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40914" w:rsidRDefault="004A3549" w:rsidP="00DB4D13">
      <w:pPr>
        <w:pStyle w:val="ZA"/>
        <w:framePr w:wrap="notBeside"/>
      </w:pPr>
      <w:bookmarkStart w:id="0" w:name="page1"/>
      <w:r w:rsidRPr="00340914">
        <w:rPr>
          <w:sz w:val="64"/>
        </w:rPr>
        <w:t xml:space="preserve">3GPP TS </w:t>
      </w:r>
      <w:r w:rsidR="00162377" w:rsidRPr="00340914">
        <w:rPr>
          <w:sz w:val="64"/>
        </w:rPr>
        <w:t>36</w:t>
      </w:r>
      <w:r w:rsidRPr="00340914">
        <w:rPr>
          <w:sz w:val="64"/>
        </w:rPr>
        <w:t>.</w:t>
      </w:r>
      <w:r w:rsidR="00162377" w:rsidRPr="00340914">
        <w:rPr>
          <w:sz w:val="64"/>
        </w:rPr>
        <w:t xml:space="preserve">104 </w:t>
      </w:r>
      <w:r w:rsidRPr="00340914">
        <w:t>V</w:t>
      </w:r>
      <w:r w:rsidR="00A049C4" w:rsidRPr="00340914">
        <w:t>1</w:t>
      </w:r>
      <w:r w:rsidR="00211CD4" w:rsidRPr="00340914">
        <w:t>6</w:t>
      </w:r>
      <w:r w:rsidR="001F2FB0" w:rsidRPr="00340914">
        <w:t>.</w:t>
      </w:r>
      <w:r w:rsidR="006B47C1">
        <w:t>3</w:t>
      </w:r>
      <w:r w:rsidR="00A04495" w:rsidRPr="00340914">
        <w:t>.</w:t>
      </w:r>
      <w:r w:rsidR="00A53D30" w:rsidRPr="00340914">
        <w:t>0</w:t>
      </w:r>
      <w:r w:rsidRPr="00340914">
        <w:t xml:space="preserve"> </w:t>
      </w:r>
      <w:r w:rsidRPr="00340914">
        <w:rPr>
          <w:sz w:val="32"/>
        </w:rPr>
        <w:t>(</w:t>
      </w:r>
      <w:r w:rsidR="00DB4D13" w:rsidRPr="00340914">
        <w:rPr>
          <w:rFonts w:cs="v5.0.0"/>
          <w:sz w:val="32"/>
        </w:rPr>
        <w:t>201</w:t>
      </w:r>
      <w:r w:rsidR="00C6156B" w:rsidRPr="00340914">
        <w:rPr>
          <w:rFonts w:cs="v5.0.0"/>
          <w:sz w:val="32"/>
        </w:rPr>
        <w:t>9</w:t>
      </w:r>
      <w:r w:rsidR="00DB4D13" w:rsidRPr="00340914">
        <w:rPr>
          <w:rFonts w:cs="v5.0.0"/>
          <w:sz w:val="32"/>
        </w:rPr>
        <w:t>-</w:t>
      </w:r>
      <w:r w:rsidR="00C6156B" w:rsidRPr="00340914">
        <w:rPr>
          <w:rFonts w:cs="v5.0.0"/>
          <w:sz w:val="32"/>
        </w:rPr>
        <w:t>0</w:t>
      </w:r>
      <w:r w:rsidR="006B47C1">
        <w:rPr>
          <w:rFonts w:cs="v5.0.0"/>
          <w:sz w:val="32"/>
        </w:rPr>
        <w:t>9</w:t>
      </w:r>
      <w:r w:rsidRPr="00340914">
        <w:rPr>
          <w:sz w:val="32"/>
        </w:rPr>
        <w:t>)</w:t>
      </w:r>
    </w:p>
    <w:p w:rsidR="004A3549" w:rsidRPr="00340914" w:rsidRDefault="004A3549">
      <w:pPr>
        <w:pStyle w:val="ZB"/>
        <w:framePr w:wrap="notBeside"/>
      </w:pPr>
      <w:r w:rsidRPr="00340914">
        <w:t>Technical Specification</w:t>
      </w:r>
    </w:p>
    <w:p w:rsidR="004A3549" w:rsidRPr="00340914" w:rsidRDefault="004A3549">
      <w:pPr>
        <w:pStyle w:val="ZT"/>
        <w:framePr w:wrap="notBeside"/>
      </w:pPr>
      <w:r w:rsidRPr="00340914">
        <w:t>3</w:t>
      </w:r>
      <w:r w:rsidRPr="00340914">
        <w:rPr>
          <w:vertAlign w:val="superscript"/>
        </w:rPr>
        <w:t>rd</w:t>
      </w:r>
      <w:r w:rsidRPr="00340914">
        <w:t xml:space="preserve"> Generation Partnership Project;</w:t>
      </w:r>
    </w:p>
    <w:p w:rsidR="004A3549" w:rsidRPr="00340914" w:rsidRDefault="004A3549" w:rsidP="0059053D">
      <w:pPr>
        <w:pStyle w:val="ZT"/>
        <w:framePr w:wrap="notBeside"/>
      </w:pPr>
      <w:r w:rsidRPr="00340914">
        <w:t xml:space="preserve">Technical Specification Group </w:t>
      </w:r>
      <w:r w:rsidR="00610CC2" w:rsidRPr="00340914">
        <w:t>Radio Access Network</w:t>
      </w:r>
      <w:r w:rsidRPr="00340914">
        <w:t>;</w:t>
      </w:r>
    </w:p>
    <w:p w:rsidR="007B769B" w:rsidRPr="00340914" w:rsidRDefault="008F3F29" w:rsidP="008F3F29">
      <w:pPr>
        <w:pStyle w:val="ZT"/>
        <w:framePr w:wrap="notBeside"/>
      </w:pPr>
      <w:r w:rsidRPr="00340914">
        <w:t>Evolved Universal Terrestrial Radio Access (E-UTRA);</w:t>
      </w:r>
    </w:p>
    <w:p w:rsidR="008F3F29" w:rsidRPr="00340914" w:rsidRDefault="008F3F29" w:rsidP="008F3F29">
      <w:pPr>
        <w:pStyle w:val="ZT"/>
        <w:framePr w:wrap="notBeside"/>
      </w:pPr>
      <w:r w:rsidRPr="00340914">
        <w:t>Base Station (BS) r</w:t>
      </w:r>
      <w:r w:rsidR="00775629" w:rsidRPr="00340914">
        <w:t>adio transmission and reception</w:t>
      </w:r>
    </w:p>
    <w:p w:rsidR="004A3549" w:rsidRPr="00340914" w:rsidRDefault="004A3549">
      <w:pPr>
        <w:pStyle w:val="ZT"/>
        <w:framePr w:wrap="notBeside"/>
        <w:rPr>
          <w:i/>
          <w:sz w:val="28"/>
        </w:rPr>
      </w:pPr>
      <w:r w:rsidRPr="00340914">
        <w:t>(</w:t>
      </w:r>
      <w:r w:rsidRPr="00340914">
        <w:rPr>
          <w:rStyle w:val="ZGSM"/>
        </w:rPr>
        <w:t xml:space="preserve">Release </w:t>
      </w:r>
      <w:r w:rsidR="0098562D" w:rsidRPr="00340914">
        <w:rPr>
          <w:rStyle w:val="ZGSM"/>
        </w:rPr>
        <w:t>1</w:t>
      </w:r>
      <w:r w:rsidR="00211CD4" w:rsidRPr="00340914">
        <w:rPr>
          <w:rStyle w:val="ZGSM"/>
        </w:rPr>
        <w:t>6</w:t>
      </w:r>
      <w:r w:rsidRPr="00340914">
        <w:t>)</w:t>
      </w:r>
    </w:p>
    <w:p w:rsidR="00CF3E17" w:rsidRPr="00340914" w:rsidRDefault="00165A41" w:rsidP="00CF3E17">
      <w:pPr>
        <w:pStyle w:val="ZU"/>
        <w:framePr w:h="4929" w:hRule="exact" w:wrap="notBeside"/>
        <w:tabs>
          <w:tab w:val="right" w:pos="10206"/>
        </w:tabs>
        <w:jc w:val="left"/>
      </w:pPr>
      <w:r w:rsidRPr="0034091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40914">
        <w:tab/>
      </w:r>
      <w:r w:rsidRPr="0034091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40914" w:rsidRDefault="004A3549">
      <w:pPr>
        <w:pStyle w:val="ZU"/>
        <w:framePr w:wrap="notBeside"/>
        <w:tabs>
          <w:tab w:val="right" w:pos="10206"/>
        </w:tabs>
        <w:jc w:val="left"/>
      </w:pPr>
    </w:p>
    <w:p w:rsidR="004A3549" w:rsidRPr="00340914" w:rsidRDefault="004A3549">
      <w:pPr>
        <w:framePr w:h="1636" w:hRule="exact" w:wrap="notBeside" w:vAnchor="page" w:hAnchor="margin" w:y="15121"/>
        <w:jc w:val="both"/>
        <w:rPr>
          <w:sz w:val="16"/>
        </w:rPr>
      </w:pPr>
      <w:r w:rsidRPr="00340914">
        <w:rPr>
          <w:sz w:val="16"/>
        </w:rPr>
        <w:t>The present document has been developed within the 3</w:t>
      </w:r>
      <w:r w:rsidRPr="00340914">
        <w:rPr>
          <w:sz w:val="16"/>
          <w:vertAlign w:val="superscript"/>
        </w:rPr>
        <w:t>rd</w:t>
      </w:r>
      <w:r w:rsidRPr="00340914">
        <w:rPr>
          <w:sz w:val="16"/>
        </w:rPr>
        <w:t xml:space="preserve"> Generation Partnership Project (3GPP</w:t>
      </w:r>
      <w:r w:rsidRPr="00340914">
        <w:rPr>
          <w:sz w:val="16"/>
          <w:vertAlign w:val="superscript"/>
        </w:rPr>
        <w:t xml:space="preserve"> TM</w:t>
      </w:r>
      <w:r w:rsidRPr="00340914">
        <w:rPr>
          <w:sz w:val="16"/>
        </w:rPr>
        <w:t>) and may be further elaborated for the purposes of 3GPP.</w:t>
      </w:r>
      <w:r w:rsidRPr="00340914">
        <w:rPr>
          <w:sz w:val="16"/>
        </w:rPr>
        <w:br/>
        <w:t>The present document has not been subject to any approval process by the 3GPP</w:t>
      </w:r>
      <w:r w:rsidRPr="00340914">
        <w:rPr>
          <w:sz w:val="16"/>
          <w:vertAlign w:val="superscript"/>
        </w:rPr>
        <w:t xml:space="preserve"> </w:t>
      </w:r>
      <w:r w:rsidRPr="00340914">
        <w:rPr>
          <w:sz w:val="16"/>
        </w:rPr>
        <w:t>Organizational Partners and shall not be implemented.</w:t>
      </w:r>
      <w:r w:rsidR="00AD2CAE" w:rsidRPr="00340914">
        <w:rPr>
          <w:sz w:val="16"/>
        </w:rPr>
        <w:tab/>
      </w:r>
      <w:r w:rsidRPr="00340914">
        <w:rPr>
          <w:sz w:val="16"/>
        </w:rPr>
        <w:br/>
        <w:t>This Specification is provided for future development work within 3GPP</w:t>
      </w:r>
      <w:r w:rsidRPr="00340914">
        <w:rPr>
          <w:sz w:val="16"/>
          <w:vertAlign w:val="superscript"/>
        </w:rPr>
        <w:t xml:space="preserve"> </w:t>
      </w:r>
      <w:r w:rsidRPr="00340914">
        <w:rPr>
          <w:sz w:val="16"/>
        </w:rPr>
        <w:t>only. The Organizational Partners accept no liability for any use of this Specification.</w:t>
      </w:r>
      <w:r w:rsidRPr="00340914">
        <w:rPr>
          <w:sz w:val="16"/>
        </w:rPr>
        <w:br/>
        <w:t>Specifications and reports for implementation of the 3GPP</w:t>
      </w:r>
      <w:r w:rsidRPr="00340914">
        <w:rPr>
          <w:sz w:val="16"/>
          <w:vertAlign w:val="superscript"/>
        </w:rPr>
        <w:t xml:space="preserve"> TM</w:t>
      </w:r>
      <w:r w:rsidRPr="00340914">
        <w:rPr>
          <w:sz w:val="16"/>
        </w:rPr>
        <w:t xml:space="preserve"> system should be obtained via the 3GPP Organizational Partners</w:t>
      </w:r>
      <w:r w:rsidR="00775629" w:rsidRPr="00340914">
        <w:rPr>
          <w:sz w:val="16"/>
        </w:rPr>
        <w:t>'</w:t>
      </w:r>
      <w:r w:rsidRPr="00340914">
        <w:rPr>
          <w:sz w:val="16"/>
        </w:rPr>
        <w:t xml:space="preserve"> Publications Offices.</w:t>
      </w:r>
    </w:p>
    <w:p w:rsidR="004A3549" w:rsidRPr="00340914" w:rsidRDefault="004A3549">
      <w:pPr>
        <w:pStyle w:val="ZV"/>
        <w:framePr w:wrap="notBeside"/>
      </w:pPr>
    </w:p>
    <w:p w:rsidR="004A3549" w:rsidRPr="00340914" w:rsidRDefault="004A3549"/>
    <w:bookmarkEnd w:id="0"/>
    <w:p w:rsidR="004A3549" w:rsidRPr="00340914" w:rsidRDefault="004A3549">
      <w:pPr>
        <w:sectPr w:rsidR="004A3549" w:rsidRPr="00340914">
          <w:footnotePr>
            <w:numRestart w:val="eachSect"/>
          </w:footnotePr>
          <w:pgSz w:w="11907" w:h="16840"/>
          <w:pgMar w:top="2268" w:right="851" w:bottom="10773" w:left="851" w:header="0" w:footer="0" w:gutter="0"/>
          <w:cols w:space="720"/>
        </w:sectPr>
      </w:pPr>
    </w:p>
    <w:p w:rsidR="004A3549" w:rsidRPr="00340914" w:rsidRDefault="004A3549">
      <w:bookmarkStart w:id="1" w:name="page2"/>
    </w:p>
    <w:p w:rsidR="004A3549" w:rsidRPr="00340914" w:rsidRDefault="004A3549"/>
    <w:p w:rsidR="004A3549" w:rsidRPr="00340914" w:rsidRDefault="004A3549">
      <w:pPr>
        <w:pStyle w:val="FP"/>
        <w:framePr w:wrap="notBeside" w:hAnchor="margin" w:yAlign="center"/>
        <w:spacing w:after="240"/>
        <w:ind w:left="2835" w:right="2835"/>
        <w:jc w:val="center"/>
        <w:rPr>
          <w:rFonts w:ascii="Arial" w:hAnsi="Arial"/>
          <w:b/>
          <w:i/>
        </w:rPr>
      </w:pPr>
      <w:r w:rsidRPr="00340914">
        <w:rPr>
          <w:rFonts w:ascii="Arial" w:hAnsi="Arial"/>
          <w:b/>
          <w:i/>
        </w:rPr>
        <w:t>3GPP</w:t>
      </w:r>
    </w:p>
    <w:p w:rsidR="004A3549" w:rsidRPr="00340914" w:rsidRDefault="004A3549">
      <w:pPr>
        <w:pStyle w:val="FP"/>
        <w:framePr w:wrap="notBeside" w:hAnchor="margin" w:yAlign="center"/>
        <w:pBdr>
          <w:bottom w:val="single" w:sz="6" w:space="1" w:color="auto"/>
        </w:pBdr>
        <w:ind w:left="2835" w:right="2835"/>
        <w:jc w:val="center"/>
      </w:pPr>
      <w:r w:rsidRPr="00340914">
        <w:t>Postal address</w:t>
      </w:r>
    </w:p>
    <w:p w:rsidR="004A3549" w:rsidRPr="00340914" w:rsidRDefault="004A3549">
      <w:pPr>
        <w:pStyle w:val="FP"/>
        <w:framePr w:wrap="notBeside" w:hAnchor="margin" w:yAlign="center"/>
        <w:ind w:left="2835" w:right="2835"/>
        <w:jc w:val="center"/>
        <w:rPr>
          <w:rFonts w:ascii="Arial" w:hAnsi="Arial"/>
          <w:sz w:val="18"/>
        </w:rPr>
      </w:pPr>
    </w:p>
    <w:p w:rsidR="004A3549" w:rsidRPr="00340914" w:rsidRDefault="004A3549">
      <w:pPr>
        <w:pStyle w:val="FP"/>
        <w:framePr w:wrap="notBeside" w:hAnchor="margin" w:yAlign="center"/>
        <w:pBdr>
          <w:bottom w:val="single" w:sz="6" w:space="1" w:color="auto"/>
        </w:pBdr>
        <w:spacing w:before="240"/>
        <w:ind w:left="2835" w:right="2835"/>
        <w:jc w:val="center"/>
        <w:rPr>
          <w:lang w:val="fr-FR"/>
        </w:rPr>
      </w:pPr>
      <w:r w:rsidRPr="00340914">
        <w:rPr>
          <w:lang w:val="fr-FR"/>
        </w:rPr>
        <w:t>3GPP support office address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650 Route des Lucioles - Sophia Antipolis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Valbonne - FRANCE</w:t>
      </w:r>
    </w:p>
    <w:p w:rsidR="004A3549" w:rsidRPr="00340914" w:rsidRDefault="004A3549">
      <w:pPr>
        <w:pStyle w:val="FP"/>
        <w:framePr w:wrap="notBeside" w:hAnchor="margin" w:yAlign="center"/>
        <w:spacing w:after="20"/>
        <w:ind w:left="2835" w:right="2835"/>
        <w:jc w:val="center"/>
        <w:rPr>
          <w:rFonts w:ascii="Arial" w:hAnsi="Arial"/>
          <w:sz w:val="18"/>
        </w:rPr>
      </w:pPr>
      <w:r w:rsidRPr="00340914">
        <w:rPr>
          <w:rFonts w:ascii="Arial" w:hAnsi="Arial"/>
          <w:sz w:val="18"/>
        </w:rPr>
        <w:t>Tel.: +33 4 92 94 42 00 Fax: +33 4 93 65 47 16</w:t>
      </w:r>
    </w:p>
    <w:p w:rsidR="004A3549" w:rsidRPr="00340914" w:rsidRDefault="004A3549">
      <w:pPr>
        <w:pStyle w:val="FP"/>
        <w:framePr w:wrap="notBeside" w:hAnchor="margin" w:yAlign="center"/>
        <w:pBdr>
          <w:bottom w:val="single" w:sz="6" w:space="1" w:color="auto"/>
        </w:pBdr>
        <w:spacing w:before="240"/>
        <w:ind w:left="2835" w:right="2835"/>
        <w:jc w:val="center"/>
      </w:pPr>
      <w:r w:rsidRPr="00340914">
        <w:t>Internet</w:t>
      </w:r>
    </w:p>
    <w:p w:rsidR="004A3549" w:rsidRPr="00340914" w:rsidRDefault="00C058B2">
      <w:pPr>
        <w:pStyle w:val="FP"/>
        <w:framePr w:wrap="notBeside" w:hAnchor="margin" w:yAlign="center"/>
        <w:ind w:left="2835" w:right="2835"/>
        <w:jc w:val="center"/>
        <w:rPr>
          <w:rFonts w:ascii="Arial" w:hAnsi="Arial"/>
          <w:sz w:val="18"/>
        </w:rPr>
      </w:pPr>
      <w:hyperlink r:id="rId10" w:history="1">
        <w:r w:rsidR="002069F5" w:rsidRPr="00340914">
          <w:rPr>
            <w:rStyle w:val="Hyperlink"/>
            <w:rFonts w:ascii="Arial" w:hAnsi="Arial"/>
            <w:color w:val="auto"/>
            <w:sz w:val="18"/>
          </w:rPr>
          <w:t>http://www.3gpp.org</w:t>
        </w:r>
      </w:hyperlink>
    </w:p>
    <w:p w:rsidR="004A3549" w:rsidRPr="00340914" w:rsidRDefault="004A3549"/>
    <w:p w:rsidR="004A3549" w:rsidRPr="00340914" w:rsidRDefault="004A3549"/>
    <w:bookmarkEnd w:id="1"/>
    <w:p w:rsidR="003A6D3E" w:rsidRPr="0034091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40914">
        <w:rPr>
          <w:rFonts w:ascii="Arial" w:hAnsi="Arial"/>
          <w:b/>
          <w:i/>
          <w:noProof/>
        </w:rPr>
        <w:t>Copyright Notification</w:t>
      </w:r>
    </w:p>
    <w:p w:rsidR="003A6D3E" w:rsidRPr="00340914" w:rsidRDefault="003A6D3E" w:rsidP="003A6D3E">
      <w:pPr>
        <w:pStyle w:val="FP"/>
        <w:framePr w:h="3057" w:hRule="exact" w:wrap="notBeside" w:vAnchor="page" w:hAnchor="margin" w:y="12605"/>
        <w:jc w:val="center"/>
        <w:rPr>
          <w:noProof/>
        </w:rPr>
      </w:pPr>
      <w:r w:rsidRPr="00340914">
        <w:rPr>
          <w:noProof/>
        </w:rPr>
        <w:t>No part may be reproduced except as authorized by written permission.</w:t>
      </w:r>
      <w:r w:rsidRPr="00340914">
        <w:rPr>
          <w:noProof/>
        </w:rPr>
        <w:br/>
        <w:t>The copyright and the foregoing restriction extend to reproduction in all media.</w:t>
      </w:r>
    </w:p>
    <w:p w:rsidR="003A6D3E" w:rsidRPr="00340914" w:rsidRDefault="003A6D3E" w:rsidP="003A6D3E">
      <w:pPr>
        <w:pStyle w:val="FP"/>
        <w:framePr w:h="3057" w:hRule="exact" w:wrap="notBeside" w:vAnchor="page" w:hAnchor="margin" w:y="12605"/>
        <w:jc w:val="center"/>
        <w:rPr>
          <w:noProof/>
        </w:rPr>
      </w:pPr>
    </w:p>
    <w:p w:rsidR="003A6D3E" w:rsidRPr="00340914" w:rsidRDefault="002143BD" w:rsidP="003A6D3E">
      <w:pPr>
        <w:pStyle w:val="FP"/>
        <w:framePr w:h="3057" w:hRule="exact" w:wrap="notBeside" w:vAnchor="page" w:hAnchor="margin" w:y="12605"/>
        <w:jc w:val="center"/>
        <w:rPr>
          <w:noProof/>
          <w:sz w:val="18"/>
        </w:rPr>
      </w:pPr>
      <w:r w:rsidRPr="00340914">
        <w:rPr>
          <w:noProof/>
          <w:sz w:val="18"/>
        </w:rPr>
        <w:t>© 201</w:t>
      </w:r>
      <w:r w:rsidR="00C6156B" w:rsidRPr="00340914">
        <w:rPr>
          <w:noProof/>
          <w:sz w:val="18"/>
        </w:rPr>
        <w:t>9</w:t>
      </w:r>
      <w:r w:rsidR="003A6D3E" w:rsidRPr="00340914">
        <w:rPr>
          <w:noProof/>
          <w:sz w:val="18"/>
        </w:rPr>
        <w:t xml:space="preserve">, 3GPP Organizational Partners (ARIB, ATIS, CCSA, ETSI, </w:t>
      </w:r>
      <w:r w:rsidR="008A4157" w:rsidRPr="00340914">
        <w:rPr>
          <w:noProof/>
          <w:sz w:val="18"/>
        </w:rPr>
        <w:t xml:space="preserve">TSDSI, </w:t>
      </w:r>
      <w:r w:rsidR="003A6D3E" w:rsidRPr="00340914">
        <w:rPr>
          <w:noProof/>
          <w:sz w:val="18"/>
        </w:rPr>
        <w:t>TTA, TTC).</w:t>
      </w:r>
      <w:bookmarkStart w:id="2" w:name="copyrightaddon"/>
      <w:bookmarkEnd w:id="2"/>
    </w:p>
    <w:p w:rsidR="003A6D3E" w:rsidRPr="00340914" w:rsidRDefault="003A6D3E" w:rsidP="003A6D3E">
      <w:pPr>
        <w:pStyle w:val="FP"/>
        <w:framePr w:h="3057" w:hRule="exact" w:wrap="notBeside" w:vAnchor="page" w:hAnchor="margin" w:y="12605"/>
        <w:jc w:val="center"/>
        <w:rPr>
          <w:noProof/>
          <w:sz w:val="18"/>
        </w:rPr>
      </w:pPr>
      <w:r w:rsidRPr="00340914">
        <w:rPr>
          <w:noProof/>
          <w:sz w:val="18"/>
        </w:rPr>
        <w:t>All rights reserved.</w:t>
      </w:r>
    </w:p>
    <w:p w:rsidR="003A6D3E" w:rsidRPr="00340914" w:rsidRDefault="003A6D3E" w:rsidP="003A6D3E">
      <w:pPr>
        <w:pStyle w:val="FP"/>
        <w:framePr w:h="3057" w:hRule="exact" w:wrap="notBeside" w:vAnchor="page" w:hAnchor="margin" w:y="12605"/>
        <w:rPr>
          <w:noProof/>
          <w:sz w:val="18"/>
        </w:rPr>
      </w:pPr>
    </w:p>
    <w:p w:rsidR="00861A8B" w:rsidRPr="00340914" w:rsidRDefault="00861A8B" w:rsidP="00861A8B">
      <w:pPr>
        <w:pStyle w:val="FP"/>
        <w:framePr w:h="3057" w:hRule="exact" w:wrap="notBeside" w:vAnchor="page" w:hAnchor="margin" w:y="12605"/>
        <w:rPr>
          <w:noProof/>
          <w:sz w:val="18"/>
        </w:rPr>
      </w:pPr>
      <w:r w:rsidRPr="00340914">
        <w:rPr>
          <w:noProof/>
          <w:sz w:val="18"/>
        </w:rPr>
        <w:t>UMTS™ is a Trade Mark of ETSI registered for the benefit of its members</w:t>
      </w:r>
    </w:p>
    <w:p w:rsidR="00861A8B" w:rsidRPr="00340914" w:rsidRDefault="00861A8B" w:rsidP="00861A8B">
      <w:pPr>
        <w:pStyle w:val="FP"/>
        <w:framePr w:h="3057" w:hRule="exact" w:wrap="notBeside" w:vAnchor="page" w:hAnchor="margin" w:y="12605"/>
        <w:rPr>
          <w:noProof/>
          <w:sz w:val="18"/>
        </w:rPr>
      </w:pPr>
      <w:r w:rsidRPr="00340914">
        <w:rPr>
          <w:noProof/>
          <w:sz w:val="18"/>
        </w:rPr>
        <w:t>3GPP™ is a Trade Mark of ETSI registered for the benefit of its Members and of the 3GPP Organizational Partners</w:t>
      </w:r>
      <w:r w:rsidRPr="00340914">
        <w:rPr>
          <w:noProof/>
          <w:sz w:val="18"/>
        </w:rPr>
        <w:br/>
        <w:t>LTE™ is a Trade Mark of ETSI registered for the benefit of its Members and of the 3GPP Organizational Partners</w:t>
      </w:r>
    </w:p>
    <w:p w:rsidR="00861A8B" w:rsidRPr="00340914" w:rsidRDefault="00861A8B" w:rsidP="00861A8B">
      <w:pPr>
        <w:pStyle w:val="FP"/>
        <w:framePr w:h="3057" w:hRule="exact" w:wrap="notBeside" w:vAnchor="page" w:hAnchor="margin" w:y="12605"/>
        <w:rPr>
          <w:noProof/>
          <w:sz w:val="18"/>
        </w:rPr>
      </w:pPr>
      <w:r w:rsidRPr="00340914">
        <w:rPr>
          <w:noProof/>
          <w:sz w:val="18"/>
        </w:rPr>
        <w:t>GSM® and the GSM logo are registered and owned by the GSM Association</w:t>
      </w:r>
    </w:p>
    <w:p w:rsidR="00861A8B" w:rsidRPr="00340914" w:rsidRDefault="00861A8B" w:rsidP="00861A8B">
      <w:pPr>
        <w:framePr w:h="3057" w:hRule="exact" w:wrap="notBeside" w:vAnchor="page" w:hAnchor="margin" w:y="12605"/>
      </w:pPr>
    </w:p>
    <w:p w:rsidR="004A3549" w:rsidRPr="00340914" w:rsidRDefault="004A3549" w:rsidP="00D903BE">
      <w:pPr>
        <w:pStyle w:val="TT"/>
        <w:outlineLvl w:val="0"/>
      </w:pPr>
      <w:r w:rsidRPr="00340914">
        <w:br w:type="page"/>
      </w:r>
      <w:r w:rsidRPr="00340914">
        <w:lastRenderedPageBreak/>
        <w:t>Contents</w:t>
      </w:r>
    </w:p>
    <w:p w:rsidR="00340914" w:rsidRDefault="0034091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_Toc13078875 \h </w:instrText>
      </w:r>
      <w:r>
        <w:fldChar w:fldCharType="separate"/>
      </w:r>
      <w:r>
        <w:t>9</w:t>
      </w:r>
      <w:r>
        <w:fldChar w:fldCharType="end"/>
      </w:r>
    </w:p>
    <w:p w:rsidR="00340914" w:rsidRDefault="0034091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_Toc13078876 \h </w:instrText>
      </w:r>
      <w:r>
        <w:fldChar w:fldCharType="separate"/>
      </w:r>
      <w:r>
        <w:t>10</w:t>
      </w:r>
      <w:r>
        <w:fldChar w:fldCharType="end"/>
      </w:r>
    </w:p>
    <w:p w:rsidR="00340914" w:rsidRDefault="0034091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_Toc13078877 \h </w:instrText>
      </w:r>
      <w:r>
        <w:fldChar w:fldCharType="separate"/>
      </w:r>
      <w:r>
        <w:t>10</w:t>
      </w:r>
      <w:r>
        <w:fldChar w:fldCharType="end"/>
      </w:r>
    </w:p>
    <w:p w:rsidR="00340914" w:rsidRDefault="0034091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_Toc13078878 \h </w:instrText>
      </w:r>
      <w:r>
        <w:fldChar w:fldCharType="separate"/>
      </w:r>
      <w:r>
        <w:t>11</w:t>
      </w:r>
      <w:r>
        <w:fldChar w:fldCharType="end"/>
      </w:r>
    </w:p>
    <w:p w:rsidR="00340914" w:rsidRDefault="0034091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_Toc13078879 \h </w:instrText>
      </w:r>
      <w:r>
        <w:fldChar w:fldCharType="separate"/>
      </w:r>
      <w:r>
        <w:t>11</w:t>
      </w:r>
      <w:r>
        <w:fldChar w:fldCharType="end"/>
      </w:r>
    </w:p>
    <w:p w:rsidR="00340914" w:rsidRDefault="0034091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_Toc13078880 \h </w:instrText>
      </w:r>
      <w:r>
        <w:fldChar w:fldCharType="separate"/>
      </w:r>
      <w:r>
        <w:t>14</w:t>
      </w:r>
      <w:r>
        <w:fldChar w:fldCharType="end"/>
      </w:r>
    </w:p>
    <w:p w:rsidR="00340914" w:rsidRDefault="0034091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_Toc13078881 \h </w:instrText>
      </w:r>
      <w:r>
        <w:fldChar w:fldCharType="separate"/>
      </w:r>
      <w:r>
        <w:t>15</w:t>
      </w:r>
      <w:r>
        <w:fldChar w:fldCharType="end"/>
      </w:r>
    </w:p>
    <w:p w:rsidR="00340914" w:rsidRDefault="0034091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_Toc13078882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rsidRPr="00340914">
        <w:t>4.1</w:t>
      </w:r>
      <w:r w:rsidRPr="00340914">
        <w:rPr>
          <w:rFonts w:asciiTheme="minorHAnsi" w:eastAsiaTheme="minorEastAsia" w:hAnsiTheme="minorHAnsi" w:cstheme="minorBidi"/>
          <w:sz w:val="22"/>
          <w:szCs w:val="22"/>
        </w:rPr>
        <w:tab/>
      </w:r>
      <w:r w:rsidRPr="00347E44">
        <w:rPr>
          <w:snapToGrid w:val="0"/>
        </w:rPr>
        <w:t>Relationship between minimum requirements and test requirements</w:t>
      </w:r>
      <w:r>
        <w:tab/>
      </w:r>
      <w:r>
        <w:fldChar w:fldCharType="begin" w:fldLock="1"/>
      </w:r>
      <w:r>
        <w:instrText xml:space="preserve"> PAGEREF _Toc13078883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_Toc13078884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_Toc13078885 \h </w:instrText>
      </w:r>
      <w:r>
        <w:fldChar w:fldCharType="separate"/>
      </w:r>
      <w:r>
        <w:t>17</w:t>
      </w:r>
      <w:r>
        <w:fldChar w:fldCharType="end"/>
      </w:r>
    </w:p>
    <w:p w:rsidR="00340914" w:rsidRDefault="0034091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_Toc13078886 \h </w:instrText>
      </w:r>
      <w:r>
        <w:fldChar w:fldCharType="separate"/>
      </w:r>
      <w:r>
        <w:t>18</w:t>
      </w:r>
      <w:r>
        <w:fldChar w:fldCharType="end"/>
      </w:r>
    </w:p>
    <w:p w:rsidR="00340914" w:rsidRDefault="0034091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_Toc13078887 \h </w:instrText>
      </w:r>
      <w:r>
        <w:fldChar w:fldCharType="separate"/>
      </w:r>
      <w:r>
        <w:t>19</w:t>
      </w:r>
      <w:r>
        <w:fldChar w:fldCharType="end"/>
      </w:r>
    </w:p>
    <w:p w:rsidR="00340914" w:rsidRDefault="0034091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_Toc13078888 \h </w:instrText>
      </w:r>
      <w:r>
        <w:fldChar w:fldCharType="separate"/>
      </w:r>
      <w:r>
        <w:t>19</w:t>
      </w:r>
      <w:r>
        <w:fldChar w:fldCharType="end"/>
      </w:r>
    </w:p>
    <w:p w:rsidR="00340914" w:rsidRDefault="0034091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_Toc13078889 \h </w:instrText>
      </w:r>
      <w:r>
        <w:fldChar w:fldCharType="separate"/>
      </w:r>
      <w:r>
        <w:t>19</w:t>
      </w:r>
      <w:r>
        <w:fldChar w:fldCharType="end"/>
      </w:r>
    </w:p>
    <w:p w:rsidR="00340914" w:rsidRDefault="0034091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_Toc13078890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_Toc13078891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_Toc13078892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_Toc13078893 \h </w:instrText>
      </w:r>
      <w:r>
        <w:fldChar w:fldCharType="separate"/>
      </w:r>
      <w:r>
        <w:t>20</w:t>
      </w:r>
      <w:r>
        <w:fldChar w:fldCharType="end"/>
      </w:r>
    </w:p>
    <w:p w:rsidR="00340914" w:rsidRDefault="0034091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_Toc13078894 \h </w:instrText>
      </w:r>
      <w:r>
        <w:fldChar w:fldCharType="separate"/>
      </w:r>
      <w:r>
        <w:t>23</w:t>
      </w:r>
      <w:r>
        <w:fldChar w:fldCharType="end"/>
      </w:r>
    </w:p>
    <w:p w:rsidR="00340914" w:rsidRDefault="0034091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_Toc13078895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_Toc13078896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_Toc13078897 \h </w:instrText>
      </w:r>
      <w:r>
        <w:fldChar w:fldCharType="separate"/>
      </w:r>
      <w:r>
        <w:t>27</w:t>
      </w:r>
      <w:r>
        <w:fldChar w:fldCharType="end"/>
      </w:r>
    </w:p>
    <w:p w:rsidR="00340914" w:rsidRDefault="0034091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_Toc13078898 \h </w:instrText>
      </w:r>
      <w:r>
        <w:fldChar w:fldCharType="separate"/>
      </w:r>
      <w:r>
        <w:t>28</w:t>
      </w:r>
      <w:r>
        <w:fldChar w:fldCharType="end"/>
      </w:r>
    </w:p>
    <w:p w:rsidR="00340914" w:rsidRDefault="0034091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_Toc13078899 \h </w:instrText>
      </w:r>
      <w:r>
        <w:fldChar w:fldCharType="separate"/>
      </w:r>
      <w:r>
        <w:t>28</w:t>
      </w:r>
      <w:r>
        <w:fldChar w:fldCharType="end"/>
      </w:r>
    </w:p>
    <w:p w:rsidR="00340914" w:rsidRDefault="0034091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_Toc13078900 \h </w:instrText>
      </w:r>
      <w:r>
        <w:fldChar w:fldCharType="separate"/>
      </w:r>
      <w:r>
        <w:t>30</w:t>
      </w:r>
      <w:r>
        <w:fldChar w:fldCharType="end"/>
      </w:r>
    </w:p>
    <w:p w:rsidR="00340914" w:rsidRDefault="0034091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_Toc13078901 \h </w:instrText>
      </w:r>
      <w:r>
        <w:fldChar w:fldCharType="separate"/>
      </w:r>
      <w:r>
        <w:t>31</w:t>
      </w:r>
      <w:r>
        <w:fldChar w:fldCharType="end"/>
      </w:r>
    </w:p>
    <w:p w:rsidR="00340914" w:rsidRDefault="0034091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_Toc13078902 \h </w:instrText>
      </w:r>
      <w:r>
        <w:fldChar w:fldCharType="separate"/>
      </w:r>
      <w:r>
        <w:t>31</w:t>
      </w:r>
      <w:r>
        <w:fldChar w:fldCharType="end"/>
      </w:r>
    </w:p>
    <w:p w:rsidR="00340914" w:rsidRDefault="0034091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_Toc13078903 \h </w:instrText>
      </w:r>
      <w:r>
        <w:fldChar w:fldCharType="separate"/>
      </w:r>
      <w:r>
        <w:t>31</w:t>
      </w:r>
      <w:r>
        <w:fldChar w:fldCharType="end"/>
      </w:r>
    </w:p>
    <w:p w:rsidR="00340914" w:rsidRDefault="0034091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_Toc13078904 \h </w:instrText>
      </w:r>
      <w:r>
        <w:fldChar w:fldCharType="separate"/>
      </w:r>
      <w:r>
        <w:t>32</w:t>
      </w:r>
      <w:r>
        <w:fldChar w:fldCharType="end"/>
      </w:r>
    </w:p>
    <w:p w:rsidR="00340914" w:rsidRDefault="0034091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_Toc13078905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_Toc13078906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_Toc13078907 \h </w:instrText>
      </w:r>
      <w:r>
        <w:fldChar w:fldCharType="separate"/>
      </w:r>
      <w:r>
        <w:t>33</w:t>
      </w:r>
      <w:r>
        <w:fldChar w:fldCharType="end"/>
      </w:r>
    </w:p>
    <w:p w:rsidR="00340914" w:rsidRDefault="0034091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_Toc13078908 \h </w:instrText>
      </w:r>
      <w:r>
        <w:fldChar w:fldCharType="separate"/>
      </w:r>
      <w:r>
        <w:t>34</w:t>
      </w:r>
      <w:r>
        <w:fldChar w:fldCharType="end"/>
      </w:r>
    </w:p>
    <w:p w:rsidR="00340914" w:rsidRDefault="0034091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_Toc13078909 \h </w:instrText>
      </w:r>
      <w:r>
        <w:fldChar w:fldCharType="separate"/>
      </w:r>
      <w:r>
        <w:t>35</w:t>
      </w:r>
      <w:r>
        <w:fldChar w:fldCharType="end"/>
      </w:r>
    </w:p>
    <w:p w:rsidR="00340914" w:rsidRDefault="0034091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_Toc13078910 \h </w:instrText>
      </w:r>
      <w:r>
        <w:fldChar w:fldCharType="separate"/>
      </w:r>
      <w:r>
        <w:t>36</w:t>
      </w:r>
      <w:r>
        <w:fldChar w:fldCharType="end"/>
      </w:r>
    </w:p>
    <w:p w:rsidR="00340914" w:rsidRDefault="0034091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_Toc13078911 \h </w:instrText>
      </w:r>
      <w:r>
        <w:fldChar w:fldCharType="separate"/>
      </w:r>
      <w:r>
        <w:t>36</w:t>
      </w:r>
      <w:r>
        <w:fldChar w:fldCharType="end"/>
      </w:r>
    </w:p>
    <w:p w:rsidR="00340914" w:rsidRDefault="00340914">
      <w:pPr>
        <w:pStyle w:val="TOC4"/>
        <w:rPr>
          <w:rFonts w:asciiTheme="minorHAnsi" w:eastAsiaTheme="minorEastAsia" w:hAnsiTheme="minorHAnsi" w:cstheme="minorBidi"/>
          <w:sz w:val="22"/>
          <w:szCs w:val="22"/>
        </w:rPr>
      </w:pPr>
      <w:r w:rsidRPr="00340914">
        <w:t>6.3.1.1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_Toc13078912 \h </w:instrText>
      </w:r>
      <w:r>
        <w:fldChar w:fldCharType="separate"/>
      </w:r>
      <w:r>
        <w:t>36</w:t>
      </w:r>
      <w:r>
        <w:fldChar w:fldCharType="end"/>
      </w:r>
    </w:p>
    <w:p w:rsidR="00340914" w:rsidRDefault="0034091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_Toc13078913 \h </w:instrText>
      </w:r>
      <w:r>
        <w:fldChar w:fldCharType="separate"/>
      </w:r>
      <w:r>
        <w:t>37</w:t>
      </w:r>
      <w:r>
        <w:fldChar w:fldCharType="end"/>
      </w:r>
    </w:p>
    <w:p w:rsidR="00340914" w:rsidRDefault="00340914">
      <w:pPr>
        <w:pStyle w:val="TOC4"/>
        <w:rPr>
          <w:rFonts w:asciiTheme="minorHAnsi" w:eastAsiaTheme="minorEastAsia" w:hAnsiTheme="minorHAnsi" w:cstheme="minorBidi"/>
          <w:sz w:val="22"/>
          <w:szCs w:val="22"/>
        </w:rPr>
      </w:pPr>
      <w:r w:rsidRPr="00340914">
        <w:t>6.3.2.1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_Toc13078914 \h </w:instrText>
      </w:r>
      <w:r>
        <w:fldChar w:fldCharType="separate"/>
      </w:r>
      <w:r>
        <w:t>37</w:t>
      </w:r>
      <w:r>
        <w:fldChar w:fldCharType="end"/>
      </w:r>
    </w:p>
    <w:p w:rsidR="00340914" w:rsidRDefault="0034091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_Toc13078915 \h </w:instrText>
      </w:r>
      <w:r>
        <w:fldChar w:fldCharType="separate"/>
      </w:r>
      <w:r>
        <w:t>37</w:t>
      </w:r>
      <w:r>
        <w:fldChar w:fldCharType="end"/>
      </w:r>
    </w:p>
    <w:p w:rsidR="00340914" w:rsidRDefault="0034091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_Toc13078916 \h </w:instrText>
      </w:r>
      <w:r>
        <w:fldChar w:fldCharType="separate"/>
      </w:r>
      <w:r>
        <w:t>38</w:t>
      </w:r>
      <w:r>
        <w:fldChar w:fldCharType="end"/>
      </w:r>
    </w:p>
    <w:p w:rsidR="00340914" w:rsidRDefault="0034091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_Toc13078917 \h </w:instrText>
      </w:r>
      <w:r>
        <w:fldChar w:fldCharType="separate"/>
      </w:r>
      <w:r>
        <w:t>38</w:t>
      </w:r>
      <w:r>
        <w:fldChar w:fldCharType="end"/>
      </w:r>
    </w:p>
    <w:p w:rsidR="00340914" w:rsidRDefault="00340914">
      <w:pPr>
        <w:pStyle w:val="TOC3"/>
        <w:rPr>
          <w:rFonts w:asciiTheme="minorHAnsi" w:eastAsiaTheme="minorEastAsia" w:hAnsiTheme="minorHAnsi" w:cstheme="minorBidi"/>
          <w:sz w:val="22"/>
          <w:szCs w:val="22"/>
        </w:rPr>
      </w:pPr>
      <w:r w:rsidRPr="00340914">
        <w:t>6.4.1</w:t>
      </w:r>
      <w:r w:rsidRPr="00340914">
        <w:rPr>
          <w:rFonts w:asciiTheme="minorHAnsi" w:eastAsiaTheme="minorEastAsia" w:hAnsiTheme="minorHAnsi"/>
          <w:sz w:val="22"/>
          <w:szCs w:val="22"/>
        </w:rPr>
        <w:tab/>
      </w:r>
      <w:r w:rsidRPr="00347E44">
        <w:rPr>
          <w:rFonts w:cs="v4.2.0"/>
        </w:rPr>
        <w:t>Transmitter OFF power</w:t>
      </w:r>
      <w:r>
        <w:tab/>
      </w:r>
      <w:r>
        <w:fldChar w:fldCharType="begin" w:fldLock="1"/>
      </w:r>
      <w:r>
        <w:instrText xml:space="preserve"> PAGEREF _Toc13078918 \h </w:instrText>
      </w:r>
      <w:r>
        <w:fldChar w:fldCharType="separate"/>
      </w:r>
      <w:r>
        <w:t>38</w:t>
      </w:r>
      <w:r>
        <w:fldChar w:fldCharType="end"/>
      </w:r>
    </w:p>
    <w:p w:rsidR="00340914" w:rsidRDefault="0034091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_Toc13078919 \h </w:instrText>
      </w:r>
      <w:r>
        <w:fldChar w:fldCharType="separate"/>
      </w:r>
      <w:r>
        <w:t>38</w:t>
      </w:r>
      <w:r>
        <w:fldChar w:fldCharType="end"/>
      </w:r>
    </w:p>
    <w:p w:rsidR="00340914" w:rsidRDefault="0034091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_Toc13078920 \h </w:instrText>
      </w:r>
      <w:r>
        <w:fldChar w:fldCharType="separate"/>
      </w:r>
      <w:r>
        <w:t>38</w:t>
      </w:r>
      <w:r>
        <w:fldChar w:fldCharType="end"/>
      </w:r>
    </w:p>
    <w:p w:rsidR="00340914" w:rsidRDefault="0034091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_Toc13078921 \h </w:instrText>
      </w:r>
      <w:r>
        <w:fldChar w:fldCharType="separate"/>
      </w:r>
      <w:r>
        <w:t>39</w:t>
      </w:r>
      <w:r>
        <w:fldChar w:fldCharType="end"/>
      </w:r>
    </w:p>
    <w:p w:rsidR="00340914" w:rsidRDefault="0034091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_Toc13078922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_Toc13078923 \h </w:instrText>
      </w:r>
      <w:r>
        <w:fldChar w:fldCharType="separate"/>
      </w:r>
      <w:r>
        <w:t>39</w:t>
      </w:r>
      <w:r>
        <w:fldChar w:fldCharType="end"/>
      </w:r>
    </w:p>
    <w:p w:rsidR="00340914" w:rsidRDefault="0034091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_Toc13078924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_Toc13078925 \h </w:instrText>
      </w:r>
      <w:r>
        <w:fldChar w:fldCharType="separate"/>
      </w:r>
      <w:r>
        <w:t>39</w:t>
      </w:r>
      <w:r>
        <w:fldChar w:fldCharType="end"/>
      </w:r>
    </w:p>
    <w:p w:rsidR="00340914" w:rsidRDefault="0034091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_Toc13078926 \h </w:instrText>
      </w:r>
      <w:r>
        <w:fldChar w:fldCharType="separate"/>
      </w:r>
      <w:r>
        <w:t>40</w:t>
      </w:r>
      <w:r>
        <w:fldChar w:fldCharType="end"/>
      </w:r>
    </w:p>
    <w:p w:rsidR="00340914" w:rsidRDefault="0034091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_Toc13078927 \h </w:instrText>
      </w:r>
      <w:r>
        <w:fldChar w:fldCharType="separate"/>
      </w:r>
      <w:r>
        <w:t>40</w:t>
      </w:r>
      <w:r>
        <w:fldChar w:fldCharType="end"/>
      </w:r>
    </w:p>
    <w:p w:rsidR="00340914" w:rsidRDefault="0034091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_Toc13078928 \h </w:instrText>
      </w:r>
      <w:r>
        <w:fldChar w:fldCharType="separate"/>
      </w:r>
      <w:r>
        <w:t>40</w:t>
      </w:r>
      <w:r>
        <w:fldChar w:fldCharType="end"/>
      </w:r>
    </w:p>
    <w:p w:rsidR="00340914" w:rsidRDefault="00340914">
      <w:pPr>
        <w:pStyle w:val="TOC4"/>
        <w:rPr>
          <w:rFonts w:asciiTheme="minorHAnsi" w:eastAsiaTheme="minorEastAsia" w:hAnsiTheme="minorHAnsi" w:cstheme="minorBidi"/>
          <w:sz w:val="22"/>
          <w:szCs w:val="22"/>
        </w:rPr>
      </w:pPr>
      <w:r w:rsidRPr="00340914">
        <w:lastRenderedPageBreak/>
        <w:t>6.5.4.1</w:t>
      </w:r>
      <w:r w:rsidRPr="00340914">
        <w:rPr>
          <w:rFonts w:asciiTheme="minorHAnsi" w:eastAsiaTheme="minorEastAsia" w:hAnsiTheme="minorHAnsi"/>
          <w:sz w:val="22"/>
          <w:szCs w:val="22"/>
        </w:rPr>
        <w:tab/>
      </w:r>
      <w:r w:rsidRPr="00347E44">
        <w:rPr>
          <w:rFonts w:cs="v5.0.0"/>
        </w:rPr>
        <w:t>Minimum requirements</w:t>
      </w:r>
      <w:r>
        <w:tab/>
      </w:r>
      <w:r>
        <w:fldChar w:fldCharType="begin" w:fldLock="1"/>
      </w:r>
      <w:r>
        <w:instrText xml:space="preserve"> PAGEREF _Toc13078929 \h </w:instrText>
      </w:r>
      <w:r>
        <w:fldChar w:fldCharType="separate"/>
      </w:r>
      <w:r>
        <w:t>41</w:t>
      </w:r>
      <w:r>
        <w:fldChar w:fldCharType="end"/>
      </w:r>
    </w:p>
    <w:p w:rsidR="00340914" w:rsidRDefault="0034091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_Toc13078930 \h </w:instrText>
      </w:r>
      <w:r>
        <w:fldChar w:fldCharType="separate"/>
      </w:r>
      <w:r>
        <w:t>41</w:t>
      </w:r>
      <w:r>
        <w:fldChar w:fldCharType="end"/>
      </w:r>
    </w:p>
    <w:p w:rsidR="00340914" w:rsidRDefault="0034091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_Toc13078931 \h </w:instrText>
      </w:r>
      <w:r>
        <w:fldChar w:fldCharType="separate"/>
      </w:r>
      <w:r>
        <w:t>41</w:t>
      </w:r>
      <w:r>
        <w:fldChar w:fldCharType="end"/>
      </w:r>
    </w:p>
    <w:p w:rsidR="00340914" w:rsidRDefault="0034091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_Toc13078932 \h </w:instrText>
      </w:r>
      <w:r>
        <w:fldChar w:fldCharType="separate"/>
      </w:r>
      <w:r>
        <w:t>41</w:t>
      </w:r>
      <w:r>
        <w:fldChar w:fldCharType="end"/>
      </w:r>
    </w:p>
    <w:p w:rsidR="00340914" w:rsidRDefault="0034091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_Toc13078933 \h </w:instrText>
      </w:r>
      <w:r>
        <w:fldChar w:fldCharType="separate"/>
      </w:r>
      <w:r>
        <w:t>41</w:t>
      </w:r>
      <w:r>
        <w:fldChar w:fldCharType="end"/>
      </w:r>
    </w:p>
    <w:p w:rsidR="00340914" w:rsidRDefault="0034091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_Toc13078934 \h </w:instrText>
      </w:r>
      <w:r>
        <w:fldChar w:fldCharType="separate"/>
      </w:r>
      <w:r>
        <w:t>42</w:t>
      </w:r>
      <w:r>
        <w:fldChar w:fldCharType="end"/>
      </w:r>
    </w:p>
    <w:p w:rsidR="00340914" w:rsidRDefault="00340914">
      <w:pPr>
        <w:pStyle w:val="TOC4"/>
        <w:rPr>
          <w:rFonts w:asciiTheme="minorHAnsi" w:eastAsiaTheme="minorEastAsia" w:hAnsiTheme="minorHAnsi" w:cstheme="minorBidi"/>
          <w:sz w:val="22"/>
          <w:szCs w:val="22"/>
        </w:rPr>
      </w:pPr>
      <w:r w:rsidRPr="00340914">
        <w:t>6.6.2.2</w:t>
      </w:r>
      <w:r w:rsidRPr="00340914">
        <w:rPr>
          <w:rFonts w:asciiTheme="minorHAnsi" w:eastAsiaTheme="minorEastAsia" w:hAnsiTheme="minorHAnsi" w:cstheme="minorBidi"/>
          <w:sz w:val="22"/>
          <w:szCs w:val="22"/>
        </w:rPr>
        <w:tab/>
      </w:r>
      <w:r w:rsidRPr="00347E44">
        <w:rPr>
          <w:lang w:val="fr-FR"/>
        </w:rPr>
        <w:t>Cumulative ACLR requirement in non-contiguous spectrum</w:t>
      </w:r>
      <w:r>
        <w:tab/>
      </w:r>
      <w:r>
        <w:fldChar w:fldCharType="begin" w:fldLock="1"/>
      </w:r>
      <w:r>
        <w:instrText xml:space="preserve"> PAGEREF _Toc13078935 \h </w:instrText>
      </w:r>
      <w:r>
        <w:fldChar w:fldCharType="separate"/>
      </w:r>
      <w:r>
        <w:t>44</w:t>
      </w:r>
      <w:r>
        <w:fldChar w:fldCharType="end"/>
      </w:r>
    </w:p>
    <w:p w:rsidR="00340914" w:rsidRDefault="0034091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_Toc13078936 \h </w:instrText>
      </w:r>
      <w:r>
        <w:fldChar w:fldCharType="separate"/>
      </w:r>
      <w:r>
        <w:t>46</w:t>
      </w:r>
      <w:r>
        <w:fldChar w:fldCharType="end"/>
      </w:r>
    </w:p>
    <w:p w:rsidR="00340914" w:rsidRDefault="0034091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_Toc13078937 \h </w:instrText>
      </w:r>
      <w:r>
        <w:fldChar w:fldCharType="separate"/>
      </w:r>
      <w:r>
        <w:t>48</w:t>
      </w:r>
      <w:r>
        <w:fldChar w:fldCharType="end"/>
      </w:r>
    </w:p>
    <w:p w:rsidR="00340914" w:rsidRDefault="0034091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_Toc13078938 \h </w:instrText>
      </w:r>
      <w:r>
        <w:fldChar w:fldCharType="separate"/>
      </w:r>
      <w:r>
        <w:t>50</w:t>
      </w:r>
      <w:r>
        <w:fldChar w:fldCharType="end"/>
      </w:r>
    </w:p>
    <w:p w:rsidR="00340914" w:rsidRDefault="0034091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_Toc13078939 \h </w:instrText>
      </w:r>
      <w:r>
        <w:fldChar w:fldCharType="separate"/>
      </w:r>
      <w:r>
        <w:t>50</w:t>
      </w:r>
      <w:r>
        <w:fldChar w:fldCharType="end"/>
      </w:r>
    </w:p>
    <w:p w:rsidR="00340914" w:rsidRDefault="0034091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_Toc13078940 \h </w:instrText>
      </w:r>
      <w:r>
        <w:fldChar w:fldCharType="separate"/>
      </w:r>
      <w:r>
        <w:t>54</w:t>
      </w:r>
      <w:r>
        <w:fldChar w:fldCharType="end"/>
      </w:r>
    </w:p>
    <w:p w:rsidR="00340914" w:rsidRDefault="0034091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_Toc13078941 \h </w:instrText>
      </w:r>
      <w:r>
        <w:fldChar w:fldCharType="separate"/>
      </w:r>
      <w:r>
        <w:t>56</w:t>
      </w:r>
      <w:r>
        <w:fldChar w:fldCharType="end"/>
      </w:r>
    </w:p>
    <w:p w:rsidR="00340914" w:rsidRDefault="0034091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_Toc13078942 \h </w:instrText>
      </w:r>
      <w:r>
        <w:fldChar w:fldCharType="separate"/>
      </w:r>
      <w:r>
        <w:t>57</w:t>
      </w:r>
      <w:r>
        <w:fldChar w:fldCharType="end"/>
      </w:r>
    </w:p>
    <w:p w:rsidR="00340914" w:rsidRDefault="0034091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_Toc13078943 \h </w:instrText>
      </w:r>
      <w:r>
        <w:fldChar w:fldCharType="separate"/>
      </w:r>
      <w:r>
        <w:t>58</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_Toc13078944 \h </w:instrText>
      </w:r>
      <w:r>
        <w:fldChar w:fldCharType="separate"/>
      </w:r>
      <w:r>
        <w:t>60</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_Toc13078945 \h </w:instrText>
      </w:r>
      <w:r>
        <w:fldChar w:fldCharType="separate"/>
      </w:r>
      <w:r>
        <w:t>61</w:t>
      </w:r>
      <w:r>
        <w:fldChar w:fldCharType="end"/>
      </w:r>
    </w:p>
    <w:p w:rsidR="00340914" w:rsidRDefault="0034091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_Toc13078946 \h </w:instrText>
      </w:r>
      <w:r>
        <w:fldChar w:fldCharType="separate"/>
      </w:r>
      <w:r>
        <w:t>61</w:t>
      </w:r>
      <w:r>
        <w:fldChar w:fldCharType="end"/>
      </w:r>
    </w:p>
    <w:p w:rsidR="00340914" w:rsidRDefault="0034091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_Toc13078947 \h </w:instrText>
      </w:r>
      <w:r>
        <w:fldChar w:fldCharType="separate"/>
      </w:r>
      <w:r>
        <w:t>62</w:t>
      </w:r>
      <w:r>
        <w:fldChar w:fldCharType="end"/>
      </w:r>
    </w:p>
    <w:p w:rsidR="00340914" w:rsidRDefault="0034091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_Toc13078948 \h </w:instrText>
      </w:r>
      <w:r>
        <w:fldChar w:fldCharType="separate"/>
      </w:r>
      <w:r>
        <w:t>63</w:t>
      </w:r>
      <w:r>
        <w:fldChar w:fldCharType="end"/>
      </w:r>
    </w:p>
    <w:p w:rsidR="00340914" w:rsidRDefault="0034091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_Toc13078949 \h </w:instrText>
      </w:r>
      <w:r>
        <w:fldChar w:fldCharType="separate"/>
      </w:r>
      <w:r>
        <w:t>64</w:t>
      </w:r>
      <w:r>
        <w:fldChar w:fldCharType="end"/>
      </w:r>
    </w:p>
    <w:p w:rsidR="00340914" w:rsidRDefault="0034091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_Toc13078950 \h </w:instrText>
      </w:r>
      <w:r>
        <w:fldChar w:fldCharType="separate"/>
      </w:r>
      <w:r>
        <w:t>69</w:t>
      </w:r>
      <w:r>
        <w:fldChar w:fldCharType="end"/>
      </w:r>
    </w:p>
    <w:p w:rsidR="00340914" w:rsidRDefault="0034091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_Toc13078951 \h </w:instrText>
      </w:r>
      <w:r>
        <w:fldChar w:fldCharType="separate"/>
      </w:r>
      <w:r>
        <w:t>69</w:t>
      </w:r>
      <w:r>
        <w:fldChar w:fldCharType="end"/>
      </w:r>
    </w:p>
    <w:p w:rsidR="00340914" w:rsidRDefault="0034091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_Toc13078952 \h </w:instrText>
      </w:r>
      <w:r>
        <w:fldChar w:fldCharType="separate"/>
      </w:r>
      <w:r>
        <w:t>69</w:t>
      </w:r>
      <w:r>
        <w:fldChar w:fldCharType="end"/>
      </w:r>
    </w:p>
    <w:p w:rsidR="00340914" w:rsidRDefault="0034091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_Toc13078953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_Toc13078954 \h </w:instrText>
      </w:r>
      <w:r>
        <w:fldChar w:fldCharType="separate"/>
      </w:r>
      <w:r>
        <w:t>70</w:t>
      </w:r>
      <w:r>
        <w:fldChar w:fldCharType="end"/>
      </w:r>
    </w:p>
    <w:p w:rsidR="00340914" w:rsidRDefault="0034091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_Toc13078955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_Toc13078956 \h </w:instrText>
      </w:r>
      <w:r>
        <w:fldChar w:fldCharType="separate"/>
      </w:r>
      <w:r>
        <w:t>70</w:t>
      </w:r>
      <w:r>
        <w:fldChar w:fldCharType="end"/>
      </w:r>
    </w:p>
    <w:p w:rsidR="00340914" w:rsidRDefault="0034091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_Toc13078957 \h </w:instrText>
      </w:r>
      <w:r>
        <w:fldChar w:fldCharType="separate"/>
      </w:r>
      <w:r>
        <w:t>70</w:t>
      </w:r>
      <w:r>
        <w:fldChar w:fldCharType="end"/>
      </w:r>
    </w:p>
    <w:p w:rsidR="00340914" w:rsidRDefault="0034091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_Toc13078958 \h </w:instrText>
      </w:r>
      <w:r>
        <w:fldChar w:fldCharType="separate"/>
      </w:r>
      <w:r>
        <w:t>84</w:t>
      </w:r>
      <w:r>
        <w:fldChar w:fldCharType="end"/>
      </w:r>
    </w:p>
    <w:p w:rsidR="00340914" w:rsidRDefault="0034091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_Toc13078959 \h </w:instrText>
      </w:r>
      <w:r>
        <w:fldChar w:fldCharType="separate"/>
      </w:r>
      <w:r>
        <w:t>85</w:t>
      </w:r>
      <w:r>
        <w:fldChar w:fldCharType="end"/>
      </w:r>
    </w:p>
    <w:p w:rsidR="00340914" w:rsidRDefault="0034091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_Toc13078960 \h </w:instrText>
      </w:r>
      <w:r>
        <w:fldChar w:fldCharType="separate"/>
      </w:r>
      <w:r>
        <w:t>94</w:t>
      </w:r>
      <w:r>
        <w:fldChar w:fldCharType="end"/>
      </w:r>
    </w:p>
    <w:p w:rsidR="00340914" w:rsidRDefault="0034091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_Toc13078961 \h </w:instrText>
      </w:r>
      <w:r>
        <w:fldChar w:fldCharType="separate"/>
      </w:r>
      <w:r>
        <w:t>95</w:t>
      </w:r>
      <w:r>
        <w:fldChar w:fldCharType="end"/>
      </w:r>
    </w:p>
    <w:p w:rsidR="00340914" w:rsidRDefault="0034091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_Toc13078962 \h </w:instrText>
      </w:r>
      <w:r>
        <w:fldChar w:fldCharType="separate"/>
      </w:r>
      <w:r>
        <w:t>96</w:t>
      </w:r>
      <w:r>
        <w:fldChar w:fldCharType="end"/>
      </w:r>
    </w:p>
    <w:p w:rsidR="00340914" w:rsidRDefault="0034091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_Toc13078963 \h </w:instrText>
      </w:r>
      <w:r>
        <w:fldChar w:fldCharType="separate"/>
      </w:r>
      <w:r>
        <w:t>96</w:t>
      </w:r>
      <w:r>
        <w:fldChar w:fldCharType="end"/>
      </w:r>
    </w:p>
    <w:p w:rsidR="00340914" w:rsidRDefault="0034091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_Toc13078964 \h </w:instrText>
      </w:r>
      <w:r>
        <w:fldChar w:fldCharType="separate"/>
      </w:r>
      <w:r>
        <w:t>96</w:t>
      </w:r>
      <w:r>
        <w:fldChar w:fldCharType="end"/>
      </w:r>
    </w:p>
    <w:p w:rsidR="00340914" w:rsidRDefault="0034091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_Toc13078965 \h </w:instrText>
      </w:r>
      <w:r>
        <w:fldChar w:fldCharType="separate"/>
      </w:r>
      <w:r>
        <w:t>97</w:t>
      </w:r>
      <w:r>
        <w:fldChar w:fldCharType="end"/>
      </w:r>
    </w:p>
    <w:p w:rsidR="00340914" w:rsidRDefault="0034091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_Toc13078966 \h </w:instrText>
      </w:r>
      <w:r>
        <w:fldChar w:fldCharType="separate"/>
      </w:r>
      <w:r>
        <w:t>97</w:t>
      </w:r>
      <w:r>
        <w:fldChar w:fldCharType="end"/>
      </w:r>
    </w:p>
    <w:p w:rsidR="00340914" w:rsidRDefault="0034091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_Toc13078967 \h </w:instrText>
      </w:r>
      <w:r>
        <w:fldChar w:fldCharType="separate"/>
      </w:r>
      <w:r>
        <w:t>102</w:t>
      </w:r>
      <w:r>
        <w:fldChar w:fldCharType="end"/>
      </w:r>
    </w:p>
    <w:p w:rsidR="00340914" w:rsidRDefault="0034091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_Toc13078968 \h </w:instrText>
      </w:r>
      <w:r>
        <w:fldChar w:fldCharType="separate"/>
      </w:r>
      <w:r>
        <w:t>103</w:t>
      </w:r>
      <w:r>
        <w:fldChar w:fldCharType="end"/>
      </w:r>
    </w:p>
    <w:p w:rsidR="00340914" w:rsidRDefault="0034091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_Toc13078969 \h </w:instrText>
      </w:r>
      <w:r>
        <w:fldChar w:fldCharType="separate"/>
      </w:r>
      <w:r>
        <w:t>108</w:t>
      </w:r>
      <w:r>
        <w:fldChar w:fldCharType="end"/>
      </w:r>
    </w:p>
    <w:p w:rsidR="00340914" w:rsidRDefault="0034091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_Toc13078970 \h </w:instrText>
      </w:r>
      <w:r>
        <w:fldChar w:fldCharType="separate"/>
      </w:r>
      <w:r>
        <w:t>108</w:t>
      </w:r>
      <w:r>
        <w:fldChar w:fldCharType="end"/>
      </w:r>
    </w:p>
    <w:p w:rsidR="00340914" w:rsidRDefault="0034091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_Toc13078971 \h </w:instrText>
      </w:r>
      <w:r>
        <w:fldChar w:fldCharType="separate"/>
      </w:r>
      <w:r>
        <w:t>115</w:t>
      </w:r>
      <w:r>
        <w:fldChar w:fldCharType="end"/>
      </w:r>
    </w:p>
    <w:p w:rsidR="00340914" w:rsidRDefault="0034091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_Toc13078972 \h </w:instrText>
      </w:r>
      <w:r>
        <w:fldChar w:fldCharType="separate"/>
      </w:r>
      <w:r>
        <w:t>115</w:t>
      </w:r>
      <w:r>
        <w:fldChar w:fldCharType="end"/>
      </w:r>
    </w:p>
    <w:p w:rsidR="00340914" w:rsidRDefault="0034091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_Toc13078973 \h </w:instrText>
      </w:r>
      <w:r>
        <w:fldChar w:fldCharType="separate"/>
      </w:r>
      <w:r>
        <w:t>126</w:t>
      </w:r>
      <w:r>
        <w:fldChar w:fldCharType="end"/>
      </w:r>
    </w:p>
    <w:p w:rsidR="00340914" w:rsidRDefault="0034091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_Toc13078974 \h </w:instrText>
      </w:r>
      <w:r>
        <w:fldChar w:fldCharType="separate"/>
      </w:r>
      <w:r>
        <w:t>126</w:t>
      </w:r>
      <w:r>
        <w:fldChar w:fldCharType="end"/>
      </w:r>
    </w:p>
    <w:p w:rsidR="00340914" w:rsidRDefault="0034091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_Toc13078975 \h </w:instrText>
      </w:r>
      <w:r>
        <w:fldChar w:fldCharType="separate"/>
      </w:r>
      <w:r>
        <w:t>127</w:t>
      </w:r>
      <w:r>
        <w:fldChar w:fldCharType="end"/>
      </w:r>
    </w:p>
    <w:p w:rsidR="00340914" w:rsidRDefault="0034091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_Toc13078976 \h </w:instrText>
      </w:r>
      <w:r>
        <w:fldChar w:fldCharType="separate"/>
      </w:r>
      <w:r>
        <w:t>142</w:t>
      </w:r>
      <w:r>
        <w:fldChar w:fldCharType="end"/>
      </w:r>
    </w:p>
    <w:p w:rsidR="00340914" w:rsidRDefault="0034091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_Toc13078977 \h </w:instrText>
      </w:r>
      <w:r>
        <w:fldChar w:fldCharType="separate"/>
      </w:r>
      <w:r>
        <w:t>143</w:t>
      </w:r>
      <w:r>
        <w:fldChar w:fldCharType="end"/>
      </w:r>
    </w:p>
    <w:p w:rsidR="00340914" w:rsidRDefault="0034091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_Toc13078978 \h </w:instrText>
      </w:r>
      <w:r>
        <w:fldChar w:fldCharType="separate"/>
      </w:r>
      <w:r>
        <w:t>151</w:t>
      </w:r>
      <w:r>
        <w:fldChar w:fldCharType="end"/>
      </w:r>
    </w:p>
    <w:p w:rsidR="00340914" w:rsidRDefault="0034091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_Toc13078979 \h </w:instrText>
      </w:r>
      <w:r>
        <w:fldChar w:fldCharType="separate"/>
      </w:r>
      <w:r>
        <w:t>151</w:t>
      </w:r>
      <w:r>
        <w:fldChar w:fldCharType="end"/>
      </w:r>
    </w:p>
    <w:p w:rsidR="00340914" w:rsidRDefault="0034091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_Toc13078980 \h </w:instrText>
      </w:r>
      <w:r>
        <w:fldChar w:fldCharType="separate"/>
      </w:r>
      <w:r>
        <w:t>151</w:t>
      </w:r>
      <w:r>
        <w:fldChar w:fldCharType="end"/>
      </w:r>
    </w:p>
    <w:p w:rsidR="00340914" w:rsidRDefault="0034091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_Toc13078981 \h </w:instrText>
      </w:r>
      <w:r>
        <w:fldChar w:fldCharType="separate"/>
      </w:r>
      <w:r>
        <w:t>152</w:t>
      </w:r>
      <w:r>
        <w:fldChar w:fldCharType="end"/>
      </w:r>
    </w:p>
    <w:p w:rsidR="00340914" w:rsidRDefault="0034091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_Toc13078982 \h </w:instrText>
      </w:r>
      <w:r>
        <w:fldChar w:fldCharType="separate"/>
      </w:r>
      <w:r>
        <w:t>152</w:t>
      </w:r>
      <w:r>
        <w:fldChar w:fldCharType="end"/>
      </w:r>
    </w:p>
    <w:p w:rsidR="00340914" w:rsidRDefault="0034091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_Toc13078983 \h </w:instrText>
      </w:r>
      <w:r>
        <w:fldChar w:fldCharType="separate"/>
      </w:r>
      <w:r>
        <w:t>167</w:t>
      </w:r>
      <w:r>
        <w:fldChar w:fldCharType="end"/>
      </w:r>
    </w:p>
    <w:p w:rsidR="00340914" w:rsidRDefault="0034091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_Toc13078984 \h </w:instrText>
      </w:r>
      <w:r>
        <w:fldChar w:fldCharType="separate"/>
      </w:r>
      <w:r>
        <w:t>167</w:t>
      </w:r>
      <w:r>
        <w:fldChar w:fldCharType="end"/>
      </w:r>
    </w:p>
    <w:p w:rsidR="00340914" w:rsidRDefault="0034091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_Toc13078985 \h </w:instrText>
      </w:r>
      <w:r>
        <w:fldChar w:fldCharType="separate"/>
      </w:r>
      <w:r>
        <w:t>167</w:t>
      </w:r>
      <w:r>
        <w:fldChar w:fldCharType="end"/>
      </w:r>
    </w:p>
    <w:p w:rsidR="00340914" w:rsidRDefault="0034091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_Toc13078986 \h </w:instrText>
      </w:r>
      <w:r>
        <w:fldChar w:fldCharType="separate"/>
      </w:r>
      <w:r>
        <w:t>167</w:t>
      </w:r>
      <w:r>
        <w:fldChar w:fldCharType="end"/>
      </w:r>
    </w:p>
    <w:p w:rsidR="00340914" w:rsidRDefault="0034091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_Toc13078987 \h </w:instrText>
      </w:r>
      <w:r>
        <w:fldChar w:fldCharType="separate"/>
      </w:r>
      <w:r>
        <w:t>168</w:t>
      </w:r>
      <w:r>
        <w:fldChar w:fldCharType="end"/>
      </w:r>
    </w:p>
    <w:p w:rsidR="00340914" w:rsidRDefault="0034091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_Toc13078988 \h </w:instrText>
      </w:r>
      <w:r>
        <w:fldChar w:fldCharType="separate"/>
      </w:r>
      <w:r>
        <w:t>181</w:t>
      </w:r>
      <w:r>
        <w:fldChar w:fldCharType="end"/>
      </w:r>
    </w:p>
    <w:p w:rsidR="00340914" w:rsidRDefault="00340914">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_Toc13078989 \h </w:instrText>
      </w:r>
      <w:r>
        <w:fldChar w:fldCharType="separate"/>
      </w:r>
      <w:r>
        <w:t>182</w:t>
      </w:r>
      <w:r>
        <w:fldChar w:fldCharType="end"/>
      </w:r>
    </w:p>
    <w:p w:rsidR="00340914" w:rsidRDefault="0034091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_Toc13078990 \h </w:instrText>
      </w:r>
      <w:r>
        <w:fldChar w:fldCharType="separate"/>
      </w:r>
      <w:r>
        <w:t>182</w:t>
      </w:r>
      <w:r>
        <w:fldChar w:fldCharType="end"/>
      </w:r>
    </w:p>
    <w:p w:rsidR="00340914" w:rsidRDefault="0034091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_Toc13078991 \h </w:instrText>
      </w:r>
      <w:r>
        <w:fldChar w:fldCharType="separate"/>
      </w:r>
      <w:r>
        <w:t>183</w:t>
      </w:r>
      <w:r>
        <w:fldChar w:fldCharType="end"/>
      </w:r>
    </w:p>
    <w:p w:rsidR="00340914" w:rsidRDefault="0034091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_Toc13078992 \h </w:instrText>
      </w:r>
      <w:r>
        <w:fldChar w:fldCharType="separate"/>
      </w:r>
      <w:r>
        <w:t>183</w:t>
      </w:r>
      <w:r>
        <w:fldChar w:fldCharType="end"/>
      </w:r>
    </w:p>
    <w:p w:rsidR="00340914" w:rsidRDefault="0034091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_Toc13078993 \h </w:instrText>
      </w:r>
      <w:r>
        <w:fldChar w:fldCharType="separate"/>
      </w:r>
      <w:r>
        <w:t>184</w:t>
      </w:r>
      <w:r>
        <w:fldChar w:fldCharType="end"/>
      </w:r>
    </w:p>
    <w:p w:rsidR="00340914" w:rsidRDefault="0034091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_Toc13078994 \h </w:instrText>
      </w:r>
      <w:r>
        <w:fldChar w:fldCharType="separate"/>
      </w:r>
      <w:r>
        <w:t>184</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_Toc13078995 \h </w:instrText>
      </w:r>
      <w:r>
        <w:fldChar w:fldCharType="separate"/>
      </w:r>
      <w:r>
        <w:t>185</w:t>
      </w:r>
      <w:r>
        <w:fldChar w:fldCharType="end"/>
      </w:r>
    </w:p>
    <w:p w:rsidR="00340914" w:rsidRDefault="0034091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_Toc13078996 \h </w:instrText>
      </w:r>
      <w:r>
        <w:fldChar w:fldCharType="separate"/>
      </w:r>
      <w:r>
        <w:t>185</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_Toc13078997 \h </w:instrText>
      </w:r>
      <w:r>
        <w:fldChar w:fldCharType="separate"/>
      </w:r>
      <w:r>
        <w:t>186</w:t>
      </w:r>
      <w:r>
        <w:fldChar w:fldCharType="end"/>
      </w:r>
    </w:p>
    <w:p w:rsidR="00340914" w:rsidRDefault="0034091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_Toc13078998 \h </w:instrText>
      </w:r>
      <w:r>
        <w:fldChar w:fldCharType="separate"/>
      </w:r>
      <w:r>
        <w:t>188</w:t>
      </w:r>
      <w:r>
        <w:fldChar w:fldCharType="end"/>
      </w:r>
    </w:p>
    <w:p w:rsidR="00340914" w:rsidRDefault="0034091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_Toc13078999 \h </w:instrText>
      </w:r>
      <w:r>
        <w:fldChar w:fldCharType="separate"/>
      </w:r>
      <w:r>
        <w:t>189</w:t>
      </w:r>
      <w:r>
        <w:fldChar w:fldCharType="end"/>
      </w:r>
    </w:p>
    <w:p w:rsidR="00340914" w:rsidRDefault="0034091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_Toc13079000 \h </w:instrText>
      </w:r>
      <w:r>
        <w:fldChar w:fldCharType="separate"/>
      </w:r>
      <w:r>
        <w:t>190</w:t>
      </w:r>
      <w:r>
        <w:fldChar w:fldCharType="end"/>
      </w:r>
    </w:p>
    <w:p w:rsidR="00340914" w:rsidRDefault="0034091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_Toc13079001 \h </w:instrText>
      </w:r>
      <w:r>
        <w:fldChar w:fldCharType="separate"/>
      </w:r>
      <w:r>
        <w:t>192</w:t>
      </w:r>
      <w:r>
        <w:fldChar w:fldCharType="end"/>
      </w:r>
    </w:p>
    <w:p w:rsidR="00340914" w:rsidRDefault="0034091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_Toc13079002 \h </w:instrText>
      </w:r>
      <w:r>
        <w:fldChar w:fldCharType="separate"/>
      </w:r>
      <w:r>
        <w:t>193</w:t>
      </w:r>
      <w:r>
        <w:fldChar w:fldCharType="end"/>
      </w:r>
    </w:p>
    <w:p w:rsidR="00340914" w:rsidRDefault="0034091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_Toc13079003 \h </w:instrText>
      </w:r>
      <w:r>
        <w:fldChar w:fldCharType="separate"/>
      </w:r>
      <w:r>
        <w:t>195</w:t>
      </w:r>
      <w:r>
        <w:fldChar w:fldCharType="end"/>
      </w:r>
    </w:p>
    <w:p w:rsidR="00340914" w:rsidRDefault="0034091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_Toc13079004 \h </w:instrText>
      </w:r>
      <w:r>
        <w:fldChar w:fldCharType="separate"/>
      </w:r>
      <w:r>
        <w:t>197</w:t>
      </w:r>
      <w:r>
        <w:fldChar w:fldCharType="end"/>
      </w:r>
    </w:p>
    <w:p w:rsidR="00340914" w:rsidRDefault="0034091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_Toc13079005 \h </w:instrText>
      </w:r>
      <w:r>
        <w:fldChar w:fldCharType="separate"/>
      </w:r>
      <w:r>
        <w:t>199</w:t>
      </w:r>
      <w:r>
        <w:fldChar w:fldCharType="end"/>
      </w:r>
    </w:p>
    <w:p w:rsidR="00340914" w:rsidRDefault="0034091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_Toc13079006 \h </w:instrText>
      </w:r>
      <w:r>
        <w:fldChar w:fldCharType="separate"/>
      </w:r>
      <w:r>
        <w:t>199</w:t>
      </w:r>
      <w:r>
        <w:fldChar w:fldCharType="end"/>
      </w:r>
    </w:p>
    <w:p w:rsidR="00340914" w:rsidRDefault="0034091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_Toc13079007 \h </w:instrText>
      </w:r>
      <w:r>
        <w:fldChar w:fldCharType="separate"/>
      </w:r>
      <w:r>
        <w:t>199</w:t>
      </w:r>
      <w:r>
        <w:fldChar w:fldCharType="end"/>
      </w:r>
    </w:p>
    <w:p w:rsidR="00340914" w:rsidRDefault="0034091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_Toc13079008 \h </w:instrText>
      </w:r>
      <w:r>
        <w:fldChar w:fldCharType="separate"/>
      </w:r>
      <w:r>
        <w:t>199</w:t>
      </w:r>
      <w:r>
        <w:fldChar w:fldCharType="end"/>
      </w:r>
    </w:p>
    <w:p w:rsidR="00340914" w:rsidRDefault="0034091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_Toc13079009 \h </w:instrText>
      </w:r>
      <w:r>
        <w:fldChar w:fldCharType="separate"/>
      </w:r>
      <w:r>
        <w:t>200</w:t>
      </w:r>
      <w:r>
        <w:fldChar w:fldCharType="end"/>
      </w:r>
    </w:p>
    <w:p w:rsidR="00340914" w:rsidRDefault="0034091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47E44">
        <w:rPr>
          <w:rFonts w:eastAsia="MS Mincho"/>
        </w:rPr>
        <w:t>performance</w:t>
      </w:r>
      <w:r>
        <w:t xml:space="preserve"> requirements for PUCCH format 2</w:t>
      </w:r>
      <w:r>
        <w:tab/>
      </w:r>
      <w:r>
        <w:fldChar w:fldCharType="begin" w:fldLock="1"/>
      </w:r>
      <w:r>
        <w:instrText xml:space="preserve"> PAGEREF _Toc13079010 \h </w:instrText>
      </w:r>
      <w:r>
        <w:fldChar w:fldCharType="separate"/>
      </w:r>
      <w:r>
        <w:t>200</w:t>
      </w:r>
      <w:r>
        <w:fldChar w:fldCharType="end"/>
      </w:r>
    </w:p>
    <w:p w:rsidR="00340914" w:rsidRDefault="0034091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_Toc13079011 \h </w:instrText>
      </w:r>
      <w:r>
        <w:fldChar w:fldCharType="separate"/>
      </w:r>
      <w:r>
        <w:t>200</w:t>
      </w:r>
      <w:r>
        <w:fldChar w:fldCharType="end"/>
      </w:r>
    </w:p>
    <w:p w:rsidR="00340914" w:rsidRDefault="0034091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_Toc13079012 \h </w:instrText>
      </w:r>
      <w:r>
        <w:fldChar w:fldCharType="separate"/>
      </w:r>
      <w:r>
        <w:t>201</w:t>
      </w:r>
      <w:r>
        <w:fldChar w:fldCharType="end"/>
      </w:r>
    </w:p>
    <w:p w:rsidR="00340914" w:rsidRDefault="0034091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_Toc13079013 \h </w:instrText>
      </w:r>
      <w:r>
        <w:fldChar w:fldCharType="separate"/>
      </w:r>
      <w:r>
        <w:t>201</w:t>
      </w:r>
      <w:r>
        <w:fldChar w:fldCharType="end"/>
      </w:r>
    </w:p>
    <w:p w:rsidR="00340914" w:rsidRDefault="0034091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_Toc13079014 \h </w:instrText>
      </w:r>
      <w:r>
        <w:fldChar w:fldCharType="separate"/>
      </w:r>
      <w:r>
        <w:t>201</w:t>
      </w:r>
      <w:r>
        <w:fldChar w:fldCharType="end"/>
      </w:r>
    </w:p>
    <w:p w:rsidR="00340914" w:rsidRDefault="0034091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_Toc13079015 \h </w:instrText>
      </w:r>
      <w:r>
        <w:fldChar w:fldCharType="separate"/>
      </w:r>
      <w:r>
        <w:t>202</w:t>
      </w:r>
      <w:r>
        <w:fldChar w:fldCharType="end"/>
      </w:r>
    </w:p>
    <w:p w:rsidR="00340914" w:rsidRDefault="0034091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_Toc13079016 \h </w:instrText>
      </w:r>
      <w:r>
        <w:fldChar w:fldCharType="separate"/>
      </w:r>
      <w:r>
        <w:t>202</w:t>
      </w:r>
      <w:r>
        <w:fldChar w:fldCharType="end"/>
      </w:r>
    </w:p>
    <w:p w:rsidR="00340914" w:rsidRDefault="0034091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_Toc13079017 \h </w:instrText>
      </w:r>
      <w:r>
        <w:fldChar w:fldCharType="separate"/>
      </w:r>
      <w:r>
        <w:t>202</w:t>
      </w:r>
      <w:r>
        <w:fldChar w:fldCharType="end"/>
      </w:r>
    </w:p>
    <w:p w:rsidR="00340914" w:rsidRDefault="0034091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_Toc13079018 \h </w:instrText>
      </w:r>
      <w:r>
        <w:fldChar w:fldCharType="separate"/>
      </w:r>
      <w:r>
        <w:t>203</w:t>
      </w:r>
      <w:r>
        <w:fldChar w:fldCharType="end"/>
      </w:r>
    </w:p>
    <w:p w:rsidR="00340914" w:rsidRDefault="0034091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_Toc13079019 \h </w:instrText>
      </w:r>
      <w:r>
        <w:fldChar w:fldCharType="separate"/>
      </w:r>
      <w:r>
        <w:t>203</w:t>
      </w:r>
      <w:r>
        <w:fldChar w:fldCharType="end"/>
      </w:r>
    </w:p>
    <w:p w:rsidR="00340914" w:rsidRDefault="0034091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_Toc13079020 \h </w:instrText>
      </w:r>
      <w:r>
        <w:fldChar w:fldCharType="separate"/>
      </w:r>
      <w:r>
        <w:t>203</w:t>
      </w:r>
      <w:r>
        <w:fldChar w:fldCharType="end"/>
      </w:r>
    </w:p>
    <w:p w:rsidR="00340914" w:rsidRDefault="0034091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_Toc13079021 \h </w:instrText>
      </w:r>
      <w:r>
        <w:fldChar w:fldCharType="separate"/>
      </w:r>
      <w:r>
        <w:t>204</w:t>
      </w:r>
      <w:r>
        <w:fldChar w:fldCharType="end"/>
      </w:r>
    </w:p>
    <w:p w:rsidR="00340914" w:rsidRDefault="0034091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_Toc13079022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_Toc13079023 \h </w:instrText>
      </w:r>
      <w:r>
        <w:fldChar w:fldCharType="separate"/>
      </w:r>
      <w:r>
        <w:t>204</w:t>
      </w:r>
      <w:r>
        <w:fldChar w:fldCharType="end"/>
      </w:r>
    </w:p>
    <w:p w:rsidR="00340914" w:rsidRDefault="0034091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_Toc13079024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_Toc13079025 \h </w:instrText>
      </w:r>
      <w:r>
        <w:fldChar w:fldCharType="separate"/>
      </w:r>
      <w:r>
        <w:t>204</w:t>
      </w:r>
      <w:r>
        <w:fldChar w:fldCharType="end"/>
      </w:r>
    </w:p>
    <w:p w:rsidR="00340914" w:rsidRDefault="0034091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_Toc13079026 \h </w:instrText>
      </w:r>
      <w:r>
        <w:fldChar w:fldCharType="separate"/>
      </w:r>
      <w:r>
        <w:t>204</w:t>
      </w:r>
      <w:r>
        <w:fldChar w:fldCharType="end"/>
      </w:r>
    </w:p>
    <w:p w:rsidR="00340914" w:rsidRDefault="0034091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47E44">
        <w:rPr>
          <w:rFonts w:eastAsia="MS Mincho"/>
        </w:rPr>
        <w:t>performance</w:t>
      </w:r>
      <w:r>
        <w:t xml:space="preserve"> requirements for PUCCH format 2</w:t>
      </w:r>
      <w:r>
        <w:tab/>
      </w:r>
      <w:r>
        <w:fldChar w:fldCharType="begin" w:fldLock="1"/>
      </w:r>
      <w:r>
        <w:instrText xml:space="preserve"> PAGEREF _Toc13079027 \h </w:instrText>
      </w:r>
      <w:r>
        <w:fldChar w:fldCharType="separate"/>
      </w:r>
      <w:r>
        <w:t>205</w:t>
      </w:r>
      <w:r>
        <w:fldChar w:fldCharType="end"/>
      </w:r>
    </w:p>
    <w:p w:rsidR="00340914" w:rsidRDefault="0034091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_Toc13079028 \h </w:instrText>
      </w:r>
      <w:r>
        <w:fldChar w:fldCharType="separate"/>
      </w:r>
      <w:r>
        <w:t>205</w:t>
      </w:r>
      <w:r>
        <w:fldChar w:fldCharType="end"/>
      </w:r>
    </w:p>
    <w:p w:rsidR="00340914" w:rsidRDefault="0034091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_Toc13079029 \h </w:instrText>
      </w:r>
      <w:r>
        <w:fldChar w:fldCharType="separate"/>
      </w:r>
      <w:r>
        <w:t>205</w:t>
      </w:r>
      <w:r>
        <w:fldChar w:fldCharType="end"/>
      </w:r>
    </w:p>
    <w:p w:rsidR="00340914" w:rsidRDefault="0034091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_Toc13079030 \h </w:instrText>
      </w:r>
      <w:r>
        <w:fldChar w:fldCharType="separate"/>
      </w:r>
      <w:r>
        <w:t>205</w:t>
      </w:r>
      <w:r>
        <w:fldChar w:fldCharType="end"/>
      </w:r>
    </w:p>
    <w:p w:rsidR="00340914" w:rsidRDefault="0034091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_Toc13079031 \h </w:instrText>
      </w:r>
      <w:r>
        <w:fldChar w:fldCharType="separate"/>
      </w:r>
      <w:r>
        <w:t>206</w:t>
      </w:r>
      <w:r>
        <w:fldChar w:fldCharType="end"/>
      </w:r>
    </w:p>
    <w:p w:rsidR="00340914" w:rsidRDefault="0034091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_Toc13079032 \h </w:instrText>
      </w:r>
      <w:r>
        <w:fldChar w:fldCharType="separate"/>
      </w:r>
      <w:r>
        <w:t>206</w:t>
      </w:r>
      <w:r>
        <w:fldChar w:fldCharType="end"/>
      </w:r>
    </w:p>
    <w:p w:rsidR="00340914" w:rsidRDefault="0034091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_Toc13079033 \h </w:instrText>
      </w:r>
      <w:r>
        <w:fldChar w:fldCharType="separate"/>
      </w:r>
      <w:r>
        <w:t>207</w:t>
      </w:r>
      <w:r>
        <w:fldChar w:fldCharType="end"/>
      </w:r>
    </w:p>
    <w:p w:rsidR="00340914" w:rsidRDefault="0034091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_Toc13079034 \h </w:instrText>
      </w:r>
      <w:r>
        <w:fldChar w:fldCharType="separate"/>
      </w:r>
      <w:r>
        <w:t>207</w:t>
      </w:r>
      <w:r>
        <w:fldChar w:fldCharType="end"/>
      </w:r>
    </w:p>
    <w:p w:rsidR="00340914" w:rsidRDefault="0034091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_Toc13079035 \h </w:instrText>
      </w:r>
      <w:r>
        <w:fldChar w:fldCharType="separate"/>
      </w:r>
      <w:r>
        <w:t>207</w:t>
      </w:r>
      <w:r>
        <w:fldChar w:fldCharType="end"/>
      </w:r>
    </w:p>
    <w:p w:rsidR="00340914" w:rsidRDefault="0034091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_Toc13079036 \h </w:instrText>
      </w:r>
      <w:r>
        <w:fldChar w:fldCharType="separate"/>
      </w:r>
      <w:r>
        <w:t>207</w:t>
      </w:r>
      <w:r>
        <w:fldChar w:fldCharType="end"/>
      </w:r>
    </w:p>
    <w:p w:rsidR="00340914" w:rsidRDefault="0034091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_Toc13079037 \h </w:instrText>
      </w:r>
      <w:r>
        <w:fldChar w:fldCharType="separate"/>
      </w:r>
      <w:r>
        <w:t>207</w:t>
      </w:r>
      <w:r>
        <w:fldChar w:fldCharType="end"/>
      </w:r>
    </w:p>
    <w:p w:rsidR="00340914" w:rsidRDefault="0034091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_Toc13079038 \h </w:instrText>
      </w:r>
      <w:r>
        <w:fldChar w:fldCharType="separate"/>
      </w:r>
      <w:r>
        <w:t>209</w:t>
      </w:r>
      <w:r>
        <w:fldChar w:fldCharType="end"/>
      </w:r>
    </w:p>
    <w:p w:rsidR="00340914" w:rsidRDefault="0034091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_Toc13079039 \h </w:instrText>
      </w:r>
      <w:r>
        <w:fldChar w:fldCharType="separate"/>
      </w:r>
      <w:r>
        <w:t>209</w:t>
      </w:r>
      <w:r>
        <w:fldChar w:fldCharType="end"/>
      </w:r>
    </w:p>
    <w:p w:rsidR="00340914" w:rsidRDefault="00340914">
      <w:pPr>
        <w:pStyle w:val="TOC4"/>
        <w:rPr>
          <w:rFonts w:asciiTheme="minorHAnsi" w:eastAsiaTheme="minorEastAsia" w:hAnsiTheme="minorHAnsi" w:cstheme="minorBidi"/>
          <w:sz w:val="22"/>
          <w:szCs w:val="22"/>
        </w:rPr>
      </w:pPr>
      <w:r w:rsidRPr="00340914">
        <w:t>8.5.1.1</w:t>
      </w:r>
      <w:r w:rsidRPr="00340914">
        <w:rPr>
          <w:rFonts w:asciiTheme="minorHAnsi" w:eastAsiaTheme="minorEastAsia" w:hAnsiTheme="minorHAnsi" w:cstheme="minorBidi"/>
          <w:sz w:val="22"/>
          <w:szCs w:val="22"/>
        </w:rPr>
        <w:tab/>
      </w:r>
      <w:r w:rsidRPr="00347E44">
        <w:rPr>
          <w:snapToGrid w:val="0"/>
        </w:rPr>
        <w:t>Requirements</w:t>
      </w:r>
      <w:r>
        <w:tab/>
      </w:r>
      <w:r>
        <w:fldChar w:fldCharType="begin" w:fldLock="1"/>
      </w:r>
      <w:r>
        <w:instrText xml:space="preserve"> PAGEREF _Toc13079040 \h </w:instrText>
      </w:r>
      <w:r>
        <w:fldChar w:fldCharType="separate"/>
      </w:r>
      <w:r>
        <w:t>209</w:t>
      </w:r>
      <w:r>
        <w:fldChar w:fldCharType="end"/>
      </w:r>
    </w:p>
    <w:p w:rsidR="00340914" w:rsidRDefault="0034091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_Toc13079041 \h </w:instrText>
      </w:r>
      <w:r>
        <w:fldChar w:fldCharType="separate"/>
      </w:r>
      <w:r>
        <w:t>209</w:t>
      </w:r>
      <w:r>
        <w:fldChar w:fldCharType="end"/>
      </w:r>
    </w:p>
    <w:p w:rsidR="00340914" w:rsidRDefault="0034091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_Toc13079042 \h </w:instrText>
      </w:r>
      <w:r>
        <w:fldChar w:fldCharType="separate"/>
      </w:r>
      <w:r>
        <w:t>210</w:t>
      </w:r>
      <w:r>
        <w:fldChar w:fldCharType="end"/>
      </w:r>
    </w:p>
    <w:p w:rsidR="00340914" w:rsidRDefault="0034091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_Toc13079043 \h </w:instrText>
      </w:r>
      <w:r>
        <w:fldChar w:fldCharType="separate"/>
      </w:r>
      <w:r>
        <w:t>210</w:t>
      </w:r>
      <w:r>
        <w:fldChar w:fldCharType="end"/>
      </w:r>
    </w:p>
    <w:p w:rsidR="00340914" w:rsidRDefault="0034091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_Toc13079044 \h </w:instrText>
      </w:r>
      <w:r>
        <w:fldChar w:fldCharType="separate"/>
      </w:r>
      <w:r>
        <w:t>210</w:t>
      </w:r>
      <w:r>
        <w:fldChar w:fldCharType="end"/>
      </w:r>
    </w:p>
    <w:p w:rsidR="00340914" w:rsidRDefault="0034091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_Toc13079045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_Toc13079046 \h </w:instrText>
      </w:r>
      <w:r>
        <w:fldChar w:fldCharType="separate"/>
      </w:r>
      <w:r>
        <w:t>211</w:t>
      </w:r>
      <w:r>
        <w:fldChar w:fldCharType="end"/>
      </w:r>
    </w:p>
    <w:p w:rsidR="00340914" w:rsidRDefault="0034091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_Toc13079047 \h </w:instrText>
      </w:r>
      <w:r>
        <w:fldChar w:fldCharType="separate"/>
      </w:r>
      <w:r>
        <w:t>211</w:t>
      </w:r>
      <w:r>
        <w:fldChar w:fldCharType="end"/>
      </w:r>
    </w:p>
    <w:p w:rsidR="00340914" w:rsidRDefault="0034091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_Toc13079048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_Toc13079049 \h </w:instrText>
      </w:r>
      <w:r>
        <w:fldChar w:fldCharType="separate"/>
      </w:r>
      <w:r>
        <w:t>211</w:t>
      </w:r>
      <w:r>
        <w:fldChar w:fldCharType="end"/>
      </w:r>
    </w:p>
    <w:p w:rsidR="00340914" w:rsidRDefault="0034091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_Toc13079050 \h </w:instrText>
      </w:r>
      <w:r>
        <w:fldChar w:fldCharType="separate"/>
      </w:r>
      <w:r>
        <w:t>211</w:t>
      </w:r>
      <w:r>
        <w:fldChar w:fldCharType="end"/>
      </w:r>
    </w:p>
    <w:p w:rsidR="00340914" w:rsidRDefault="00340914">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_Toc13079051 \h </w:instrText>
      </w:r>
      <w:r>
        <w:fldChar w:fldCharType="separate"/>
      </w:r>
      <w:r>
        <w:t>212</w:t>
      </w:r>
      <w:r>
        <w:fldChar w:fldCharType="end"/>
      </w:r>
    </w:p>
    <w:p w:rsidR="00340914" w:rsidRDefault="0034091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_Toc13079052 \h </w:instrText>
      </w:r>
      <w:r>
        <w:fldChar w:fldCharType="separate"/>
      </w:r>
      <w:r>
        <w:t>212</w:t>
      </w:r>
      <w:r>
        <w:fldChar w:fldCharType="end"/>
      </w:r>
    </w:p>
    <w:p w:rsidR="00340914" w:rsidRDefault="0034091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_Toc13079053 \h </w:instrText>
      </w:r>
      <w:r>
        <w:fldChar w:fldCharType="separate"/>
      </w:r>
      <w:r>
        <w:t>212</w:t>
      </w:r>
      <w:r>
        <w:fldChar w:fldCharType="end"/>
      </w:r>
    </w:p>
    <w:p w:rsidR="00340914" w:rsidRDefault="0034091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_Toc13079054 \h </w:instrText>
      </w:r>
      <w:r>
        <w:fldChar w:fldCharType="separate"/>
      </w:r>
      <w:r>
        <w:t>212</w:t>
      </w:r>
      <w:r>
        <w:fldChar w:fldCharType="end"/>
      </w:r>
    </w:p>
    <w:p w:rsidR="00340914" w:rsidRDefault="0034091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_Toc13079055 \h </w:instrText>
      </w:r>
      <w:r>
        <w:fldChar w:fldCharType="separate"/>
      </w:r>
      <w:r>
        <w:t>213</w:t>
      </w:r>
      <w:r>
        <w:fldChar w:fldCharType="end"/>
      </w:r>
    </w:p>
    <w:p w:rsidR="00340914" w:rsidRDefault="0034091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_Toc13079056 \h </w:instrText>
      </w:r>
      <w:r>
        <w:fldChar w:fldCharType="separate"/>
      </w:r>
      <w:r>
        <w:t>213</w:t>
      </w:r>
      <w:r>
        <w:fldChar w:fldCharType="end"/>
      </w:r>
    </w:p>
    <w:p w:rsidR="00340914" w:rsidRDefault="0034091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_Toc13079057 \h </w:instrText>
      </w:r>
      <w:r>
        <w:fldChar w:fldCharType="separate"/>
      </w:r>
      <w:r>
        <w:t>213</w:t>
      </w:r>
      <w:r>
        <w:fldChar w:fldCharType="end"/>
      </w:r>
    </w:p>
    <w:p w:rsidR="00340914" w:rsidRDefault="0034091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_Toc13079058 \h </w:instrText>
      </w:r>
      <w:r>
        <w:fldChar w:fldCharType="separate"/>
      </w:r>
      <w:r>
        <w:t>214</w:t>
      </w:r>
      <w:r>
        <w:fldChar w:fldCharType="end"/>
      </w:r>
    </w:p>
    <w:p w:rsidR="00340914" w:rsidRDefault="0034091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_Toc13079059 \h </w:instrText>
      </w:r>
      <w:r>
        <w:fldChar w:fldCharType="separate"/>
      </w:r>
      <w:r>
        <w:t>214</w:t>
      </w:r>
      <w:r>
        <w:fldChar w:fldCharType="end"/>
      </w:r>
    </w:p>
    <w:p w:rsidR="00340914" w:rsidRDefault="0034091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_Toc13079060 \h </w:instrText>
      </w:r>
      <w:r>
        <w:fldChar w:fldCharType="separate"/>
      </w:r>
      <w:r>
        <w:t>215</w:t>
      </w:r>
      <w:r>
        <w:fldChar w:fldCharType="end"/>
      </w:r>
    </w:p>
    <w:p w:rsidR="00340914" w:rsidRDefault="00340914" w:rsidP="00340914">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_Toc13079061 \h </w:instrText>
      </w:r>
      <w:r>
        <w:fldChar w:fldCharType="separate"/>
      </w:r>
      <w:r>
        <w:t>216</w:t>
      </w:r>
      <w:r>
        <w:fldChar w:fldCharType="end"/>
      </w:r>
    </w:p>
    <w:p w:rsidR="00340914" w:rsidRDefault="0034091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_Toc13079062 \h </w:instrText>
      </w:r>
      <w:r>
        <w:fldChar w:fldCharType="separate"/>
      </w:r>
      <w:r>
        <w:t>217</w:t>
      </w:r>
      <w:r>
        <w:fldChar w:fldCharType="end"/>
      </w:r>
    </w:p>
    <w:p w:rsidR="00340914" w:rsidRDefault="0034091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_Toc13079063 \h </w:instrText>
      </w:r>
      <w:r>
        <w:fldChar w:fldCharType="separate"/>
      </w:r>
      <w:r>
        <w:t>218</w:t>
      </w:r>
      <w:r>
        <w:fldChar w:fldCharType="end"/>
      </w:r>
    </w:p>
    <w:p w:rsidR="00340914" w:rsidRDefault="0034091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_Toc13079064 \h </w:instrText>
      </w:r>
      <w:r>
        <w:fldChar w:fldCharType="separate"/>
      </w:r>
      <w:r>
        <w:t>218</w:t>
      </w:r>
      <w:r>
        <w:fldChar w:fldCharType="end"/>
      </w:r>
    </w:p>
    <w:p w:rsidR="00340914" w:rsidRDefault="0034091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_Toc13079065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_Toc13079066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_Toc13079067 \h </w:instrText>
      </w:r>
      <w:r>
        <w:fldChar w:fldCharType="separate"/>
      </w:r>
      <w:r>
        <w:t>219</w:t>
      </w:r>
      <w:r>
        <w:fldChar w:fldCharType="end"/>
      </w:r>
    </w:p>
    <w:p w:rsidR="00340914" w:rsidRDefault="0034091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_Toc13079068 \h </w:instrText>
      </w:r>
      <w:r>
        <w:fldChar w:fldCharType="separate"/>
      </w:r>
      <w:r>
        <w:t>220</w:t>
      </w:r>
      <w:r>
        <w:fldChar w:fldCharType="end"/>
      </w:r>
    </w:p>
    <w:p w:rsidR="00340914" w:rsidRDefault="0034091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_Toc13079069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_Toc13079070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_Toc13079071 \h </w:instrText>
      </w:r>
      <w:r>
        <w:fldChar w:fldCharType="separate"/>
      </w:r>
      <w:r>
        <w:t>221</w:t>
      </w:r>
      <w:r>
        <w:fldChar w:fldCharType="end"/>
      </w:r>
    </w:p>
    <w:p w:rsidR="00340914" w:rsidRDefault="0034091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_Toc13079072 \h </w:instrText>
      </w:r>
      <w:r>
        <w:fldChar w:fldCharType="separate"/>
      </w:r>
      <w:r>
        <w:t>222</w:t>
      </w:r>
      <w:r>
        <w:fldChar w:fldCharType="end"/>
      </w:r>
    </w:p>
    <w:p w:rsidR="00340914" w:rsidRDefault="0034091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_Toc13079073 \h </w:instrText>
      </w:r>
      <w:r>
        <w:fldChar w:fldCharType="separate"/>
      </w:r>
      <w:r>
        <w:t>222</w:t>
      </w:r>
      <w:r>
        <w:fldChar w:fldCharType="end"/>
      </w:r>
    </w:p>
    <w:p w:rsidR="00340914" w:rsidRDefault="0034091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_Toc13079074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47E44">
        <w:rPr>
          <w:rFonts w:cs="Arial"/>
          <w:lang w:val="en-US"/>
        </w:rPr>
        <w:t xml:space="preserve">π/2 </w:t>
      </w:r>
      <w:r>
        <w:t>BPSK, R=1/3)</w:t>
      </w:r>
      <w:r>
        <w:tab/>
      </w:r>
      <w:r>
        <w:fldChar w:fldCharType="begin" w:fldLock="1"/>
      </w:r>
      <w:r>
        <w:instrText xml:space="preserve"> PAGEREF _Toc13079075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47E44">
        <w:rPr>
          <w:rFonts w:cs="Arial"/>
        </w:rPr>
        <w:t>π/4 QPSK</w:t>
      </w:r>
      <w:r>
        <w:t>, R=2/3)</w:t>
      </w:r>
      <w:r>
        <w:tab/>
      </w:r>
      <w:r>
        <w:fldChar w:fldCharType="begin" w:fldLock="1"/>
      </w:r>
      <w:r>
        <w:instrText xml:space="preserve"> PAGEREF _Toc13079076 \h </w:instrText>
      </w:r>
      <w:r>
        <w:fldChar w:fldCharType="separate"/>
      </w:r>
      <w:r>
        <w:t>223</w:t>
      </w:r>
      <w:r>
        <w:fldChar w:fldCharType="end"/>
      </w:r>
    </w:p>
    <w:p w:rsidR="00340914" w:rsidRDefault="0034091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_Toc13079077 \h </w:instrText>
      </w:r>
      <w:r>
        <w:fldChar w:fldCharType="separate"/>
      </w:r>
      <w:r>
        <w:t>224</w:t>
      </w:r>
      <w:r>
        <w:fldChar w:fldCharType="end"/>
      </w:r>
    </w:p>
    <w:p w:rsidR="00340914" w:rsidRDefault="00340914">
      <w:pPr>
        <w:pStyle w:val="TOC2"/>
        <w:rPr>
          <w:rFonts w:asciiTheme="minorHAnsi" w:eastAsiaTheme="minorEastAsia" w:hAnsiTheme="minorHAnsi" w:cstheme="minorBidi"/>
          <w:sz w:val="22"/>
          <w:szCs w:val="22"/>
        </w:rPr>
      </w:pPr>
      <w:r w:rsidRPr="00340914">
        <w:t>A.16.1</w:t>
      </w:r>
      <w:r w:rsidRPr="00340914">
        <w:rPr>
          <w:rFonts w:asciiTheme="minorHAnsi" w:hAnsiTheme="minorHAnsi" w:cstheme="minorBidi"/>
          <w:sz w:val="22"/>
          <w:szCs w:val="22"/>
        </w:rPr>
        <w:tab/>
      </w:r>
      <w:r>
        <w:rPr>
          <w:lang w:eastAsia="zh-CN"/>
        </w:rPr>
        <w:t>One PRB</w:t>
      </w:r>
      <w:r>
        <w:tab/>
      </w:r>
      <w:r>
        <w:fldChar w:fldCharType="begin" w:fldLock="1"/>
      </w:r>
      <w:r>
        <w:instrText xml:space="preserve"> PAGEREF _Toc13079078 \h </w:instrText>
      </w:r>
      <w:r>
        <w:fldChar w:fldCharType="separate"/>
      </w:r>
      <w:r>
        <w:t>224</w:t>
      </w:r>
      <w:r>
        <w:fldChar w:fldCharType="end"/>
      </w:r>
    </w:p>
    <w:p w:rsidR="00340914" w:rsidRDefault="00340914">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_Toc13079079 \h </w:instrText>
      </w:r>
      <w:r>
        <w:fldChar w:fldCharType="separate"/>
      </w:r>
      <w:r>
        <w:t>225</w:t>
      </w:r>
      <w:r>
        <w:fldChar w:fldCharType="end"/>
      </w:r>
    </w:p>
    <w:p w:rsidR="00340914" w:rsidRDefault="0034091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_Toc13079080 \h </w:instrText>
      </w:r>
      <w:r>
        <w:fldChar w:fldCharType="separate"/>
      </w:r>
      <w:r>
        <w:t>225</w:t>
      </w:r>
      <w:r>
        <w:fldChar w:fldCharType="end"/>
      </w:r>
    </w:p>
    <w:p w:rsidR="00340914" w:rsidRDefault="0034091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_Toc13079081 \h </w:instrText>
      </w:r>
      <w:r>
        <w:fldChar w:fldCharType="separate"/>
      </w:r>
      <w:r>
        <w:t>226</w:t>
      </w:r>
      <w:r>
        <w:fldChar w:fldCharType="end"/>
      </w:r>
    </w:p>
    <w:p w:rsidR="00340914" w:rsidRDefault="0034091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_Toc13079082 \h </w:instrText>
      </w:r>
      <w:r>
        <w:fldChar w:fldCharType="separate"/>
      </w:r>
      <w:r>
        <w:t>226</w:t>
      </w:r>
      <w:r>
        <w:fldChar w:fldCharType="end"/>
      </w:r>
    </w:p>
    <w:p w:rsidR="00340914" w:rsidRDefault="0034091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_Toc13079083 \h </w:instrText>
      </w:r>
      <w:r>
        <w:fldChar w:fldCharType="separate"/>
      </w:r>
      <w:r>
        <w:t>227</w:t>
      </w:r>
      <w:r>
        <w:fldChar w:fldCharType="end"/>
      </w:r>
    </w:p>
    <w:p w:rsidR="00340914" w:rsidRDefault="0034091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_Toc13079084 \h </w:instrText>
      </w:r>
      <w:r>
        <w:fldChar w:fldCharType="separate"/>
      </w:r>
      <w:r>
        <w:t>228</w:t>
      </w:r>
      <w:r>
        <w:fldChar w:fldCharType="end"/>
      </w:r>
    </w:p>
    <w:p w:rsidR="00340914" w:rsidRDefault="0034091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347E44">
        <w:rPr>
          <w:rFonts w:cs="Arial"/>
          <w:lang w:val="en-US"/>
        </w:rPr>
        <w:t xml:space="preserve">π/2 </w:t>
      </w:r>
      <w:r>
        <w:t>BPSK, R=1/3)</w:t>
      </w:r>
      <w:r>
        <w:tab/>
      </w:r>
      <w:r>
        <w:fldChar w:fldCharType="begin" w:fldLock="1"/>
      </w:r>
      <w:r>
        <w:instrText xml:space="preserve"> PAGEREF _Toc13079085 \h </w:instrText>
      </w:r>
      <w:r>
        <w:fldChar w:fldCharType="separate"/>
      </w:r>
      <w:r>
        <w:t>228</w:t>
      </w:r>
      <w:r>
        <w:fldChar w:fldCharType="end"/>
      </w:r>
    </w:p>
    <w:p w:rsidR="00340914" w:rsidRDefault="0034091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_Toc13079086 \h </w:instrText>
      </w:r>
      <w:r>
        <w:fldChar w:fldCharType="separate"/>
      </w:r>
      <w:r>
        <w:t>229</w:t>
      </w:r>
      <w:r>
        <w:fldChar w:fldCharType="end"/>
      </w:r>
    </w:p>
    <w:p w:rsidR="00340914" w:rsidRDefault="00340914">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_Toc13079087 \h </w:instrText>
      </w:r>
      <w:r>
        <w:fldChar w:fldCharType="separate"/>
      </w:r>
      <w:r>
        <w:t>229</w:t>
      </w:r>
      <w:r>
        <w:fldChar w:fldCharType="end"/>
      </w:r>
    </w:p>
    <w:p w:rsidR="00340914" w:rsidRDefault="00340914" w:rsidP="00340914">
      <w:pPr>
        <w:pStyle w:val="TOC8"/>
        <w:rPr>
          <w:rFonts w:asciiTheme="minorHAnsi" w:eastAsiaTheme="minorEastAsia" w:hAnsiTheme="minorHAnsi" w:cstheme="minorBidi"/>
          <w:b w:val="0"/>
          <w:szCs w:val="22"/>
        </w:rPr>
      </w:pPr>
      <w:r w:rsidRPr="00340914">
        <w:t>Annex B (normative):</w:t>
      </w:r>
      <w:r>
        <w:tab/>
      </w:r>
      <w:r w:rsidRPr="00340914">
        <w:t xml:space="preserve"> Propagation conditions</w:t>
      </w:r>
      <w:r w:rsidRPr="00340914">
        <w:tab/>
      </w:r>
      <w:r>
        <w:fldChar w:fldCharType="begin" w:fldLock="1"/>
      </w:r>
      <w:r>
        <w:instrText xml:space="preserve"> PAGEREF _Toc13079088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rsidRPr="00340914">
        <w:t>B.1</w:t>
      </w:r>
      <w:r>
        <w:rPr>
          <w:rFonts w:asciiTheme="minorHAnsi" w:eastAsiaTheme="minorEastAsia" w:hAnsiTheme="minorHAnsi" w:cstheme="minorBidi"/>
          <w:szCs w:val="22"/>
        </w:rPr>
        <w:tab/>
      </w:r>
      <w:r w:rsidRPr="00347E44">
        <w:rPr>
          <w:lang w:val="fr-FR"/>
        </w:rPr>
        <w:t>Static propagation condition</w:t>
      </w:r>
      <w:r>
        <w:tab/>
      </w:r>
      <w:r>
        <w:fldChar w:fldCharType="begin" w:fldLock="1"/>
      </w:r>
      <w:r>
        <w:instrText xml:space="preserve"> PAGEREF _Toc13079089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_Toc13079090 \h </w:instrText>
      </w:r>
      <w:r>
        <w:fldChar w:fldCharType="separate"/>
      </w:r>
      <w:r>
        <w:t>230</w:t>
      </w:r>
      <w:r>
        <w:fldChar w:fldCharType="end"/>
      </w:r>
    </w:p>
    <w:p w:rsidR="00340914" w:rsidRDefault="0034091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_Toc13079091 \h </w:instrText>
      </w:r>
      <w:r>
        <w:fldChar w:fldCharType="separate"/>
      </w:r>
      <w:r>
        <w:t>231</w:t>
      </w:r>
      <w:r>
        <w:fldChar w:fldCharType="end"/>
      </w:r>
    </w:p>
    <w:p w:rsidR="00340914" w:rsidRDefault="0034091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_Toc13079092 \h </w:instrText>
      </w:r>
      <w:r>
        <w:fldChar w:fldCharType="separate"/>
      </w:r>
      <w:r>
        <w:t>232</w:t>
      </w:r>
      <w:r>
        <w:fldChar w:fldCharType="end"/>
      </w:r>
    </w:p>
    <w:p w:rsidR="00340914" w:rsidRDefault="0034091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_Toc13079093 \h </w:instrText>
      </w:r>
      <w:r>
        <w:fldChar w:fldCharType="separate"/>
      </w:r>
      <w:r>
        <w:t>233</w:t>
      </w:r>
      <w:r>
        <w:fldChar w:fldCharType="end"/>
      </w:r>
    </w:p>
    <w:p w:rsidR="00340914" w:rsidRDefault="00340914">
      <w:pPr>
        <w:pStyle w:val="TOC2"/>
        <w:rPr>
          <w:rFonts w:asciiTheme="minorHAnsi" w:eastAsiaTheme="minorEastAsia" w:hAnsiTheme="minorHAnsi" w:cstheme="minorBidi"/>
          <w:sz w:val="22"/>
          <w:szCs w:val="22"/>
        </w:rPr>
      </w:pPr>
      <w:r w:rsidRPr="00340914">
        <w:t>B.5.1</w:t>
      </w:r>
      <w:r w:rsidRPr="00340914">
        <w:rPr>
          <w:rFonts w:asciiTheme="minorHAnsi" w:eastAsiaTheme="minorEastAsia" w:hAnsiTheme="minorHAnsi" w:cstheme="minorBidi"/>
          <w:sz w:val="22"/>
          <w:szCs w:val="22"/>
        </w:rPr>
        <w:tab/>
      </w:r>
      <w:r w:rsidRPr="00347E44">
        <w:rPr>
          <w:snapToGrid w:val="0"/>
        </w:rPr>
        <w:t>Definition of MIMO Correlation Matrices</w:t>
      </w:r>
      <w:r>
        <w:tab/>
      </w:r>
      <w:r>
        <w:fldChar w:fldCharType="begin" w:fldLock="1"/>
      </w:r>
      <w:r>
        <w:instrText xml:space="preserve"> PAGEREF _Toc13079094 \h </w:instrText>
      </w:r>
      <w:r>
        <w:fldChar w:fldCharType="separate"/>
      </w:r>
      <w:r>
        <w:t>233</w:t>
      </w:r>
      <w:r>
        <w:fldChar w:fldCharType="end"/>
      </w:r>
    </w:p>
    <w:p w:rsidR="00340914" w:rsidRDefault="00340914">
      <w:pPr>
        <w:pStyle w:val="TOC2"/>
        <w:rPr>
          <w:rFonts w:asciiTheme="minorHAnsi" w:eastAsiaTheme="minorEastAsia" w:hAnsiTheme="minorHAnsi" w:cstheme="minorBidi"/>
          <w:sz w:val="22"/>
          <w:szCs w:val="22"/>
        </w:rPr>
      </w:pPr>
      <w:r w:rsidRPr="00340914">
        <w:t>B.5.2</w:t>
      </w:r>
      <w:r w:rsidRPr="00340914">
        <w:rPr>
          <w:rFonts w:asciiTheme="minorHAnsi" w:eastAsiaTheme="minorEastAsia" w:hAnsiTheme="minorHAnsi" w:cstheme="minorBidi"/>
          <w:sz w:val="22"/>
          <w:szCs w:val="22"/>
        </w:rPr>
        <w:tab/>
      </w:r>
      <w:r w:rsidRPr="00347E44">
        <w:rPr>
          <w:snapToGrid w:val="0"/>
        </w:rPr>
        <w:t>MIMO Correlation Matrices at High, Medium and Low Level</w:t>
      </w:r>
      <w:r>
        <w:tab/>
      </w:r>
      <w:r>
        <w:fldChar w:fldCharType="begin" w:fldLock="1"/>
      </w:r>
      <w:r>
        <w:instrText xml:space="preserve"> PAGEREF _Toc13079095 \h </w:instrText>
      </w:r>
      <w:r>
        <w:fldChar w:fldCharType="separate"/>
      </w:r>
      <w:r>
        <w:t>234</w:t>
      </w:r>
      <w:r>
        <w:fldChar w:fldCharType="end"/>
      </w:r>
    </w:p>
    <w:p w:rsidR="00340914" w:rsidRDefault="00340914">
      <w:pPr>
        <w:pStyle w:val="TOC1"/>
        <w:rPr>
          <w:rFonts w:asciiTheme="minorHAnsi" w:eastAsiaTheme="minorEastAsia" w:hAnsiTheme="minorHAnsi" w:cstheme="minorBidi"/>
          <w:szCs w:val="22"/>
        </w:rPr>
      </w:pPr>
      <w:r w:rsidRPr="00340914">
        <w:t>B.5A</w:t>
      </w:r>
      <w:r>
        <w:rPr>
          <w:rFonts w:asciiTheme="minorHAnsi" w:hAnsiTheme="minorHAnsi" w:cstheme="minorBidi"/>
          <w:szCs w:val="22"/>
        </w:rPr>
        <w:tab/>
      </w:r>
      <w:r w:rsidRPr="00347E44">
        <w:rPr>
          <w:rFonts w:eastAsia="SimSun"/>
          <w:lang w:eastAsia="zh-CN"/>
        </w:rPr>
        <w:t>Multi-Antenna channel models using cross polarized antennas</w:t>
      </w:r>
      <w:r>
        <w:tab/>
      </w:r>
      <w:r>
        <w:fldChar w:fldCharType="begin" w:fldLock="1"/>
      </w:r>
      <w:r>
        <w:instrText xml:space="preserve"> PAGEREF _Toc13079096 \h </w:instrText>
      </w:r>
      <w:r>
        <w:fldChar w:fldCharType="separate"/>
      </w:r>
      <w:r>
        <w:t>236</w:t>
      </w:r>
      <w:r>
        <w:fldChar w:fldCharType="end"/>
      </w:r>
    </w:p>
    <w:p w:rsidR="00340914" w:rsidRDefault="00340914">
      <w:pPr>
        <w:pStyle w:val="TOC2"/>
        <w:rPr>
          <w:rFonts w:asciiTheme="minorHAnsi" w:eastAsiaTheme="minorEastAsia" w:hAnsiTheme="minorHAnsi" w:cstheme="minorBidi"/>
          <w:sz w:val="22"/>
          <w:szCs w:val="22"/>
        </w:rPr>
      </w:pPr>
      <w:r w:rsidRPr="00340914">
        <w:t>B.5</w:t>
      </w:r>
      <w:r w:rsidRPr="00340914">
        <w:rPr>
          <w:rFonts w:eastAsia="SimSun"/>
        </w:rPr>
        <w:t>A</w:t>
      </w:r>
      <w:r w:rsidRPr="00340914">
        <w:t>.1</w:t>
      </w:r>
      <w:r w:rsidRPr="00340914">
        <w:rPr>
          <w:rFonts w:asciiTheme="minorHAnsi" w:eastAsiaTheme="minorEastAsia" w:hAnsiTheme="minorHAnsi" w:cstheme="minorBidi"/>
          <w:sz w:val="22"/>
          <w:szCs w:val="22"/>
        </w:rPr>
        <w:tab/>
      </w:r>
      <w:r w:rsidRPr="00347E44">
        <w:rPr>
          <w:snapToGrid w:val="0"/>
          <w:lang w:eastAsia="zh-CN"/>
        </w:rPr>
        <w:t>Definition of MIMO Correlation Matrices</w:t>
      </w:r>
      <w:r w:rsidRPr="00347E44">
        <w:rPr>
          <w:rFonts w:eastAsia="SimSun"/>
          <w:snapToGrid w:val="0"/>
          <w:lang w:eastAsia="zh-CN"/>
        </w:rPr>
        <w:t xml:space="preserve"> using cross polarized antennas</w:t>
      </w:r>
      <w:r>
        <w:tab/>
      </w:r>
      <w:r>
        <w:fldChar w:fldCharType="begin" w:fldLock="1"/>
      </w:r>
      <w:r>
        <w:instrText xml:space="preserve"> PAGEREF _Toc13079097 \h </w:instrText>
      </w:r>
      <w:r>
        <w:fldChar w:fldCharType="separate"/>
      </w:r>
      <w:r>
        <w:t>237</w:t>
      </w:r>
      <w:r>
        <w:fldChar w:fldCharType="end"/>
      </w:r>
    </w:p>
    <w:p w:rsidR="00340914" w:rsidRDefault="00340914">
      <w:pPr>
        <w:pStyle w:val="TOC2"/>
        <w:rPr>
          <w:rFonts w:asciiTheme="minorHAnsi" w:eastAsiaTheme="minorEastAsia" w:hAnsiTheme="minorHAnsi" w:cstheme="minorBidi"/>
          <w:sz w:val="22"/>
          <w:szCs w:val="22"/>
        </w:rPr>
      </w:pPr>
      <w:r w:rsidRPr="00340914">
        <w:t>B.5A.2</w:t>
      </w:r>
      <w:r w:rsidRPr="00340914">
        <w:rPr>
          <w:rFonts w:asciiTheme="minorHAnsi" w:eastAsiaTheme="minorEastAsia" w:hAnsiTheme="minorHAnsi" w:cstheme="minorBidi"/>
          <w:sz w:val="22"/>
          <w:szCs w:val="22"/>
        </w:rPr>
        <w:tab/>
      </w:r>
      <w:r w:rsidRPr="00347E44">
        <w:rPr>
          <w:snapToGrid w:val="0"/>
          <w:lang w:eastAsia="zh-CN"/>
        </w:rPr>
        <w:t xml:space="preserve">Spatial Correlation Matrices </w:t>
      </w:r>
      <w:r w:rsidRPr="00347E44">
        <w:rPr>
          <w:rFonts w:eastAsia="SimSun"/>
          <w:snapToGrid w:val="0"/>
          <w:lang w:eastAsia="zh-CN"/>
        </w:rPr>
        <w:t>at UE and eNB sides</w:t>
      </w:r>
      <w:r>
        <w:tab/>
      </w:r>
      <w:r>
        <w:fldChar w:fldCharType="begin" w:fldLock="1"/>
      </w:r>
      <w:r>
        <w:instrText xml:space="preserve"> PAGEREF _Toc13079098 \h </w:instrText>
      </w:r>
      <w:r>
        <w:fldChar w:fldCharType="separate"/>
      </w:r>
      <w:r>
        <w:t>237</w:t>
      </w:r>
      <w:r>
        <w:fldChar w:fldCharType="end"/>
      </w:r>
    </w:p>
    <w:p w:rsidR="00340914" w:rsidRDefault="00340914">
      <w:pPr>
        <w:pStyle w:val="TOC3"/>
        <w:rPr>
          <w:rFonts w:asciiTheme="minorHAnsi" w:eastAsiaTheme="minorEastAsia" w:hAnsiTheme="minorHAnsi" w:cstheme="minorBidi"/>
          <w:sz w:val="22"/>
          <w:szCs w:val="22"/>
        </w:rPr>
      </w:pPr>
      <w:r w:rsidRPr="00340914">
        <w:t>B.5A.2.1</w:t>
      </w:r>
      <w:r w:rsidRPr="00340914">
        <w:rPr>
          <w:rFonts w:asciiTheme="minorHAnsi" w:hAnsiTheme="minorHAnsi" w:cstheme="minorBidi"/>
          <w:sz w:val="22"/>
          <w:szCs w:val="22"/>
        </w:rPr>
        <w:tab/>
      </w:r>
      <w:r w:rsidRPr="00347E44">
        <w:rPr>
          <w:rFonts w:eastAsia="SimSun"/>
        </w:rPr>
        <w:t>Spatial Correlation Matrices at UE side</w:t>
      </w:r>
      <w:r>
        <w:tab/>
      </w:r>
      <w:r>
        <w:fldChar w:fldCharType="begin" w:fldLock="1"/>
      </w:r>
      <w:r>
        <w:instrText xml:space="preserve"> PAGEREF _Toc13079099 \h </w:instrText>
      </w:r>
      <w:r>
        <w:fldChar w:fldCharType="separate"/>
      </w:r>
      <w:r>
        <w:t>237</w:t>
      </w:r>
      <w:r>
        <w:fldChar w:fldCharType="end"/>
      </w:r>
    </w:p>
    <w:p w:rsidR="00340914" w:rsidRDefault="00340914">
      <w:pPr>
        <w:pStyle w:val="TOC3"/>
        <w:rPr>
          <w:rFonts w:asciiTheme="minorHAnsi" w:eastAsiaTheme="minorEastAsia" w:hAnsiTheme="minorHAnsi" w:cstheme="minorBidi"/>
          <w:sz w:val="22"/>
          <w:szCs w:val="22"/>
        </w:rPr>
      </w:pPr>
      <w:r w:rsidRPr="00340914">
        <w:t>B.5A.2.2</w:t>
      </w:r>
      <w:r w:rsidRPr="00340914">
        <w:rPr>
          <w:rFonts w:asciiTheme="minorHAnsi" w:hAnsiTheme="minorHAnsi" w:cstheme="minorBidi"/>
          <w:sz w:val="22"/>
          <w:szCs w:val="22"/>
        </w:rPr>
        <w:tab/>
      </w:r>
      <w:r w:rsidRPr="00347E44">
        <w:rPr>
          <w:rFonts w:eastAsia="SimSun"/>
        </w:rPr>
        <w:t>Spatial Correlation Matrices at eNB side</w:t>
      </w:r>
      <w:r>
        <w:tab/>
      </w:r>
      <w:r>
        <w:fldChar w:fldCharType="begin" w:fldLock="1"/>
      </w:r>
      <w:r>
        <w:instrText xml:space="preserve"> PAGEREF _Toc13079100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B.5A.3</w:t>
      </w:r>
      <w:r w:rsidRPr="00340914">
        <w:rPr>
          <w:rFonts w:asciiTheme="minorHAnsi" w:eastAsiaTheme="minorEastAsia" w:hAnsiTheme="minorHAnsi" w:cstheme="minorBidi"/>
          <w:sz w:val="22"/>
          <w:szCs w:val="22"/>
        </w:rPr>
        <w:tab/>
      </w:r>
      <w:r w:rsidRPr="00347E44">
        <w:rPr>
          <w:snapToGrid w:val="0"/>
          <w:lang w:eastAsia="zh-CN"/>
        </w:rPr>
        <w:t>MIMO Correlation Matrices using cross polarized antennas</w:t>
      </w:r>
      <w:r>
        <w:tab/>
      </w:r>
      <w:r>
        <w:fldChar w:fldCharType="begin" w:fldLock="1"/>
      </w:r>
      <w:r>
        <w:instrText xml:space="preserve"> PAGEREF _Toc13079101 \h </w:instrText>
      </w:r>
      <w:r>
        <w:fldChar w:fldCharType="separate"/>
      </w:r>
      <w:r>
        <w:t>238</w:t>
      </w:r>
      <w:r>
        <w:fldChar w:fldCharType="end"/>
      </w:r>
    </w:p>
    <w:p w:rsidR="00340914" w:rsidRDefault="0034091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_Toc13079102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.1</w:t>
      </w:r>
      <w:r w:rsidRPr="00340914">
        <w:rPr>
          <w:rFonts w:asciiTheme="minorHAnsi" w:eastAsiaTheme="minorEastAsia" w:hAnsiTheme="minorHAnsi" w:cstheme="minorBidi"/>
          <w:sz w:val="22"/>
          <w:szCs w:val="22"/>
        </w:rPr>
        <w:tab/>
      </w:r>
      <w:r w:rsidRPr="00347E44">
        <w:rPr>
          <w:snapToGrid w:val="0"/>
        </w:rPr>
        <w:t>Dominant interferer proportion</w:t>
      </w:r>
      <w:r>
        <w:tab/>
      </w:r>
      <w:r>
        <w:fldChar w:fldCharType="begin" w:fldLock="1"/>
      </w:r>
      <w:r>
        <w:instrText xml:space="preserve"> PAGEREF _Toc13079103 \h </w:instrText>
      </w:r>
      <w:r>
        <w:fldChar w:fldCharType="separate"/>
      </w:r>
      <w:r>
        <w:t>238</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.2</w:t>
      </w:r>
      <w:r w:rsidRPr="00340914">
        <w:rPr>
          <w:rFonts w:asciiTheme="minorHAnsi" w:eastAsiaTheme="minorEastAsia" w:hAnsiTheme="minorHAnsi" w:cstheme="minorBidi"/>
          <w:sz w:val="22"/>
          <w:szCs w:val="22"/>
        </w:rPr>
        <w:tab/>
      </w:r>
      <w:r w:rsidRPr="00347E44">
        <w:rPr>
          <w:snapToGrid w:val="0"/>
          <w:lang w:eastAsia="zh-CN"/>
        </w:rPr>
        <w:t>I</w:t>
      </w:r>
      <w:r w:rsidRPr="00347E44">
        <w:rPr>
          <w:snapToGrid w:val="0"/>
        </w:rPr>
        <w:t>nterference model</w:t>
      </w:r>
      <w:r w:rsidRPr="00347E44">
        <w:rPr>
          <w:snapToGrid w:val="0"/>
          <w:lang w:eastAsia="zh-CN"/>
        </w:rPr>
        <w:t xml:space="preserve"> for synchronous scenario</w:t>
      </w:r>
      <w:r>
        <w:tab/>
      </w:r>
      <w:r>
        <w:fldChar w:fldCharType="begin" w:fldLock="1"/>
      </w:r>
      <w:r>
        <w:instrText xml:space="preserve"> PAGEREF _Toc13079104 \h </w:instrText>
      </w:r>
      <w:r>
        <w:fldChar w:fldCharType="separate"/>
      </w:r>
      <w:r>
        <w:t>239</w:t>
      </w:r>
      <w:r>
        <w:fldChar w:fldCharType="end"/>
      </w:r>
    </w:p>
    <w:p w:rsidR="00340914" w:rsidRDefault="00340914">
      <w:pPr>
        <w:pStyle w:val="TOC2"/>
        <w:rPr>
          <w:rFonts w:asciiTheme="minorHAnsi" w:eastAsiaTheme="minorEastAsia" w:hAnsiTheme="minorHAnsi" w:cstheme="minorBidi"/>
          <w:sz w:val="22"/>
          <w:szCs w:val="22"/>
        </w:rPr>
      </w:pPr>
      <w:r w:rsidRPr="00340914">
        <w:t>B.</w:t>
      </w:r>
      <w:r w:rsidRPr="00340914">
        <w:rPr>
          <w:lang w:eastAsia="zh-CN"/>
        </w:rPr>
        <w:t>6</w:t>
      </w:r>
      <w:r w:rsidRPr="00340914">
        <w:t>.</w:t>
      </w:r>
      <w:r w:rsidRPr="00340914">
        <w:rPr>
          <w:lang w:eastAsia="zh-CN"/>
        </w:rPr>
        <w:t>3</w:t>
      </w:r>
      <w:r w:rsidRPr="00340914">
        <w:rPr>
          <w:rFonts w:asciiTheme="minorHAnsi" w:eastAsiaTheme="minorEastAsia" w:hAnsiTheme="minorHAnsi" w:cstheme="minorBidi"/>
          <w:sz w:val="22"/>
          <w:szCs w:val="22"/>
        </w:rPr>
        <w:tab/>
      </w:r>
      <w:r w:rsidRPr="00347E44">
        <w:rPr>
          <w:snapToGrid w:val="0"/>
          <w:lang w:eastAsia="zh-CN"/>
        </w:rPr>
        <w:t>I</w:t>
      </w:r>
      <w:r w:rsidRPr="00347E44">
        <w:rPr>
          <w:snapToGrid w:val="0"/>
        </w:rPr>
        <w:t>nterference model</w:t>
      </w:r>
      <w:r w:rsidRPr="00347E44">
        <w:rPr>
          <w:snapToGrid w:val="0"/>
          <w:lang w:eastAsia="zh-CN"/>
        </w:rPr>
        <w:t xml:space="preserve"> for asynchronous scenario</w:t>
      </w:r>
      <w:r>
        <w:tab/>
      </w:r>
      <w:r>
        <w:fldChar w:fldCharType="begin" w:fldLock="1"/>
      </w:r>
      <w:r>
        <w:instrText xml:space="preserve"> PAGEREF _Toc13079105 \h </w:instrText>
      </w:r>
      <w:r>
        <w:fldChar w:fldCharType="separate"/>
      </w:r>
      <w:r>
        <w:t>239</w:t>
      </w:r>
      <w:r>
        <w:fldChar w:fldCharType="end"/>
      </w:r>
    </w:p>
    <w:p w:rsidR="00340914" w:rsidRDefault="00340914" w:rsidP="00340914">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_Toc13079106 \h </w:instrText>
      </w:r>
      <w:r>
        <w:fldChar w:fldCharType="separate"/>
      </w:r>
      <w:r>
        <w:t>240</w:t>
      </w:r>
      <w:r>
        <w:fldChar w:fldCharType="end"/>
      </w:r>
    </w:p>
    <w:p w:rsidR="00340914" w:rsidRDefault="00340914" w:rsidP="00340914">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_Toc13079107 \h </w:instrText>
      </w:r>
      <w:r>
        <w:fldChar w:fldCharType="separate"/>
      </w:r>
      <w:r>
        <w:t>241</w:t>
      </w:r>
      <w:r>
        <w:fldChar w:fldCharType="end"/>
      </w:r>
    </w:p>
    <w:p w:rsidR="00340914" w:rsidRDefault="00340914" w:rsidP="00340914">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_Toc13079108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_Toc13079109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_Toc13079110 \h </w:instrText>
      </w:r>
      <w:r>
        <w:fldChar w:fldCharType="separate"/>
      </w:r>
      <w:r>
        <w:t>242</w:t>
      </w:r>
      <w:r>
        <w:fldChar w:fldCharType="end"/>
      </w:r>
    </w:p>
    <w:p w:rsidR="00340914" w:rsidRDefault="0034091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_Toc13079111 \h </w:instrText>
      </w:r>
      <w:r>
        <w:fldChar w:fldCharType="separate"/>
      </w:r>
      <w:r>
        <w:t>243</w:t>
      </w:r>
      <w:r>
        <w:fldChar w:fldCharType="end"/>
      </w:r>
    </w:p>
    <w:p w:rsidR="00340914" w:rsidRDefault="0034091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_Toc13079112 \h </w:instrText>
      </w:r>
      <w:r>
        <w:fldChar w:fldCharType="separate"/>
      </w:r>
      <w:r>
        <w:t>243</w:t>
      </w:r>
      <w:r>
        <w:fldChar w:fldCharType="end"/>
      </w:r>
    </w:p>
    <w:p w:rsidR="00340914" w:rsidRDefault="0034091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_Toc13079113 \h </w:instrText>
      </w:r>
      <w:r>
        <w:fldChar w:fldCharType="separate"/>
      </w:r>
      <w:r>
        <w:t>243</w:t>
      </w:r>
      <w:r>
        <w:fldChar w:fldCharType="end"/>
      </w:r>
    </w:p>
    <w:p w:rsidR="00340914" w:rsidRDefault="0034091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_Toc13079114 \h </w:instrText>
      </w:r>
      <w:r>
        <w:fldChar w:fldCharType="separate"/>
      </w:r>
      <w:r>
        <w:t>244</w:t>
      </w:r>
      <w:r>
        <w:fldChar w:fldCharType="end"/>
      </w:r>
    </w:p>
    <w:p w:rsidR="00340914" w:rsidRDefault="00340914">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_Toc13079115 \h </w:instrText>
      </w:r>
      <w:r>
        <w:fldChar w:fldCharType="separate"/>
      </w:r>
      <w:r>
        <w:t>245</w:t>
      </w:r>
      <w:r>
        <w:fldChar w:fldCharType="end"/>
      </w:r>
    </w:p>
    <w:p w:rsidR="00340914" w:rsidRDefault="0034091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_Toc13079116 \h </w:instrText>
      </w:r>
      <w:r>
        <w:fldChar w:fldCharType="separate"/>
      </w:r>
      <w:r>
        <w:t>246</w:t>
      </w:r>
      <w:r>
        <w:fldChar w:fldCharType="end"/>
      </w:r>
    </w:p>
    <w:p w:rsidR="00340914" w:rsidRDefault="00340914" w:rsidP="00340914">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_Toc13079117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_Toc13079118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_Toc13079119 \h </w:instrText>
      </w:r>
      <w:r>
        <w:fldChar w:fldCharType="separate"/>
      </w:r>
      <w:r>
        <w:t>248</w:t>
      </w:r>
      <w:r>
        <w:fldChar w:fldCharType="end"/>
      </w:r>
    </w:p>
    <w:p w:rsidR="00340914" w:rsidRDefault="0034091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_Toc13079120 \h </w:instrText>
      </w:r>
      <w:r>
        <w:fldChar w:fldCharType="separate"/>
      </w:r>
      <w:r>
        <w:t>248</w:t>
      </w:r>
      <w:r>
        <w:fldChar w:fldCharType="end"/>
      </w:r>
    </w:p>
    <w:p w:rsidR="00340914" w:rsidRDefault="00340914" w:rsidP="00340914">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_Toc13079121 \h </w:instrText>
      </w:r>
      <w:r>
        <w:fldChar w:fldCharType="separate"/>
      </w:r>
      <w:r>
        <w:t>249</w:t>
      </w:r>
      <w:r>
        <w:fldChar w:fldCharType="end"/>
      </w:r>
    </w:p>
    <w:p w:rsidR="00340914" w:rsidRDefault="0034091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_Toc13079122 \h </w:instrText>
      </w:r>
      <w:r>
        <w:fldChar w:fldCharType="separate"/>
      </w:r>
      <w:r>
        <w:t>249</w:t>
      </w:r>
      <w:r>
        <w:fldChar w:fldCharType="end"/>
      </w:r>
    </w:p>
    <w:p w:rsidR="00340914" w:rsidRDefault="0034091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_Toc13079123 \h </w:instrText>
      </w:r>
      <w:r>
        <w:fldChar w:fldCharType="separate"/>
      </w:r>
      <w:r>
        <w:t>249</w:t>
      </w:r>
      <w:r>
        <w:fldChar w:fldCharType="end"/>
      </w:r>
    </w:p>
    <w:p w:rsidR="00340914" w:rsidRDefault="00340914" w:rsidP="00340914">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_Toc13079124 \h </w:instrText>
      </w:r>
      <w:r>
        <w:fldChar w:fldCharType="separate"/>
      </w:r>
      <w:r>
        <w:t>252</w:t>
      </w:r>
      <w:r>
        <w:fldChar w:fldCharType="end"/>
      </w:r>
    </w:p>
    <w:p w:rsidR="00340914" w:rsidRDefault="0034091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_Toc13079125 \h </w:instrText>
      </w:r>
      <w:r>
        <w:fldChar w:fldCharType="separate"/>
      </w:r>
      <w:r>
        <w:t>252</w:t>
      </w:r>
      <w:r>
        <w:fldChar w:fldCharType="end"/>
      </w:r>
    </w:p>
    <w:p w:rsidR="00340914" w:rsidRDefault="00340914" w:rsidP="00340914">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_Toc13079126 \h </w:instrText>
      </w:r>
      <w:r>
        <w:fldChar w:fldCharType="separate"/>
      </w:r>
      <w:r>
        <w:t>253</w:t>
      </w:r>
      <w:r>
        <w:fldChar w:fldCharType="end"/>
      </w:r>
    </w:p>
    <w:p w:rsidR="004A3549" w:rsidRPr="00340914" w:rsidRDefault="00340914">
      <w:r>
        <w:rPr>
          <w:noProof/>
          <w:sz w:val="22"/>
        </w:rPr>
        <w:fldChar w:fldCharType="end"/>
      </w:r>
    </w:p>
    <w:p w:rsidR="004A3549" w:rsidRPr="00340914" w:rsidRDefault="004A3549" w:rsidP="00D903BE">
      <w:pPr>
        <w:pStyle w:val="Heading1"/>
      </w:pPr>
      <w:r w:rsidRPr="00340914">
        <w:br w:type="page"/>
      </w:r>
      <w:bookmarkStart w:id="3" w:name="_Toc13078875"/>
      <w:r w:rsidRPr="00340914">
        <w:lastRenderedPageBreak/>
        <w:t>Foreword</w:t>
      </w:r>
      <w:bookmarkEnd w:id="3"/>
    </w:p>
    <w:p w:rsidR="004A3549" w:rsidRPr="00340914" w:rsidRDefault="004A3549">
      <w:r w:rsidRPr="00340914">
        <w:t>This Technical Specification has been produced by the 3</w:t>
      </w:r>
      <w:r w:rsidRPr="00340914">
        <w:rPr>
          <w:vertAlign w:val="superscript"/>
        </w:rPr>
        <w:t>rd</w:t>
      </w:r>
      <w:r w:rsidRPr="00340914">
        <w:t xml:space="preserve"> Generation Partnership Project (3GPP).</w:t>
      </w:r>
    </w:p>
    <w:p w:rsidR="004A3549" w:rsidRPr="00340914" w:rsidRDefault="004A3549">
      <w:r w:rsidRPr="003409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40914" w:rsidRDefault="004A3549">
      <w:pPr>
        <w:pStyle w:val="B1"/>
      </w:pPr>
      <w:r w:rsidRPr="00340914">
        <w:t>Version x.y.z</w:t>
      </w:r>
    </w:p>
    <w:p w:rsidR="004A3549" w:rsidRPr="00340914" w:rsidRDefault="004A3549">
      <w:pPr>
        <w:pStyle w:val="B1"/>
      </w:pPr>
      <w:r w:rsidRPr="00340914">
        <w:t>where:</w:t>
      </w:r>
    </w:p>
    <w:p w:rsidR="004A3549" w:rsidRPr="00340914" w:rsidRDefault="004A3549">
      <w:pPr>
        <w:pStyle w:val="B2"/>
      </w:pPr>
      <w:r w:rsidRPr="00340914">
        <w:t>x</w:t>
      </w:r>
      <w:r w:rsidRPr="00340914">
        <w:tab/>
        <w:t>the first digit:</w:t>
      </w:r>
    </w:p>
    <w:p w:rsidR="004A3549" w:rsidRPr="00340914" w:rsidRDefault="004A3549">
      <w:pPr>
        <w:pStyle w:val="B3"/>
      </w:pPr>
      <w:r w:rsidRPr="00340914">
        <w:t>1</w:t>
      </w:r>
      <w:r w:rsidRPr="00340914">
        <w:tab/>
        <w:t>presented to TSG for information;</w:t>
      </w:r>
    </w:p>
    <w:p w:rsidR="004A3549" w:rsidRPr="00340914" w:rsidRDefault="004A3549">
      <w:pPr>
        <w:pStyle w:val="B3"/>
      </w:pPr>
      <w:r w:rsidRPr="00340914">
        <w:t>2</w:t>
      </w:r>
      <w:r w:rsidRPr="00340914">
        <w:tab/>
        <w:t>presented to TSG for approval;</w:t>
      </w:r>
    </w:p>
    <w:p w:rsidR="004A3549" w:rsidRPr="00340914" w:rsidRDefault="004A3549">
      <w:pPr>
        <w:pStyle w:val="B3"/>
      </w:pPr>
      <w:r w:rsidRPr="00340914">
        <w:t>3</w:t>
      </w:r>
      <w:r w:rsidRPr="00340914">
        <w:tab/>
        <w:t>or greater indicates TSG approved document under change control.</w:t>
      </w:r>
    </w:p>
    <w:p w:rsidR="004A3549" w:rsidRPr="00340914" w:rsidRDefault="004A3549">
      <w:pPr>
        <w:pStyle w:val="B2"/>
      </w:pPr>
      <w:r w:rsidRPr="00340914">
        <w:t>y</w:t>
      </w:r>
      <w:r w:rsidRPr="00340914">
        <w:tab/>
        <w:t>the second digit is incremented for all changes of substance, i.e. technical enhancements, corrections, updates, etc.</w:t>
      </w:r>
    </w:p>
    <w:p w:rsidR="004A3549" w:rsidRPr="00340914" w:rsidRDefault="004A3549">
      <w:pPr>
        <w:pStyle w:val="B2"/>
      </w:pPr>
      <w:r w:rsidRPr="00340914">
        <w:t>z</w:t>
      </w:r>
      <w:r w:rsidRPr="00340914">
        <w:tab/>
        <w:t>the third digit is incremented when editorial only changes have been incorporated in the document.</w:t>
      </w:r>
    </w:p>
    <w:p w:rsidR="00C015D5" w:rsidRPr="00340914" w:rsidRDefault="004A3549" w:rsidP="00D903BE">
      <w:pPr>
        <w:pStyle w:val="Heading1"/>
      </w:pPr>
      <w:r w:rsidRPr="00340914">
        <w:br w:type="page"/>
      </w:r>
      <w:bookmarkStart w:id="4" w:name="_Toc13078876"/>
      <w:r w:rsidR="00C015D5" w:rsidRPr="00340914">
        <w:lastRenderedPageBreak/>
        <w:t>1</w:t>
      </w:r>
      <w:r w:rsidR="00C015D5" w:rsidRPr="00340914">
        <w:tab/>
        <w:t>Scope</w:t>
      </w:r>
      <w:bookmarkEnd w:id="4"/>
    </w:p>
    <w:p w:rsidR="00C015D5" w:rsidRPr="00340914" w:rsidRDefault="00C015D5" w:rsidP="00C015D5">
      <w:pPr>
        <w:rPr>
          <w:rFonts w:cs="v5.0.0"/>
        </w:rPr>
      </w:pPr>
      <w:r w:rsidRPr="00340914">
        <w:t xml:space="preserve">The present document </w:t>
      </w:r>
      <w:r w:rsidRPr="00340914">
        <w:rPr>
          <w:rFonts w:cs="v5.0.0"/>
        </w:rPr>
        <w:t>establishes the minimum RF characteristics and minimum performance requirements of E-UTRA</w:t>
      </w:r>
      <w:r w:rsidR="00391EAE" w:rsidRPr="00340914">
        <w:rPr>
          <w:rFonts w:cs="v5.0.0"/>
        </w:rPr>
        <w:t>, E-UTRA with NB-IoT or NB-IoT</w:t>
      </w:r>
      <w:r w:rsidRPr="00340914">
        <w:rPr>
          <w:rFonts w:cs="v5.0.0"/>
        </w:rPr>
        <w:t xml:space="preserve"> Base Station (BS).</w:t>
      </w:r>
    </w:p>
    <w:p w:rsidR="00C015D5" w:rsidRPr="00340914" w:rsidRDefault="00C015D5" w:rsidP="00D903BE">
      <w:pPr>
        <w:pStyle w:val="Heading1"/>
      </w:pPr>
      <w:bookmarkStart w:id="5" w:name="_Toc13078877"/>
      <w:r w:rsidRPr="00340914">
        <w:t>2</w:t>
      </w:r>
      <w:r w:rsidRPr="00340914">
        <w:tab/>
        <w:t>References</w:t>
      </w:r>
      <w:bookmarkEnd w:id="5"/>
    </w:p>
    <w:p w:rsidR="00C015D5" w:rsidRPr="00340914" w:rsidRDefault="00C015D5" w:rsidP="00C015D5">
      <w:r w:rsidRPr="00340914">
        <w:t>The following documents contain provisions which, through reference in this text, constitute provisions of the present document.</w:t>
      </w:r>
    </w:p>
    <w:p w:rsidR="00861A8B" w:rsidRPr="00340914" w:rsidRDefault="00861A8B" w:rsidP="00861A8B">
      <w:pPr>
        <w:pStyle w:val="B1"/>
      </w:pPr>
      <w:r w:rsidRPr="00340914">
        <w:t>-</w:t>
      </w:r>
      <w:r w:rsidRPr="00340914">
        <w:tab/>
        <w:t>References are either specific (identified by date of publication, edition number, version number, etc.) or non</w:t>
      </w:r>
      <w:r w:rsidRPr="00340914">
        <w:noBreakHyphen/>
        <w:t>specific.</w:t>
      </w:r>
    </w:p>
    <w:p w:rsidR="00861A8B" w:rsidRPr="00340914" w:rsidRDefault="00861A8B" w:rsidP="00861A8B">
      <w:pPr>
        <w:pStyle w:val="B1"/>
      </w:pPr>
      <w:r w:rsidRPr="00340914">
        <w:t>-</w:t>
      </w:r>
      <w:r w:rsidRPr="00340914">
        <w:tab/>
        <w:t>For a specific reference, subsequent revisions do not apply.</w:t>
      </w:r>
    </w:p>
    <w:p w:rsidR="00861A8B" w:rsidRPr="00340914" w:rsidRDefault="00861A8B" w:rsidP="00861A8B">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C015D5" w:rsidRPr="00340914" w:rsidRDefault="00861A8B" w:rsidP="00C015D5">
      <w:pPr>
        <w:pStyle w:val="EX"/>
      </w:pPr>
      <w:r w:rsidRPr="00340914">
        <w:t xml:space="preserve"> </w:t>
      </w:r>
      <w:r w:rsidR="00C015D5" w:rsidRPr="00340914">
        <w:t>[</w:t>
      </w:r>
      <w:r w:rsidR="00C015D5" w:rsidRPr="00340914">
        <w:rPr>
          <w:noProof/>
        </w:rPr>
        <w:t>1</w:t>
      </w:r>
      <w:r w:rsidR="00C015D5" w:rsidRPr="00340914">
        <w:t>]</w:t>
      </w:r>
      <w:r w:rsidR="00C015D5" w:rsidRPr="00340914">
        <w:tab/>
        <w:t>3GPP TR 21.905: "Vocabulary for 3GPP Specifications".</w:t>
      </w:r>
    </w:p>
    <w:p w:rsidR="00C015D5" w:rsidRPr="00340914" w:rsidRDefault="00C015D5" w:rsidP="00C015D5">
      <w:pPr>
        <w:pStyle w:val="EX"/>
      </w:pPr>
      <w:r w:rsidRPr="00340914">
        <w:t>[2]</w:t>
      </w:r>
      <w:r w:rsidRPr="00340914">
        <w:tab/>
        <w:t>ITU-R Recommendation SM.329: "Unwanted emissions in the spurious domain".</w:t>
      </w:r>
    </w:p>
    <w:p w:rsidR="00C015D5" w:rsidRPr="00340914" w:rsidRDefault="00C015D5" w:rsidP="00C015D5">
      <w:pPr>
        <w:pStyle w:val="EX"/>
      </w:pPr>
      <w:r w:rsidRPr="00340914">
        <w:t>[3]</w:t>
      </w:r>
      <w:r w:rsidRPr="00340914">
        <w:tab/>
        <w:t>ITU-R Recommendation M.1545: "Measurement uncertainty as it applies to test limits for the terrestrial component of International Mobile Telecommunications-2000".</w:t>
      </w:r>
    </w:p>
    <w:p w:rsidR="00C015D5" w:rsidRPr="00340914" w:rsidRDefault="00C015D5" w:rsidP="00C015D5">
      <w:pPr>
        <w:pStyle w:val="EX"/>
      </w:pPr>
      <w:r w:rsidRPr="00340914">
        <w:t>[4]</w:t>
      </w:r>
      <w:r w:rsidRPr="00340914">
        <w:tab/>
        <w:t>3GPP TS 36.141: "Evolved Universal Terrestrial Radio Access (E-UTRA); Base Station (BS) conformance testing".</w:t>
      </w:r>
    </w:p>
    <w:p w:rsidR="00C015D5" w:rsidRPr="00340914" w:rsidRDefault="00C015D5" w:rsidP="00C015D5">
      <w:pPr>
        <w:pStyle w:val="EX"/>
      </w:pPr>
      <w:r w:rsidRPr="00340914">
        <w:rPr>
          <w:rFonts w:cs="v3.7.0"/>
        </w:rPr>
        <w:t>[5]</w:t>
      </w:r>
      <w:r w:rsidRPr="00340914">
        <w:rPr>
          <w:rFonts w:cs="v3.7.0"/>
        </w:rPr>
        <w:tab/>
        <w:t>ITU-R recommendation SM.328: "Spectra and bandwidth of emissions"</w:t>
      </w:r>
      <w:r w:rsidRPr="00340914">
        <w:t>.</w:t>
      </w:r>
    </w:p>
    <w:p w:rsidR="00C015D5" w:rsidRPr="00340914" w:rsidRDefault="00C015D5" w:rsidP="00C015D5">
      <w:pPr>
        <w:pStyle w:val="EX"/>
      </w:pPr>
      <w:r w:rsidRPr="00340914">
        <w:t>[6]</w:t>
      </w:r>
      <w:r w:rsidRPr="00340914">
        <w:tab/>
        <w:t>3GPP TS 25.104: "Base Station (BS) radio transmission and reception (FDD)".</w:t>
      </w:r>
    </w:p>
    <w:p w:rsidR="00C015D5" w:rsidRPr="00340914" w:rsidRDefault="00C015D5" w:rsidP="00C015D5">
      <w:pPr>
        <w:pStyle w:val="EX"/>
      </w:pPr>
      <w:r w:rsidRPr="00340914">
        <w:t>[7]</w:t>
      </w:r>
      <w:r w:rsidRPr="00340914">
        <w:tab/>
        <w:t>3GPP TS 25.105: "Base Station (BS) radio transmission and reception (TDD)".</w:t>
      </w:r>
    </w:p>
    <w:p w:rsidR="00C015D5" w:rsidRPr="00340914" w:rsidRDefault="00C015D5" w:rsidP="00C015D5">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8D4EDF" w:rsidRPr="00340914" w:rsidRDefault="00046454" w:rsidP="008D4EDF">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8D4EDF" w:rsidRPr="00340914" w:rsidRDefault="008D4EDF" w:rsidP="008D4EDF">
      <w:pPr>
        <w:pStyle w:val="EX"/>
      </w:pPr>
      <w:r w:rsidRPr="00340914">
        <w:t>[10]</w:t>
      </w:r>
      <w:r w:rsidRPr="00340914">
        <w:tab/>
        <w:t>3GPP TS 36.211: "Evolved Universal Terrestrial Radio Access (E-UTRA); Physical Channels and Modulation".</w:t>
      </w:r>
    </w:p>
    <w:p w:rsidR="0041733D" w:rsidRPr="00340914" w:rsidRDefault="008D4EDF" w:rsidP="0041733D">
      <w:pPr>
        <w:pStyle w:val="EX"/>
      </w:pPr>
      <w:r w:rsidRPr="00340914">
        <w:rPr>
          <w:rFonts w:cs="v4.2.0"/>
        </w:rPr>
        <w:t>[11]</w:t>
      </w:r>
      <w:r w:rsidRPr="00340914">
        <w:rPr>
          <w:rFonts w:cs="v4.2.0"/>
        </w:rPr>
        <w:tab/>
      </w:r>
      <w:r w:rsidRPr="00340914">
        <w:t>3GPP TS 36.213: "Evolved Universal Terrestrial Radio Access (E-UTRA); Physical layer procedures".</w:t>
      </w:r>
    </w:p>
    <w:p w:rsidR="003047DB" w:rsidRPr="00340914" w:rsidRDefault="00CC734E" w:rsidP="003047DB">
      <w:pPr>
        <w:pStyle w:val="EX"/>
      </w:pPr>
      <w:r w:rsidRPr="00340914">
        <w:t>[12]</w:t>
      </w:r>
      <w:r w:rsidRPr="00340914">
        <w:tab/>
        <w:t xml:space="preserve">ECC/DEC/(09)03 </w:t>
      </w:r>
      <w:r w:rsidRPr="00340914">
        <w:rPr>
          <w:rFonts w:cs="v4.2.0"/>
        </w:rPr>
        <w:t>"</w:t>
      </w:r>
      <w:r w:rsidR="0041733D" w:rsidRPr="00340914">
        <w:t>Harmonised conditions for MFCN in the band 790-862 MHz</w:t>
      </w:r>
      <w:r w:rsidRPr="00340914">
        <w:rPr>
          <w:rFonts w:cs="v4.2.0"/>
        </w:rPr>
        <w:t>"</w:t>
      </w:r>
      <w:r w:rsidR="0041733D" w:rsidRPr="00340914">
        <w:t>, 30 Oct. 2009</w:t>
      </w:r>
    </w:p>
    <w:p w:rsidR="003047DB" w:rsidRPr="00340914" w:rsidRDefault="003047DB" w:rsidP="003047DB">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046454" w:rsidRPr="00340914" w:rsidRDefault="003047DB" w:rsidP="003047DB">
      <w:pPr>
        <w:pStyle w:val="EX"/>
        <w:rPr>
          <w:rFonts w:cs="v4.2.0"/>
        </w:rPr>
      </w:pPr>
      <w:bookmarkStart w:id="6"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6"/>
      <w:r w:rsidRPr="00340914">
        <w:rPr>
          <w:rFonts w:cs="v4.2.0"/>
        </w:rPr>
        <w:t>".</w:t>
      </w:r>
    </w:p>
    <w:p w:rsidR="00D60A01" w:rsidRPr="00340914" w:rsidRDefault="00D60A01" w:rsidP="00D60A01">
      <w:pPr>
        <w:keepLines/>
        <w:ind w:left="1702" w:hanging="1418"/>
      </w:pPr>
      <w:r w:rsidRPr="00340914">
        <w:t>[15]</w:t>
      </w:r>
      <w:r w:rsidRPr="00340914">
        <w:tab/>
        <w:t>3GPP TS 37.104: "E-UTRA, UTRA and GSM/EDGE; Multi-Standard Radio (MSR) Base Station (BS) radio transmission and reception ".</w:t>
      </w:r>
    </w:p>
    <w:p w:rsidR="00FB4973" w:rsidRPr="00340914" w:rsidRDefault="00892A38" w:rsidP="00FB4973">
      <w:pPr>
        <w:keepLines/>
        <w:ind w:left="1702" w:hanging="1418"/>
      </w:pPr>
      <w:r w:rsidRPr="00340914">
        <w:t>[16]</w:t>
      </w:r>
      <w:r w:rsidRPr="00340914">
        <w:tab/>
        <w:t>CEPT ECC Decision (13)03, "The harmonised use of the frequency band 1452-1492 MHz for Mobile/Fixed Communications Networks Supplemental Downlink (MFCN SDL)".</w:t>
      </w:r>
    </w:p>
    <w:p w:rsidR="00FB4973" w:rsidRPr="00340914" w:rsidRDefault="00FB4973" w:rsidP="00FB4973">
      <w:pPr>
        <w:keepLines/>
        <w:ind w:left="1702" w:hanging="1418"/>
      </w:pPr>
      <w:r w:rsidRPr="00340914">
        <w:t>[17]</w:t>
      </w:r>
      <w:r w:rsidRPr="00340914">
        <w:tab/>
        <w:t>3GPP TS 36.211: "Evolved Universal Terrestrial Radio Access (E-UTRA); Physical channels and modulation".</w:t>
      </w:r>
    </w:p>
    <w:p w:rsidR="00D60A01" w:rsidRPr="00340914" w:rsidRDefault="00FB4973" w:rsidP="00861A8B">
      <w:pPr>
        <w:keepLines/>
        <w:ind w:left="1702" w:hanging="1418"/>
      </w:pPr>
      <w:r w:rsidRPr="00340914">
        <w:lastRenderedPageBreak/>
        <w:t>[18]</w:t>
      </w:r>
      <w:r w:rsidRPr="00340914">
        <w:tab/>
        <w:t>3GPP TS 36.213: "Evolved Universal Terrestrial Radio Access (E-UTRA); Physical layer procedures".</w:t>
      </w:r>
    </w:p>
    <w:p w:rsidR="00D84B08" w:rsidRPr="00340914" w:rsidRDefault="00D84B08" w:rsidP="00861A8B">
      <w:pPr>
        <w:keepLines/>
        <w:ind w:left="1702" w:hanging="1418"/>
        <w:rPr>
          <w:lang w:val="en-US"/>
        </w:rPr>
      </w:pPr>
      <w:r w:rsidRPr="00340914">
        <w:t>[19]</w:t>
      </w:r>
      <w:r w:rsidRPr="00340914">
        <w:tab/>
      </w:r>
      <w:r w:rsidR="009C0FEC" w:rsidRPr="00340914">
        <w:rPr>
          <w:lang w:val="en-US"/>
        </w:rPr>
        <w:t>CEPT</w:t>
      </w:r>
      <w:r w:rsidRPr="00340914">
        <w:rPr>
          <w:lang w:val="en-US"/>
        </w:rPr>
        <w:t xml:space="preserve"> ECC Decision (17)</w:t>
      </w:r>
      <w:r w:rsidR="009C0FEC" w:rsidRPr="00340914">
        <w:rPr>
          <w:lang w:val="en-US"/>
        </w:rPr>
        <w:t>06</w:t>
      </w:r>
      <w:r w:rsidR="00CC734E" w:rsidRPr="00340914">
        <w:rPr>
          <w:lang w:val="en-US"/>
        </w:rPr>
        <w:t xml:space="preserve">, </w:t>
      </w:r>
      <w:r w:rsidR="00CC734E" w:rsidRPr="00340914">
        <w:rPr>
          <w:rFonts w:cs="v4.2.0"/>
        </w:rPr>
        <w:t>"</w:t>
      </w:r>
      <w:r w:rsidRPr="00340914">
        <w:rPr>
          <w:lang w:val="en-US"/>
        </w:rPr>
        <w:t>The harmonised use of the frequency bands 1427-1452 MHz and 1492-1518 MHz for Mobile/Fixed Communications Networks Supplemental Downlink (MFCN SDL)</w:t>
      </w:r>
      <w:r w:rsidR="00CC734E" w:rsidRPr="00340914">
        <w:rPr>
          <w:rFonts w:cs="v4.2.0"/>
        </w:rPr>
        <w:t>"</w:t>
      </w:r>
      <w:r w:rsidRPr="00340914">
        <w:rPr>
          <w:lang w:val="en-US"/>
        </w:rPr>
        <w:t>.</w:t>
      </w:r>
    </w:p>
    <w:p w:rsidR="00C6156B" w:rsidRPr="00340914" w:rsidRDefault="00C6156B" w:rsidP="00861A8B">
      <w:pPr>
        <w:keepLines/>
        <w:ind w:left="1702" w:hanging="1418"/>
      </w:pPr>
      <w:r w:rsidRPr="00340914">
        <w:rPr>
          <w:lang w:val="en-US"/>
        </w:rPr>
        <w:t>[20]</w:t>
      </w:r>
      <w:r w:rsidRPr="00340914">
        <w:rPr>
          <w:lang w:val="en-US"/>
        </w:rPr>
        <w:tab/>
      </w:r>
      <w:r w:rsidRPr="00340914">
        <w:t>3GPP TS 37.213: "Physical layer procedures for shared spectrum channel access".</w:t>
      </w:r>
    </w:p>
    <w:p w:rsidR="00C015D5" w:rsidRPr="00340914" w:rsidRDefault="00C015D5" w:rsidP="00D903BE">
      <w:pPr>
        <w:pStyle w:val="Heading1"/>
      </w:pPr>
      <w:bookmarkStart w:id="7" w:name="_Toc13078878"/>
      <w:r w:rsidRPr="00340914">
        <w:t>3</w:t>
      </w:r>
      <w:r w:rsidRPr="00340914">
        <w:tab/>
        <w:t>Definitions, symbols and abbreviations</w:t>
      </w:r>
      <w:bookmarkEnd w:id="7"/>
    </w:p>
    <w:p w:rsidR="00C015D5" w:rsidRPr="00340914" w:rsidRDefault="00C015D5" w:rsidP="00D903BE">
      <w:pPr>
        <w:pStyle w:val="Heading2"/>
      </w:pPr>
      <w:bookmarkStart w:id="8" w:name="_Toc13078879"/>
      <w:r w:rsidRPr="00340914">
        <w:t>3.1</w:t>
      </w:r>
      <w:r w:rsidRPr="00340914">
        <w:tab/>
        <w:t>Definitions</w:t>
      </w:r>
      <w:bookmarkEnd w:id="8"/>
    </w:p>
    <w:p w:rsidR="00C015D5" w:rsidRPr="00340914" w:rsidRDefault="00C015D5" w:rsidP="00C015D5">
      <w:r w:rsidRPr="00340914">
        <w:t>For the purposes of the present document, the terms and definitions given in TR 21.905 [1] and the following apply. A term defined in the present document takes precedence over the definition of the same term, if any, in TR 21.905 [1].</w:t>
      </w:r>
    </w:p>
    <w:p w:rsidR="00373E9C" w:rsidRPr="00340914" w:rsidRDefault="00311C7C" w:rsidP="00373E9C">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w:t>
      </w:r>
      <w:r w:rsidR="00373E9C" w:rsidRPr="00340914">
        <w:t>b</w:t>
      </w:r>
      <w:r w:rsidRPr="00340914">
        <w:t xml:space="preserve">ase </w:t>
      </w:r>
      <w:r w:rsidR="00373E9C" w:rsidRPr="00340914">
        <w:t>s</w:t>
      </w:r>
      <w:r w:rsidRPr="00340914">
        <w:t>tation transmits and</w:t>
      </w:r>
      <w:r w:rsidR="00E77653" w:rsidRPr="00340914">
        <w:t>/or</w:t>
      </w:r>
      <w:r w:rsidRPr="00340914">
        <w:t xml:space="preserve"> receives </w:t>
      </w:r>
      <w:r w:rsidRPr="00340914">
        <w:rPr>
          <w:rFonts w:eastAsia="SimSun"/>
        </w:rPr>
        <w:t xml:space="preserve">multiple </w:t>
      </w:r>
      <w:r w:rsidRPr="00340914">
        <w:t>contiguously aggregated</w:t>
      </w:r>
      <w:r w:rsidRPr="00340914">
        <w:rPr>
          <w:rFonts w:eastAsia="SimSun"/>
        </w:rPr>
        <w:t xml:space="preserve"> carriers.</w:t>
      </w:r>
    </w:p>
    <w:p w:rsidR="00311C7C" w:rsidRPr="00340914" w:rsidRDefault="00373E9C" w:rsidP="00373E9C">
      <w:pPr>
        <w:pStyle w:val="NO"/>
        <w:rPr>
          <w:rFonts w:eastAsia="SimSun"/>
        </w:rPr>
      </w:pPr>
      <w:r w:rsidRPr="00340914">
        <w:rPr>
          <w:rFonts w:eastAsia="SimSun"/>
        </w:rPr>
        <w:t>NOTE:</w:t>
      </w:r>
      <w:r w:rsidRPr="00340914">
        <w:rPr>
          <w:rFonts w:eastAsia="SimSun"/>
        </w:rPr>
        <w:tab/>
      </w:r>
      <w:r w:rsidR="00311C7C" w:rsidRPr="00340914">
        <w:rPr>
          <w:rFonts w:eastAsia="SimSun"/>
        </w:rPr>
        <w:t xml:space="preserve">The </w:t>
      </w:r>
      <w:r w:rsidRPr="00340914">
        <w:rPr>
          <w:rFonts w:eastAsia="SimSun"/>
        </w:rPr>
        <w:t>A</w:t>
      </w:r>
      <w:r w:rsidR="00311C7C" w:rsidRPr="00340914">
        <w:rPr>
          <w:rFonts w:eastAsia="SimSun"/>
        </w:rPr>
        <w:t xml:space="preserve">ggregated </w:t>
      </w:r>
      <w:r w:rsidRPr="00340914">
        <w:rPr>
          <w:rFonts w:eastAsia="SimSun"/>
        </w:rPr>
        <w:t>C</w:t>
      </w:r>
      <w:r w:rsidR="00311C7C" w:rsidRPr="00340914">
        <w:rPr>
          <w:rFonts w:eastAsia="SimSun"/>
        </w:rPr>
        <w:t xml:space="preserve">hannel </w:t>
      </w:r>
      <w:r w:rsidRPr="00340914">
        <w:rPr>
          <w:rFonts w:eastAsia="SimSun"/>
        </w:rPr>
        <w:t>B</w:t>
      </w:r>
      <w:r w:rsidR="00311C7C" w:rsidRPr="00340914">
        <w:rPr>
          <w:rFonts w:eastAsia="SimSun"/>
        </w:rPr>
        <w:t>andwidth is measured in MHz.</w:t>
      </w:r>
    </w:p>
    <w:p w:rsidR="00696308" w:rsidRPr="00340914" w:rsidRDefault="00696308" w:rsidP="00696308">
      <w:r w:rsidRPr="00340914">
        <w:rPr>
          <w:b/>
          <w:bCs/>
        </w:rPr>
        <w:t>Base station receive period:</w:t>
      </w:r>
      <w:r w:rsidRPr="00340914">
        <w:t xml:space="preserve"> time during which the base station is receiving data subframes or UpPTS.</w:t>
      </w:r>
    </w:p>
    <w:p w:rsidR="00AD2A32" w:rsidRPr="00340914" w:rsidRDefault="00E756C6" w:rsidP="00AD2A32">
      <w:pPr>
        <w:rPr>
          <w:lang w:eastAsia="zh-CN"/>
        </w:rPr>
      </w:pPr>
      <w:r w:rsidRPr="00340914">
        <w:rPr>
          <w:b/>
          <w:bCs/>
        </w:rPr>
        <w:t>Base Station RF Bandwidth:</w:t>
      </w:r>
      <w:r w:rsidRPr="00340914">
        <w:t xml:space="preserve"> </w:t>
      </w:r>
      <w:r w:rsidR="00373E9C" w:rsidRPr="00340914">
        <w:t xml:space="preserve">RF </w:t>
      </w:r>
      <w:r w:rsidRPr="00340914">
        <w:t xml:space="preserve">bandwidth in which a </w:t>
      </w:r>
      <w:r w:rsidR="000B6D65" w:rsidRPr="00340914">
        <w:t xml:space="preserve">base station </w:t>
      </w:r>
      <w:r w:rsidRPr="00340914">
        <w:t>transmits and</w:t>
      </w:r>
      <w:r w:rsidR="00E77653" w:rsidRPr="00340914">
        <w:t>/or</w:t>
      </w:r>
      <w:r w:rsidRPr="00340914">
        <w:t xml:space="preserve"> receives </w:t>
      </w:r>
      <w:r w:rsidR="00AD2A32" w:rsidRPr="00340914">
        <w:t xml:space="preserve">single or </w:t>
      </w:r>
      <w:r w:rsidRPr="00340914">
        <w:t>multiple carrier</w:t>
      </w:r>
      <w:r w:rsidR="00AD2A32" w:rsidRPr="00340914">
        <w:t>(</w:t>
      </w:r>
      <w:r w:rsidRPr="00340914">
        <w:t>s</w:t>
      </w:r>
      <w:r w:rsidR="00AD2A32" w:rsidRPr="00340914">
        <w:t>)</w:t>
      </w:r>
      <w:r w:rsidRPr="00340914">
        <w:t xml:space="preserve"> </w:t>
      </w:r>
      <w:r w:rsidRPr="00340914">
        <w:rPr>
          <w:rFonts w:eastAsia="SimSun" w:hint="eastAsia"/>
          <w:lang w:eastAsia="zh-CN"/>
        </w:rPr>
        <w:t xml:space="preserve">within </w:t>
      </w:r>
      <w:r w:rsidR="00193DE9" w:rsidRPr="00340914">
        <w:rPr>
          <w:rFonts w:eastAsia="SimSun"/>
          <w:lang w:eastAsia="zh-CN"/>
        </w:rPr>
        <w:t>a</w:t>
      </w:r>
      <w:r w:rsidR="00DD50C1" w:rsidRPr="00340914">
        <w:rPr>
          <w:rFonts w:eastAsia="SimSun"/>
          <w:lang w:eastAsia="zh-CN"/>
        </w:rPr>
        <w:t xml:space="preserve"> supported </w:t>
      </w:r>
      <w:r w:rsidR="002069F5" w:rsidRPr="00340914">
        <w:rPr>
          <w:rFonts w:eastAsia="SimSun"/>
          <w:lang w:eastAsia="zh-CN"/>
        </w:rPr>
        <w:t>operating</w:t>
      </w:r>
      <w:r w:rsidRPr="00340914">
        <w:rPr>
          <w:rFonts w:eastAsia="SimSun" w:hint="eastAsia"/>
          <w:lang w:eastAsia="zh-CN"/>
        </w:rPr>
        <w:t xml:space="preserve"> band.</w:t>
      </w:r>
    </w:p>
    <w:p w:rsidR="00A20F9E" w:rsidRPr="00340914" w:rsidRDefault="00AD2A32" w:rsidP="00AD2A32">
      <w:pPr>
        <w:pStyle w:val="NO"/>
        <w:rPr>
          <w:lang w:eastAsia="zh-CN"/>
        </w:rPr>
      </w:pPr>
      <w:bookmarkStart w:id="9" w:name="OLE_LINK44"/>
      <w:bookmarkStart w:id="10" w:name="OLE_LINK45"/>
      <w:r w:rsidRPr="00340914">
        <w:t>NOTE:</w:t>
      </w:r>
      <w:r w:rsidRPr="00340914">
        <w:tab/>
        <w:t xml:space="preserve">In single </w:t>
      </w:r>
      <w:r w:rsidR="004F3654" w:rsidRPr="00340914">
        <w:t xml:space="preserve">E-UTRA </w:t>
      </w:r>
      <w:r w:rsidRPr="00340914">
        <w:t xml:space="preserve">carrier operation, the Base Station RF </w:t>
      </w:r>
      <w:r w:rsidR="00373E9C" w:rsidRPr="00340914">
        <w:t>B</w:t>
      </w:r>
      <w:r w:rsidRPr="00340914">
        <w:t>andwidth is equal to the channel bandwidth.</w:t>
      </w:r>
      <w:bookmarkEnd w:id="9"/>
      <w:bookmarkEnd w:id="10"/>
    </w:p>
    <w:p w:rsidR="00E756C6" w:rsidRPr="00340914" w:rsidRDefault="00A20F9E" w:rsidP="00A20F9E">
      <w:pPr>
        <w:rPr>
          <w:rFonts w:eastAsia="SimSun"/>
          <w:lang w:eastAsia="zh-CN"/>
        </w:rPr>
      </w:pPr>
      <w:r w:rsidRPr="00340914">
        <w:rPr>
          <w:b/>
        </w:rPr>
        <w:t xml:space="preserve">Base Station RF </w:t>
      </w:r>
      <w:r w:rsidR="00373E9C" w:rsidRPr="00340914">
        <w:rPr>
          <w:b/>
        </w:rPr>
        <w:t>B</w:t>
      </w:r>
      <w:r w:rsidRPr="00340914">
        <w:rPr>
          <w:b/>
        </w:rPr>
        <w:t xml:space="preserve">andwidth edge: </w:t>
      </w:r>
      <w:r w:rsidRPr="00340914">
        <w:t xml:space="preserve">frequency of one of the edges of the Base Station RF </w:t>
      </w:r>
      <w:r w:rsidR="00373E9C" w:rsidRPr="00340914">
        <w:t>B</w:t>
      </w:r>
      <w:r w:rsidRPr="00340914">
        <w:t>andwidth</w:t>
      </w:r>
      <w:r w:rsidRPr="00340914">
        <w:rPr>
          <w:rFonts w:hint="eastAsia"/>
          <w:lang w:eastAsia="zh-CN"/>
        </w:rPr>
        <w:t>.</w:t>
      </w:r>
    </w:p>
    <w:p w:rsidR="00311C7C" w:rsidRPr="00340914" w:rsidRDefault="00C015D5" w:rsidP="00311C7C">
      <w:pPr>
        <w:rPr>
          <w:bCs/>
        </w:rPr>
      </w:pPr>
      <w:r w:rsidRPr="00340914">
        <w:rPr>
          <w:b/>
        </w:rPr>
        <w:t xml:space="preserve">Carrier: </w:t>
      </w:r>
      <w:r w:rsidRPr="00340914">
        <w:rPr>
          <w:bCs/>
        </w:rPr>
        <w:t>modulated waveform conveying the E-UTRA</w:t>
      </w:r>
      <w:r w:rsidR="00F911DE" w:rsidRPr="00340914">
        <w:rPr>
          <w:bCs/>
        </w:rPr>
        <w:t xml:space="preserve"> or UTRA</w:t>
      </w:r>
      <w:r w:rsidRPr="00340914">
        <w:rPr>
          <w:bCs/>
        </w:rPr>
        <w:t xml:space="preserve"> physical channels</w:t>
      </w:r>
    </w:p>
    <w:p w:rsidR="00C175EF" w:rsidRPr="00340914" w:rsidRDefault="00C175EF" w:rsidP="00C175EF">
      <w:pPr>
        <w:rPr>
          <w:b/>
          <w:bCs/>
        </w:rPr>
      </w:pPr>
      <w:r w:rsidRPr="00340914">
        <w:rPr>
          <w:b/>
          <w:bCs/>
        </w:rPr>
        <w:t xml:space="preserve">Carrier aggregation: </w:t>
      </w:r>
      <w:r w:rsidRPr="00340914">
        <w:rPr>
          <w:bCs/>
        </w:rPr>
        <w:t>aggregation of two or more component carriers in order to support wider transmission bandwidths</w:t>
      </w:r>
    </w:p>
    <w:p w:rsidR="00C175EF" w:rsidRPr="00340914" w:rsidRDefault="00C175EF" w:rsidP="00C175EF">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C015D5" w:rsidRPr="00340914" w:rsidRDefault="00311C7C" w:rsidP="00311C7C">
      <w:pPr>
        <w:pStyle w:val="NO"/>
        <w:rPr>
          <w:b/>
        </w:rPr>
      </w:pPr>
      <w:r w:rsidRPr="00340914">
        <w:t>NOTE:</w:t>
      </w:r>
      <w:r w:rsidRPr="00340914">
        <w:tab/>
        <w:t xml:space="preserve">Carrier aggregation </w:t>
      </w:r>
      <w:r w:rsidR="00C175EF" w:rsidRPr="00340914">
        <w:t>band</w:t>
      </w:r>
      <w:r w:rsidRPr="00340914">
        <w:t>(s) for an E-UTRA BS is declared by the manufacturer according to the designations in Tables 5.5-2 to 5.5-</w:t>
      </w:r>
      <w:r w:rsidR="00193DE9" w:rsidRPr="00340914">
        <w:t>4.</w:t>
      </w:r>
    </w:p>
    <w:p w:rsidR="00502F30" w:rsidRPr="00340914" w:rsidRDefault="00C015D5" w:rsidP="00502F30">
      <w:r w:rsidRPr="00340914">
        <w:rPr>
          <w:b/>
        </w:rPr>
        <w:t>Channel bandwidth:</w:t>
      </w:r>
      <w:r w:rsidRPr="00340914">
        <w:t xml:space="preserve"> RF bandwidth supporting a single E-UTRA RF carrier with the transmission bandwidth configured in the uplink or downlink of a cell.</w:t>
      </w:r>
    </w:p>
    <w:p w:rsidR="00C015D5" w:rsidRPr="00340914" w:rsidRDefault="00502F30" w:rsidP="00502F30">
      <w:pPr>
        <w:pStyle w:val="NO"/>
      </w:pPr>
      <w:r w:rsidRPr="00340914">
        <w:t>NOTE:</w:t>
      </w:r>
      <w:r w:rsidRPr="00340914">
        <w:tab/>
      </w:r>
      <w:r w:rsidR="00C015D5" w:rsidRPr="00340914">
        <w:t>The channel bandwidth is measured in MHz and is used as a reference for transmitter and receiver RF requirements.</w:t>
      </w:r>
    </w:p>
    <w:p w:rsidR="00C015D5" w:rsidRPr="00340914" w:rsidRDefault="00C015D5" w:rsidP="00C015D5">
      <w:pPr>
        <w:tabs>
          <w:tab w:val="left" w:pos="2448"/>
          <w:tab w:val="left" w:pos="9468"/>
        </w:tabs>
        <w:rPr>
          <w:rFonts w:cs="v5.0.0"/>
          <w:snapToGrid w:val="0"/>
        </w:rPr>
      </w:pPr>
      <w:r w:rsidRPr="00340914">
        <w:rPr>
          <w:rFonts w:cs="v5.0.0"/>
          <w:b/>
          <w:bCs/>
        </w:rPr>
        <w:t xml:space="preserve">Channel edge: </w:t>
      </w:r>
      <w:r w:rsidRPr="00340914">
        <w:rPr>
          <w:rFonts w:cs="v5.0.0"/>
          <w:snapToGrid w:val="0"/>
        </w:rPr>
        <w:t xml:space="preserve">lowest </w:t>
      </w:r>
      <w:r w:rsidR="00502F30" w:rsidRPr="00340914">
        <w:rPr>
          <w:rFonts w:cs="v5.0.0"/>
          <w:snapToGrid w:val="0"/>
        </w:rPr>
        <w:t xml:space="preserve">or </w:t>
      </w:r>
      <w:r w:rsidRPr="00340914">
        <w:rPr>
          <w:rFonts w:cs="v5.0.0"/>
          <w:snapToGrid w:val="0"/>
        </w:rPr>
        <w:t>highest frequency of the E-UTRA carrier, separated by the channel bandwidth.</w:t>
      </w:r>
    </w:p>
    <w:p w:rsidR="00C175EF" w:rsidRPr="00340914" w:rsidRDefault="00C175EF" w:rsidP="00C175EF">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E756C6" w:rsidRPr="00340914" w:rsidRDefault="00E756C6" w:rsidP="00C015D5">
      <w:pPr>
        <w:tabs>
          <w:tab w:val="left" w:pos="2448"/>
          <w:tab w:val="left" w:pos="9468"/>
        </w:tabs>
      </w:pPr>
      <w:r w:rsidRPr="00340914">
        <w:rPr>
          <w:b/>
        </w:rPr>
        <w:t>Contiguous spectrum:</w:t>
      </w:r>
      <w:r w:rsidRPr="00340914">
        <w:t xml:space="preserve"> </w:t>
      </w:r>
      <w:r w:rsidR="00502F30" w:rsidRPr="00340914">
        <w:t>s</w:t>
      </w:r>
      <w:r w:rsidRPr="00340914">
        <w:t>pectrum consisting of a contiguous block of spectrum with no sub-block gap</w:t>
      </w:r>
      <w:r w:rsidR="00193DE9" w:rsidRPr="00340914">
        <w:t>(</w:t>
      </w:r>
      <w:r w:rsidRPr="00340914">
        <w:t>s</w:t>
      </w:r>
      <w:r w:rsidR="00193DE9" w:rsidRPr="00340914">
        <w:t>)</w:t>
      </w:r>
      <w:r w:rsidRPr="00340914">
        <w:t>.</w:t>
      </w:r>
    </w:p>
    <w:p w:rsidR="00391EAE" w:rsidRPr="00340914" w:rsidRDefault="00C015D5" w:rsidP="00391EAE">
      <w:pPr>
        <w:tabs>
          <w:tab w:val="left" w:pos="2448"/>
          <w:tab w:val="left" w:pos="9468"/>
        </w:tabs>
        <w:rPr>
          <w:rFonts w:cs="v5.0.0"/>
        </w:rPr>
      </w:pPr>
      <w:r w:rsidRPr="00340914">
        <w:rPr>
          <w:rFonts w:cs="v5.0.0"/>
          <w:b/>
          <w:bCs/>
        </w:rPr>
        <w:t xml:space="preserve">DL RS power: </w:t>
      </w:r>
      <w:r w:rsidRPr="00340914">
        <w:rPr>
          <w:rFonts w:cs="v5.0.0"/>
        </w:rPr>
        <w:t xml:space="preserve">resource element power of Downlink Reference </w:t>
      </w:r>
      <w:r w:rsidR="00890D99" w:rsidRPr="00340914">
        <w:rPr>
          <w:rFonts w:cs="v5.0.0"/>
        </w:rPr>
        <w:t>Symbol</w:t>
      </w:r>
      <w:r w:rsidRPr="00340914">
        <w:rPr>
          <w:rFonts w:cs="v5.0.0"/>
        </w:rPr>
        <w:t>.</w:t>
      </w:r>
    </w:p>
    <w:p w:rsidR="00C015D5" w:rsidRPr="00340914" w:rsidRDefault="00391EAE" w:rsidP="00391EAE">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EA787A" w:rsidRPr="00340914" w:rsidRDefault="00890D99" w:rsidP="00EA787A">
      <w:pPr>
        <w:rPr>
          <w:rFonts w:cs="v5.0.0"/>
        </w:rPr>
      </w:pPr>
      <w:r w:rsidRPr="00340914">
        <w:rPr>
          <w:rFonts w:cs="v5.0.0"/>
          <w:b/>
          <w:bCs/>
        </w:rPr>
        <w:t xml:space="preserve">Downlink operating band: </w:t>
      </w:r>
      <w:r w:rsidRPr="00340914">
        <w:rPr>
          <w:rFonts w:cs="v5.0.0"/>
        </w:rPr>
        <w:t>part of the operating band designated for downlink.</w:t>
      </w:r>
    </w:p>
    <w:p w:rsidR="00311C7C" w:rsidRPr="00340914" w:rsidRDefault="00EA787A" w:rsidP="00EA787A">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6A36F3" w:rsidRPr="00340914" w:rsidRDefault="006A36F3" w:rsidP="00EA787A">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311C7C" w:rsidRPr="00340914" w:rsidRDefault="00311C7C" w:rsidP="00311C7C">
      <w:pPr>
        <w:rPr>
          <w:rFonts w:eastAsia="SimSun"/>
        </w:rPr>
      </w:pPr>
      <w:r w:rsidRPr="00340914">
        <w:rPr>
          <w:rFonts w:eastAsia="SimSun"/>
          <w:b/>
          <w:bCs/>
        </w:rPr>
        <w:t xml:space="preserve">Highest </w:t>
      </w:r>
      <w:r w:rsidR="00502F30" w:rsidRPr="00340914">
        <w:rPr>
          <w:rFonts w:eastAsia="SimSun"/>
          <w:b/>
          <w:bCs/>
        </w:rPr>
        <w:t>c</w:t>
      </w:r>
      <w:r w:rsidRPr="00340914">
        <w:rPr>
          <w:rFonts w:eastAsia="SimSun"/>
          <w:b/>
          <w:bCs/>
        </w:rPr>
        <w:t>arrier:</w:t>
      </w:r>
      <w:r w:rsidRPr="00340914">
        <w:rPr>
          <w:rFonts w:eastAsia="SimSun"/>
        </w:rPr>
        <w:t xml:space="preserve"> carrier with the highest carrier centre frequency transmitted/received in a specified </w:t>
      </w:r>
      <w:r w:rsidR="00C175EF" w:rsidRPr="00340914">
        <w:t xml:space="preserve">operating </w:t>
      </w:r>
      <w:r w:rsidRPr="00340914">
        <w:rPr>
          <w:rFonts w:eastAsia="SimSun"/>
        </w:rPr>
        <w:t>band.</w:t>
      </w:r>
    </w:p>
    <w:p w:rsidR="00DD50C1" w:rsidRPr="00340914" w:rsidRDefault="00DD50C1" w:rsidP="00C175EF">
      <w:pPr>
        <w:rPr>
          <w:bCs/>
        </w:rPr>
      </w:pPr>
      <w:r w:rsidRPr="00340914">
        <w:rPr>
          <w:b/>
          <w:bCs/>
        </w:rPr>
        <w:t xml:space="preserve">Inter RF </w:t>
      </w:r>
      <w:r w:rsidR="00502F30" w:rsidRPr="00340914">
        <w:rPr>
          <w:b/>
          <w:bCs/>
        </w:rPr>
        <w:t>B</w:t>
      </w:r>
      <w:r w:rsidRPr="00340914">
        <w:rPr>
          <w:b/>
          <w:bCs/>
        </w:rPr>
        <w:t xml:space="preserve">andwidth gap: </w:t>
      </w:r>
      <w:r w:rsidRPr="00340914">
        <w:rPr>
          <w:bCs/>
        </w:rPr>
        <w:t xml:space="preserve">frequency gap between two consecutive </w:t>
      </w:r>
      <w:r w:rsidR="00502F30" w:rsidRPr="00340914">
        <w:rPr>
          <w:bCs/>
        </w:rPr>
        <w:t xml:space="preserve">Base Station </w:t>
      </w:r>
      <w:r w:rsidRPr="00340914">
        <w:rPr>
          <w:bCs/>
        </w:rPr>
        <w:t xml:space="preserve">RF </w:t>
      </w:r>
      <w:r w:rsidR="00502F30" w:rsidRPr="00340914">
        <w:rPr>
          <w:bCs/>
        </w:rPr>
        <w:t>B</w:t>
      </w:r>
      <w:r w:rsidRPr="00340914">
        <w:rPr>
          <w:bCs/>
        </w:rPr>
        <w:t>andwidths that are placed within two supported operating bands.</w:t>
      </w:r>
    </w:p>
    <w:p w:rsidR="00C175EF" w:rsidRPr="00340914" w:rsidRDefault="00C175EF" w:rsidP="00C175EF">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C175EF" w:rsidRPr="00340914" w:rsidRDefault="00C175EF" w:rsidP="00C175EF">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C82191" w:rsidRPr="00340914" w:rsidRDefault="00C82191" w:rsidP="00C82191">
      <w:pPr>
        <w:rPr>
          <w:lang w:eastAsia="zh-CN"/>
        </w:rPr>
      </w:pPr>
      <w:r w:rsidRPr="00340914">
        <w:rPr>
          <w:b/>
          <w:bCs/>
        </w:rPr>
        <w:t>Inter-band gap</w:t>
      </w:r>
      <w:r w:rsidRPr="00340914">
        <w:rPr>
          <w:rFonts w:cs="v5.0.0"/>
        </w:rPr>
        <w:t>: The frequency gap between two supported consecutive operating bands.</w:t>
      </w:r>
    </w:p>
    <w:p w:rsidR="00C175EF" w:rsidRPr="00340914" w:rsidRDefault="00C175EF" w:rsidP="00C175EF">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C175EF" w:rsidRPr="00340914" w:rsidRDefault="00C175EF" w:rsidP="00C175EF">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502F30" w:rsidRPr="00340914" w:rsidRDefault="00E756C6" w:rsidP="00502F30">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E756C6" w:rsidRPr="00340914" w:rsidRDefault="00502F30" w:rsidP="00502F30">
      <w:pPr>
        <w:pStyle w:val="NO"/>
      </w:pPr>
      <w:r w:rsidRPr="00340914">
        <w:t>NOTE:</w:t>
      </w:r>
      <w:r w:rsidRPr="00340914">
        <w:tab/>
      </w:r>
      <w:r w:rsidR="00E756C6" w:rsidRPr="00340914">
        <w:t>It is used as a frequency reference point for both transmitter and receiver requirements.</w:t>
      </w:r>
    </w:p>
    <w:p w:rsidR="00890D99" w:rsidRPr="00340914" w:rsidRDefault="00311C7C" w:rsidP="00311C7C">
      <w:pPr>
        <w:rPr>
          <w:rFonts w:cs="v5.0.0"/>
        </w:rPr>
      </w:pPr>
      <w:r w:rsidRPr="00340914">
        <w:rPr>
          <w:rFonts w:eastAsia="SimSun"/>
          <w:b/>
          <w:bCs/>
        </w:rPr>
        <w:t xml:space="preserve">Lowest </w:t>
      </w:r>
      <w:r w:rsidR="00502F30" w:rsidRPr="00340914">
        <w:rPr>
          <w:rFonts w:eastAsia="SimSun"/>
          <w:b/>
          <w:bCs/>
        </w:rPr>
        <w:t>c</w:t>
      </w:r>
      <w:r w:rsidRPr="00340914">
        <w:rPr>
          <w:rFonts w:eastAsia="SimSun"/>
          <w:b/>
          <w:bCs/>
        </w:rPr>
        <w:t>arrier:</w:t>
      </w:r>
      <w:r w:rsidR="00502F30" w:rsidRPr="00340914">
        <w:rPr>
          <w:rFonts w:eastAsia="SimSun"/>
        </w:rPr>
        <w:t xml:space="preserve"> </w:t>
      </w:r>
      <w:r w:rsidRPr="00340914">
        <w:rPr>
          <w:rFonts w:eastAsia="SimSun"/>
        </w:rPr>
        <w:t xml:space="preserve">carrier with the lowest carrier centre frequency transmitted/received in a specified </w:t>
      </w:r>
      <w:r w:rsidR="00C175EF" w:rsidRPr="00340914">
        <w:t xml:space="preserve">operating </w:t>
      </w:r>
      <w:r w:rsidRPr="00340914">
        <w:rPr>
          <w:rFonts w:eastAsia="SimSun"/>
        </w:rPr>
        <w:t>band.</w:t>
      </w:r>
    </w:p>
    <w:p w:rsidR="00C015D5" w:rsidRPr="00340914" w:rsidRDefault="00C015D5" w:rsidP="00C015D5">
      <w:pPr>
        <w:tabs>
          <w:tab w:val="left" w:pos="2448"/>
          <w:tab w:val="left" w:pos="9468"/>
        </w:tabs>
        <w:rPr>
          <w:rFonts w:cs="v5.0.0"/>
          <w:snapToGrid w:val="0"/>
        </w:rPr>
      </w:pPr>
      <w:r w:rsidRPr="00340914">
        <w:rPr>
          <w:rFonts w:cs="v5.0.0"/>
          <w:b/>
          <w:bCs/>
        </w:rPr>
        <w:t xml:space="preserve">Maximum output </w:t>
      </w:r>
      <w:r w:rsidR="00502F30" w:rsidRPr="00340914">
        <w:rPr>
          <w:rFonts w:cs="v5.0.0"/>
          <w:b/>
          <w:bCs/>
        </w:rPr>
        <w:t>p</w:t>
      </w:r>
      <w:r w:rsidRPr="00340914">
        <w:rPr>
          <w:rFonts w:cs="v5.0.0"/>
          <w:b/>
          <w:bCs/>
        </w:rPr>
        <w:t xml:space="preserve">ower: </w:t>
      </w:r>
      <w:r w:rsidRPr="00340914">
        <w:rPr>
          <w:rFonts w:cs="v5.0.0"/>
          <w:snapToGrid w:val="0"/>
        </w:rPr>
        <w:t>mean power level per carrier of the base station measured at the antenna connector in a specified reference condition.</w:t>
      </w:r>
    </w:p>
    <w:p w:rsidR="00C015D5" w:rsidRPr="00340914" w:rsidRDefault="00C015D5" w:rsidP="00C015D5">
      <w:pPr>
        <w:tabs>
          <w:tab w:val="left" w:pos="3765"/>
        </w:tabs>
        <w:rPr>
          <w:bCs/>
        </w:rPr>
      </w:pPr>
      <w:r w:rsidRPr="00340914">
        <w:rPr>
          <w:b/>
        </w:rPr>
        <w:t xml:space="preserve">Maximum throughput: </w:t>
      </w:r>
      <w:r w:rsidRPr="00340914">
        <w:rPr>
          <w:bCs/>
        </w:rPr>
        <w:t>maximum achievable throughput for a reference measurement channel.</w:t>
      </w:r>
    </w:p>
    <w:p w:rsidR="00502F30" w:rsidRPr="00340914" w:rsidRDefault="00C015D5" w:rsidP="00502F30">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C015D5" w:rsidRPr="00340914" w:rsidRDefault="00502F30" w:rsidP="00502F30">
      <w:pPr>
        <w:pStyle w:val="NO"/>
      </w:pPr>
      <w:r w:rsidRPr="00340914">
        <w:t>NOTE:</w:t>
      </w:r>
      <w:r w:rsidRPr="00340914">
        <w:tab/>
      </w:r>
      <w:r w:rsidR="00C015D5" w:rsidRPr="00340914">
        <w:t>The period of measurement shall be at least one subframe (1ms), unless otherwise stated.</w:t>
      </w:r>
    </w:p>
    <w:p w:rsidR="00C015D5" w:rsidRPr="00340914" w:rsidRDefault="00C015D5" w:rsidP="00C015D5">
      <w:r w:rsidRPr="00340914">
        <w:rPr>
          <w:b/>
        </w:rPr>
        <w:t>Measurement bandwidth</w:t>
      </w:r>
      <w:r w:rsidRPr="00340914">
        <w:t xml:space="preserve">: </w:t>
      </w:r>
      <w:r w:rsidR="00502F30" w:rsidRPr="00340914">
        <w:t xml:space="preserve">RF </w:t>
      </w:r>
      <w:r w:rsidRPr="00340914">
        <w:t>bandwidth in which an emission level is specified.</w:t>
      </w:r>
    </w:p>
    <w:p w:rsidR="00DD50C1" w:rsidRPr="00340914" w:rsidRDefault="00DD50C1" w:rsidP="00DD50C1">
      <w:pPr>
        <w:tabs>
          <w:tab w:val="left" w:pos="2448"/>
          <w:tab w:val="left" w:pos="9468"/>
        </w:tabs>
        <w:rPr>
          <w:rFonts w:cs="v4.2.0"/>
        </w:rPr>
      </w:pPr>
      <w:r w:rsidRPr="00340914">
        <w:rPr>
          <w:rFonts w:cs="v4.2.0"/>
          <w:b/>
        </w:rPr>
        <w:t xml:space="preserve">Multi-band </w:t>
      </w:r>
      <w:r w:rsidR="00502F30" w:rsidRPr="00340914">
        <w:rPr>
          <w:rFonts w:cs="v4.2.0"/>
          <w:b/>
        </w:rPr>
        <w:t>b</w:t>
      </w:r>
      <w:r w:rsidRPr="00340914">
        <w:rPr>
          <w:rFonts w:cs="v4.2.0"/>
          <w:b/>
        </w:rPr>
        <w:t xml:space="preserve">ase </w:t>
      </w:r>
      <w:r w:rsidR="00502F30" w:rsidRPr="00340914">
        <w:rPr>
          <w:rFonts w:cs="v4.2.0"/>
          <w:b/>
        </w:rPr>
        <w:t>s</w:t>
      </w:r>
      <w:r w:rsidRPr="00340914">
        <w:rPr>
          <w:rFonts w:cs="v4.2.0"/>
          <w:b/>
        </w:rPr>
        <w:t xml:space="preserve">tation: </w:t>
      </w:r>
      <w:r w:rsidR="00502F30" w:rsidRPr="00340914">
        <w:rPr>
          <w:rFonts w:cs="v4.2.0"/>
        </w:rPr>
        <w:t>b</w:t>
      </w:r>
      <w:r w:rsidRPr="00340914">
        <w:rPr>
          <w:rFonts w:cs="v4.2.0"/>
        </w:rPr>
        <w:t xml:space="preserve">ase </w:t>
      </w:r>
      <w:r w:rsidR="00502F30" w:rsidRPr="00340914">
        <w:rPr>
          <w:rFonts w:cs="v4.2.0"/>
        </w:rPr>
        <w:t>s</w:t>
      </w:r>
      <w:r w:rsidRPr="0034091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40914">
        <w:rPr>
          <w:rFonts w:cs="v4.2.0"/>
        </w:rPr>
        <w:t xml:space="preserve">(which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transmitter: </w:t>
      </w:r>
      <w:r w:rsidR="00502F30" w:rsidRPr="00340914">
        <w:rPr>
          <w:rFonts w:cs="v4.2.0"/>
        </w:rPr>
        <w:t>t</w:t>
      </w:r>
      <w:r w:rsidRPr="00340914">
        <w:rPr>
          <w:rFonts w:cs="v4.2.0"/>
        </w:rPr>
        <w:t xml:space="preserve">ransmitter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receiver: </w:t>
      </w:r>
      <w:r w:rsidR="00502F30" w:rsidRPr="00340914">
        <w:rPr>
          <w:rFonts w:cs="v4.2.0"/>
        </w:rPr>
        <w:t>r</w:t>
      </w:r>
      <w:r w:rsidRPr="00340914">
        <w:rPr>
          <w:rFonts w:cs="v4.2.0"/>
        </w:rPr>
        <w:t xml:space="preserve">eceiver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0C0AB5" w:rsidRPr="00340914" w:rsidRDefault="000C0AB5" w:rsidP="00DD50C1">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w:t>
      </w:r>
      <w:r w:rsidR="00E756C6" w:rsidRPr="00340914">
        <w:rPr>
          <w:rFonts w:cs="v4.2.0"/>
        </w:rPr>
        <w:t xml:space="preserve"> or non-contiguous</w:t>
      </w:r>
      <w:r w:rsidRPr="00340914">
        <w:rPr>
          <w:rFonts w:cs="v4.2.0"/>
        </w:rPr>
        <w:t xml:space="preserve"> carriers that a BS is able to transmit simultaneously according to the manufacturer’s specification.</w:t>
      </w:r>
    </w:p>
    <w:p w:rsidR="00391EAE" w:rsidRPr="00340914" w:rsidRDefault="00391EAE" w:rsidP="00391EAE">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391EAE" w:rsidRPr="00340914" w:rsidRDefault="00391EAE" w:rsidP="00391EAE">
      <w:r w:rsidRPr="00340914">
        <w:rPr>
          <w:b/>
        </w:rPr>
        <w:t>NB-IoT guard band operation:</w:t>
      </w:r>
      <w:r w:rsidRPr="00340914">
        <w:t xml:space="preserve"> NB-IoT is operating in guard band when it utilizes the unused resource block(s) within a E-UTRA carrier’s guard-band.</w:t>
      </w:r>
    </w:p>
    <w:p w:rsidR="00391EAE" w:rsidRPr="00340914" w:rsidRDefault="00391EAE" w:rsidP="00DD50C1">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40914" w:rsidRDefault="00E756C6" w:rsidP="00C015D5">
      <w:pPr>
        <w:tabs>
          <w:tab w:val="left" w:pos="2448"/>
          <w:tab w:val="left" w:pos="9468"/>
        </w:tabs>
      </w:pPr>
      <w:r w:rsidRPr="00340914">
        <w:rPr>
          <w:b/>
        </w:rPr>
        <w:t>Non-contiguous spectrum:</w:t>
      </w:r>
      <w:r w:rsidRPr="00340914">
        <w:t xml:space="preserve"> </w:t>
      </w:r>
      <w:r w:rsidR="00502F30" w:rsidRPr="00340914">
        <w:t>s</w:t>
      </w:r>
      <w:r w:rsidRPr="00340914">
        <w:t>pectrum consisting of two or more sub-blocks separated by sub-block gap(s).</w:t>
      </w:r>
    </w:p>
    <w:p w:rsidR="00C015D5" w:rsidRPr="00340914" w:rsidRDefault="00C015D5" w:rsidP="00C015D5">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40914" w:rsidRDefault="00890D99" w:rsidP="00890D99">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890D99" w:rsidRPr="00340914" w:rsidRDefault="00890D99" w:rsidP="00890D99">
      <w:pPr>
        <w:pStyle w:val="NO"/>
      </w:pPr>
      <w:r w:rsidRPr="00340914">
        <w:t>NOTE:</w:t>
      </w:r>
      <w:r w:rsidRPr="00340914">
        <w:tab/>
        <w:t>The operating band(s) for an E-UTRA BS is declared by the manufacturer according to the designations in table 5.5-1.</w:t>
      </w:r>
    </w:p>
    <w:p w:rsidR="00C015D5" w:rsidRPr="00340914" w:rsidRDefault="00C015D5" w:rsidP="00C015D5">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6E5545" w:rsidRPr="00340914" w:rsidRDefault="006E5545" w:rsidP="006E5545">
      <w:pPr>
        <w:tabs>
          <w:tab w:val="left" w:pos="3765"/>
        </w:tabs>
        <w:rPr>
          <w:b/>
        </w:rPr>
      </w:pPr>
      <w:r w:rsidRPr="00340914">
        <w:rPr>
          <w:b/>
          <w:bCs/>
          <w:lang w:eastAsia="zh-CN"/>
        </w:rPr>
        <w:t>R</w:t>
      </w:r>
      <w:r w:rsidRPr="00340914">
        <w:rPr>
          <w:b/>
          <w:bCs/>
        </w:rPr>
        <w:t xml:space="preserve">adio </w:t>
      </w:r>
      <w:r w:rsidR="00502F30" w:rsidRPr="00340914">
        <w:rPr>
          <w:b/>
          <w:bCs/>
        </w:rPr>
        <w:t>B</w:t>
      </w:r>
      <w:r w:rsidRPr="00340914">
        <w:rPr>
          <w:b/>
          <w:bCs/>
        </w:rPr>
        <w:t>andwidth</w:t>
      </w:r>
      <w:r w:rsidRPr="00340914">
        <w:rPr>
          <w:rFonts w:hint="eastAsia"/>
          <w:b/>
          <w:bCs/>
        </w:rPr>
        <w:t>:</w:t>
      </w:r>
      <w:r w:rsidRPr="00340914">
        <w:rPr>
          <w:lang w:val="en-US" w:eastAsia="zh-CN"/>
        </w:rPr>
        <w:t xml:space="preserve"> </w:t>
      </w:r>
      <w:r w:rsidR="00502F30" w:rsidRPr="00340914">
        <w:rPr>
          <w:bCs/>
        </w:rPr>
        <w:t>f</w:t>
      </w:r>
      <w:r w:rsidRPr="00340914">
        <w:rPr>
          <w:bCs/>
        </w:rPr>
        <w:t>requency difference between the upper edge of the highest used carrier and the lower edge of the lowest used carrier.</w:t>
      </w:r>
    </w:p>
    <w:p w:rsidR="008A45F0" w:rsidRPr="00340914" w:rsidRDefault="008A45F0" w:rsidP="008A45F0">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C015D5" w:rsidRPr="00340914" w:rsidRDefault="00C015D5" w:rsidP="00C015D5">
      <w:pPr>
        <w:tabs>
          <w:tab w:val="left" w:pos="2448"/>
          <w:tab w:val="left" w:pos="9468"/>
        </w:tabs>
      </w:pPr>
      <w:r w:rsidRPr="00340914">
        <w:rPr>
          <w:b/>
        </w:rPr>
        <w:t xml:space="preserve">RRC filtered mean power: </w:t>
      </w:r>
      <w:r w:rsidRPr="00340914">
        <w:t>mean power of a</w:t>
      </w:r>
      <w:r w:rsidR="00502F30" w:rsidRPr="00340914">
        <w:t>n</w:t>
      </w:r>
      <w:r w:rsidRPr="00340914">
        <w:t xml:space="preserve">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C015D5" w:rsidRPr="00340914" w:rsidRDefault="00C015D5" w:rsidP="00C015D5">
      <w:pPr>
        <w:pStyle w:val="NO"/>
      </w:pPr>
      <w:r w:rsidRPr="00340914">
        <w:t>NOTE 1:</w:t>
      </w:r>
      <w:r w:rsidRPr="00340914">
        <w:tab/>
        <w:t>The RRC filtered mean power of a perfectly modulated UTRA signal is 0.246 dB lower than the mean power of the same signal.</w:t>
      </w:r>
    </w:p>
    <w:p w:rsidR="000428D4" w:rsidRPr="00340914" w:rsidRDefault="000428D4" w:rsidP="00EF747E">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EF747E" w:rsidRPr="00340914" w:rsidRDefault="00EF747E" w:rsidP="00EF747E">
      <w:r w:rsidRPr="00340914">
        <w:rPr>
          <w:b/>
        </w:rPr>
        <w:t>Sub-band</w:t>
      </w:r>
      <w:r w:rsidRPr="00340914">
        <w:t>: A sub-band of an operating band contains a part of the uplink and downlink frequency range of the operating band.</w:t>
      </w:r>
    </w:p>
    <w:p w:rsidR="00502F30" w:rsidRPr="00340914" w:rsidRDefault="00E756C6" w:rsidP="00502F30">
      <w:pPr>
        <w:rPr>
          <w:lang w:val="en-US"/>
        </w:rPr>
      </w:pPr>
      <w:r w:rsidRPr="00340914">
        <w:rPr>
          <w:b/>
          <w:lang w:val="en-US"/>
        </w:rPr>
        <w:t>Sub-block:</w:t>
      </w:r>
      <w:r w:rsidRPr="00340914">
        <w:rPr>
          <w:lang w:val="en-US"/>
        </w:rPr>
        <w:t xml:space="preserve"> one contiguous allocated block of spectrum for transmission and reception by the same </w:t>
      </w:r>
      <w:r w:rsidR="00502F30" w:rsidRPr="00340914">
        <w:rPr>
          <w:lang w:val="en-US"/>
        </w:rPr>
        <w:t>b</w:t>
      </w:r>
      <w:r w:rsidRPr="00340914">
        <w:rPr>
          <w:lang w:val="en-US"/>
        </w:rPr>
        <w:t xml:space="preserve">ase </w:t>
      </w:r>
      <w:r w:rsidR="00502F30" w:rsidRPr="00340914">
        <w:rPr>
          <w:lang w:val="en-US"/>
        </w:rPr>
        <w:t>s</w:t>
      </w:r>
      <w:r w:rsidRPr="00340914">
        <w:rPr>
          <w:lang w:val="en-US"/>
        </w:rPr>
        <w:t>tation.</w:t>
      </w:r>
    </w:p>
    <w:p w:rsidR="00E756C6" w:rsidRPr="00340914" w:rsidRDefault="00502F30" w:rsidP="00502F30">
      <w:pPr>
        <w:pStyle w:val="NO"/>
        <w:rPr>
          <w:b/>
        </w:rPr>
      </w:pPr>
      <w:r w:rsidRPr="00340914">
        <w:rPr>
          <w:lang w:val="en-US"/>
        </w:rPr>
        <w:t>NOTE:</w:t>
      </w:r>
      <w:r w:rsidRPr="00340914">
        <w:rPr>
          <w:lang w:val="en-US"/>
        </w:rPr>
        <w:tab/>
      </w:r>
      <w:r w:rsidR="00E756C6" w:rsidRPr="00340914">
        <w:rPr>
          <w:lang w:val="en-US"/>
        </w:rPr>
        <w:t>There may be multiple instances of sub-blocks within a</w:t>
      </w:r>
      <w:r w:rsidRPr="00340914">
        <w:rPr>
          <w:lang w:val="en-US"/>
        </w:rPr>
        <w:t>Base Statio</w:t>
      </w:r>
      <w:r w:rsidR="00E756C6" w:rsidRPr="00340914">
        <w:rPr>
          <w:lang w:val="en-US"/>
        </w:rPr>
        <w:t xml:space="preserve">n RF </w:t>
      </w:r>
      <w:r w:rsidRPr="00340914">
        <w:rPr>
          <w:lang w:val="en-US"/>
        </w:rPr>
        <w:t>B</w:t>
      </w:r>
      <w:r w:rsidR="00E756C6" w:rsidRPr="00340914">
        <w:rPr>
          <w:lang w:val="en-US"/>
        </w:rPr>
        <w:t>andwidth.</w:t>
      </w:r>
    </w:p>
    <w:p w:rsidR="00E756C6" w:rsidRPr="00340914" w:rsidRDefault="00E756C6" w:rsidP="00E756C6">
      <w:r w:rsidRPr="00340914">
        <w:rPr>
          <w:b/>
        </w:rPr>
        <w:t xml:space="preserve">Sub-block bandwidth: </w:t>
      </w:r>
      <w:r w:rsidRPr="00340914">
        <w:t>bandwidth of one sub-block.</w:t>
      </w:r>
    </w:p>
    <w:p w:rsidR="00E756C6" w:rsidRPr="00340914" w:rsidRDefault="00E756C6" w:rsidP="00E756C6">
      <w:r w:rsidRPr="00340914">
        <w:rPr>
          <w:b/>
        </w:rPr>
        <w:t xml:space="preserve">Sub-block gap: </w:t>
      </w:r>
      <w:r w:rsidRPr="00340914">
        <w:t>frequency gap between two consecutive sub-blocks within a</w:t>
      </w:r>
      <w:r w:rsidR="00502F30" w:rsidRPr="00340914">
        <w:t xml:space="preserve"> Bae Statio</w:t>
      </w:r>
      <w:r w:rsidRPr="00340914">
        <w:t xml:space="preserve">n RF </w:t>
      </w:r>
      <w:r w:rsidR="00502F30" w:rsidRPr="00340914">
        <w:t>B</w:t>
      </w:r>
      <w:r w:rsidRPr="00340914">
        <w:t>andwidth, where the RF requirements in the gap are based on co-existence for un-coordinated operation.</w:t>
      </w:r>
    </w:p>
    <w:p w:rsidR="00EF747E" w:rsidRPr="00340914" w:rsidRDefault="00EF747E" w:rsidP="00E756C6">
      <w:r w:rsidRPr="00340914">
        <w:rPr>
          <w:b/>
        </w:rPr>
        <w:t>Superseding-band</w:t>
      </w:r>
      <w:r w:rsidRPr="00340914">
        <w:t>: A superseding-band of an operating band includes the whole of the uplink and downlink frequency range of the operating band.</w:t>
      </w:r>
    </w:p>
    <w:p w:rsidR="00151ABE" w:rsidRPr="00340914" w:rsidRDefault="00151ABE" w:rsidP="00E756C6">
      <w:pPr>
        <w:rPr>
          <w:b/>
        </w:rPr>
      </w:pPr>
      <w:r w:rsidRPr="00340914">
        <w:rPr>
          <w:b/>
        </w:rPr>
        <w:t xml:space="preserve">Synchronized operation: </w:t>
      </w:r>
      <w:r w:rsidR="00502F30" w:rsidRPr="00340914">
        <w:t>o</w:t>
      </w:r>
      <w:r w:rsidRPr="00340914">
        <w:t>peration of TDD in two different systems, where no simultaneous uplink and downlink occur.</w:t>
      </w:r>
    </w:p>
    <w:p w:rsidR="00C015D5" w:rsidRPr="00340914" w:rsidRDefault="00C015D5" w:rsidP="00C015D5">
      <w:pPr>
        <w:rPr>
          <w:bCs/>
        </w:rPr>
      </w:pPr>
      <w:r w:rsidRPr="00340914">
        <w:rPr>
          <w:b/>
        </w:rPr>
        <w:t xml:space="preserve">Throughput: </w:t>
      </w:r>
      <w:r w:rsidRPr="00340914">
        <w:rPr>
          <w:bCs/>
        </w:rPr>
        <w:t>number of payload bits successfully received per second for a reference measurement channel in a specified reference condition.</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C015D5" w:rsidRPr="00340914" w:rsidRDefault="00C015D5" w:rsidP="00C015D5">
      <w:r w:rsidRPr="00340914">
        <w:rPr>
          <w:b/>
        </w:rPr>
        <w:t>Transmission bandwidth:</w:t>
      </w:r>
      <w:r w:rsidRPr="00340914">
        <w:t xml:space="preserve"> </w:t>
      </w:r>
      <w:r w:rsidR="00502F30" w:rsidRPr="00340914">
        <w:t xml:space="preserve">RF </w:t>
      </w:r>
      <w:r w:rsidRPr="00340914">
        <w:t xml:space="preserve">Bandwidth of an instantaneous transmission from a UE or BS, measured in </w:t>
      </w:r>
      <w:r w:rsidR="00502F30" w:rsidRPr="00340914">
        <w:t>r</w:t>
      </w:r>
      <w:r w:rsidRPr="00340914">
        <w:t xml:space="preserve">esource </w:t>
      </w:r>
      <w:r w:rsidR="00502F30" w:rsidRPr="00340914">
        <w:t>b</w:t>
      </w:r>
      <w:r w:rsidRPr="00340914">
        <w:t>lock units.</w:t>
      </w:r>
    </w:p>
    <w:p w:rsidR="00C015D5" w:rsidRPr="00340914" w:rsidRDefault="00C015D5" w:rsidP="00C015D5">
      <w:r w:rsidRPr="00340914">
        <w:rPr>
          <w:b/>
        </w:rPr>
        <w:t>Transmission bandwidth configuration:</w:t>
      </w:r>
      <w:r w:rsidRPr="00340914">
        <w:t xml:space="preserve"> highest transmission bandwidth allowed for uplink or downlink in a given channel bandwidth, measured in </w:t>
      </w:r>
      <w:r w:rsidR="00502F30" w:rsidRPr="00340914">
        <w:t>r</w:t>
      </w:r>
      <w:r w:rsidRPr="00340914">
        <w:t xml:space="preserve">esource </w:t>
      </w:r>
      <w:r w:rsidR="00502F30" w:rsidRPr="00340914">
        <w:t>b</w:t>
      </w:r>
      <w:r w:rsidRPr="00340914">
        <w:t>lock units.</w:t>
      </w:r>
    </w:p>
    <w:p w:rsidR="008A45F0" w:rsidRPr="00340914" w:rsidRDefault="008A45F0" w:rsidP="008A45F0">
      <w:r w:rsidRPr="00340914">
        <w:rPr>
          <w:b/>
          <w:bCs/>
        </w:rPr>
        <w:t>Transmitter ON period:</w:t>
      </w:r>
      <w:r w:rsidRPr="00340914">
        <w:t xml:space="preserve"> time period during which the BS transmitter is transmitting data and/or reference symbols, i.e. data subframes or DwPTS.</w:t>
      </w:r>
    </w:p>
    <w:p w:rsidR="008A45F0" w:rsidRPr="00340914" w:rsidRDefault="008A45F0" w:rsidP="008A45F0">
      <w:r w:rsidRPr="00340914">
        <w:rPr>
          <w:b/>
          <w:bCs/>
        </w:rPr>
        <w:t>Transmitter OFF period:</w:t>
      </w:r>
      <w:r w:rsidRPr="00340914">
        <w:t xml:space="preserve"> time period during which the BS transmitter is not allowed to transmit.</w:t>
      </w:r>
    </w:p>
    <w:p w:rsidR="008A45F0" w:rsidRPr="00340914" w:rsidRDefault="008A45F0" w:rsidP="008A45F0">
      <w:pPr>
        <w:rPr>
          <w:noProof/>
        </w:rPr>
      </w:pPr>
      <w:r w:rsidRPr="00340914">
        <w:rPr>
          <w:b/>
          <w:bCs/>
        </w:rPr>
        <w:t>Transmitter transient period:</w:t>
      </w:r>
      <w:r w:rsidRPr="00340914">
        <w:t xml:space="preserve"> time period during which the transmitter is changing from the OFF period to the ON period or vice versa.</w:t>
      </w:r>
    </w:p>
    <w:p w:rsidR="00151ABE" w:rsidRPr="00340914" w:rsidRDefault="00151ABE" w:rsidP="00151ABE">
      <w:pPr>
        <w:tabs>
          <w:tab w:val="left" w:pos="2448"/>
          <w:tab w:val="left" w:pos="9468"/>
        </w:tabs>
        <w:spacing w:line="240" w:lineRule="exact"/>
        <w:rPr>
          <w:rFonts w:cs="v5.0.0"/>
        </w:rPr>
      </w:pPr>
      <w:r w:rsidRPr="00340914">
        <w:rPr>
          <w:rFonts w:cs="v5.0.0"/>
          <w:b/>
          <w:bCs/>
        </w:rPr>
        <w:lastRenderedPageBreak/>
        <w:t xml:space="preserve">Unsynchronized operation: </w:t>
      </w:r>
      <w:r w:rsidR="00D32222" w:rsidRPr="00340914">
        <w:rPr>
          <w:rFonts w:cs="v5.0.0"/>
        </w:rPr>
        <w:t>o</w:t>
      </w:r>
      <w:r w:rsidRPr="00340914">
        <w:rPr>
          <w:rFonts w:cs="v5.0.0"/>
        </w:rPr>
        <w:t>peration of TDD in two different systems, where the conditions for synchronized operation are not met.</w:t>
      </w:r>
    </w:p>
    <w:p w:rsidR="00E756C6" w:rsidRPr="00340914" w:rsidRDefault="00890D99" w:rsidP="00890D99">
      <w:pPr>
        <w:rPr>
          <w:rFonts w:cs="v5.0.0"/>
        </w:rPr>
      </w:pPr>
      <w:r w:rsidRPr="00340914">
        <w:rPr>
          <w:rFonts w:cs="v5.0.0"/>
          <w:b/>
          <w:bCs/>
        </w:rPr>
        <w:t xml:space="preserve">Uplink operating band: </w:t>
      </w:r>
      <w:r w:rsidRPr="00340914">
        <w:rPr>
          <w:rFonts w:cs="v5.0.0"/>
        </w:rPr>
        <w:t>part of the operating band designated for uplink.</w:t>
      </w:r>
    </w:p>
    <w:p w:rsidR="00D32222" w:rsidRPr="00340914" w:rsidRDefault="00E756C6" w:rsidP="00D32222">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890D99" w:rsidRPr="00340914" w:rsidRDefault="00D32222" w:rsidP="00D32222">
      <w:pPr>
        <w:pStyle w:val="NO"/>
      </w:pPr>
      <w:r w:rsidRPr="00340914">
        <w:t>NOTE:</w:t>
      </w:r>
      <w:r w:rsidRPr="00340914">
        <w:tab/>
      </w:r>
      <w:r w:rsidR="00E756C6" w:rsidRPr="00340914">
        <w:t>It is used as a frequency reference point for both transmitter and receiver requirements.</w:t>
      </w:r>
    </w:p>
    <w:p w:rsidR="008A45F0" w:rsidRPr="00340914" w:rsidRDefault="008A45F0" w:rsidP="00C015D5"/>
    <w:p w:rsidR="00C015D5" w:rsidRPr="00340914" w:rsidRDefault="00C015D5" w:rsidP="00D903BE">
      <w:pPr>
        <w:pStyle w:val="Heading2"/>
      </w:pPr>
      <w:bookmarkStart w:id="11" w:name="_Toc13078880"/>
      <w:r w:rsidRPr="00340914">
        <w:t>3.2</w:t>
      </w:r>
      <w:r w:rsidRPr="00340914">
        <w:tab/>
        <w:t>Symbols</w:t>
      </w:r>
      <w:bookmarkEnd w:id="11"/>
    </w:p>
    <w:p w:rsidR="00C015D5" w:rsidRPr="00340914" w:rsidRDefault="00C015D5" w:rsidP="00C015D5">
      <w:pPr>
        <w:keepNext/>
      </w:pPr>
      <w:r w:rsidRPr="00340914">
        <w:t>For the purposes of the present document, the following symbols apply:</w:t>
      </w:r>
    </w:p>
    <w:p w:rsidR="00C015D5" w:rsidRPr="00340914" w:rsidRDefault="00C015D5" w:rsidP="00C015D5">
      <w:pPr>
        <w:pStyle w:val="EW"/>
      </w:pPr>
      <w:r w:rsidRPr="00340914">
        <w:rPr>
          <w:rFonts w:ascii="Symbol" w:hAnsi="Symbol"/>
        </w:rPr>
        <w:t></w:t>
      </w:r>
      <w:r w:rsidRPr="00340914">
        <w:rPr>
          <w:rFonts w:ascii="Symbol" w:hAnsi="Symbol"/>
        </w:rPr>
        <w:tab/>
      </w:r>
      <w:r w:rsidRPr="00340914">
        <w:t>Roll-off factor</w:t>
      </w:r>
    </w:p>
    <w:p w:rsidR="00D32222" w:rsidRPr="00340914" w:rsidRDefault="00C015D5" w:rsidP="00D32222">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C015D5" w:rsidRPr="00340914" w:rsidRDefault="00D32222" w:rsidP="00D32222">
      <w:pPr>
        <w:pStyle w:val="EW"/>
        <w:rPr>
          <w:rFonts w:cs="v5.0.0"/>
        </w:rPr>
      </w:pPr>
      <w:r w:rsidRPr="00340914">
        <w:rPr>
          <w:rFonts w:cs="v5.0.0"/>
        </w:rPr>
        <w:t>BW</w:t>
      </w:r>
      <w:r w:rsidRPr="00340914">
        <w:rPr>
          <w:rFonts w:cs="v5.0.0"/>
        </w:rPr>
        <w:tab/>
        <w:t>Bandwidth</w:t>
      </w:r>
    </w:p>
    <w:p w:rsidR="00311C7C" w:rsidRPr="00340914" w:rsidRDefault="00C015D5" w:rsidP="00311C7C">
      <w:pPr>
        <w:pStyle w:val="EW"/>
      </w:pPr>
      <w:r w:rsidRPr="00340914">
        <w:t>BW</w:t>
      </w:r>
      <w:r w:rsidRPr="00340914">
        <w:rPr>
          <w:vertAlign w:val="subscript"/>
        </w:rPr>
        <w:t>Channel</w:t>
      </w:r>
      <w:r w:rsidRPr="00340914">
        <w:tab/>
        <w:t>Channel bandwidth</w:t>
      </w:r>
    </w:p>
    <w:p w:rsidR="00C015D5" w:rsidRPr="00340914" w:rsidRDefault="00311C7C" w:rsidP="00311C7C">
      <w:pPr>
        <w:pStyle w:val="EW"/>
      </w:pPr>
      <w:r w:rsidRPr="00340914">
        <w:t>BW</w:t>
      </w:r>
      <w:r w:rsidRPr="00340914">
        <w:rPr>
          <w:vertAlign w:val="subscript"/>
        </w:rPr>
        <w:t>Channel_CA</w:t>
      </w:r>
      <w:r w:rsidR="00CC734E" w:rsidRPr="00340914">
        <w:tab/>
      </w:r>
      <w:r w:rsidRPr="00340914">
        <w:t xml:space="preserve">Aggregated </w:t>
      </w:r>
      <w:r w:rsidR="00D32222" w:rsidRPr="00340914">
        <w:t>C</w:t>
      </w:r>
      <w:r w:rsidRPr="00340914">
        <w:t xml:space="preserve">hannel </w:t>
      </w:r>
      <w:r w:rsidR="00D32222" w:rsidRPr="00340914">
        <w:t>B</w:t>
      </w:r>
      <w:r w:rsidRPr="00340914">
        <w:t>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E756C6" w:rsidRPr="00340914" w:rsidRDefault="00E756C6" w:rsidP="00E756C6">
      <w:pPr>
        <w:pStyle w:val="EW"/>
      </w:pPr>
      <w:r w:rsidRPr="00340914">
        <w:t>BW</w:t>
      </w:r>
      <w:r w:rsidRPr="00340914">
        <w:rPr>
          <w:vertAlign w:val="subscript"/>
        </w:rPr>
        <w:t>Channel,block</w:t>
      </w:r>
      <w:r w:rsidR="00CC734E" w:rsidRPr="00340914">
        <w:tab/>
      </w:r>
      <w:r w:rsidRPr="00340914">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C015D5" w:rsidRPr="00340914" w:rsidRDefault="00C015D5" w:rsidP="00C015D5">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C175EF" w:rsidRPr="00340914" w:rsidRDefault="00C175EF" w:rsidP="00C175EF">
      <w:pPr>
        <w:pStyle w:val="EW"/>
      </w:pPr>
      <w:r w:rsidRPr="00340914">
        <w:t>CA_X</w:t>
      </w:r>
      <w:r w:rsidRPr="00340914">
        <w:tab/>
      </w:r>
      <w:r w:rsidR="00ED1750" w:rsidRPr="00340914">
        <w:rPr>
          <w:lang w:val="en-US"/>
        </w:rPr>
        <w:t xml:space="preserve">Intra-band </w:t>
      </w:r>
      <w:r w:rsidR="00ED1750" w:rsidRPr="00340914">
        <w:t xml:space="preserve">contiguous </w:t>
      </w:r>
      <w:r w:rsidRPr="00340914">
        <w:t xml:space="preserve">CA </w:t>
      </w:r>
      <w:r w:rsidR="00ED1750" w:rsidRPr="00340914">
        <w:rPr>
          <w:lang w:val="en-US"/>
        </w:rPr>
        <w:t>of component carriers in one sub-block within</w:t>
      </w:r>
      <w:r w:rsidRPr="00340914">
        <w:t xml:space="preserve"> band X where X is the applicable E-UTRA operating band</w:t>
      </w:r>
    </w:p>
    <w:p w:rsidR="00225B9A" w:rsidRPr="00340914" w:rsidRDefault="00225B9A" w:rsidP="00C175EF">
      <w:pPr>
        <w:pStyle w:val="EW"/>
        <w:rPr>
          <w:lang w:eastAsia="zh-CN"/>
        </w:rPr>
      </w:pPr>
      <w:r w:rsidRPr="00340914">
        <w:t>CA_X</w:t>
      </w:r>
      <w:r w:rsidR="0096334E" w:rsidRPr="00340914">
        <w:rPr>
          <w:lang w:eastAsia="zh-CN"/>
        </w:rPr>
        <w:t>-</w:t>
      </w:r>
      <w:r w:rsidRPr="00340914">
        <w:rPr>
          <w:lang w:eastAsia="zh-CN"/>
        </w:rPr>
        <w:t>X</w:t>
      </w:r>
      <w:r w:rsidRPr="00340914">
        <w:tab/>
      </w:r>
      <w:r w:rsidR="00ED1750" w:rsidRPr="00340914">
        <w:rPr>
          <w:lang w:val="en-US"/>
        </w:rPr>
        <w:t xml:space="preserve">Intra-band </w:t>
      </w:r>
      <w:r w:rsidR="00ED1750" w:rsidRPr="00340914">
        <w:t>non</w:t>
      </w:r>
      <w:r w:rsidRPr="00340914">
        <w:t xml:space="preserve">-contiguous CA </w:t>
      </w:r>
      <w:r w:rsidR="00ED1750" w:rsidRPr="00340914">
        <w:rPr>
          <w:lang w:val="en-US"/>
        </w:rPr>
        <w:t>of component carriers in two sub-blocks within</w:t>
      </w:r>
      <w:r w:rsidRPr="00340914">
        <w:t xml:space="preserve"> band X where X is the applicable E-UTRA operating band</w:t>
      </w:r>
    </w:p>
    <w:p w:rsidR="00ED1750" w:rsidRPr="00340914" w:rsidRDefault="00C175EF" w:rsidP="00ED1750">
      <w:pPr>
        <w:pStyle w:val="EW"/>
        <w:rPr>
          <w:lang w:val="en-US"/>
        </w:rPr>
      </w:pPr>
      <w:r w:rsidRPr="00340914">
        <w:t>CA_X-Y</w:t>
      </w:r>
      <w:r w:rsidRPr="00340914">
        <w:tab/>
      </w:r>
      <w:r w:rsidR="00ED1750" w:rsidRPr="00340914">
        <w:rPr>
          <w:lang w:val="en-US"/>
        </w:rPr>
        <w:t xml:space="preserve">Inter-band </w:t>
      </w:r>
      <w:r w:rsidRPr="00340914">
        <w:t xml:space="preserve">CA </w:t>
      </w:r>
      <w:r w:rsidR="00ED1750" w:rsidRPr="00340914">
        <w:rPr>
          <w:lang w:val="en-US"/>
        </w:rPr>
        <w:t>of component carrier(s) in one sub-block within</w:t>
      </w:r>
      <w:r w:rsidRPr="00340914">
        <w:t xml:space="preserve"> band X and </w:t>
      </w:r>
      <w:r w:rsidR="00ED1750" w:rsidRPr="00340914">
        <w:rPr>
          <w:lang w:val="en-US"/>
        </w:rPr>
        <w:t xml:space="preserve">component carrier(s) in one sub-block within </w:t>
      </w:r>
      <w:r w:rsidRPr="00340914">
        <w:t>Band Y where X and Y are the applicable E-UTRA operating band</w:t>
      </w:r>
      <w:r w:rsidR="00ED1750" w:rsidRPr="00340914">
        <w:t>s</w:t>
      </w:r>
    </w:p>
    <w:p w:rsidR="00C175EF" w:rsidRPr="00340914" w:rsidRDefault="00ED1750" w:rsidP="00C175EF">
      <w:pPr>
        <w:pStyle w:val="EW"/>
      </w:pPr>
      <w:r w:rsidRPr="00340914">
        <w:t>CA_X-X-Y</w:t>
      </w:r>
      <w:r w:rsidRPr="00340914">
        <w:tab/>
        <w:t>CA of component carriers in two sub-blocks within Band X and component carrier(s) in one sub-block within Band Y where X and Y are the applicable E-UTRA operating bands</w:t>
      </w:r>
    </w:p>
    <w:p w:rsidR="00C015D5" w:rsidRPr="00340914" w:rsidRDefault="00C015D5" w:rsidP="00C015D5">
      <w:pPr>
        <w:pStyle w:val="EW"/>
      </w:pPr>
      <w:r w:rsidRPr="00340914">
        <w:t>f</w:t>
      </w:r>
      <w:r w:rsidRPr="00340914">
        <w:tab/>
        <w:t>Frequency</w:t>
      </w:r>
    </w:p>
    <w:p w:rsidR="00C015D5" w:rsidRPr="00340914" w:rsidRDefault="00C015D5" w:rsidP="00C015D5">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C015D5" w:rsidRPr="00340914" w:rsidRDefault="00C015D5" w:rsidP="00C015D5">
      <w:pPr>
        <w:pStyle w:val="EW"/>
      </w:pPr>
      <w:r w:rsidRPr="00340914">
        <w:sym w:font="Symbol" w:char="F044"/>
      </w:r>
      <w:r w:rsidRPr="00340914">
        <w:t>f</w:t>
      </w:r>
      <w:r w:rsidRPr="00340914">
        <w:rPr>
          <w:vertAlign w:val="subscript"/>
        </w:rPr>
        <w:t>max</w:t>
      </w:r>
      <w:r w:rsidR="00CC734E" w:rsidRPr="00340914">
        <w:tab/>
      </w:r>
      <w:r w:rsidRPr="00340914">
        <w:t xml:space="preserve">The largest value of </w:t>
      </w:r>
      <w:r w:rsidRPr="00340914">
        <w:sym w:font="Symbol" w:char="F044"/>
      </w:r>
      <w:r w:rsidRPr="00340914">
        <w:t>f used for defining the requirement</w:t>
      </w:r>
    </w:p>
    <w:p w:rsidR="00311C7C" w:rsidRPr="00340914" w:rsidRDefault="00C015D5" w:rsidP="00311C7C">
      <w:pPr>
        <w:pStyle w:val="EW"/>
      </w:pPr>
      <w:r w:rsidRPr="00340914">
        <w:t>F</w:t>
      </w:r>
      <w:r w:rsidRPr="00340914">
        <w:rPr>
          <w:vertAlign w:val="subscript"/>
        </w:rPr>
        <w:t>C</w:t>
      </w:r>
      <w:r w:rsidRPr="00340914">
        <w:rPr>
          <w:vertAlign w:val="subscript"/>
        </w:rPr>
        <w:tab/>
      </w:r>
      <w:r w:rsidRPr="00340914">
        <w:t>Carrier centre frequency</w:t>
      </w:r>
    </w:p>
    <w:p w:rsidR="00E756C6" w:rsidRPr="00340914" w:rsidRDefault="00E756C6" w:rsidP="00E756C6">
      <w:pPr>
        <w:pStyle w:val="EW"/>
        <w:rPr>
          <w:vertAlign w:val="subscript"/>
        </w:rPr>
      </w:pPr>
      <w:r w:rsidRPr="00340914">
        <w:rPr>
          <w:bCs/>
        </w:rPr>
        <w:t>F</w:t>
      </w:r>
      <w:r w:rsidRPr="00340914">
        <w:rPr>
          <w:bCs/>
          <w:vertAlign w:val="subscript"/>
        </w:rPr>
        <w:t>C,block, high</w:t>
      </w:r>
      <w:r w:rsidRPr="00340914">
        <w:rPr>
          <w:vertAlign w:val="subscript"/>
        </w:rPr>
        <w:tab/>
      </w:r>
      <w:r w:rsidRPr="00340914">
        <w:t>Centr</w:t>
      </w:r>
      <w:r w:rsidR="00892A38" w:rsidRPr="00340914">
        <w:t>e</w:t>
      </w:r>
      <w:r w:rsidRPr="00340914">
        <w:t xml:space="preserve"> frequency of the highest transmitted/received carrier in a sub-block.</w:t>
      </w:r>
    </w:p>
    <w:p w:rsidR="00E756C6" w:rsidRPr="00340914" w:rsidRDefault="00E756C6" w:rsidP="00E756C6">
      <w:pPr>
        <w:pStyle w:val="EW"/>
      </w:pPr>
      <w:r w:rsidRPr="00340914">
        <w:rPr>
          <w:bCs/>
        </w:rPr>
        <w:t>F</w:t>
      </w:r>
      <w:r w:rsidRPr="00340914">
        <w:rPr>
          <w:bCs/>
          <w:vertAlign w:val="subscript"/>
        </w:rPr>
        <w:t>C,block, low</w:t>
      </w:r>
      <w:r w:rsidRPr="00340914">
        <w:rPr>
          <w:vertAlign w:val="subscript"/>
        </w:rPr>
        <w:tab/>
      </w:r>
      <w:r w:rsidRPr="00340914">
        <w:t>Centr</w:t>
      </w:r>
      <w:r w:rsidR="00892A38" w:rsidRPr="00340914">
        <w:t>e</w:t>
      </w:r>
      <w:r w:rsidRPr="00340914">
        <w:t xml:space="preserve"> frequency of the lowest transmitted/received carrier in a sub-block.</w:t>
      </w:r>
    </w:p>
    <w:p w:rsidR="00311C7C" w:rsidRPr="00340914" w:rsidRDefault="00311C7C" w:rsidP="00E756C6">
      <w:pPr>
        <w:pStyle w:val="EW"/>
      </w:pPr>
      <w:r w:rsidRPr="00340914">
        <w:t>F</w:t>
      </w:r>
      <w:r w:rsidRPr="00340914">
        <w:rPr>
          <w:vertAlign w:val="subscript"/>
        </w:rPr>
        <w:t>C_low</w:t>
      </w:r>
      <w:r w:rsidR="00CC734E" w:rsidRPr="00340914">
        <w:tab/>
      </w:r>
      <w:r w:rsidRPr="00340914">
        <w:t xml:space="preserve">The </w:t>
      </w:r>
      <w:r w:rsidRPr="00340914">
        <w:rPr>
          <w:rFonts w:eastAsia="SimSun"/>
        </w:rPr>
        <w:t xml:space="preserve">carrier </w:t>
      </w:r>
      <w:r w:rsidRPr="00340914">
        <w:t>centre frequency of the lowest carrier, expressed in MHz.</w:t>
      </w:r>
    </w:p>
    <w:p w:rsidR="00311C7C" w:rsidRPr="00340914" w:rsidRDefault="00311C7C" w:rsidP="00311C7C">
      <w:pPr>
        <w:pStyle w:val="EW"/>
      </w:pPr>
      <w:r w:rsidRPr="00340914">
        <w:t>F</w:t>
      </w:r>
      <w:r w:rsidRPr="00340914">
        <w:rPr>
          <w:vertAlign w:val="subscript"/>
        </w:rPr>
        <w:t>C_high</w:t>
      </w:r>
      <w:r w:rsidR="00CC734E" w:rsidRPr="00340914">
        <w:tab/>
      </w:r>
      <w:r w:rsidRPr="00340914">
        <w:t xml:space="preserve">The </w:t>
      </w:r>
      <w:r w:rsidRPr="00340914">
        <w:rPr>
          <w:rFonts w:eastAsia="SimSun"/>
        </w:rPr>
        <w:t xml:space="preserve">carrier </w:t>
      </w:r>
      <w:r w:rsidRPr="00340914">
        <w:t>centre frequency of the highest carrier, expressed in MHz.</w:t>
      </w:r>
    </w:p>
    <w:p w:rsidR="00311C7C" w:rsidRPr="00340914" w:rsidRDefault="00311C7C" w:rsidP="00311C7C">
      <w:pPr>
        <w:pStyle w:val="EW"/>
        <w:rPr>
          <w:rFonts w:eastAsia="SimSun"/>
        </w:rPr>
      </w:pPr>
      <w:r w:rsidRPr="00340914">
        <w:t>F</w:t>
      </w:r>
      <w:r w:rsidRPr="00340914">
        <w:rPr>
          <w:vertAlign w:val="subscript"/>
        </w:rPr>
        <w:t>edge_low</w:t>
      </w:r>
      <w:r w:rsidR="00CC734E" w:rsidRPr="00340914">
        <w:tab/>
      </w:r>
      <w:r w:rsidRPr="00340914">
        <w:t xml:space="preserve">The lower 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8B5550" w:rsidRPr="00340914" w:rsidRDefault="00311C7C" w:rsidP="008B5550">
      <w:pPr>
        <w:pStyle w:val="EW"/>
        <w:rPr>
          <w:vertAlign w:val="subscript"/>
        </w:rPr>
      </w:pPr>
      <w:r w:rsidRPr="00340914">
        <w:t>F</w:t>
      </w:r>
      <w:r w:rsidRPr="00340914">
        <w:rPr>
          <w:vertAlign w:val="subscript"/>
        </w:rPr>
        <w:t>edge_high</w:t>
      </w:r>
      <w:r w:rsidR="00CC734E" w:rsidRPr="00340914">
        <w:tab/>
      </w:r>
      <w:r w:rsidRPr="00340914">
        <w:t xml:space="preserve">The </w:t>
      </w:r>
      <w:r w:rsidR="008B5550" w:rsidRPr="00340914">
        <w:t xml:space="preserve">upper </w:t>
      </w:r>
      <w:r w:rsidRPr="00340914">
        <w:t xml:space="preserve">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8B5550" w:rsidRPr="00340914" w:rsidRDefault="008B5550" w:rsidP="008B5550">
      <w:pPr>
        <w:pStyle w:val="EW"/>
        <w:rPr>
          <w:rFonts w:eastAsia="SimSun"/>
        </w:rPr>
      </w:pPr>
      <w:r w:rsidRPr="00340914">
        <w:t>F</w:t>
      </w:r>
      <w:r w:rsidRPr="00340914">
        <w:rPr>
          <w:vertAlign w:val="subscript"/>
        </w:rPr>
        <w:t>edge,block,low</w:t>
      </w:r>
      <w:r w:rsidR="00CC734E" w:rsidRPr="00340914">
        <w:tab/>
      </w:r>
      <w:r w:rsidRPr="00340914">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311C7C" w:rsidRPr="00340914" w:rsidRDefault="008B5550" w:rsidP="008B5550">
      <w:pPr>
        <w:pStyle w:val="EW"/>
      </w:pPr>
      <w:r w:rsidRPr="00340914">
        <w:t>F</w:t>
      </w:r>
      <w:r w:rsidRPr="00340914">
        <w:rPr>
          <w:vertAlign w:val="subscript"/>
        </w:rPr>
        <w:t>edge,block,high</w:t>
      </w:r>
      <w:r w:rsidR="00CC734E" w:rsidRPr="00340914">
        <w:tab/>
      </w:r>
      <w:r w:rsidRPr="00340914">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C015D5" w:rsidRPr="00340914" w:rsidRDefault="00311C7C" w:rsidP="00311C7C">
      <w:pPr>
        <w:pStyle w:val="EW"/>
      </w:pPr>
      <w:r w:rsidRPr="00340914">
        <w:t>F</w:t>
      </w:r>
      <w:r w:rsidRPr="00340914">
        <w:rPr>
          <w:vertAlign w:val="subscript"/>
        </w:rPr>
        <w:t>offset</w:t>
      </w:r>
      <w:r w:rsidR="00CC734E" w:rsidRPr="00340914">
        <w:tab/>
      </w:r>
      <w:r w:rsidRPr="00340914">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w:t>
      </w:r>
      <w:r w:rsidR="008B5550" w:rsidRPr="00340914">
        <w:t xml:space="preserve">upper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 C,block, high </w:t>
      </w:r>
      <w:r w:rsidR="008B5550" w:rsidRPr="00340914">
        <w:t>to the upper sub-block edge,</w:t>
      </w:r>
      <w:r w:rsidRPr="00340914">
        <w:t xml:space="preserv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C,block, low </w:t>
      </w:r>
      <w:r w:rsidR="008B5550" w:rsidRPr="00340914">
        <w:t>to the lower sub-block edge</w:t>
      </w:r>
      <w:r w:rsidRPr="00340914">
        <w:t>.</w:t>
      </w:r>
    </w:p>
    <w:p w:rsidR="00F04EAD" w:rsidRPr="00340914" w:rsidRDefault="00F04EAD" w:rsidP="00F04EAD">
      <w:pPr>
        <w:pStyle w:val="EW"/>
      </w:pPr>
      <w:r w:rsidRPr="00340914">
        <w:t>F</w:t>
      </w:r>
      <w:r w:rsidRPr="00340914">
        <w:rPr>
          <w:vertAlign w:val="subscript"/>
        </w:rPr>
        <w:t>filter</w:t>
      </w:r>
      <w:r w:rsidRPr="00340914">
        <w:tab/>
        <w:t>Filter centre frequency</w:t>
      </w:r>
    </w:p>
    <w:p w:rsidR="00C015D5" w:rsidRPr="00340914" w:rsidRDefault="00C015D5" w:rsidP="00F04EAD">
      <w:pPr>
        <w:pStyle w:val="EW"/>
      </w:pPr>
      <w:r w:rsidRPr="00340914">
        <w:t>f_offset</w:t>
      </w:r>
      <w:r w:rsidR="00CC734E" w:rsidRPr="00340914">
        <w:tab/>
      </w:r>
      <w:r w:rsidRPr="00340914">
        <w:t>Separation between the channel edge frequency and the centre of the measuring filter</w:t>
      </w:r>
    </w:p>
    <w:p w:rsidR="00C015D5" w:rsidRPr="00340914" w:rsidRDefault="00C015D5" w:rsidP="00C015D5">
      <w:pPr>
        <w:pStyle w:val="EW"/>
      </w:pPr>
      <w:r w:rsidRPr="00340914">
        <w:t>f_offset</w:t>
      </w:r>
      <w:r w:rsidRPr="00340914">
        <w:rPr>
          <w:vertAlign w:val="subscript"/>
        </w:rPr>
        <w:t>max</w:t>
      </w:r>
      <w:r w:rsidR="00CC734E" w:rsidRPr="00340914">
        <w:tab/>
      </w:r>
      <w:r w:rsidRPr="00340914">
        <w:t>The maximum value of f_offset used for defining the requirement</w:t>
      </w:r>
    </w:p>
    <w:p w:rsidR="00C015D5" w:rsidRPr="00340914" w:rsidRDefault="00C015D5" w:rsidP="00C015D5">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C015D5" w:rsidRPr="00340914" w:rsidRDefault="00C015D5" w:rsidP="00C015D5">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C015D5" w:rsidRPr="00340914" w:rsidRDefault="00C015D5" w:rsidP="00C015D5">
      <w:pPr>
        <w:pStyle w:val="EW"/>
      </w:pPr>
      <w:r w:rsidRPr="00340914">
        <w:t>F</w:t>
      </w:r>
      <w:r w:rsidRPr="00340914">
        <w:rPr>
          <w:vertAlign w:val="subscript"/>
        </w:rPr>
        <w:t>UL_low</w:t>
      </w:r>
      <w:r w:rsidRPr="00340914">
        <w:rPr>
          <w:vertAlign w:val="subscript"/>
        </w:rPr>
        <w:tab/>
      </w:r>
      <w:r w:rsidRPr="00340914">
        <w:t>The lowest frequency of the uplink operating band</w:t>
      </w:r>
    </w:p>
    <w:p w:rsidR="00C015D5" w:rsidRPr="00340914" w:rsidRDefault="00C015D5" w:rsidP="00C015D5">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391EAE" w:rsidRPr="00340914" w:rsidRDefault="00F04EAD" w:rsidP="00391EAE">
      <w:pPr>
        <w:pStyle w:val="EW"/>
      </w:pPr>
      <w:r w:rsidRPr="00340914">
        <w:t>G</w:t>
      </w:r>
      <w:r w:rsidRPr="00340914">
        <w:rPr>
          <w:vertAlign w:val="subscript"/>
        </w:rPr>
        <w:t>ant</w:t>
      </w:r>
      <w:r w:rsidR="00CC734E" w:rsidRPr="00340914">
        <w:rPr>
          <w:vertAlign w:val="subscript"/>
        </w:rPr>
        <w:tab/>
      </w:r>
      <w:r w:rsidRPr="00340914">
        <w:t>Net antenna gain</w:t>
      </w:r>
    </w:p>
    <w:p w:rsidR="00391EAE" w:rsidRPr="00340914" w:rsidRDefault="00391EAE" w:rsidP="00391EAE">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F04EAD" w:rsidRPr="00340914" w:rsidRDefault="00391EAE" w:rsidP="00391EAE">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8B5550" w:rsidRPr="00340914" w:rsidRDefault="00F04EAD" w:rsidP="008B5550">
      <w:pPr>
        <w:pStyle w:val="EW"/>
      </w:pPr>
      <w:r w:rsidRPr="00340914">
        <w:t>N</w:t>
      </w:r>
      <w:r w:rsidRPr="00340914">
        <w:rPr>
          <w:vertAlign w:val="subscript"/>
        </w:rPr>
        <w:t>ant</w:t>
      </w:r>
      <w:r w:rsidRPr="00340914">
        <w:rPr>
          <w:vertAlign w:val="subscript"/>
        </w:rPr>
        <w:tab/>
      </w:r>
      <w:r w:rsidRPr="00340914">
        <w:t>Number of transmitter antennas</w:t>
      </w:r>
    </w:p>
    <w:p w:rsidR="00C015D5" w:rsidRPr="00340914" w:rsidRDefault="00C015D5" w:rsidP="00F04EAD">
      <w:pPr>
        <w:pStyle w:val="EW"/>
      </w:pPr>
      <w:r w:rsidRPr="00340914">
        <w:t>N</w:t>
      </w:r>
      <w:r w:rsidRPr="00340914">
        <w:rPr>
          <w:vertAlign w:val="subscript"/>
        </w:rPr>
        <w:t>DL</w:t>
      </w:r>
      <w:r w:rsidR="00CC734E" w:rsidRPr="00340914">
        <w:tab/>
      </w:r>
      <w:r w:rsidRPr="00340914">
        <w:t>Downlink EARFCN</w:t>
      </w:r>
    </w:p>
    <w:p w:rsidR="00C015D5" w:rsidRPr="00340914" w:rsidRDefault="00C015D5" w:rsidP="00C015D5">
      <w:pPr>
        <w:pStyle w:val="EW"/>
      </w:pPr>
      <w:r w:rsidRPr="00340914">
        <w:t>N</w:t>
      </w:r>
      <w:r w:rsidRPr="00340914">
        <w:rPr>
          <w:vertAlign w:val="subscript"/>
        </w:rPr>
        <w:t>Offs-DL</w:t>
      </w:r>
      <w:r w:rsidR="00CC734E" w:rsidRPr="00340914">
        <w:tab/>
      </w:r>
      <w:r w:rsidRPr="00340914">
        <w:t>Offset used for calculating downlink EARFCN</w:t>
      </w:r>
    </w:p>
    <w:p w:rsidR="00C015D5" w:rsidRPr="00340914" w:rsidRDefault="00C015D5" w:rsidP="00C015D5">
      <w:pPr>
        <w:pStyle w:val="EW"/>
      </w:pPr>
      <w:r w:rsidRPr="00340914">
        <w:t>N</w:t>
      </w:r>
      <w:r w:rsidRPr="00340914">
        <w:rPr>
          <w:vertAlign w:val="subscript"/>
        </w:rPr>
        <w:t>Offs-UL</w:t>
      </w:r>
      <w:r w:rsidR="00CC734E" w:rsidRPr="00340914">
        <w:tab/>
      </w:r>
      <w:r w:rsidRPr="00340914">
        <w:t>Offset used for calculating uplink EARFCN</w:t>
      </w:r>
    </w:p>
    <w:p w:rsidR="00360BE5" w:rsidRPr="00340914" w:rsidRDefault="00360BE5" w:rsidP="00C015D5">
      <w:pPr>
        <w:pStyle w:val="EW"/>
      </w:pPr>
      <w:r w:rsidRPr="00340914">
        <w:rPr>
          <w:i/>
          <w:iCs/>
        </w:rPr>
        <w:lastRenderedPageBreak/>
        <w:t>N</w:t>
      </w:r>
      <w:r w:rsidRPr="00340914">
        <w:rPr>
          <w:i/>
          <w:vertAlign w:val="subscript"/>
        </w:rPr>
        <w:t>CS</w:t>
      </w:r>
      <w:r w:rsidRPr="00340914">
        <w:tab/>
        <w:t>Number of Cyclic shifts for preamble generation in PRACH</w:t>
      </w:r>
    </w:p>
    <w:p w:rsidR="00C015D5" w:rsidRPr="00340914" w:rsidRDefault="00C015D5" w:rsidP="00C015D5">
      <w:pPr>
        <w:pStyle w:val="EW"/>
      </w:pPr>
      <w:r w:rsidRPr="00340914">
        <w:t>N</w:t>
      </w:r>
      <w:r w:rsidRPr="00340914">
        <w:rPr>
          <w:vertAlign w:val="subscript"/>
        </w:rPr>
        <w:t>RB</w:t>
      </w:r>
      <w:r w:rsidRPr="00340914">
        <w:tab/>
        <w:t>Transmission bandwidth configuration, expressed in units of resource blocks</w:t>
      </w:r>
    </w:p>
    <w:p w:rsidR="00C015D5" w:rsidRPr="00340914" w:rsidRDefault="00C015D5" w:rsidP="00C015D5">
      <w:pPr>
        <w:pStyle w:val="EW"/>
      </w:pPr>
      <w:r w:rsidRPr="00340914">
        <w:t>N</w:t>
      </w:r>
      <w:r w:rsidRPr="00340914">
        <w:rPr>
          <w:vertAlign w:val="subscript"/>
        </w:rPr>
        <w:t>UL</w:t>
      </w:r>
      <w:r w:rsidR="00CC734E" w:rsidRPr="00340914">
        <w:tab/>
      </w:r>
      <w:r w:rsidRPr="00340914">
        <w:t>Uplink EARFCN</w:t>
      </w:r>
    </w:p>
    <w:p w:rsidR="00F04EAD" w:rsidRPr="00340914" w:rsidRDefault="00F04EAD" w:rsidP="00F04EAD">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F04EAD" w:rsidRPr="00340914" w:rsidRDefault="00F04EAD" w:rsidP="00F04EAD">
      <w:pPr>
        <w:pStyle w:val="EW"/>
      </w:pPr>
      <w:r w:rsidRPr="00340914">
        <w:t>P</w:t>
      </w:r>
      <w:r w:rsidRPr="00340914">
        <w:rPr>
          <w:vertAlign w:val="subscript"/>
        </w:rPr>
        <w:t>EIRP,N</w:t>
      </w:r>
      <w:r w:rsidRPr="00340914">
        <w:tab/>
        <w:t>EIRP level for channel N</w:t>
      </w:r>
    </w:p>
    <w:p w:rsidR="00F04EAD" w:rsidRPr="00340914" w:rsidRDefault="00F04EAD" w:rsidP="00F04EAD">
      <w:pPr>
        <w:pStyle w:val="EW"/>
      </w:pPr>
      <w:r w:rsidRPr="00340914">
        <w:t>P</w:t>
      </w:r>
      <w:r w:rsidRPr="00340914">
        <w:rPr>
          <w:vertAlign w:val="subscript"/>
        </w:rPr>
        <w:t>EIRP,N,MAX</w:t>
      </w:r>
      <w:r w:rsidRPr="00340914">
        <w:tab/>
        <w:t>Maximum EIRP level for channel N</w:t>
      </w:r>
    </w:p>
    <w:p w:rsidR="00F04EAD" w:rsidRPr="00340914" w:rsidRDefault="00F04EAD" w:rsidP="00F04EAD">
      <w:pPr>
        <w:pStyle w:val="EW"/>
      </w:pPr>
      <w:r w:rsidRPr="00340914">
        <w:t>P</w:t>
      </w:r>
      <w:r w:rsidRPr="00340914">
        <w:rPr>
          <w:vertAlign w:val="subscript"/>
        </w:rPr>
        <w:t>EM,N</w:t>
      </w:r>
      <w:r w:rsidRPr="00340914">
        <w:tab/>
        <w:t>Declared emission level for channel N</w:t>
      </w:r>
    </w:p>
    <w:p w:rsidR="00D84B08" w:rsidRPr="00340914" w:rsidRDefault="00D84B0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892A38" w:rsidRPr="00340914" w:rsidRDefault="00892A3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D84B08" w:rsidRPr="00340914" w:rsidRDefault="00D84B08" w:rsidP="00F04EAD">
      <w:pPr>
        <w:pStyle w:val="EW"/>
      </w:pPr>
      <w:r w:rsidRPr="00340914">
        <w:t>P</w:t>
      </w:r>
      <w:r w:rsidRPr="00340914">
        <w:rPr>
          <w:vertAlign w:val="subscript"/>
        </w:rPr>
        <w:t>EM,B50,B74,B75</w:t>
      </w:r>
      <w:r w:rsidR="009C0FEC" w:rsidRPr="00340914">
        <w:rPr>
          <w:vertAlign w:val="subscript"/>
        </w:rPr>
        <w:t>,ind</w:t>
      </w:r>
      <w:r w:rsidRPr="00340914">
        <w:tab/>
        <w:t>Declared emission level for Band 50, Band 74 and Band 75</w:t>
      </w:r>
      <w:r w:rsidR="009C0FEC" w:rsidRPr="00340914">
        <w:t>, ind=a,b</w:t>
      </w:r>
    </w:p>
    <w:p w:rsidR="00C175EF" w:rsidRPr="00340914" w:rsidRDefault="00C175EF" w:rsidP="00C175EF">
      <w:pPr>
        <w:pStyle w:val="EW"/>
      </w:pPr>
      <w:r w:rsidRPr="00340914">
        <w:t>P</w:t>
      </w:r>
      <w:r w:rsidRPr="00340914">
        <w:rPr>
          <w:vertAlign w:val="subscript"/>
        </w:rPr>
        <w:t>max,c</w:t>
      </w:r>
      <w:r w:rsidRPr="00340914">
        <w:tab/>
        <w:t>Maximum carrier output power</w:t>
      </w:r>
    </w:p>
    <w:p w:rsidR="00D32222" w:rsidRPr="00340914" w:rsidRDefault="00C015D5" w:rsidP="00D32222">
      <w:pPr>
        <w:pStyle w:val="EW"/>
      </w:pPr>
      <w:r w:rsidRPr="00340914">
        <w:t>Pout</w:t>
      </w:r>
      <w:r w:rsidRPr="00340914">
        <w:tab/>
        <w:t>Output power</w:t>
      </w:r>
      <w:r w:rsidR="00D32222" w:rsidRPr="00340914">
        <w:t xml:space="preserve"> (per carrier)</w:t>
      </w:r>
    </w:p>
    <w:p w:rsidR="00C015D5" w:rsidRPr="00340914" w:rsidRDefault="00D32222" w:rsidP="00D32222">
      <w:pPr>
        <w:pStyle w:val="EW"/>
      </w:pPr>
      <w:r w:rsidRPr="00340914">
        <w:t>P</w:t>
      </w:r>
      <w:r w:rsidRPr="00340914">
        <w:rPr>
          <w:vertAlign w:val="subscript"/>
        </w:rPr>
        <w:t>rated,c</w:t>
      </w:r>
      <w:r w:rsidRPr="00340914">
        <w:tab/>
        <w:t>Rated output power (per carrier)</w:t>
      </w:r>
    </w:p>
    <w:p w:rsidR="008D4EDF" w:rsidRPr="00340914" w:rsidRDefault="00C015D5" w:rsidP="008D4EDF">
      <w:pPr>
        <w:pStyle w:val="EW"/>
      </w:pPr>
      <w:r w:rsidRPr="00340914">
        <w:t>P</w:t>
      </w:r>
      <w:r w:rsidRPr="00340914">
        <w:rPr>
          <w:vertAlign w:val="subscript"/>
        </w:rPr>
        <w:t>REFSENS</w:t>
      </w:r>
      <w:r w:rsidRPr="00340914">
        <w:tab/>
        <w:t>Reference Sensitivity power level</w:t>
      </w:r>
    </w:p>
    <w:p w:rsidR="008D4EDF" w:rsidRPr="00340914" w:rsidRDefault="008D4EDF" w:rsidP="008D4EDF">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C015D5" w:rsidRPr="00340914" w:rsidRDefault="008D4EDF" w:rsidP="008D4EDF">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5.05pt" o:ole="">
            <v:imagedata r:id="rId11" o:title=""/>
          </v:shape>
          <o:OLEObject Type="Embed" ProgID="Equation.3" ShapeID="_x0000_i1025" DrawAspect="Content" ObjectID="_1630160317" r:id="rId12"/>
        </w:object>
      </w:r>
      <w:r w:rsidRPr="00340914">
        <w:tab/>
        <w:t>Basic time unit, as defined in [10]</w:t>
      </w:r>
    </w:p>
    <w:p w:rsidR="008B5550" w:rsidRPr="00340914" w:rsidRDefault="008B5550" w:rsidP="008D4EDF">
      <w:pPr>
        <w:pStyle w:val="EW"/>
      </w:pPr>
      <w:r w:rsidRPr="00340914">
        <w:rPr>
          <w:rFonts w:cs="v5.0.0"/>
        </w:rPr>
        <w:t>W</w:t>
      </w:r>
      <w:r w:rsidRPr="00340914">
        <w:rPr>
          <w:rFonts w:cs="v5.0.0"/>
          <w:vertAlign w:val="subscript"/>
        </w:rPr>
        <w:t>gap</w:t>
      </w:r>
      <w:r w:rsidRPr="00340914">
        <w:tab/>
        <w:t>Sub-block gap</w:t>
      </w:r>
      <w:r w:rsidR="00DD50C1" w:rsidRPr="00340914">
        <w:t xml:space="preserve"> or </w:t>
      </w:r>
      <w:r w:rsidR="00D32222" w:rsidRPr="00340914">
        <w:t>I</w:t>
      </w:r>
      <w:r w:rsidR="00DD50C1" w:rsidRPr="00340914">
        <w:t xml:space="preserve">nter RF </w:t>
      </w:r>
      <w:r w:rsidR="00D32222" w:rsidRPr="00340914">
        <w:t>B</w:t>
      </w:r>
      <w:r w:rsidR="00DD50C1" w:rsidRPr="00340914">
        <w:t>andwidth gap</w:t>
      </w:r>
      <w:r w:rsidRPr="00340914">
        <w:t xml:space="preserve"> size</w:t>
      </w:r>
    </w:p>
    <w:p w:rsidR="00C015D5" w:rsidRPr="00340914" w:rsidRDefault="00C015D5" w:rsidP="00C015D5">
      <w:pPr>
        <w:pStyle w:val="EW"/>
      </w:pPr>
    </w:p>
    <w:p w:rsidR="00C015D5" w:rsidRPr="00340914" w:rsidRDefault="00C015D5" w:rsidP="00D903BE">
      <w:pPr>
        <w:pStyle w:val="Heading2"/>
      </w:pPr>
      <w:bookmarkStart w:id="12" w:name="_Toc13078881"/>
      <w:r w:rsidRPr="00340914">
        <w:t>3.3</w:t>
      </w:r>
      <w:r w:rsidRPr="00340914">
        <w:tab/>
        <w:t>Abbreviations</w:t>
      </w:r>
      <w:bookmarkEnd w:id="12"/>
    </w:p>
    <w:p w:rsidR="00C015D5" w:rsidRPr="00340914" w:rsidRDefault="00C015D5" w:rsidP="00C015D5">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360BE5" w:rsidRPr="00340914" w:rsidRDefault="00360BE5" w:rsidP="00360BE5">
      <w:pPr>
        <w:pStyle w:val="EW"/>
      </w:pPr>
      <w:r w:rsidRPr="00340914">
        <w:t>ACLR</w:t>
      </w:r>
      <w:r w:rsidRPr="00340914">
        <w:tab/>
        <w:t>Adjacent Channel Leakage Ratio</w:t>
      </w:r>
    </w:p>
    <w:p w:rsidR="00360BE5" w:rsidRPr="00340914" w:rsidRDefault="00360BE5" w:rsidP="00360BE5">
      <w:pPr>
        <w:pStyle w:val="EW"/>
      </w:pPr>
      <w:r w:rsidRPr="00340914">
        <w:t>ACK</w:t>
      </w:r>
      <w:r w:rsidRPr="00340914">
        <w:tab/>
        <w:t xml:space="preserve">Acknowledgement (in </w:t>
      </w:r>
      <w:r w:rsidR="00890D99" w:rsidRPr="00340914">
        <w:t>H</w:t>
      </w:r>
      <w:r w:rsidRPr="00340914">
        <w:t>ARQ protocols)</w:t>
      </w:r>
    </w:p>
    <w:p w:rsidR="00360BE5" w:rsidRPr="00340914" w:rsidRDefault="00360BE5" w:rsidP="00360BE5">
      <w:pPr>
        <w:pStyle w:val="EW"/>
      </w:pPr>
      <w:r w:rsidRPr="00340914">
        <w:t>ACS</w:t>
      </w:r>
      <w:r w:rsidRPr="00340914">
        <w:tab/>
        <w:t>Adjacent Channel Selectivity</w:t>
      </w:r>
    </w:p>
    <w:p w:rsidR="00360BE5" w:rsidRPr="00340914" w:rsidRDefault="00360BE5" w:rsidP="00360BE5">
      <w:pPr>
        <w:pStyle w:val="EW"/>
      </w:pPr>
      <w:r w:rsidRPr="00340914">
        <w:t>AWGN</w:t>
      </w:r>
      <w:r w:rsidRPr="00340914">
        <w:tab/>
        <w:t>Additive White Gaussian Noise</w:t>
      </w:r>
    </w:p>
    <w:p w:rsidR="00311C7C" w:rsidRPr="00340914" w:rsidRDefault="00360BE5" w:rsidP="00311C7C">
      <w:pPr>
        <w:pStyle w:val="EW"/>
      </w:pPr>
      <w:r w:rsidRPr="00340914">
        <w:t>BS</w:t>
      </w:r>
      <w:r w:rsidRPr="00340914">
        <w:tab/>
        <w:t>Base Station</w:t>
      </w:r>
    </w:p>
    <w:p w:rsidR="00360BE5" w:rsidRPr="00340914" w:rsidRDefault="00311C7C" w:rsidP="00311C7C">
      <w:pPr>
        <w:pStyle w:val="EW"/>
      </w:pPr>
      <w:r w:rsidRPr="00340914">
        <w:t>CA</w:t>
      </w:r>
      <w:r w:rsidRPr="00340914">
        <w:tab/>
        <w:t>Carrier Aggregation</w:t>
      </w:r>
    </w:p>
    <w:p w:rsidR="008B5550" w:rsidRPr="00340914" w:rsidRDefault="008B5550" w:rsidP="008B5550">
      <w:pPr>
        <w:pStyle w:val="EW"/>
      </w:pPr>
      <w:r w:rsidRPr="00340914">
        <w:t>CACLR</w:t>
      </w:r>
      <w:r w:rsidRPr="00340914">
        <w:tab/>
        <w:t>Cumulative ACLR</w:t>
      </w:r>
    </w:p>
    <w:p w:rsidR="00360BE5" w:rsidRPr="00340914" w:rsidRDefault="00360BE5" w:rsidP="00360BE5">
      <w:pPr>
        <w:pStyle w:val="EW"/>
      </w:pPr>
      <w:r w:rsidRPr="00340914">
        <w:t>CP</w:t>
      </w:r>
      <w:r w:rsidRPr="00340914">
        <w:tab/>
        <w:t>Cyclic prefix</w:t>
      </w:r>
    </w:p>
    <w:p w:rsidR="00360BE5" w:rsidRPr="00340914" w:rsidRDefault="00360BE5" w:rsidP="00360BE5">
      <w:pPr>
        <w:pStyle w:val="EW"/>
      </w:pPr>
      <w:r w:rsidRPr="00340914">
        <w:t>CRC</w:t>
      </w:r>
      <w:r w:rsidRPr="00340914">
        <w:tab/>
        <w:t>Cyclic Redundancy Check</w:t>
      </w:r>
    </w:p>
    <w:p w:rsidR="00360BE5" w:rsidRPr="00340914" w:rsidRDefault="00360BE5" w:rsidP="00360BE5">
      <w:pPr>
        <w:pStyle w:val="EW"/>
      </w:pPr>
      <w:r w:rsidRPr="00340914">
        <w:t>CW</w:t>
      </w:r>
      <w:r w:rsidRPr="00340914">
        <w:tab/>
        <w:t>Continuous Wave</w:t>
      </w:r>
    </w:p>
    <w:p w:rsidR="00360BE5" w:rsidRPr="00340914" w:rsidRDefault="00360BE5" w:rsidP="00360BE5">
      <w:pPr>
        <w:pStyle w:val="EW"/>
      </w:pPr>
      <w:r w:rsidRPr="00340914">
        <w:t>DC</w:t>
      </w:r>
      <w:r w:rsidRPr="00340914">
        <w:tab/>
        <w:t>Direct Current</w:t>
      </w:r>
    </w:p>
    <w:p w:rsidR="00F04EAD" w:rsidRPr="00340914" w:rsidRDefault="00360BE5" w:rsidP="00F04EAD">
      <w:pPr>
        <w:pStyle w:val="EW"/>
      </w:pPr>
      <w:r w:rsidRPr="00340914">
        <w:t>DFT</w:t>
      </w:r>
      <w:r w:rsidRPr="00340914">
        <w:tab/>
        <w:t>Discrete Fourier Transformation</w:t>
      </w:r>
    </w:p>
    <w:p w:rsidR="00EA787A" w:rsidRPr="00340914" w:rsidRDefault="00EA787A" w:rsidP="00F04EAD">
      <w:pPr>
        <w:pStyle w:val="EW"/>
      </w:pPr>
      <w:r w:rsidRPr="00340914">
        <w:t>DIP</w:t>
      </w:r>
      <w:r w:rsidRPr="00340914">
        <w:tab/>
        <w:t>Dominant Interferer Proportion</w:t>
      </w:r>
    </w:p>
    <w:p w:rsidR="00360BE5" w:rsidRPr="00340914" w:rsidRDefault="00F04EAD" w:rsidP="00F04EAD">
      <w:pPr>
        <w:pStyle w:val="EW"/>
      </w:pPr>
      <w:r w:rsidRPr="00340914">
        <w:t>DTT</w:t>
      </w:r>
      <w:r w:rsidRPr="00340914">
        <w:tab/>
        <w:t>Digital Terrestrial Television</w:t>
      </w:r>
    </w:p>
    <w:p w:rsidR="00360BE5" w:rsidRPr="00340914" w:rsidRDefault="00360BE5" w:rsidP="00360BE5">
      <w:pPr>
        <w:pStyle w:val="EW"/>
      </w:pPr>
      <w:r w:rsidRPr="00340914">
        <w:t>DTX</w:t>
      </w:r>
      <w:r w:rsidRPr="00340914">
        <w:tab/>
        <w:t>Discontinuous Transmission</w:t>
      </w:r>
    </w:p>
    <w:p w:rsidR="00360BE5" w:rsidRPr="00340914" w:rsidRDefault="00360BE5" w:rsidP="00360BE5">
      <w:pPr>
        <w:pStyle w:val="EW"/>
      </w:pPr>
      <w:r w:rsidRPr="00340914">
        <w:t>DwPTS</w:t>
      </w:r>
      <w:r w:rsidRPr="00340914">
        <w:tab/>
        <w:t>Downlink part of the special subframe (for TDD operation)</w:t>
      </w:r>
    </w:p>
    <w:p w:rsidR="00360BE5" w:rsidRPr="00340914" w:rsidRDefault="00360BE5" w:rsidP="00360BE5">
      <w:pPr>
        <w:pStyle w:val="EW"/>
      </w:pPr>
      <w:r w:rsidRPr="00340914">
        <w:t>EARFCN</w:t>
      </w:r>
      <w:r w:rsidR="00CC734E" w:rsidRPr="00340914">
        <w:tab/>
      </w:r>
      <w:r w:rsidRPr="00340914">
        <w:t>E-UTRA Absolute Radio Frequency Channel Number</w:t>
      </w:r>
    </w:p>
    <w:p w:rsidR="00892A38" w:rsidRPr="00340914" w:rsidRDefault="00892A38" w:rsidP="00892A38">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360BE5" w:rsidRPr="00340914" w:rsidRDefault="00360BE5" w:rsidP="00360BE5">
      <w:pPr>
        <w:pStyle w:val="EW"/>
        <w:rPr>
          <w:rFonts w:cs="v4.2.0"/>
        </w:rPr>
      </w:pPr>
      <w:r w:rsidRPr="00340914">
        <w:rPr>
          <w:rFonts w:cs="v4.2.0"/>
        </w:rPr>
        <w:t>EPA</w:t>
      </w:r>
      <w:r w:rsidRPr="00340914">
        <w:rPr>
          <w:rFonts w:cs="v4.2.0"/>
        </w:rPr>
        <w:tab/>
      </w:r>
      <w:r w:rsidRPr="00340914">
        <w:t>Extended Pedestrian A model</w:t>
      </w:r>
      <w:r w:rsidRPr="00340914">
        <w:tab/>
      </w:r>
    </w:p>
    <w:p w:rsidR="00360BE5" w:rsidRPr="00340914" w:rsidRDefault="00360BE5" w:rsidP="00360BE5">
      <w:pPr>
        <w:pStyle w:val="EW"/>
      </w:pPr>
      <w:r w:rsidRPr="00340914">
        <w:rPr>
          <w:rFonts w:cs="v4.2.0"/>
        </w:rPr>
        <w:t>ETU</w:t>
      </w:r>
      <w:r w:rsidRPr="00340914">
        <w:rPr>
          <w:rFonts w:cs="v4.2.0"/>
        </w:rPr>
        <w:tab/>
      </w:r>
      <w:r w:rsidRPr="00340914">
        <w:t>Extended Typical Urban model</w:t>
      </w:r>
    </w:p>
    <w:p w:rsidR="00360BE5" w:rsidRPr="00340914" w:rsidRDefault="00360BE5" w:rsidP="00360BE5">
      <w:pPr>
        <w:pStyle w:val="EW"/>
        <w:rPr>
          <w:rFonts w:cs="v4.2.0"/>
          <w:lang w:val="pt-BR"/>
        </w:rPr>
      </w:pPr>
      <w:r w:rsidRPr="00340914">
        <w:rPr>
          <w:rFonts w:cs="v4.2.0"/>
          <w:lang w:val="pt-BR"/>
        </w:rPr>
        <w:t>E-UTRA</w:t>
      </w:r>
      <w:r w:rsidRPr="00340914">
        <w:rPr>
          <w:rFonts w:cs="v4.2.0"/>
          <w:lang w:val="pt-BR"/>
        </w:rPr>
        <w:tab/>
        <w:t>Evolved UTRA</w:t>
      </w:r>
    </w:p>
    <w:p w:rsidR="00360BE5" w:rsidRPr="00340914" w:rsidRDefault="00360BE5" w:rsidP="00360BE5">
      <w:pPr>
        <w:pStyle w:val="EW"/>
        <w:rPr>
          <w:lang w:val="pt-BR"/>
        </w:rPr>
      </w:pPr>
      <w:r w:rsidRPr="00340914">
        <w:rPr>
          <w:lang w:val="pt-BR"/>
        </w:rPr>
        <w:t>EVA</w:t>
      </w:r>
      <w:r w:rsidRPr="00340914">
        <w:rPr>
          <w:lang w:val="pt-BR"/>
        </w:rPr>
        <w:tab/>
        <w:t>Extended Vehicular A model</w:t>
      </w:r>
    </w:p>
    <w:p w:rsidR="00360BE5" w:rsidRPr="00340914" w:rsidRDefault="00360BE5" w:rsidP="00360BE5">
      <w:pPr>
        <w:pStyle w:val="EW"/>
      </w:pPr>
      <w:r w:rsidRPr="00340914">
        <w:t>EVM</w:t>
      </w:r>
      <w:r w:rsidRPr="00340914">
        <w:tab/>
        <w:t>Error Vector Magnitude</w:t>
      </w:r>
    </w:p>
    <w:p w:rsidR="00360BE5" w:rsidRPr="00340914" w:rsidRDefault="00360BE5" w:rsidP="00360BE5">
      <w:pPr>
        <w:pStyle w:val="EW"/>
      </w:pPr>
      <w:r w:rsidRPr="00340914">
        <w:t>FDD</w:t>
      </w:r>
      <w:r w:rsidRPr="00340914">
        <w:tab/>
        <w:t>Frequency Division Duplex</w:t>
      </w:r>
    </w:p>
    <w:p w:rsidR="00360BE5" w:rsidRPr="00340914" w:rsidRDefault="00360BE5" w:rsidP="00360BE5">
      <w:pPr>
        <w:pStyle w:val="EW"/>
      </w:pPr>
      <w:r w:rsidRPr="00340914">
        <w:t>FFT</w:t>
      </w:r>
      <w:r w:rsidRPr="00340914">
        <w:tab/>
        <w:t>Fast Fourier Transformation</w:t>
      </w:r>
    </w:p>
    <w:p w:rsidR="00360BE5" w:rsidRPr="00340914" w:rsidRDefault="00360BE5" w:rsidP="00360BE5">
      <w:pPr>
        <w:pStyle w:val="EW"/>
      </w:pPr>
      <w:r w:rsidRPr="00340914">
        <w:t>FRC</w:t>
      </w:r>
      <w:r w:rsidRPr="00340914">
        <w:tab/>
        <w:t>Fixed Reference Channel</w:t>
      </w:r>
    </w:p>
    <w:p w:rsidR="00360BE5" w:rsidRPr="00340914" w:rsidRDefault="00360BE5" w:rsidP="00360BE5">
      <w:pPr>
        <w:pStyle w:val="EW"/>
      </w:pPr>
      <w:r w:rsidRPr="00340914">
        <w:t>GP</w:t>
      </w:r>
      <w:r w:rsidRPr="00340914">
        <w:tab/>
        <w:t>Guard Period (for TDD operation)</w:t>
      </w:r>
    </w:p>
    <w:p w:rsidR="00D32222" w:rsidRPr="00340914" w:rsidRDefault="00D32222" w:rsidP="00D32222">
      <w:pPr>
        <w:pStyle w:val="EW"/>
      </w:pPr>
      <w:r w:rsidRPr="00340914">
        <w:t>GSM</w:t>
      </w:r>
      <w:r w:rsidRPr="00340914">
        <w:tab/>
        <w:t>Global System for Mobile communications</w:t>
      </w:r>
    </w:p>
    <w:p w:rsidR="00360BE5" w:rsidRPr="00340914" w:rsidRDefault="00360BE5" w:rsidP="00360BE5">
      <w:pPr>
        <w:pStyle w:val="EW"/>
      </w:pPr>
      <w:r w:rsidRPr="00340914">
        <w:t>HARQ</w:t>
      </w:r>
      <w:r w:rsidRPr="00340914">
        <w:tab/>
        <w:t>Hybrid Automatic Repeat Request</w:t>
      </w:r>
    </w:p>
    <w:p w:rsidR="00360BE5" w:rsidRPr="00340914" w:rsidRDefault="00360BE5" w:rsidP="00360BE5">
      <w:pPr>
        <w:pStyle w:val="EW"/>
      </w:pPr>
      <w:r w:rsidRPr="00340914">
        <w:t>ICS</w:t>
      </w:r>
      <w:r w:rsidRPr="00340914">
        <w:tab/>
        <w:t>In-Channel Selectivity</w:t>
      </w:r>
    </w:p>
    <w:p w:rsidR="00CE5540" w:rsidRPr="00340914" w:rsidRDefault="00360BE5" w:rsidP="00CE5540">
      <w:pPr>
        <w:pStyle w:val="EW"/>
      </w:pPr>
      <w:r w:rsidRPr="00340914">
        <w:t>ITU</w:t>
      </w:r>
      <w:r w:rsidRPr="00340914">
        <w:noBreakHyphen/>
        <w:t>R</w:t>
      </w:r>
      <w:r w:rsidRPr="00340914">
        <w:tab/>
        <w:t>Radiocommunication Sector of the ITU</w:t>
      </w:r>
    </w:p>
    <w:p w:rsidR="00360BE5" w:rsidRPr="00340914" w:rsidRDefault="00CE5540" w:rsidP="00CE5540">
      <w:pPr>
        <w:pStyle w:val="EW"/>
        <w:rPr>
          <w:lang w:val="fr-FR"/>
        </w:rPr>
      </w:pPr>
      <w:r w:rsidRPr="00340914">
        <w:rPr>
          <w:lang w:val="fr-FR"/>
        </w:rPr>
        <w:t>LA</w:t>
      </w:r>
      <w:r w:rsidRPr="00340914">
        <w:rPr>
          <w:lang w:val="fr-FR"/>
        </w:rPr>
        <w:tab/>
        <w:t>Local Area</w:t>
      </w:r>
    </w:p>
    <w:p w:rsidR="00360BE5" w:rsidRPr="00340914" w:rsidRDefault="00360BE5" w:rsidP="00360BE5">
      <w:pPr>
        <w:pStyle w:val="EW"/>
        <w:rPr>
          <w:lang w:val="fr-FR"/>
        </w:rPr>
      </w:pPr>
      <w:r w:rsidRPr="00340914">
        <w:rPr>
          <w:lang w:val="fr-FR"/>
        </w:rPr>
        <w:t>LNA</w:t>
      </w:r>
      <w:r w:rsidRPr="00340914">
        <w:rPr>
          <w:lang w:val="fr-FR"/>
        </w:rPr>
        <w:tab/>
        <w:t>Low Noise Amplifier</w:t>
      </w:r>
    </w:p>
    <w:p w:rsidR="00360BE5" w:rsidRPr="00340914" w:rsidRDefault="00360BE5" w:rsidP="00360BE5">
      <w:pPr>
        <w:pStyle w:val="EW"/>
      </w:pPr>
      <w:r w:rsidRPr="00340914">
        <w:t>MCS</w:t>
      </w:r>
      <w:r w:rsidRPr="00340914">
        <w:tab/>
        <w:t>Modulation and Coding Scheme</w:t>
      </w:r>
    </w:p>
    <w:p w:rsidR="00D84B08" w:rsidRPr="00340914" w:rsidRDefault="00D84B08" w:rsidP="00D84B08">
      <w:pPr>
        <w:pStyle w:val="EW"/>
      </w:pPr>
      <w:r w:rsidRPr="00340914">
        <w:t>MFCN</w:t>
      </w:r>
      <w:r w:rsidRPr="00340914">
        <w:tab/>
        <w:t>Mobile/Fixed Communications Network</w:t>
      </w:r>
    </w:p>
    <w:p w:rsidR="00391EAE" w:rsidRPr="00340914" w:rsidRDefault="00EC2B62" w:rsidP="00391EAE">
      <w:pPr>
        <w:keepLines/>
        <w:spacing w:after="0"/>
        <w:ind w:left="1702" w:hanging="1418"/>
      </w:pPr>
      <w:r w:rsidRPr="00340914">
        <w:t>MR</w:t>
      </w:r>
      <w:r w:rsidRPr="00340914">
        <w:tab/>
        <w:t>Medium Range</w:t>
      </w:r>
    </w:p>
    <w:p w:rsidR="00391EAE" w:rsidRPr="00340914" w:rsidRDefault="00391EAE" w:rsidP="00391EAE">
      <w:pPr>
        <w:keepLines/>
        <w:spacing w:after="0"/>
        <w:ind w:left="1702" w:hanging="1418"/>
        <w:rPr>
          <w:lang w:val="en-US" w:eastAsia="zh-CN"/>
        </w:rPr>
      </w:pPr>
      <w:r w:rsidRPr="00340914">
        <w:rPr>
          <w:lang w:val="en-US" w:eastAsia="zh-CN"/>
        </w:rPr>
        <w:lastRenderedPageBreak/>
        <w:t>NB-IoT</w:t>
      </w:r>
      <w:r w:rsidRPr="00340914">
        <w:rPr>
          <w:lang w:val="en-US" w:eastAsia="zh-CN"/>
        </w:rPr>
        <w:tab/>
        <w:t>Narrowband – Internet of Things</w:t>
      </w:r>
    </w:p>
    <w:p w:rsidR="00391EAE" w:rsidRPr="00340914" w:rsidRDefault="00391EAE" w:rsidP="00391EAE">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391EAE" w:rsidRPr="00340914" w:rsidRDefault="00391EAE" w:rsidP="00391EAE">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EC2B62" w:rsidRPr="00340914" w:rsidRDefault="00391EAE" w:rsidP="00391EAE">
      <w:pPr>
        <w:keepLines/>
        <w:spacing w:after="0"/>
        <w:ind w:left="1702" w:hanging="1418"/>
      </w:pPr>
      <w:r w:rsidRPr="00340914">
        <w:t>NRS</w:t>
      </w:r>
      <w:r w:rsidRPr="00340914">
        <w:tab/>
        <w:t>Narrowband Refernce Signal</w:t>
      </w:r>
    </w:p>
    <w:p w:rsidR="00360BE5" w:rsidRPr="00340914" w:rsidRDefault="00360BE5" w:rsidP="00360BE5">
      <w:pPr>
        <w:pStyle w:val="EW"/>
      </w:pPr>
      <w:r w:rsidRPr="00340914">
        <w:t>OFDM</w:t>
      </w:r>
      <w:r w:rsidRPr="00340914">
        <w:tab/>
        <w:t>Orthogonal Frequency Division Multiplex</w:t>
      </w:r>
    </w:p>
    <w:p w:rsidR="00360BE5" w:rsidRPr="00340914" w:rsidRDefault="00360BE5" w:rsidP="00360BE5">
      <w:pPr>
        <w:pStyle w:val="EW"/>
      </w:pPr>
      <w:r w:rsidRPr="00340914">
        <w:t>OOB</w:t>
      </w:r>
      <w:r w:rsidRPr="00340914">
        <w:tab/>
        <w:t>Out-of-band</w:t>
      </w:r>
    </w:p>
    <w:p w:rsidR="00360BE5" w:rsidRPr="00340914" w:rsidRDefault="00360BE5" w:rsidP="00360BE5">
      <w:pPr>
        <w:pStyle w:val="EW"/>
      </w:pPr>
      <w:r w:rsidRPr="00340914">
        <w:t>PA</w:t>
      </w:r>
      <w:r w:rsidRPr="00340914">
        <w:tab/>
        <w:t>Power Amplifier</w:t>
      </w:r>
    </w:p>
    <w:p w:rsidR="00360BE5" w:rsidRPr="00340914" w:rsidRDefault="00360BE5" w:rsidP="00360BE5">
      <w:pPr>
        <w:pStyle w:val="EW"/>
      </w:pPr>
      <w:r w:rsidRPr="00340914">
        <w:t>PBCH</w:t>
      </w:r>
      <w:r w:rsidRPr="00340914">
        <w:tab/>
        <w:t>Physical Broadcast Channel</w:t>
      </w:r>
    </w:p>
    <w:p w:rsidR="00360BE5" w:rsidRPr="00340914" w:rsidRDefault="00360BE5" w:rsidP="00360BE5">
      <w:pPr>
        <w:pStyle w:val="EW"/>
      </w:pPr>
      <w:r w:rsidRPr="00340914">
        <w:t>PDCCH</w:t>
      </w:r>
      <w:r w:rsidRPr="00340914">
        <w:tab/>
        <w:t>Physical Downlink Control Channel</w:t>
      </w:r>
    </w:p>
    <w:p w:rsidR="00360BE5" w:rsidRPr="00340914" w:rsidRDefault="00360BE5" w:rsidP="00360BE5">
      <w:pPr>
        <w:pStyle w:val="EW"/>
      </w:pPr>
      <w:r w:rsidRPr="00340914">
        <w:t>PDSCH</w:t>
      </w:r>
      <w:r w:rsidRPr="00340914">
        <w:tab/>
        <w:t>Physical Downlink Shared Channel</w:t>
      </w:r>
    </w:p>
    <w:p w:rsidR="00360BE5" w:rsidRPr="00340914" w:rsidRDefault="00360BE5" w:rsidP="00360BE5">
      <w:pPr>
        <w:pStyle w:val="EW"/>
      </w:pPr>
      <w:r w:rsidRPr="00340914">
        <w:t>PUSCH</w:t>
      </w:r>
      <w:r w:rsidRPr="00340914">
        <w:tab/>
        <w:t>Physical Uplink Shared Channel</w:t>
      </w:r>
    </w:p>
    <w:p w:rsidR="00360BE5" w:rsidRPr="00340914" w:rsidRDefault="00360BE5" w:rsidP="00360BE5">
      <w:pPr>
        <w:pStyle w:val="EW"/>
      </w:pPr>
      <w:r w:rsidRPr="00340914">
        <w:t>PUCCH</w:t>
      </w:r>
      <w:r w:rsidRPr="00340914">
        <w:tab/>
        <w:t>Physical Uplink Control Channel</w:t>
      </w:r>
    </w:p>
    <w:p w:rsidR="00360BE5" w:rsidRPr="00340914" w:rsidRDefault="00360BE5" w:rsidP="00360BE5">
      <w:pPr>
        <w:pStyle w:val="EW"/>
      </w:pPr>
      <w:r w:rsidRPr="00340914">
        <w:t>PRACH</w:t>
      </w:r>
      <w:r w:rsidRPr="00340914">
        <w:tab/>
        <w:t>Physical Random Access Channel</w:t>
      </w:r>
    </w:p>
    <w:p w:rsidR="00360BE5" w:rsidRPr="00340914" w:rsidRDefault="00360BE5" w:rsidP="00360BE5">
      <w:pPr>
        <w:pStyle w:val="EW"/>
      </w:pPr>
      <w:r w:rsidRPr="00340914">
        <w:t>QAM</w:t>
      </w:r>
      <w:r w:rsidRPr="00340914">
        <w:tab/>
        <w:t>Quadrature Amplitude Modulation</w:t>
      </w:r>
    </w:p>
    <w:p w:rsidR="00360BE5" w:rsidRPr="00340914" w:rsidRDefault="00360BE5" w:rsidP="00360BE5">
      <w:pPr>
        <w:pStyle w:val="EW"/>
      </w:pPr>
      <w:r w:rsidRPr="00340914">
        <w:t>QPSK</w:t>
      </w:r>
      <w:r w:rsidRPr="00340914">
        <w:tab/>
        <w:t>Quadrature Phase-Shift Keying</w:t>
      </w:r>
    </w:p>
    <w:p w:rsidR="00D60A01" w:rsidRPr="00340914" w:rsidRDefault="00D60A01" w:rsidP="00D60A01">
      <w:pPr>
        <w:keepLines/>
        <w:spacing w:after="0"/>
        <w:ind w:left="1702" w:hanging="1418"/>
      </w:pPr>
      <w:r w:rsidRPr="00340914">
        <w:t>RAT</w:t>
      </w:r>
      <w:r w:rsidRPr="00340914">
        <w:tab/>
        <w:t>Radio Access Technology</w:t>
      </w:r>
    </w:p>
    <w:p w:rsidR="00360BE5" w:rsidRPr="00340914" w:rsidRDefault="00360BE5" w:rsidP="00360BE5">
      <w:pPr>
        <w:pStyle w:val="EW"/>
      </w:pPr>
      <w:r w:rsidRPr="00340914">
        <w:t>RB</w:t>
      </w:r>
      <w:r w:rsidRPr="00340914">
        <w:tab/>
        <w:t>Resource Block</w:t>
      </w:r>
    </w:p>
    <w:p w:rsidR="00360BE5" w:rsidRPr="00340914" w:rsidRDefault="00360BE5" w:rsidP="00360BE5">
      <w:pPr>
        <w:pStyle w:val="EW"/>
      </w:pPr>
      <w:r w:rsidRPr="00340914">
        <w:t>RE</w:t>
      </w:r>
      <w:r w:rsidRPr="00340914">
        <w:tab/>
        <w:t>Resource Element</w:t>
      </w:r>
    </w:p>
    <w:p w:rsidR="00360BE5" w:rsidRPr="00340914" w:rsidRDefault="00360BE5" w:rsidP="00360BE5">
      <w:pPr>
        <w:pStyle w:val="EW"/>
      </w:pPr>
      <w:r w:rsidRPr="00340914">
        <w:t>RF</w:t>
      </w:r>
      <w:r w:rsidRPr="00340914">
        <w:tab/>
        <w:t>Radio Frequency</w:t>
      </w:r>
    </w:p>
    <w:p w:rsidR="00360BE5" w:rsidRPr="00340914" w:rsidRDefault="00360BE5" w:rsidP="00360BE5">
      <w:pPr>
        <w:pStyle w:val="EW"/>
      </w:pPr>
      <w:r w:rsidRPr="00340914">
        <w:t>RMS</w:t>
      </w:r>
      <w:r w:rsidRPr="00340914">
        <w:tab/>
        <w:t>Root Mean Square (value)</w:t>
      </w:r>
    </w:p>
    <w:p w:rsidR="00360BE5" w:rsidRPr="00340914" w:rsidRDefault="00360BE5" w:rsidP="00360BE5">
      <w:pPr>
        <w:pStyle w:val="EW"/>
      </w:pPr>
      <w:r w:rsidRPr="00340914">
        <w:t>RS</w:t>
      </w:r>
      <w:r w:rsidRPr="00340914">
        <w:tab/>
        <w:t>Reference Symbol</w:t>
      </w:r>
    </w:p>
    <w:p w:rsidR="00360BE5" w:rsidRPr="00340914" w:rsidRDefault="00360BE5" w:rsidP="00360BE5">
      <w:pPr>
        <w:pStyle w:val="EW"/>
      </w:pPr>
      <w:r w:rsidRPr="00340914">
        <w:t>RX</w:t>
      </w:r>
      <w:r w:rsidRPr="00340914">
        <w:tab/>
        <w:t>Receiver</w:t>
      </w:r>
    </w:p>
    <w:p w:rsidR="00360BE5" w:rsidRPr="00340914" w:rsidRDefault="00360BE5" w:rsidP="00360BE5">
      <w:pPr>
        <w:pStyle w:val="EW"/>
      </w:pPr>
      <w:r w:rsidRPr="00340914">
        <w:t>RRC</w:t>
      </w:r>
      <w:r w:rsidRPr="00340914">
        <w:tab/>
        <w:t>Root Raised Cosine</w:t>
      </w:r>
    </w:p>
    <w:p w:rsidR="00EA787A" w:rsidRPr="00340914" w:rsidRDefault="00EA787A" w:rsidP="00360BE5">
      <w:pPr>
        <w:pStyle w:val="EW"/>
      </w:pPr>
      <w:r w:rsidRPr="00340914">
        <w:t>SINR</w:t>
      </w:r>
      <w:r w:rsidRPr="00340914">
        <w:tab/>
        <w:t>Signal-to-Interference-and-Noise Ratio</w:t>
      </w:r>
    </w:p>
    <w:p w:rsidR="008D4EDF" w:rsidRPr="00340914" w:rsidRDefault="00360BE5" w:rsidP="008D4EDF">
      <w:pPr>
        <w:pStyle w:val="EW"/>
      </w:pPr>
      <w:r w:rsidRPr="00340914">
        <w:t>SNR</w:t>
      </w:r>
      <w:r w:rsidRPr="00340914">
        <w:tab/>
        <w:t>Signal-to-Noise Ratio</w:t>
      </w:r>
    </w:p>
    <w:p w:rsidR="000428D4" w:rsidRPr="00340914" w:rsidRDefault="000428D4" w:rsidP="000428D4">
      <w:pPr>
        <w:pStyle w:val="EW"/>
      </w:pPr>
      <w:r w:rsidRPr="00340914">
        <w:t>sPDCCH</w:t>
      </w:r>
      <w:r w:rsidRPr="00340914">
        <w:tab/>
        <w:t>shortened Physical Downlink Control Channel</w:t>
      </w:r>
    </w:p>
    <w:p w:rsidR="000428D4" w:rsidRPr="00340914" w:rsidRDefault="000428D4" w:rsidP="000428D4">
      <w:pPr>
        <w:pStyle w:val="EW"/>
      </w:pPr>
      <w:r w:rsidRPr="00340914">
        <w:t>sPDSCH</w:t>
      </w:r>
      <w:r w:rsidRPr="00340914">
        <w:tab/>
        <w:t>shortened Physical Downlink Shared Channel</w:t>
      </w:r>
    </w:p>
    <w:p w:rsidR="00360BE5" w:rsidRPr="00340914" w:rsidRDefault="008D4EDF" w:rsidP="00A52610">
      <w:pPr>
        <w:pStyle w:val="EW"/>
      </w:pPr>
      <w:r w:rsidRPr="00340914">
        <w:t>TA</w:t>
      </w:r>
      <w:r w:rsidRPr="00340914">
        <w:tab/>
        <w:t>Timing Advance</w:t>
      </w:r>
    </w:p>
    <w:p w:rsidR="00360BE5" w:rsidRPr="00340914" w:rsidRDefault="00360BE5" w:rsidP="00360BE5">
      <w:pPr>
        <w:pStyle w:val="EW"/>
      </w:pPr>
      <w:r w:rsidRPr="00340914">
        <w:t>TDD</w:t>
      </w:r>
      <w:r w:rsidRPr="00340914">
        <w:tab/>
        <w:t>Time Division Duplex</w:t>
      </w:r>
    </w:p>
    <w:p w:rsidR="00360BE5" w:rsidRPr="00340914" w:rsidRDefault="00360BE5" w:rsidP="00360BE5">
      <w:pPr>
        <w:pStyle w:val="EW"/>
      </w:pPr>
      <w:r w:rsidRPr="00340914">
        <w:t>TX</w:t>
      </w:r>
      <w:r w:rsidRPr="00340914">
        <w:tab/>
        <w:t>Transmitter</w:t>
      </w:r>
    </w:p>
    <w:p w:rsidR="00CE5540" w:rsidRPr="00340914" w:rsidRDefault="00360BE5" w:rsidP="00CE5540">
      <w:pPr>
        <w:pStyle w:val="EW"/>
      </w:pPr>
      <w:r w:rsidRPr="00340914">
        <w:t>UE</w:t>
      </w:r>
      <w:r w:rsidRPr="00340914">
        <w:tab/>
        <w:t>User Equipment</w:t>
      </w:r>
    </w:p>
    <w:p w:rsidR="00C015D5" w:rsidRPr="00340914" w:rsidRDefault="00CE5540" w:rsidP="00CE5540">
      <w:pPr>
        <w:pStyle w:val="EW"/>
      </w:pPr>
      <w:r w:rsidRPr="00340914">
        <w:t>WA</w:t>
      </w:r>
      <w:r w:rsidRPr="00340914">
        <w:tab/>
        <w:t>Wide Area</w:t>
      </w:r>
    </w:p>
    <w:p w:rsidR="00360BE5" w:rsidRPr="00340914" w:rsidRDefault="00360BE5" w:rsidP="00C015D5">
      <w:pPr>
        <w:pStyle w:val="EW"/>
      </w:pPr>
    </w:p>
    <w:p w:rsidR="00C015D5" w:rsidRPr="00340914" w:rsidRDefault="00430C4D" w:rsidP="00D903BE">
      <w:pPr>
        <w:pStyle w:val="Heading1"/>
      </w:pPr>
      <w:r w:rsidRPr="00340914">
        <w:br w:type="page"/>
      </w:r>
      <w:bookmarkStart w:id="13" w:name="_Toc13078882"/>
      <w:r w:rsidR="00C015D5" w:rsidRPr="00340914">
        <w:lastRenderedPageBreak/>
        <w:t>4</w:t>
      </w:r>
      <w:r w:rsidR="00C015D5" w:rsidRPr="00340914">
        <w:tab/>
        <w:t>General</w:t>
      </w:r>
      <w:bookmarkEnd w:id="13"/>
    </w:p>
    <w:p w:rsidR="00C015D5" w:rsidRPr="00340914" w:rsidRDefault="00C015D5" w:rsidP="00D903BE">
      <w:pPr>
        <w:pStyle w:val="Heading2"/>
      </w:pPr>
      <w:bookmarkStart w:id="14" w:name="_Toc13078883"/>
      <w:r w:rsidRPr="00340914">
        <w:rPr>
          <w:snapToGrid w:val="0"/>
        </w:rPr>
        <w:t>4.1</w:t>
      </w:r>
      <w:r w:rsidRPr="00340914">
        <w:rPr>
          <w:snapToGrid w:val="0"/>
        </w:rPr>
        <w:tab/>
        <w:t>Relationship between minimum requirements and test requirements</w:t>
      </w:r>
      <w:bookmarkEnd w:id="14"/>
    </w:p>
    <w:p w:rsidR="00C015D5" w:rsidRPr="00340914" w:rsidRDefault="00C015D5" w:rsidP="00C015D5">
      <w:pPr>
        <w:keepNext/>
        <w:rPr>
          <w:rFonts w:cs="v5.0.0"/>
          <w:snapToGrid w:val="0"/>
        </w:rPr>
      </w:pPr>
      <w:r w:rsidRPr="00340914">
        <w:rPr>
          <w:rFonts w:cs="v5.0.0"/>
          <w:snapToGrid w:val="0"/>
        </w:rPr>
        <w:t>The Minimum Requirements given in this specification make no allowance for measurement uncertainty. The test specification TS 36.141 [4]</w:t>
      </w:r>
      <w:r w:rsidR="00890D99" w:rsidRPr="00340914">
        <w:rPr>
          <w:rFonts w:cs="v5.0.0"/>
          <w:snapToGrid w:val="0"/>
        </w:rPr>
        <w:t xml:space="preserve"> Annex G</w:t>
      </w:r>
      <w:r w:rsidRPr="0034091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40914" w:rsidRDefault="00C015D5" w:rsidP="00C015D5">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C015D5" w:rsidRPr="00340914" w:rsidRDefault="00C015D5" w:rsidP="00C015D5">
      <w:pPr>
        <w:rPr>
          <w:rFonts w:cs="v5.0.0"/>
        </w:rPr>
      </w:pPr>
      <w:r w:rsidRPr="00340914">
        <w:rPr>
          <w:rFonts w:cs="v5.0.0"/>
          <w:snapToGrid w:val="0"/>
        </w:rPr>
        <w:t>The Shared Risk principle is defined in ITU-R M.1545 [3].</w:t>
      </w:r>
    </w:p>
    <w:p w:rsidR="00C015D5" w:rsidRPr="00340914" w:rsidRDefault="00C015D5" w:rsidP="00D903BE">
      <w:pPr>
        <w:pStyle w:val="Heading2"/>
      </w:pPr>
      <w:bookmarkStart w:id="15" w:name="_Toc13078884"/>
      <w:r w:rsidRPr="00340914">
        <w:t>4.2</w:t>
      </w:r>
      <w:r w:rsidRPr="00340914">
        <w:tab/>
        <w:t>Base station classes</w:t>
      </w:r>
      <w:bookmarkEnd w:id="15"/>
    </w:p>
    <w:p w:rsidR="00F9590A" w:rsidRPr="00340914" w:rsidRDefault="00C015D5" w:rsidP="00F9590A">
      <w:pPr>
        <w:rPr>
          <w:rFonts w:cs="v5.0.0"/>
          <w:lang w:eastAsia="zh-CN"/>
        </w:rPr>
      </w:pPr>
      <w:r w:rsidRPr="00340914">
        <w:rPr>
          <w:rFonts w:cs="v5.0.0"/>
        </w:rPr>
        <w:t xml:space="preserve">The requirements in this specification apply to </w:t>
      </w:r>
      <w:r w:rsidR="00572269" w:rsidRPr="00340914">
        <w:rPr>
          <w:rFonts w:cs="v5.0.0"/>
          <w:lang w:eastAsia="zh-CN"/>
        </w:rPr>
        <w:t xml:space="preserve">Wide Area Base Stations, </w:t>
      </w:r>
      <w:r w:rsidR="00EC2B62" w:rsidRPr="00340914">
        <w:rPr>
          <w:rFonts w:cs="v5.0.0"/>
        </w:rPr>
        <w:t xml:space="preserve">Medium Range Base Stations, </w:t>
      </w:r>
      <w:r w:rsidR="00572269" w:rsidRPr="00340914">
        <w:rPr>
          <w:rFonts w:cs="v5.0.0"/>
          <w:lang w:eastAsia="zh-CN"/>
        </w:rPr>
        <w:t xml:space="preserve">Local Area Base Stations and </w:t>
      </w:r>
      <w:r w:rsidR="00F9590A" w:rsidRPr="00340914">
        <w:rPr>
          <w:rFonts w:cs="v5.0.0"/>
          <w:lang w:eastAsia="zh-CN"/>
        </w:rPr>
        <w:t xml:space="preserve">Home Base Stations unless otherwise stated. </w:t>
      </w:r>
    </w:p>
    <w:p w:rsidR="00F9590A" w:rsidRPr="00340914" w:rsidRDefault="00F9590A" w:rsidP="00F9590A">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EC2B62" w:rsidRPr="00340914" w:rsidRDefault="00EC2B62" w:rsidP="00F9590A">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572269" w:rsidRPr="00340914" w:rsidRDefault="00572269" w:rsidP="00F9590A">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C015D5" w:rsidRPr="00340914" w:rsidRDefault="00096800" w:rsidP="00C015D5">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C015D5" w:rsidRPr="00340914" w:rsidRDefault="00C015D5" w:rsidP="00D903BE">
      <w:pPr>
        <w:pStyle w:val="Heading2"/>
      </w:pPr>
      <w:bookmarkStart w:id="16" w:name="_Toc13078885"/>
      <w:r w:rsidRPr="00340914">
        <w:t>4.3</w:t>
      </w:r>
      <w:r w:rsidRPr="00340914">
        <w:tab/>
        <w:t>Regional requirements</w:t>
      </w:r>
      <w:bookmarkEnd w:id="16"/>
    </w:p>
    <w:p w:rsidR="00A9666C" w:rsidRPr="00340914" w:rsidRDefault="00A9666C" w:rsidP="00A9666C">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40914" w:rsidRDefault="00A9666C" w:rsidP="00A9666C">
      <w:r w:rsidRPr="00340914">
        <w:t>Table 4.3-1 lists all requirements that may be applied differently in different regions.</w:t>
      </w:r>
    </w:p>
    <w:p w:rsidR="00C015D5" w:rsidRPr="00340914" w:rsidRDefault="00C015D5" w:rsidP="0088119E">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Comments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Some bands may be applied regionally.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 xml:space="preserve">Some channel bandwidths may be applied regionally. </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The requirement is applied according to what operating bands in clause 5.5 that are supported by the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In certain regions, the minimum requirement for normal conditions may apply also for some conditions outside the range of conditions defined as normal.</w:t>
            </w:r>
          </w:p>
        </w:tc>
      </w:tr>
      <w:tr w:rsidR="00340914" w:rsidRPr="0034091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For Band 34</w:t>
            </w:r>
            <w:r w:rsidR="005F28B6" w:rsidRPr="00340914">
              <w:rPr>
                <w:rFonts w:cs="Arial"/>
                <w:lang w:eastAsia="en-US"/>
              </w:rPr>
              <w:t xml:space="preserve"> and Band 41</w:t>
            </w:r>
            <w:r w:rsidRPr="00340914">
              <w:rPr>
                <w:rFonts w:cs="Arial"/>
                <w:lang w:eastAsia="en-US"/>
              </w:rPr>
              <w:t xml:space="preserve"> operation in certain regions, the </w:t>
            </w:r>
            <w:r w:rsidRPr="00340914">
              <w:rPr>
                <w:rFonts w:cs="v5.0.0"/>
                <w:lang w:eastAsia="en-US"/>
              </w:rPr>
              <w:t xml:space="preserve">rated output power declared by the manufacturer </w:t>
            </w:r>
            <w:r w:rsidRPr="00340914">
              <w:rPr>
                <w:rFonts w:cs="Arial"/>
                <w:lang w:eastAsia="en-US"/>
              </w:rPr>
              <w:t>shall be less than or equal to the values specified in Table 6.2.2-1</w:t>
            </w:r>
            <w:r w:rsidR="005F28B6" w:rsidRPr="00340914">
              <w:rPr>
                <w:rFonts w:cs="Arial"/>
                <w:lang w:eastAsia="en-US"/>
              </w:rPr>
              <w:t xml:space="preserve"> and 6.2.2-2, respectively</w:t>
            </w:r>
            <w:r w:rsidRPr="00340914">
              <w:rPr>
                <w:rFonts w:cs="Arial"/>
                <w:lang w:eastAsia="en-US"/>
              </w:rPr>
              <w:t>.</w:t>
            </w:r>
          </w:p>
          <w:p w:rsidR="006E3B3C" w:rsidRPr="00340914" w:rsidRDefault="006E3B3C" w:rsidP="00076259">
            <w:pPr>
              <w:pStyle w:val="TAL"/>
              <w:rPr>
                <w:rFonts w:cs="Arial"/>
                <w:lang w:eastAsia="en-US"/>
              </w:rPr>
            </w:pPr>
            <w:r w:rsidRPr="0034091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40914" w:rsidRPr="0034091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These requirements may apply in certain regions as additional Operating band unwanted emission limits.</w:t>
            </w:r>
          </w:p>
          <w:p w:rsidR="006E3B3C" w:rsidRPr="00340914" w:rsidRDefault="006E3B3C" w:rsidP="00076259">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w:t>
            </w:r>
            <w:r w:rsidRPr="00340914">
              <w:rPr>
                <w:rFonts w:cs="Arial" w:hint="eastAsia"/>
                <w:lang w:eastAsia="zh-CN"/>
              </w:rPr>
              <w:t xml:space="preserve"> operating band unwanted emission</w:t>
            </w:r>
            <w:r w:rsidRPr="00340914">
              <w:rPr>
                <w:rFonts w:cs="Arial"/>
                <w:lang w:eastAsia="en-US"/>
              </w:rPr>
              <w:t xml:space="preserve">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system operating in frequency ranges other than the E-UTRA BS operating band.</w:t>
            </w:r>
          </w:p>
          <w:p w:rsidR="00FC2471" w:rsidRPr="00340914" w:rsidRDefault="00FC2471" w:rsidP="004E42A0">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other BS receivers when a BS operating in another frequency band is co-located with an E-UTRA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These requirements may apply in certain regions.</w:t>
            </w:r>
          </w:p>
        </w:tc>
      </w:tr>
      <w:tr w:rsidR="003142D5"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the BS receiver when a BS operating in another frequency band is co-located with an E</w:t>
            </w:r>
            <w:r w:rsidRPr="00340914">
              <w:rPr>
                <w:rFonts w:cs="Arial"/>
                <w:lang w:eastAsia="en-US"/>
              </w:rPr>
              <w:noBreakHyphen/>
              <w:t>UTRA BS.</w:t>
            </w:r>
          </w:p>
        </w:tc>
      </w:tr>
    </w:tbl>
    <w:p w:rsidR="00C015D5" w:rsidRPr="00340914" w:rsidRDefault="00C015D5" w:rsidP="00C015D5"/>
    <w:p w:rsidR="00D60A01" w:rsidRPr="00340914" w:rsidRDefault="00D60A01" w:rsidP="00D903BE">
      <w:pPr>
        <w:pStyle w:val="Heading2"/>
        <w:rPr>
          <w:lang w:eastAsia="zh-CN"/>
        </w:rPr>
      </w:pPr>
      <w:bookmarkStart w:id="17" w:name="_Toc13078886"/>
      <w:r w:rsidRPr="00340914">
        <w:rPr>
          <w:lang w:eastAsia="zh-CN"/>
        </w:rPr>
        <w:t>4.4</w:t>
      </w:r>
      <w:r w:rsidRPr="00340914">
        <w:rPr>
          <w:lang w:eastAsia="zh-CN"/>
        </w:rPr>
        <w:tab/>
        <w:t>Applicability of requirements</w:t>
      </w:r>
      <w:bookmarkEnd w:id="17"/>
    </w:p>
    <w:p w:rsidR="00D60A01" w:rsidRPr="00340914" w:rsidRDefault="00D60A01" w:rsidP="00D60A01">
      <w:pPr>
        <w:rPr>
          <w:lang w:eastAsia="zh-CN"/>
        </w:rPr>
      </w:pPr>
      <w:r w:rsidRPr="00340914">
        <w:rPr>
          <w:rFonts w:eastAsia="SimSun"/>
          <w:lang w:eastAsia="zh-CN"/>
        </w:rPr>
        <w:t>For BS that is E-UTRA (single-RAT)</w:t>
      </w:r>
      <w:r w:rsidR="00391EAE" w:rsidRPr="00340914">
        <w:rPr>
          <w:rFonts w:eastAsia="SimSun"/>
          <w:lang w:eastAsia="zh-CN"/>
        </w:rPr>
        <w:t>, E-UTRA with NB-IoT (in band and/or guard band) or standalone NB-IoT</w:t>
      </w:r>
      <w:r w:rsidRPr="00340914">
        <w:rPr>
          <w:rFonts w:eastAsia="SimSun"/>
          <w:lang w:eastAsia="zh-CN"/>
        </w:rPr>
        <w:t xml:space="preserve"> capable only, </w:t>
      </w:r>
      <w:r w:rsidR="009D77F5" w:rsidRPr="00340914">
        <w:rPr>
          <w:rFonts w:eastAsia="SimSun"/>
          <w:lang w:eastAsia="zh-CN"/>
        </w:rPr>
        <w:t xml:space="preserve">MBMS (including 15 kHz, 7.5 kHz and 1.25 kHz subcarrier spacing), </w:t>
      </w:r>
      <w:r w:rsidRPr="0034091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40914" w:rsidRDefault="00D60A01" w:rsidP="0088119E">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914" w:rsidRPr="00340914">
        <w:tc>
          <w:tcPr>
            <w:tcW w:w="3369" w:type="dxa"/>
          </w:tcPr>
          <w:p w:rsidR="00D60A01" w:rsidRPr="00340914" w:rsidRDefault="00D60A01" w:rsidP="003504CC">
            <w:pPr>
              <w:pStyle w:val="TAH"/>
              <w:rPr>
                <w:rFonts w:cs="Arial"/>
                <w:lang w:eastAsia="zh-CN"/>
              </w:rPr>
            </w:pPr>
            <w:r w:rsidRPr="00340914">
              <w:rPr>
                <w:rFonts w:cs="Arial"/>
                <w:lang w:eastAsia="zh-CN"/>
              </w:rPr>
              <w:t>RF requirement</w:t>
            </w:r>
          </w:p>
        </w:tc>
        <w:tc>
          <w:tcPr>
            <w:tcW w:w="2268" w:type="dxa"/>
          </w:tcPr>
          <w:p w:rsidR="00D60A01" w:rsidRPr="00340914" w:rsidRDefault="00D60A01" w:rsidP="003504CC">
            <w:pPr>
              <w:pStyle w:val="TAH"/>
              <w:rPr>
                <w:rFonts w:cs="Arial"/>
                <w:lang w:eastAsia="zh-CN"/>
              </w:rPr>
            </w:pPr>
            <w:r w:rsidRPr="00340914">
              <w:rPr>
                <w:rFonts w:cs="Arial"/>
                <w:lang w:eastAsia="zh-CN"/>
              </w:rPr>
              <w:t>Clause in the present document</w:t>
            </w:r>
          </w:p>
        </w:tc>
        <w:tc>
          <w:tcPr>
            <w:tcW w:w="2409" w:type="dxa"/>
          </w:tcPr>
          <w:p w:rsidR="00D60A01" w:rsidRPr="00340914" w:rsidRDefault="00D60A01" w:rsidP="003504CC">
            <w:pPr>
              <w:pStyle w:val="TAH"/>
              <w:rPr>
                <w:rFonts w:cs="Arial"/>
                <w:lang w:eastAsia="zh-CN"/>
              </w:rPr>
            </w:pPr>
            <w:r w:rsidRPr="00340914">
              <w:rPr>
                <w:rFonts w:cs="Arial"/>
                <w:lang w:eastAsia="zh-CN"/>
              </w:rPr>
              <w:t>Alternative clause in TS 37.104 [15]</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340914" w:rsidRPr="00340914">
        <w:tc>
          <w:tcPr>
            <w:tcW w:w="3369" w:type="dxa"/>
          </w:tcPr>
          <w:p w:rsidR="00DA7F6D" w:rsidRPr="00340914" w:rsidRDefault="00DA7F6D" w:rsidP="00DA7F6D">
            <w:pPr>
              <w:pStyle w:val="TAL"/>
              <w:rPr>
                <w:rFonts w:cs="Arial"/>
                <w:lang w:eastAsia="zh-CN"/>
              </w:rPr>
            </w:pPr>
            <w:r w:rsidRPr="00340914">
              <w:rPr>
                <w:rFonts w:cs="Arial"/>
                <w:lang w:eastAsia="zh-CN"/>
              </w:rPr>
              <w:t>Transmit ON/OFF power</w:t>
            </w:r>
          </w:p>
        </w:tc>
        <w:tc>
          <w:tcPr>
            <w:tcW w:w="2268"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D60A01" w:rsidRPr="00340914" w:rsidRDefault="00D60A01" w:rsidP="009C7470">
            <w:pPr>
              <w:keepNext/>
              <w:keepLines/>
              <w:spacing w:after="0"/>
              <w:jc w:val="center"/>
              <w:rPr>
                <w:rFonts w:ascii="Arial" w:hAnsi="Arial" w:cs="Arial"/>
                <w:sz w:val="18"/>
                <w:szCs w:val="18"/>
                <w:lang w:eastAsia="zh-CN"/>
              </w:rPr>
            </w:pP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340914" w:rsidRPr="00340914">
        <w:tblPrEx>
          <w:tblBorders>
            <w:bottom w:val="single" w:sz="4" w:space="0" w:color="auto"/>
          </w:tblBorders>
        </w:tblPrEx>
        <w:tc>
          <w:tcPr>
            <w:tcW w:w="3369" w:type="dxa"/>
            <w:tcBorders>
              <w:bottom w:val="single" w:sz="4" w:space="0" w:color="auto"/>
            </w:tcBorders>
          </w:tcPr>
          <w:p w:rsidR="00D60A01" w:rsidRPr="00340914" w:rsidDel="00014DAC" w:rsidRDefault="00D60A01" w:rsidP="009C7470">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340914" w:rsidRPr="00340914">
        <w:tblPrEx>
          <w:tblBorders>
            <w:top w:val="none" w:sz="0" w:space="0" w:color="auto"/>
          </w:tblBorders>
        </w:tblPrEx>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340914" w:rsidRPr="00340914">
        <w:tblPrEx>
          <w:tblBorders>
            <w:bottom w:val="single" w:sz="4" w:space="0" w:color="auto"/>
          </w:tblBorders>
        </w:tblPrEx>
        <w:tc>
          <w:tcPr>
            <w:tcW w:w="3369" w:type="dxa"/>
            <w:tcBorders>
              <w:top w:val="single" w:sz="4" w:space="0" w:color="auto"/>
            </w:tcBorders>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D60A01" w:rsidRPr="00340914">
        <w:tblPrEx>
          <w:tblBorders>
            <w:bottom w:val="single" w:sz="4" w:space="0" w:color="auto"/>
          </w:tblBorders>
        </w:tblPrEx>
        <w:tc>
          <w:tcPr>
            <w:tcW w:w="8046" w:type="dxa"/>
            <w:gridSpan w:val="3"/>
          </w:tcPr>
          <w:p w:rsidR="00D60A01" w:rsidRPr="00340914" w:rsidRDefault="00D60A01" w:rsidP="009C7470">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40914" w:rsidRDefault="006F6876" w:rsidP="00DD50C1"/>
    <w:p w:rsidR="00DD50C1" w:rsidRPr="00340914" w:rsidRDefault="00DD50C1" w:rsidP="00D903BE">
      <w:pPr>
        <w:pStyle w:val="Heading2"/>
      </w:pPr>
      <w:bookmarkStart w:id="18" w:name="_Toc13078887"/>
      <w:r w:rsidRPr="00340914">
        <w:t>4.5</w:t>
      </w:r>
      <w:r w:rsidRPr="00340914">
        <w:tab/>
        <w:t>Requirements for BS capable of multi-band operation</w:t>
      </w:r>
      <w:bookmarkEnd w:id="18"/>
    </w:p>
    <w:p w:rsidR="00DD50C1" w:rsidRPr="00340914" w:rsidRDefault="00DD50C1" w:rsidP="00DD50C1">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DD50C1" w:rsidRPr="00340914" w:rsidRDefault="00DD50C1" w:rsidP="00DD50C1">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xml:space="preserve">. </w:t>
      </w:r>
      <w:r w:rsidR="00017F97" w:rsidRPr="00340914">
        <w:t xml:space="preserve">In the case where multiple bands are mapped on an antenna connector, the exclusions or provisions for multi-band capable BS are applicable to this antenna connector. </w:t>
      </w:r>
      <w:r w:rsidRPr="00340914">
        <w:t xml:space="preserve">In the case where </w:t>
      </w:r>
      <w:r w:rsidR="00017F97" w:rsidRPr="00340914">
        <w:t>a single band is</w:t>
      </w:r>
      <w:r w:rsidRPr="00340914">
        <w:t xml:space="preserve"> mapped on </w:t>
      </w:r>
      <w:r w:rsidR="00017F97" w:rsidRPr="00340914">
        <w:t xml:space="preserve">an </w:t>
      </w:r>
      <w:r w:rsidRPr="00340914">
        <w:t>antenna connector, the following applies:</w:t>
      </w:r>
    </w:p>
    <w:p w:rsidR="00DD50C1" w:rsidRPr="00340914" w:rsidRDefault="00DD50C1" w:rsidP="00DD50C1">
      <w:pPr>
        <w:pStyle w:val="B1"/>
      </w:pPr>
      <w:r w:rsidRPr="00340914">
        <w:t>-</w:t>
      </w:r>
      <w:r w:rsidRPr="00340914">
        <w:tab/>
        <w:t xml:space="preserve">Single-band ACLR, operating band unwanted emissions, transmitter spurious emissions, transmitter intermodulation and receiver spurious emissions requirements apply to </w:t>
      </w:r>
      <w:r w:rsidR="00017F97" w:rsidRPr="00340914">
        <w:t xml:space="preserve">this </w:t>
      </w:r>
      <w:r w:rsidRPr="00340914">
        <w:t>antenna connector</w:t>
      </w:r>
      <w:r w:rsidR="00017F97" w:rsidRPr="00340914">
        <w:t xml:space="preserve"> that is mapped to single-band</w:t>
      </w:r>
      <w:r w:rsidRPr="00340914">
        <w:t>.</w:t>
      </w:r>
    </w:p>
    <w:p w:rsidR="00DD50C1" w:rsidRPr="00340914" w:rsidRDefault="00DD50C1" w:rsidP="00DD50C1">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w:t>
      </w:r>
      <w:r w:rsidR="004623AC" w:rsidRPr="00340914">
        <w:t xml:space="preserve">configured for </w:t>
      </w:r>
      <w:r w:rsidRPr="00340914">
        <w:t xml:space="preserve">single-band operation, single-band requirements </w:t>
      </w:r>
      <w:r w:rsidR="004623AC" w:rsidRPr="00340914">
        <w:t xml:space="preserve">shall </w:t>
      </w:r>
      <w:r w:rsidRPr="00340914">
        <w:t xml:space="preserve">apply </w:t>
      </w:r>
      <w:r w:rsidRPr="00340914">
        <w:rPr>
          <w:rFonts w:hint="eastAsia"/>
          <w:lang w:eastAsia="zh-CN"/>
        </w:rPr>
        <w:t>to</w:t>
      </w:r>
      <w:r w:rsidRPr="00340914">
        <w:t xml:space="preserve"> </w:t>
      </w:r>
      <w:r w:rsidR="00017F97" w:rsidRPr="00340914">
        <w:t xml:space="preserve">this </w:t>
      </w:r>
      <w:r w:rsidRPr="00340914">
        <w:t xml:space="preserve">antenna connector </w:t>
      </w:r>
      <w:r w:rsidR="004623AC" w:rsidRPr="00340914">
        <w:t xml:space="preserve">configured for single-band operation </w:t>
      </w:r>
      <w:r w:rsidRPr="00340914">
        <w:t xml:space="preserve">and no exclusions or provisions for multi-band capable BS are applicable. Single-band requirements </w:t>
      </w:r>
      <w:r w:rsidR="004623AC" w:rsidRPr="00340914">
        <w:t>are tested</w:t>
      </w:r>
      <w:r w:rsidRPr="00340914">
        <w:t xml:space="preserve"> </w:t>
      </w:r>
      <w:r w:rsidRPr="00340914">
        <w:rPr>
          <w:rFonts w:hint="eastAsia"/>
          <w:lang w:eastAsia="zh-CN"/>
        </w:rPr>
        <w:t>separately</w:t>
      </w:r>
      <w:r w:rsidRPr="00340914">
        <w:t xml:space="preserve"> at </w:t>
      </w:r>
      <w:r w:rsidR="004623AC" w:rsidRPr="00340914">
        <w:t xml:space="preserve">the </w:t>
      </w:r>
      <w:r w:rsidRPr="00340914">
        <w:t xml:space="preserve">antenna connector </w:t>
      </w:r>
      <w:r w:rsidR="004623AC" w:rsidRPr="00340914">
        <w:t>configured for</w:t>
      </w:r>
      <w:r w:rsidRPr="00340914">
        <w:t xml:space="preserve"> single-band operation, with all other antenna connectors terminated.</w:t>
      </w:r>
    </w:p>
    <w:p w:rsidR="00017F97" w:rsidRPr="00340914" w:rsidRDefault="00017F97" w:rsidP="00017F97">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40914" w:rsidRDefault="00DD50C1" w:rsidP="00DD50C1">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6963DB" w:rsidRPr="00340914" w:rsidRDefault="006963DB" w:rsidP="00DD50C1">
      <w:r w:rsidRPr="00340914">
        <w:rPr>
          <w:rFonts w:eastAsia="MS Mincho"/>
        </w:rPr>
        <w:t>The RF requirements in the present specification are FFS for multi-band operation supporting bands for both FDD and TDD.</w:t>
      </w:r>
    </w:p>
    <w:p w:rsidR="00C015D5" w:rsidRPr="00340914" w:rsidRDefault="00C015D5" w:rsidP="00D903BE">
      <w:pPr>
        <w:pStyle w:val="Heading1"/>
      </w:pPr>
      <w:bookmarkStart w:id="19" w:name="_Toc13078888"/>
      <w:r w:rsidRPr="00340914">
        <w:t>5</w:t>
      </w:r>
      <w:r w:rsidRPr="00340914">
        <w:tab/>
      </w:r>
      <w:r w:rsidR="0082431D" w:rsidRPr="00340914">
        <w:t xml:space="preserve">Operating </w:t>
      </w:r>
      <w:r w:rsidRPr="00340914">
        <w:t>bands and channel arrangement</w:t>
      </w:r>
      <w:bookmarkEnd w:id="19"/>
    </w:p>
    <w:p w:rsidR="00C015D5" w:rsidRPr="00340914" w:rsidRDefault="00C015D5" w:rsidP="00D903BE">
      <w:pPr>
        <w:pStyle w:val="Heading2"/>
      </w:pPr>
      <w:bookmarkStart w:id="20" w:name="_Toc13078889"/>
      <w:r w:rsidRPr="00340914">
        <w:t>5.1</w:t>
      </w:r>
      <w:r w:rsidRPr="00340914">
        <w:tab/>
        <w:t>General</w:t>
      </w:r>
      <w:bookmarkEnd w:id="20"/>
    </w:p>
    <w:p w:rsidR="00C015D5" w:rsidRPr="00340914" w:rsidRDefault="00C015D5" w:rsidP="00C015D5">
      <w:pPr>
        <w:rPr>
          <w:rFonts w:cs="v5.0.0"/>
        </w:rPr>
      </w:pPr>
      <w:r w:rsidRPr="00340914">
        <w:rPr>
          <w:rFonts w:cs="v5.0.0"/>
        </w:rPr>
        <w:t xml:space="preserve">The channel arrangements presented in this clause are based on the </w:t>
      </w:r>
      <w:r w:rsidR="0082431D" w:rsidRPr="00340914">
        <w:rPr>
          <w:rFonts w:cs="v5.0.0"/>
        </w:rPr>
        <w:t xml:space="preserve">operating </w:t>
      </w:r>
      <w:r w:rsidRPr="00340914">
        <w:rPr>
          <w:rFonts w:cs="v5.0.0"/>
        </w:rPr>
        <w:t>bands and channel bandwidths defined in the present release of specifications.</w:t>
      </w:r>
    </w:p>
    <w:p w:rsidR="00C015D5" w:rsidRPr="00340914" w:rsidDel="00171A43" w:rsidRDefault="00C015D5" w:rsidP="00C015D5">
      <w:pPr>
        <w:pStyle w:val="NO"/>
        <w:rPr>
          <w:rFonts w:cs="v5.0.0"/>
        </w:rPr>
      </w:pPr>
      <w:r w:rsidRPr="00340914">
        <w:lastRenderedPageBreak/>
        <w:t>NOTE:</w:t>
      </w:r>
      <w:r w:rsidRPr="00340914">
        <w:tab/>
        <w:t xml:space="preserve">Other </w:t>
      </w:r>
      <w:r w:rsidR="0082431D" w:rsidRPr="00340914">
        <w:t xml:space="preserve">operating </w:t>
      </w:r>
      <w:r w:rsidRPr="00340914">
        <w:t>bands and channel bandwidths may be considered in future releases.</w:t>
      </w:r>
    </w:p>
    <w:p w:rsidR="0082431D" w:rsidRPr="00340914" w:rsidRDefault="004E42A0" w:rsidP="00D903BE">
      <w:pPr>
        <w:pStyle w:val="Heading2"/>
      </w:pPr>
      <w:bookmarkStart w:id="21" w:name="_Toc13078890"/>
      <w:r w:rsidRPr="00340914">
        <w:t>5.2</w:t>
      </w:r>
      <w:r w:rsidRPr="00340914">
        <w:tab/>
      </w:r>
      <w:r w:rsidR="0082431D" w:rsidRPr="00340914">
        <w:t>Void</w:t>
      </w:r>
      <w:bookmarkEnd w:id="21"/>
    </w:p>
    <w:p w:rsidR="0082431D" w:rsidRPr="00340914" w:rsidRDefault="0082431D" w:rsidP="00D903BE">
      <w:pPr>
        <w:pStyle w:val="Heading2"/>
      </w:pPr>
      <w:bookmarkStart w:id="22" w:name="_Toc13078891"/>
      <w:r w:rsidRPr="00340914">
        <w:t>5.3</w:t>
      </w:r>
      <w:r w:rsidR="004E42A0" w:rsidRPr="00340914">
        <w:tab/>
      </w:r>
      <w:r w:rsidRPr="00340914">
        <w:t>Void</w:t>
      </w:r>
      <w:bookmarkEnd w:id="22"/>
    </w:p>
    <w:p w:rsidR="0082431D" w:rsidRPr="00340914" w:rsidRDefault="0082431D" w:rsidP="00D903BE">
      <w:pPr>
        <w:pStyle w:val="Heading2"/>
      </w:pPr>
      <w:bookmarkStart w:id="23" w:name="_Toc13078892"/>
      <w:r w:rsidRPr="00340914">
        <w:t>5.</w:t>
      </w:r>
      <w:r w:rsidR="004E42A0" w:rsidRPr="00340914">
        <w:t>4</w:t>
      </w:r>
      <w:r w:rsidR="004E42A0" w:rsidRPr="00340914">
        <w:tab/>
      </w:r>
      <w:r w:rsidRPr="00340914">
        <w:t>Void</w:t>
      </w:r>
      <w:bookmarkEnd w:id="23"/>
    </w:p>
    <w:p w:rsidR="0082431D" w:rsidRPr="00340914" w:rsidRDefault="0082431D" w:rsidP="00D903BE">
      <w:pPr>
        <w:pStyle w:val="Heading2"/>
      </w:pPr>
      <w:bookmarkStart w:id="24" w:name="_Toc13078893"/>
      <w:r w:rsidRPr="00340914">
        <w:t>5.5</w:t>
      </w:r>
      <w:r w:rsidRPr="00340914">
        <w:tab/>
      </w:r>
      <w:r w:rsidR="004E42A0" w:rsidRPr="00340914">
        <w:t>Operating</w:t>
      </w:r>
      <w:r w:rsidRPr="00340914">
        <w:t xml:space="preserve"> bands</w:t>
      </w:r>
      <w:bookmarkEnd w:id="24"/>
    </w:p>
    <w:p w:rsidR="00391EAE" w:rsidRPr="00340914" w:rsidRDefault="0082431D" w:rsidP="00391EAE">
      <w:r w:rsidRPr="00340914">
        <w:t>E-UTRA is designed to operate in the operating bands defined in Table 5.5-1.</w:t>
      </w:r>
      <w:r w:rsidR="00FC2471" w:rsidRPr="00340914">
        <w:t xml:space="preserve"> Unless stated otherwise, requirements specified for the TDD duplex mode apply for downlink and uplink operations in Frame Structure Type 2 [4].</w:t>
      </w:r>
    </w:p>
    <w:p w:rsidR="0082431D" w:rsidRPr="00340914" w:rsidRDefault="00391EAE" w:rsidP="00391EAE">
      <w:r w:rsidRPr="00340914">
        <w:t>NB-IoT is designed to operate in the E-UTRA operating bands 1, 2, 3,</w:t>
      </w:r>
      <w:r w:rsidR="006A7F71" w:rsidRPr="00340914">
        <w:t xml:space="preserve"> 4,</w:t>
      </w:r>
      <w:r w:rsidRPr="00340914">
        <w:t xml:space="preserve"> 5, </w:t>
      </w:r>
      <w:ins w:id="25" w:author="CR#4880r1" w:date="2019-09-16T16:44:00Z">
        <w:r w:rsidR="00C058B2">
          <w:t xml:space="preserve">7, </w:t>
        </w:r>
      </w:ins>
      <w:r w:rsidRPr="00340914">
        <w:t xml:space="preserve">8, </w:t>
      </w:r>
      <w:r w:rsidR="00756B98" w:rsidRPr="00340914">
        <w:t xml:space="preserve">11, </w:t>
      </w:r>
      <w:r w:rsidRPr="00340914">
        <w:t xml:space="preserve">12, 13, </w:t>
      </w:r>
      <w:r w:rsidR="006A7F71" w:rsidRPr="00340914">
        <w:t xml:space="preserve">14, </w:t>
      </w:r>
      <w:r w:rsidRPr="00340914">
        <w:t>17, 18, 19, 20,</w:t>
      </w:r>
      <w:r w:rsidR="000A6D1B" w:rsidRPr="00340914">
        <w:t xml:space="preserve"> 21,</w:t>
      </w:r>
      <w:r w:rsidRPr="00340914">
        <w:t xml:space="preserve"> </w:t>
      </w:r>
      <w:r w:rsidR="00756B98" w:rsidRPr="00340914">
        <w:t xml:space="preserve">25, </w:t>
      </w:r>
      <w:r w:rsidRPr="00340914">
        <w:t xml:space="preserve">26, 28, </w:t>
      </w:r>
      <w:r w:rsidR="00756B98" w:rsidRPr="00340914">
        <w:t xml:space="preserve">31, </w:t>
      </w:r>
      <w:r w:rsidR="00842471" w:rsidRPr="00340914">
        <w:t>41</w:t>
      </w:r>
      <w:r w:rsidR="008E1506" w:rsidRPr="00340914">
        <w:t xml:space="preserve"> (in certain regions)</w:t>
      </w:r>
      <w:r w:rsidR="00842471" w:rsidRPr="00340914">
        <w:t>,</w:t>
      </w:r>
      <w:ins w:id="26" w:author="CR#4879r1" w:date="2019-09-16T16:40:00Z">
        <w:r w:rsidR="002151E8">
          <w:t xml:space="preserve"> 42, 43,</w:t>
        </w:r>
      </w:ins>
      <w:r w:rsidR="00842471" w:rsidRPr="00340914">
        <w:t xml:space="preserve"> </w:t>
      </w:r>
      <w:r w:rsidR="00211CD4" w:rsidRPr="00340914">
        <w:t xml:space="preserve">65, </w:t>
      </w:r>
      <w:r w:rsidRPr="00340914">
        <w:t>66</w:t>
      </w:r>
      <w:r w:rsidR="00756B98" w:rsidRPr="00340914">
        <w:t>, 70</w:t>
      </w:r>
      <w:r w:rsidR="006A7F71" w:rsidRPr="00340914">
        <w:t>, 71</w:t>
      </w:r>
      <w:r w:rsidR="000806BB" w:rsidRPr="00340914">
        <w:t>, 72</w:t>
      </w:r>
      <w:r w:rsidR="002716DC" w:rsidRPr="00340914">
        <w:t>,</w:t>
      </w:r>
      <w:r w:rsidR="002716DC" w:rsidRPr="00340914">
        <w:rPr>
          <w:rFonts w:hint="eastAsia"/>
          <w:lang w:eastAsia="ja-JP"/>
        </w:rPr>
        <w:t xml:space="preserve"> </w:t>
      </w:r>
      <w:r w:rsidR="00971666" w:rsidRPr="00340914">
        <w:rPr>
          <w:lang w:eastAsia="ja-JP"/>
        </w:rPr>
        <w:t xml:space="preserve">73, </w:t>
      </w:r>
      <w:r w:rsidR="002716DC" w:rsidRPr="00340914">
        <w:rPr>
          <w:rFonts w:hint="eastAsia"/>
          <w:lang w:eastAsia="ja-JP"/>
        </w:rPr>
        <w:t>74</w:t>
      </w:r>
      <w:r w:rsidR="009C0FEC" w:rsidRPr="00340914">
        <w:rPr>
          <w:lang w:eastAsia="ja-JP"/>
        </w:rPr>
        <w:t>, 85</w:t>
      </w:r>
      <w:r w:rsidR="00D43A5C" w:rsidRPr="00340914">
        <w:rPr>
          <w:lang w:eastAsia="ja-JP"/>
        </w:rPr>
        <w:t>, 87, 88</w:t>
      </w:r>
      <w:r w:rsidRPr="00340914">
        <w:t xml:space="preserve"> which are defined in Table</w:t>
      </w:r>
      <w:ins w:id="27" w:author="CR#4879r1" w:date="2019-09-16T16:40:00Z">
        <w:r w:rsidR="002151E8">
          <w:t> </w:t>
        </w:r>
      </w:ins>
      <w:del w:id="28" w:author="CR#4879r1" w:date="2019-09-16T16:40:00Z">
        <w:r w:rsidRPr="00340914" w:rsidDel="002151E8">
          <w:delText xml:space="preserve"> </w:delText>
        </w:r>
      </w:del>
      <w:r w:rsidRPr="00340914">
        <w:t>5.5-1.</w:t>
      </w:r>
    </w:p>
    <w:p w:rsidR="0082431D" w:rsidRPr="00340914" w:rsidRDefault="0082431D" w:rsidP="0088119E">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340914" w:rsidRPr="00340914" w:rsidTr="00665A68">
        <w:trPr>
          <w:jc w:val="center"/>
        </w:trPr>
        <w:tc>
          <w:tcPr>
            <w:tcW w:w="959"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E</w:t>
            </w:r>
            <w:r w:rsidRPr="00340914">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Uplink (UL) operating band</w:t>
            </w:r>
            <w:r w:rsidRPr="00340914">
              <w:rPr>
                <w:rFonts w:cs="Arial"/>
                <w:lang w:eastAsia="en-US"/>
              </w:rPr>
              <w:br/>
              <w:t>BS receive</w:t>
            </w:r>
            <w:r w:rsidRPr="00340914">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Downlink (DL) operating band</w:t>
            </w:r>
            <w:r w:rsidRPr="00340914">
              <w:rPr>
                <w:rFonts w:cs="Arial"/>
                <w:lang w:eastAsia="en-US"/>
              </w:rPr>
              <w:br/>
              <w:t xml:space="preserve">BS transmit </w:t>
            </w:r>
            <w:r w:rsidRPr="0034091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Duplex Mode</w:t>
            </w:r>
          </w:p>
        </w:tc>
      </w:tr>
      <w:tr w:rsidR="00340914" w:rsidRPr="00340914"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lang w:eastAsia="en-US"/>
              </w:rPr>
              <w:t xml:space="preserve">   –  F</w:t>
            </w:r>
            <w:r w:rsidRPr="0034091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 xml:space="preserve">1980 MHz </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1710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1805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1755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824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869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vertAlign w:val="superscript"/>
                <w:lang w:eastAsia="en-US"/>
              </w:rPr>
            </w:pPr>
            <w:r w:rsidRPr="00340914">
              <w:rPr>
                <w:rFonts w:cs="Arial"/>
                <w:lang w:eastAsia="en-US"/>
              </w:rPr>
              <w:t>6</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830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840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875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2500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2570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2620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880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915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925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1749.9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1784.9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1844.9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1770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1427.9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1447.9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1475.9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699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729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777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787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746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788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798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704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734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815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860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875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862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791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665A68" w:rsidP="00665A68">
            <w:pPr>
              <w:pStyle w:val="TAC"/>
              <w:rPr>
                <w:rFonts w:cs="Arial"/>
                <w:lang w:eastAsia="en-US"/>
              </w:rPr>
            </w:pPr>
            <w:r w:rsidRPr="00340914">
              <w:rPr>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1447.9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1462.9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1495.9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3410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3490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3510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23</w:t>
            </w:r>
            <w:r w:rsidRPr="00340914">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2000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2180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1626.5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1660.5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1525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1850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1930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814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 xml:space="preserve">807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824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hint="eastAsia"/>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en-US"/>
              </w:rPr>
              <w:t>748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hint="eastAsia"/>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hint="eastAsia"/>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zh-CN"/>
              </w:rPr>
              <w:t>717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en-US"/>
              </w:rPr>
            </w:pPr>
            <w:r w:rsidRPr="00340914">
              <w:rPr>
                <w:rFonts w:cs="Arial"/>
                <w:lang w:eastAsia="en-US"/>
              </w:rPr>
              <w:t>FDD</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hint="eastAsia"/>
                <w:sz w:val="18"/>
                <w:lang w:val="fr-FR"/>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462.5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GB"/>
              </w:rPr>
            </w:pPr>
            <w:r w:rsidRPr="00340914">
              <w:rPr>
                <w:rFonts w:cs="Arial" w:hint="eastAsia"/>
                <w:lang w:eastAsia="ja-JP"/>
              </w:rPr>
              <w:t>1452</w:t>
            </w:r>
            <w:r w:rsidRPr="00340914">
              <w:rPr>
                <w:rFonts w:cs="Arial" w:hint="eastAsia"/>
                <w:lang w:eastAsia="en-GB"/>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GB"/>
              </w:rPr>
            </w:pPr>
            <w:r w:rsidRPr="0034091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GB"/>
              </w:rPr>
            </w:pPr>
            <w:r w:rsidRPr="00340914">
              <w:rPr>
                <w:rFonts w:cs="Arial" w:hint="eastAsia"/>
                <w:lang w:val="fr-FR" w:eastAsia="ja-JP"/>
              </w:rPr>
              <w:t>1496</w:t>
            </w:r>
            <w:r w:rsidRPr="0034091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ja-JP"/>
              </w:rPr>
            </w:pPr>
            <w:r w:rsidRPr="00340914">
              <w:rPr>
                <w:rFonts w:cs="Arial"/>
                <w:lang w:eastAsia="en-GB"/>
              </w:rPr>
              <w:t>FDD</w:t>
            </w:r>
          </w:p>
          <w:p w:rsidR="00292FF4" w:rsidRPr="00340914" w:rsidRDefault="00292FF4" w:rsidP="00665A68">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2010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2025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2010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39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3400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3400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3600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3600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p w:rsidR="00292FF4" w:rsidRPr="00340914" w:rsidRDefault="00292FF4" w:rsidP="00665A68">
            <w:pPr>
              <w:pStyle w:val="TAC"/>
              <w:rPr>
                <w:rFonts w:cs="Arial"/>
                <w:lang w:eastAsia="zh-CN"/>
              </w:rPr>
            </w:pPr>
            <w:r w:rsidRPr="00340914">
              <w:rPr>
                <w:rFonts w:cs="Arial"/>
                <w:lang w:eastAsia="en-US"/>
              </w:rPr>
              <w:t>(NOTE 3, NOTE 4)</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p w:rsidR="009D11F0" w:rsidRPr="00340914" w:rsidRDefault="009D11F0" w:rsidP="00665A68">
            <w:pPr>
              <w:pStyle w:val="TAC"/>
              <w:rPr>
                <w:rFonts w:cs="Arial"/>
                <w:lang w:eastAsia="ja-JP"/>
              </w:rPr>
            </w:pPr>
            <w:r w:rsidRPr="00340914">
              <w:rPr>
                <w:rFonts w:cs="Arial"/>
                <w:lang w:eastAsia="ja-JP"/>
              </w:rPr>
              <w:t>(NOTE 8)</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lastRenderedPageBreak/>
              <w:t>50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hint="eastAsia"/>
                <w:lang w:eastAsia="ja-JP"/>
              </w:rPr>
              <w:t>2010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w:t>
            </w:r>
            <w:r w:rsidRPr="00340914">
              <w:rPr>
                <w:rFonts w:cs="Arial" w:hint="eastAsia"/>
                <w:lang w:eastAsia="ja-JP"/>
              </w:rPr>
              <w:t>200</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66</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1780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5)</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738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698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728</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753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2570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1695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1710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1995 MHz </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2020</w:t>
            </w:r>
            <w:r w:rsidRPr="0034091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r w:rsidRPr="00340914">
              <w:rPr>
                <w:rFonts w:cs="Arial"/>
                <w:vertAlign w:val="superscript"/>
                <w:lang w:eastAsia="en-US"/>
              </w:rPr>
              <w:t>6</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hint="eastAsia"/>
                <w:sz w:val="18"/>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t>728 MHz</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GB"/>
              </w:rPr>
            </w:pPr>
            <w:r w:rsidRPr="00340914">
              <w:rPr>
                <w:rFonts w:cs="Arial" w:hint="eastAsia"/>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420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422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N"/>
              <w:rPr>
                <w:rFonts w:cs="Arial"/>
                <w:lang w:eastAsia="en-US"/>
              </w:rPr>
            </w:pPr>
            <w:r w:rsidRPr="00340914">
              <w:rPr>
                <w:rFonts w:cs="Arial"/>
                <w:lang w:eastAsia="en-US"/>
              </w:rPr>
              <w:t>NOTE 1:</w:t>
            </w:r>
            <w:r w:rsidRPr="00340914">
              <w:rPr>
                <w:rFonts w:cs="Arial"/>
                <w:lang w:eastAsia="en-US"/>
              </w:rPr>
              <w:tab/>
              <w:t>Band 6, 23 are not applicable.</w:t>
            </w:r>
          </w:p>
          <w:p w:rsidR="00D43A5C" w:rsidRPr="00340914" w:rsidRDefault="00D43A5C" w:rsidP="00D43A5C">
            <w:pPr>
              <w:pStyle w:val="TAN"/>
              <w:rPr>
                <w:rFonts w:cs="Arial"/>
                <w:lang w:eastAsia="en-US"/>
              </w:rPr>
            </w:pPr>
            <w:r w:rsidRPr="00340914">
              <w:rPr>
                <w:rFonts w:cs="Arial"/>
                <w:lang w:eastAsia="en-US"/>
              </w:rPr>
              <w:t>NOTE 2:</w:t>
            </w:r>
            <w:r w:rsidRPr="0034091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D43A5C" w:rsidRPr="00340914" w:rsidRDefault="00D43A5C" w:rsidP="00D43A5C">
            <w:pPr>
              <w:pStyle w:val="TAN"/>
              <w:rPr>
                <w:rFonts w:cs="Arial"/>
                <w:lang w:eastAsia="zh-CN"/>
              </w:rPr>
            </w:pPr>
            <w:r w:rsidRPr="00340914">
              <w:rPr>
                <w:rFonts w:cs="Arial"/>
                <w:lang w:eastAsia="en-US"/>
              </w:rPr>
              <w:t>NOTE 3:</w:t>
            </w:r>
            <w:r w:rsidRPr="00340914">
              <w:rPr>
                <w:rFonts w:cs="Arial"/>
                <w:lang w:eastAsia="en-US"/>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lang w:eastAsia="en-US"/>
              </w:rPr>
              <w:t>.</w:t>
            </w:r>
          </w:p>
          <w:p w:rsidR="00D43A5C" w:rsidRPr="00340914" w:rsidRDefault="00D43A5C" w:rsidP="00D43A5C">
            <w:pPr>
              <w:pStyle w:val="TAN"/>
              <w:rPr>
                <w:rFonts w:cs="Arial"/>
                <w:lang w:eastAsia="en-US"/>
              </w:rPr>
            </w:pPr>
            <w:r w:rsidRPr="00340914">
              <w:rPr>
                <w:rFonts w:cs="Arial"/>
                <w:lang w:eastAsia="en-US"/>
              </w:rPr>
              <w:t xml:space="preserve">NOTE </w:t>
            </w:r>
            <w:r w:rsidRPr="00340914">
              <w:rPr>
                <w:rFonts w:cs="Arial" w:hint="eastAsia"/>
                <w:lang w:eastAsia="zh-CN"/>
              </w:rPr>
              <w:t>4</w:t>
            </w:r>
            <w:r w:rsidRPr="00340914">
              <w:rPr>
                <w:rFonts w:cs="Arial"/>
                <w:lang w:eastAsia="en-US"/>
              </w:rPr>
              <w:t>:</w:t>
            </w:r>
            <w:r w:rsidRPr="00340914">
              <w:rPr>
                <w:rFonts w:cs="Arial"/>
                <w:lang w:eastAsia="en-US"/>
              </w:rPr>
              <w:tab/>
            </w:r>
            <w:r w:rsidRPr="00340914">
              <w:rPr>
                <w:rFonts w:cs="Arial" w:hint="eastAsia"/>
                <w:lang w:eastAsia="zh-CN"/>
              </w:rPr>
              <w:t xml:space="preserve">Band 46 is divided into four sub-bands as in </w:t>
            </w:r>
            <w:r w:rsidRPr="00340914">
              <w:rPr>
                <w:rFonts w:cs="Arial"/>
                <w:lang w:eastAsia="en-US"/>
              </w:rPr>
              <w:t>Table 5.5-1</w:t>
            </w:r>
            <w:r w:rsidRPr="00340914">
              <w:rPr>
                <w:rFonts w:cs="Arial" w:hint="eastAsia"/>
                <w:lang w:eastAsia="zh-CN"/>
              </w:rPr>
              <w:t>A.</w:t>
            </w:r>
          </w:p>
          <w:p w:rsidR="00D43A5C" w:rsidRPr="00340914" w:rsidRDefault="00D43A5C" w:rsidP="00D43A5C">
            <w:pPr>
              <w:pStyle w:val="TAN"/>
              <w:rPr>
                <w:rFonts w:cs="Arial"/>
                <w:lang w:eastAsia="en-US"/>
              </w:rPr>
            </w:pPr>
            <w:r w:rsidRPr="00340914">
              <w:rPr>
                <w:rFonts w:cs="Arial"/>
                <w:lang w:eastAsia="en-US"/>
              </w:rPr>
              <w:t>NOTE 5:</w:t>
            </w:r>
            <w:r w:rsidRPr="00340914">
              <w:rPr>
                <w:rFonts w:cs="Arial"/>
                <w:lang w:eastAsia="en-US"/>
              </w:rPr>
              <w:tab/>
              <w:t>The range 2180 – 2200 MHz of the DL operating band is restricted to E-UTRA operation when carrier aggregation is configured.</w:t>
            </w:r>
          </w:p>
          <w:p w:rsidR="00D43A5C" w:rsidRPr="00340914" w:rsidRDefault="00D43A5C" w:rsidP="00D43A5C">
            <w:pPr>
              <w:pStyle w:val="TAN"/>
              <w:rPr>
                <w:rFonts w:cs="Arial"/>
                <w:lang w:eastAsia="zh-CN"/>
              </w:rPr>
            </w:pPr>
            <w:r w:rsidRPr="00340914">
              <w:rPr>
                <w:rFonts w:cs="Arial"/>
                <w:lang w:eastAsia="en-US"/>
              </w:rPr>
              <w:t>NOTE 6:</w:t>
            </w:r>
            <w:r w:rsidRPr="0034091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43A5C" w:rsidRPr="00340914" w:rsidRDefault="00D43A5C" w:rsidP="00D43A5C">
            <w:pPr>
              <w:pStyle w:val="TAN"/>
              <w:rPr>
                <w:rFonts w:cs="Arial"/>
                <w:lang w:eastAsia="zh-CN"/>
              </w:rPr>
            </w:pPr>
            <w:r w:rsidRPr="00340914">
              <w:rPr>
                <w:rFonts w:cs="Arial"/>
                <w:lang w:eastAsia="en-US"/>
              </w:rPr>
              <w:t xml:space="preserve">NOTE </w:t>
            </w:r>
            <w:r w:rsidRPr="00340914">
              <w:rPr>
                <w:rFonts w:cs="Arial" w:hint="eastAsia"/>
                <w:lang w:eastAsia="zh-CN"/>
              </w:rPr>
              <w:t>7</w:t>
            </w:r>
            <w:r w:rsidRPr="00340914">
              <w:rPr>
                <w:rFonts w:cs="Arial"/>
                <w:lang w:eastAsia="en-US"/>
              </w:rPr>
              <w:t>:</w:t>
            </w:r>
            <w:r w:rsidRPr="00340914">
              <w:rPr>
                <w:rFonts w:cs="Arial"/>
                <w:lang w:eastAsia="en-US"/>
              </w:rPr>
              <w:tab/>
            </w:r>
            <w:r w:rsidRPr="00340914">
              <w:rPr>
                <w:rFonts w:cs="Arial"/>
                <w:lang w:eastAsia="zh-CN"/>
              </w:rPr>
              <w:t>Void</w:t>
            </w:r>
          </w:p>
          <w:p w:rsidR="00D43A5C" w:rsidRPr="00340914" w:rsidRDefault="00D43A5C" w:rsidP="00D43A5C">
            <w:pPr>
              <w:pStyle w:val="TAN"/>
              <w:rPr>
                <w:rFonts w:cs="Arial"/>
                <w:lang w:eastAsia="en-US"/>
              </w:rPr>
            </w:pPr>
            <w:r w:rsidRPr="00340914">
              <w:rPr>
                <w:rFonts w:cs="Arial"/>
                <w:lang w:eastAsia="zh-CN"/>
              </w:rPr>
              <w:t>NOTE 8:</w:t>
            </w:r>
            <w:r w:rsidRPr="00340914">
              <w:rPr>
                <w:rFonts w:cs="Arial"/>
                <w:lang w:eastAsia="en-US"/>
              </w:rPr>
              <w:tab/>
            </w:r>
            <w:r w:rsidRPr="00340914">
              <w:rPr>
                <w:rFonts w:cs="Arial"/>
                <w:lang w:eastAsia="zh-CN"/>
              </w:rPr>
              <w:t>This band is restricted to licensed-assisted operation using Frame Structure Type 3.</w:t>
            </w:r>
          </w:p>
        </w:tc>
      </w:tr>
    </w:tbl>
    <w:p w:rsidR="00311C7C" w:rsidRPr="00340914" w:rsidRDefault="00292FF4" w:rsidP="00311C7C">
      <w:r w:rsidRPr="00340914">
        <w:br w:type="textWrapping" w:clear="all"/>
      </w:r>
    </w:p>
    <w:p w:rsidR="00FC2471" w:rsidRPr="00340914" w:rsidRDefault="00FC2471" w:rsidP="0088119E">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40914" w:rsidRPr="00340914" w:rsidTr="00E34F48">
        <w:trPr>
          <w:jc w:val="center"/>
        </w:trPr>
        <w:tc>
          <w:tcPr>
            <w:tcW w:w="1032" w:type="dxa"/>
            <w:vMerge w:val="restart"/>
            <w:tcBorders>
              <w:top w:val="single" w:sz="4" w:space="0" w:color="auto"/>
              <w:left w:val="single" w:sz="4" w:space="0" w:color="auto"/>
              <w:right w:val="single" w:sz="4" w:space="0" w:color="auto"/>
            </w:tcBorders>
          </w:tcPr>
          <w:p w:rsidR="00E34F48" w:rsidRPr="00340914" w:rsidRDefault="00E34F48" w:rsidP="00E34F48">
            <w:pPr>
              <w:pStyle w:val="TAH"/>
              <w:rPr>
                <w:lang w:eastAsia="en-US"/>
              </w:rPr>
            </w:pPr>
            <w:r w:rsidRPr="00340914">
              <w:rPr>
                <w:lang w:eastAsia="en-US"/>
              </w:rPr>
              <w:t>E</w:t>
            </w:r>
            <w:r w:rsidRPr="0034091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Uplink (UL) operating band</w:t>
            </w:r>
            <w:r w:rsidRPr="00340914">
              <w:rPr>
                <w:lang w:eastAsia="en-US"/>
              </w:rPr>
              <w:br/>
              <w:t>BS receive</w:t>
            </w:r>
            <w:r w:rsidRPr="0034091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Downlink (DL) operating band</w:t>
            </w:r>
            <w:r w:rsidRPr="00340914">
              <w:rPr>
                <w:lang w:eastAsia="en-US"/>
              </w:rPr>
              <w:br/>
              <w:t xml:space="preserve">BS transmit </w:t>
            </w:r>
            <w:r w:rsidRPr="00340914">
              <w:rPr>
                <w:lang w:eastAsia="en-US"/>
              </w:rPr>
              <w:br/>
              <w:t>UE receive</w:t>
            </w:r>
          </w:p>
        </w:tc>
      </w:tr>
      <w:tr w:rsidR="00340914" w:rsidRPr="00340914" w:rsidTr="00E34F48">
        <w:trPr>
          <w:jc w:val="center"/>
        </w:trPr>
        <w:tc>
          <w:tcPr>
            <w:tcW w:w="1032" w:type="dxa"/>
            <w:vMerge/>
            <w:tcBorders>
              <w:left w:val="single" w:sz="4" w:space="0" w:color="auto"/>
              <w:bottom w:val="single" w:sz="4" w:space="0" w:color="auto"/>
              <w:right w:val="single" w:sz="4" w:space="0" w:color="auto"/>
            </w:tcBorders>
          </w:tcPr>
          <w:p w:rsidR="00E34F48" w:rsidRPr="0034091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UL_low</w:t>
            </w:r>
            <w:r w:rsidRPr="00340914">
              <w:rPr>
                <w:lang w:eastAsia="en-US"/>
              </w:rPr>
              <w:t xml:space="preserve">   –  F</w:t>
            </w:r>
            <w:r w:rsidRPr="0034091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DL_low</w:t>
            </w:r>
            <w:r w:rsidRPr="00340914">
              <w:rPr>
                <w:lang w:eastAsia="en-US"/>
              </w:rPr>
              <w:t xml:space="preserve">   –  F</w:t>
            </w:r>
            <w:r w:rsidRPr="00340914">
              <w:rPr>
                <w:vertAlign w:val="subscript"/>
                <w:lang w:eastAsia="en-US"/>
              </w:rPr>
              <w:t>DL_high</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r>
      <w:tr w:rsidR="00DB4C0D"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r>
    </w:tbl>
    <w:p w:rsidR="00311C7C" w:rsidRPr="00340914" w:rsidRDefault="00311C7C" w:rsidP="00311C7C"/>
    <w:p w:rsidR="00311C7C" w:rsidRPr="00340914" w:rsidRDefault="00311C7C" w:rsidP="0088119E">
      <w:pPr>
        <w:pStyle w:val="TH"/>
      </w:pPr>
      <w:r w:rsidRPr="00340914">
        <w:lastRenderedPageBreak/>
        <w:t>Table 5.5-2</w:t>
      </w:r>
      <w:r w:rsidR="000C5588" w:rsidRPr="00340914">
        <w:t>: Void</w:t>
      </w:r>
    </w:p>
    <w:p w:rsidR="00311C7C" w:rsidRPr="00340914" w:rsidRDefault="00311C7C" w:rsidP="0088119E">
      <w:pPr>
        <w:pStyle w:val="TH"/>
      </w:pPr>
      <w:r w:rsidRPr="00340914">
        <w:t>Table 5.5-3</w:t>
      </w:r>
      <w:r w:rsidR="00E35245" w:rsidRPr="00340914">
        <w:t>: Void</w:t>
      </w:r>
    </w:p>
    <w:p w:rsidR="00987631" w:rsidRPr="00340914" w:rsidRDefault="00987631" w:rsidP="0088119E">
      <w:pPr>
        <w:pStyle w:val="TH"/>
        <w:rPr>
          <w:lang w:val="en-US"/>
        </w:rPr>
      </w:pPr>
      <w:r w:rsidRPr="00340914">
        <w:t>Table 5.5-3</w:t>
      </w:r>
      <w:r w:rsidRPr="00340914">
        <w:rPr>
          <w:lang w:val="en-US"/>
        </w:rPr>
        <w:t>A</w:t>
      </w:r>
      <w:r w:rsidR="00E35245" w:rsidRPr="00340914">
        <w:rPr>
          <w:lang w:val="en-US"/>
        </w:rPr>
        <w:t>: Void</w:t>
      </w:r>
    </w:p>
    <w:p w:rsidR="00512E89" w:rsidRPr="00340914" w:rsidRDefault="00512E89" w:rsidP="0088119E">
      <w:pPr>
        <w:pStyle w:val="TH"/>
        <w:rPr>
          <w:lang w:val="en-US"/>
        </w:rPr>
      </w:pPr>
      <w:r w:rsidRPr="00340914">
        <w:t>Table 5.5-3</w:t>
      </w:r>
      <w:r w:rsidRPr="00340914">
        <w:rPr>
          <w:lang w:val="en-US"/>
        </w:rPr>
        <w:t>B</w:t>
      </w:r>
      <w:r w:rsidR="00E35245" w:rsidRPr="00340914">
        <w:rPr>
          <w:lang w:val="en-US"/>
        </w:rPr>
        <w:t>: Void</w:t>
      </w:r>
    </w:p>
    <w:p w:rsidR="00402411" w:rsidRPr="00340914" w:rsidRDefault="00402411" w:rsidP="0088119E">
      <w:pPr>
        <w:pStyle w:val="TH"/>
        <w:rPr>
          <w:lang w:val="en-US"/>
        </w:rPr>
      </w:pPr>
      <w:r w:rsidRPr="00340914">
        <w:t>Table 5.5-3</w:t>
      </w:r>
      <w:r w:rsidRPr="00340914">
        <w:rPr>
          <w:lang w:val="en-US"/>
        </w:rPr>
        <w:t>C</w:t>
      </w:r>
      <w:r w:rsidR="00E35245" w:rsidRPr="00340914">
        <w:rPr>
          <w:lang w:val="en-US"/>
        </w:rPr>
        <w:t>: Void</w:t>
      </w:r>
    </w:p>
    <w:p w:rsidR="008B5550" w:rsidRPr="00340914" w:rsidRDefault="008B5550" w:rsidP="0088119E">
      <w:pPr>
        <w:pStyle w:val="TH"/>
      </w:pPr>
      <w:r w:rsidRPr="00340914">
        <w:t>Table 5.5-4</w:t>
      </w:r>
      <w:r w:rsidR="00E35245" w:rsidRPr="00340914">
        <w:t>: Void</w:t>
      </w:r>
    </w:p>
    <w:p w:rsidR="0083636D" w:rsidRPr="00340914" w:rsidRDefault="0083636D" w:rsidP="0088119E">
      <w:pPr>
        <w:pStyle w:val="TH"/>
      </w:pPr>
      <w:r w:rsidRPr="00340914">
        <w:t>Table 5.5-5</w:t>
      </w:r>
      <w:r w:rsidR="00E35245" w:rsidRPr="00340914">
        <w:t>: Void</w:t>
      </w:r>
    </w:p>
    <w:p w:rsidR="00BE7F87" w:rsidRPr="00340914" w:rsidRDefault="00BE7F87" w:rsidP="00BE7F87">
      <w:pPr>
        <w:pStyle w:val="TH"/>
      </w:pPr>
      <w:r w:rsidRPr="00340914">
        <w:t>Table 5.5-6</w:t>
      </w:r>
      <w:r w:rsidR="00E35245" w:rsidRPr="00340914">
        <w:t>: Void</w:t>
      </w:r>
    </w:p>
    <w:p w:rsidR="00C015D5" w:rsidRPr="00340914" w:rsidRDefault="00C015D5" w:rsidP="00D903BE">
      <w:pPr>
        <w:pStyle w:val="Heading2"/>
      </w:pPr>
      <w:bookmarkStart w:id="29" w:name="_Toc13078894"/>
      <w:r w:rsidRPr="00340914">
        <w:t>5.</w:t>
      </w:r>
      <w:r w:rsidR="0082431D" w:rsidRPr="00340914">
        <w:t>6</w:t>
      </w:r>
      <w:r w:rsidRPr="00340914">
        <w:tab/>
        <w:t>Channel bandwidth</w:t>
      </w:r>
      <w:bookmarkEnd w:id="29"/>
    </w:p>
    <w:p w:rsidR="00C015D5" w:rsidRPr="00340914" w:rsidRDefault="00391EAE" w:rsidP="00C015D5">
      <w:pPr>
        <w:rPr>
          <w:rFonts w:eastAsia="SimSun"/>
          <w:kern w:val="2"/>
        </w:rPr>
      </w:pPr>
      <w:r w:rsidRPr="00340914">
        <w:rPr>
          <w:rFonts w:eastAsia="SimSun"/>
          <w:kern w:val="2"/>
        </w:rPr>
        <w:t>For E-UTRA, r</w:t>
      </w:r>
      <w:r w:rsidR="00C015D5" w:rsidRPr="00340914">
        <w:rPr>
          <w:rFonts w:eastAsia="SimSun"/>
          <w:kern w:val="2"/>
        </w:rPr>
        <w:t>equirements in present document are specified for the channel bandwidths listed in Table 5.</w:t>
      </w:r>
      <w:r w:rsidR="0082431D" w:rsidRPr="00340914">
        <w:rPr>
          <w:rFonts w:eastAsia="SimSun"/>
          <w:kern w:val="2"/>
        </w:rPr>
        <w:t>6</w:t>
      </w:r>
      <w:r w:rsidR="00C015D5" w:rsidRPr="00340914">
        <w:rPr>
          <w:rFonts w:eastAsia="SimSun"/>
          <w:kern w:val="2"/>
        </w:rPr>
        <w:t>-1.</w:t>
      </w:r>
    </w:p>
    <w:p w:rsidR="00C015D5" w:rsidRPr="00340914" w:rsidRDefault="00C015D5" w:rsidP="0088119E">
      <w:pPr>
        <w:pStyle w:val="TH"/>
      </w:pPr>
      <w:r w:rsidRPr="00340914">
        <w:t>Table 5.</w:t>
      </w:r>
      <w:r w:rsidR="0082431D" w:rsidRPr="00340914">
        <w:t>6</w:t>
      </w:r>
      <w:r w:rsidRPr="00340914">
        <w:t xml:space="preserve">-1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C015D5" w:rsidRPr="00340914" w:rsidRDefault="00C015D5" w:rsidP="009C7470">
            <w:pPr>
              <w:pStyle w:val="T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C015D5" w:rsidRPr="00340914" w:rsidRDefault="00C015D5" w:rsidP="009C7470">
            <w:pPr>
              <w:pStyle w:val="TH"/>
              <w:rPr>
                <w:rFonts w:cs="Arial"/>
                <w:lang w:eastAsia="en-US"/>
              </w:rPr>
            </w:pPr>
            <w:r w:rsidRPr="00340914">
              <w:rPr>
                <w:rFonts w:cs="Arial"/>
                <w:lang w:eastAsia="en-US"/>
              </w:rPr>
              <w:t>1.4</w:t>
            </w:r>
          </w:p>
        </w:tc>
        <w:tc>
          <w:tcPr>
            <w:tcW w:w="746" w:type="dxa"/>
            <w:shd w:val="clear" w:color="auto" w:fill="auto"/>
            <w:vAlign w:val="center"/>
          </w:tcPr>
          <w:p w:rsidR="00C015D5" w:rsidRPr="00340914" w:rsidRDefault="00C015D5" w:rsidP="009C7470">
            <w:pPr>
              <w:pStyle w:val="TH"/>
              <w:rPr>
                <w:rFonts w:cs="Arial"/>
                <w:lang w:eastAsia="en-US"/>
              </w:rPr>
            </w:pPr>
            <w:r w:rsidRPr="00340914">
              <w:rPr>
                <w:rFonts w:cs="Arial"/>
                <w:lang w:eastAsia="en-US"/>
              </w:rPr>
              <w:t xml:space="preserve">3 </w:t>
            </w:r>
          </w:p>
        </w:tc>
        <w:tc>
          <w:tcPr>
            <w:tcW w:w="708" w:type="dxa"/>
            <w:vAlign w:val="center"/>
          </w:tcPr>
          <w:p w:rsidR="00C015D5" w:rsidRPr="00340914" w:rsidRDefault="00C015D5" w:rsidP="009C7470">
            <w:pPr>
              <w:pStyle w:val="TH"/>
              <w:rPr>
                <w:rFonts w:cs="Arial"/>
                <w:lang w:eastAsia="en-US"/>
              </w:rPr>
            </w:pPr>
            <w:r w:rsidRPr="00340914">
              <w:rPr>
                <w:rFonts w:cs="Arial"/>
                <w:lang w:eastAsia="en-US"/>
              </w:rPr>
              <w:t>5</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10</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15</w:t>
            </w:r>
          </w:p>
        </w:tc>
        <w:tc>
          <w:tcPr>
            <w:tcW w:w="731" w:type="dxa"/>
            <w:vAlign w:val="center"/>
          </w:tcPr>
          <w:p w:rsidR="00C015D5" w:rsidRPr="00340914" w:rsidRDefault="00C015D5" w:rsidP="009C7470">
            <w:pPr>
              <w:pStyle w:val="TH"/>
              <w:rPr>
                <w:rFonts w:cs="Arial"/>
                <w:lang w:eastAsia="en-US"/>
              </w:rPr>
            </w:pPr>
            <w:r w:rsidRPr="00340914">
              <w:rPr>
                <w:rFonts w:cs="Arial"/>
                <w:lang w:eastAsia="en-US"/>
              </w:rPr>
              <w:t>20</w:t>
            </w:r>
          </w:p>
        </w:tc>
      </w:tr>
      <w:tr w:rsidR="00C015D5" w:rsidRPr="00340914">
        <w:trPr>
          <w:trHeight w:val="590"/>
          <w:jc w:val="center"/>
        </w:trPr>
        <w:tc>
          <w:tcPr>
            <w:tcW w:w="2337" w:type="dxa"/>
            <w:vAlign w:val="center"/>
          </w:tcPr>
          <w:p w:rsidR="00C015D5" w:rsidRPr="00340914" w:rsidRDefault="00C015D5" w:rsidP="009C7470">
            <w:pPr>
              <w:pStyle w:val="TAC"/>
              <w:rPr>
                <w:rFonts w:cs="Arial"/>
                <w:lang w:eastAsia="en-US"/>
              </w:rPr>
            </w:pPr>
            <w:r w:rsidRPr="00340914">
              <w:rPr>
                <w:rFonts w:cs="Arial"/>
                <w:lang w:eastAsia="en-US"/>
              </w:rPr>
              <w:t xml:space="preserve">Transmission bandwidth configuration </w:t>
            </w:r>
            <w:r w:rsidRPr="00340914">
              <w:rPr>
                <w:rFonts w:ascii="Times New Roman" w:hAnsi="Times New Roman" w:cs="Arial"/>
                <w:i/>
                <w:iCs/>
                <w:lang w:eastAsia="en-US"/>
              </w:rPr>
              <w:t>N</w:t>
            </w:r>
            <w:r w:rsidRPr="00340914">
              <w:rPr>
                <w:rFonts w:ascii="Times New Roman" w:hAnsi="Times New Roman" w:cs="Arial"/>
                <w:vertAlign w:val="subscript"/>
                <w:lang w:eastAsia="en-US"/>
              </w:rPr>
              <w:t>RB</w:t>
            </w:r>
          </w:p>
        </w:tc>
        <w:tc>
          <w:tcPr>
            <w:tcW w:w="804" w:type="dxa"/>
            <w:vAlign w:val="center"/>
          </w:tcPr>
          <w:p w:rsidR="00C015D5" w:rsidRPr="00340914" w:rsidRDefault="00C015D5" w:rsidP="009C7470">
            <w:pPr>
              <w:pStyle w:val="TAC"/>
              <w:rPr>
                <w:rFonts w:cs="Arial"/>
                <w:lang w:eastAsia="en-US"/>
              </w:rPr>
            </w:pPr>
            <w:r w:rsidRPr="00340914">
              <w:rPr>
                <w:rFonts w:cs="Arial"/>
                <w:lang w:eastAsia="en-US"/>
              </w:rPr>
              <w:t>6</w:t>
            </w:r>
          </w:p>
        </w:tc>
        <w:tc>
          <w:tcPr>
            <w:tcW w:w="746"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 xml:space="preserve">15 </w:t>
            </w:r>
          </w:p>
        </w:tc>
        <w:tc>
          <w:tcPr>
            <w:tcW w:w="708" w:type="dxa"/>
            <w:vAlign w:val="center"/>
          </w:tcPr>
          <w:p w:rsidR="00C015D5" w:rsidRPr="00340914" w:rsidRDefault="00C015D5" w:rsidP="009C7470">
            <w:pPr>
              <w:pStyle w:val="TAC"/>
              <w:rPr>
                <w:rFonts w:cs="Arial"/>
                <w:lang w:eastAsia="en-US"/>
              </w:rPr>
            </w:pPr>
            <w:r w:rsidRPr="00340914">
              <w:rPr>
                <w:rFonts w:cs="Arial"/>
                <w:lang w:eastAsia="en-US"/>
              </w:rPr>
              <w:t>25</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50</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75</w:t>
            </w:r>
          </w:p>
        </w:tc>
        <w:tc>
          <w:tcPr>
            <w:tcW w:w="731" w:type="dxa"/>
            <w:vAlign w:val="center"/>
          </w:tcPr>
          <w:p w:rsidR="00C015D5" w:rsidRPr="00340914" w:rsidRDefault="00C015D5" w:rsidP="009C7470">
            <w:pPr>
              <w:pStyle w:val="TAC"/>
              <w:rPr>
                <w:rFonts w:cs="Arial"/>
                <w:lang w:eastAsia="en-US"/>
              </w:rPr>
            </w:pPr>
            <w:r w:rsidRPr="00340914">
              <w:rPr>
                <w:rFonts w:cs="Arial"/>
                <w:lang w:eastAsia="en-US"/>
              </w:rPr>
              <w:t>100</w:t>
            </w:r>
          </w:p>
        </w:tc>
      </w:tr>
    </w:tbl>
    <w:p w:rsidR="00C015D5" w:rsidRPr="00340914" w:rsidRDefault="00C015D5" w:rsidP="00C015D5"/>
    <w:p w:rsidR="00C015D5" w:rsidRPr="00340914" w:rsidRDefault="00391EAE" w:rsidP="00C015D5">
      <w:r w:rsidRPr="00340914">
        <w:t>For E-UTRA, f</w:t>
      </w:r>
      <w:r w:rsidR="00C015D5" w:rsidRPr="00340914">
        <w:t>igure 5.</w:t>
      </w:r>
      <w:r w:rsidR="0082431D" w:rsidRPr="00340914">
        <w:t>6</w:t>
      </w:r>
      <w:r w:rsidR="00C015D5" w:rsidRPr="00340914">
        <w:t xml:space="preserve">-1 shows the relation between the </w:t>
      </w:r>
      <w:r w:rsidR="00D32222" w:rsidRPr="00340914">
        <w:t>c</w:t>
      </w:r>
      <w:r w:rsidR="00C015D5" w:rsidRPr="00340914">
        <w:t>hannel bandwidth (BW</w:t>
      </w:r>
      <w:r w:rsidR="00C015D5" w:rsidRPr="00340914">
        <w:rPr>
          <w:vertAlign w:val="subscript"/>
        </w:rPr>
        <w:t>Channel</w:t>
      </w:r>
      <w:r w:rsidR="00C015D5" w:rsidRPr="00340914">
        <w:t xml:space="preserve">) and the </w:t>
      </w:r>
      <w:r w:rsidR="00D32222" w:rsidRPr="00340914">
        <w:t>t</w:t>
      </w:r>
      <w:r w:rsidR="00C015D5" w:rsidRPr="00340914">
        <w:t>ransmission bandwidth configuration (N</w:t>
      </w:r>
      <w:r w:rsidR="00C015D5" w:rsidRPr="00340914">
        <w:rPr>
          <w:vertAlign w:val="subscript"/>
        </w:rPr>
        <w:t>RB</w:t>
      </w:r>
      <w:r w:rsidR="00C015D5" w:rsidRPr="00340914">
        <w:t>). The channel edges are defined as the lowest and highest frequencies of the carrier separated by the channel bandwidth, i.e. at F</w:t>
      </w:r>
      <w:r w:rsidR="00C015D5" w:rsidRPr="00340914">
        <w:rPr>
          <w:vertAlign w:val="subscript"/>
        </w:rPr>
        <w:t>C</w:t>
      </w:r>
      <w:r w:rsidR="00C015D5" w:rsidRPr="00340914">
        <w:t xml:space="preserve"> +/- BW</w:t>
      </w:r>
      <w:r w:rsidR="00C015D5" w:rsidRPr="00340914">
        <w:rPr>
          <w:vertAlign w:val="subscript"/>
        </w:rPr>
        <w:t>Channel</w:t>
      </w:r>
      <w:r w:rsidR="00C015D5" w:rsidRPr="00340914">
        <w:t xml:space="preserve"> /2.</w:t>
      </w:r>
    </w:p>
    <w:p w:rsidR="00C9278C" w:rsidRPr="00340914" w:rsidRDefault="00165A41" w:rsidP="00C9278C">
      <w:pPr>
        <w:pStyle w:val="TH"/>
      </w:pPr>
      <w:r w:rsidRPr="0034091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40914" w:rsidRDefault="00C015D5" w:rsidP="00C015D5">
      <w:pPr>
        <w:pStyle w:val="TF"/>
        <w:rPr>
          <w:rFonts w:cs="v5.0.0"/>
          <w:snapToGrid w:val="0"/>
        </w:rPr>
      </w:pPr>
      <w:r w:rsidRPr="00340914">
        <w:t>Figure 5.</w:t>
      </w:r>
      <w:r w:rsidR="0082431D" w:rsidRPr="00340914">
        <w:t>6</w:t>
      </w:r>
      <w:r w:rsidRPr="00340914">
        <w:t>-1 Definition of Channel Bandwidth and Transmission Bandwidth Configuration for one E</w:t>
      </w:r>
      <w:r w:rsidRPr="00340914">
        <w:noBreakHyphen/>
        <w:t>UTRA carrier</w:t>
      </w:r>
    </w:p>
    <w:p w:rsidR="00311C7C" w:rsidRPr="00340914" w:rsidRDefault="00311C7C" w:rsidP="00311C7C">
      <w:pPr>
        <w:jc w:val="both"/>
        <w:rPr>
          <w:rFonts w:eastAsia="SimSun"/>
        </w:rPr>
      </w:pPr>
      <w:r w:rsidRPr="00340914">
        <w:rPr>
          <w:rFonts w:eastAsia="SimSun"/>
        </w:rPr>
        <w:t xml:space="preserve">Figure 5.6-2 illustrates the </w:t>
      </w:r>
      <w:r w:rsidR="00D32222" w:rsidRPr="00340914">
        <w:t>A</w:t>
      </w:r>
      <w:r w:rsidR="00C175EF" w:rsidRPr="00340914">
        <w:t xml:space="preserve">ggregated </w:t>
      </w:r>
      <w:r w:rsidR="00D32222" w:rsidRPr="00340914">
        <w:rPr>
          <w:rFonts w:eastAsia="SimSun"/>
        </w:rPr>
        <w:t>C</w:t>
      </w:r>
      <w:r w:rsidRPr="00340914">
        <w:rPr>
          <w:rFonts w:eastAsia="SimSun"/>
        </w:rPr>
        <w:t xml:space="preserve">hannel </w:t>
      </w:r>
      <w:r w:rsidR="00D32222" w:rsidRPr="00340914">
        <w:rPr>
          <w:rFonts w:eastAsia="SimSun"/>
        </w:rPr>
        <w:t>B</w:t>
      </w:r>
      <w:r w:rsidRPr="00340914">
        <w:rPr>
          <w:rFonts w:eastAsia="SimSun"/>
        </w:rPr>
        <w:t xml:space="preserve">andwidth for </w:t>
      </w:r>
      <w:r w:rsidR="00C175EF" w:rsidRPr="00340914">
        <w:t xml:space="preserve">intra-band </w:t>
      </w:r>
      <w:r w:rsidRPr="00340914">
        <w:rPr>
          <w:rFonts w:eastAsia="SimSun"/>
        </w:rPr>
        <w:t>carrier aggregation.</w:t>
      </w:r>
    </w:p>
    <w:p w:rsidR="00C9278C" w:rsidRPr="00340914" w:rsidRDefault="00165A41" w:rsidP="00C9278C">
      <w:pPr>
        <w:pStyle w:val="TH"/>
      </w:pPr>
      <w:r w:rsidRPr="0034091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40914" w:rsidRDefault="00311C7C" w:rsidP="0088119E">
      <w:pPr>
        <w:pStyle w:val="TF"/>
      </w:pPr>
      <w:r w:rsidRPr="00340914">
        <w:t>Figure 5.6-</w:t>
      </w:r>
      <w:r w:rsidRPr="00340914">
        <w:rPr>
          <w:rFonts w:eastAsia="SimSun"/>
        </w:rPr>
        <w:t>2</w:t>
      </w:r>
      <w:r w:rsidRPr="00340914">
        <w:t xml:space="preserve"> Definition of Aggregated Channel Bandwidth for </w:t>
      </w:r>
      <w:r w:rsidR="00C175EF" w:rsidRPr="00340914">
        <w:t xml:space="preserve">intra-band </w:t>
      </w:r>
      <w:r w:rsidRPr="00340914">
        <w:t>carrier aggregation</w:t>
      </w:r>
    </w:p>
    <w:p w:rsidR="00311C7C" w:rsidRPr="00340914" w:rsidRDefault="00311C7C" w:rsidP="00311C7C">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w:t>
      </w:r>
      <w:r w:rsidR="008B5550" w:rsidRPr="00340914">
        <w:t xml:space="preserve">upper </w:t>
      </w:r>
      <w:r w:rsidRPr="00340914">
        <w:t xml:space="preserve">edge of </w:t>
      </w:r>
      <w:r w:rsidRPr="00340914">
        <w:rPr>
          <w:rFonts w:eastAsia="SimSun"/>
        </w:rPr>
        <w:t xml:space="preserve">the </w:t>
      </w:r>
      <w:r w:rsidR="00D32222" w:rsidRPr="00340914">
        <w:t>A</w:t>
      </w:r>
      <w:r w:rsidRPr="00340914">
        <w:t xml:space="preserve">ggregated </w:t>
      </w:r>
      <w:r w:rsidR="00D32222" w:rsidRPr="00340914">
        <w:t>C</w:t>
      </w:r>
      <w:r w:rsidRPr="00340914">
        <w:t xml:space="preserve">hannel </w:t>
      </w:r>
      <w:r w:rsidR="00D32222" w:rsidRPr="00340914">
        <w:t>B</w:t>
      </w:r>
      <w:r w:rsidRPr="00340914">
        <w:t>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311C7C" w:rsidRPr="00340914" w:rsidRDefault="0088119E" w:rsidP="0088119E">
      <w:pPr>
        <w:pStyle w:val="EQ"/>
        <w:rPr>
          <w:rFonts w:eastAsia="SimSun"/>
          <w:vertAlign w:val="subscript"/>
        </w:rPr>
      </w:pPr>
      <w:r w:rsidRPr="00340914">
        <w:rPr>
          <w:rFonts w:eastAsia="SimSun"/>
        </w:rPr>
        <w:tab/>
      </w:r>
      <w:r w:rsidR="00311C7C" w:rsidRPr="00340914">
        <w:rPr>
          <w:rFonts w:eastAsia="SimSun"/>
        </w:rPr>
        <w:t>BW</w:t>
      </w:r>
      <w:r w:rsidR="00311C7C" w:rsidRPr="00340914">
        <w:rPr>
          <w:rFonts w:eastAsia="SimSun"/>
          <w:vertAlign w:val="subscript"/>
        </w:rPr>
        <w:t xml:space="preserve">Channel_CA </w:t>
      </w:r>
      <w:r w:rsidR="00311C7C" w:rsidRPr="00340914">
        <w:rPr>
          <w:rFonts w:ascii="SimSun" w:eastAsia="SimSun" w:hAnsi="SimSun"/>
        </w:rPr>
        <w:t xml:space="preserve">= </w:t>
      </w:r>
      <w:r w:rsidR="00311C7C" w:rsidRPr="00340914">
        <w:t>F</w:t>
      </w:r>
      <w:r w:rsidR="00311C7C" w:rsidRPr="00340914">
        <w:rPr>
          <w:rFonts w:eastAsia="SimSun"/>
          <w:vertAlign w:val="subscript"/>
        </w:rPr>
        <w:t xml:space="preserve">edge_high </w:t>
      </w:r>
      <w:r w:rsidR="00311C7C" w:rsidRPr="00340914">
        <w:rPr>
          <w:rFonts w:eastAsia="SimSun"/>
        </w:rPr>
        <w:t>-</w:t>
      </w:r>
      <w:r w:rsidR="00311C7C" w:rsidRPr="00340914">
        <w:t xml:space="preserve"> F</w:t>
      </w:r>
      <w:r w:rsidR="00311C7C" w:rsidRPr="00340914">
        <w:rPr>
          <w:rFonts w:eastAsia="SimSun"/>
          <w:vertAlign w:val="subscript"/>
        </w:rPr>
        <w:t>edge_low</w:t>
      </w:r>
      <w:r w:rsidR="00311C7C" w:rsidRPr="00340914">
        <w:rPr>
          <w:rFonts w:eastAsia="SimSun"/>
        </w:rPr>
        <w:t xml:space="preserve"> [MHz]</w:t>
      </w:r>
    </w:p>
    <w:p w:rsidR="00BA5C1C" w:rsidRPr="00340914" w:rsidRDefault="008B5550" w:rsidP="0088119E">
      <w:r w:rsidRPr="00340914">
        <w:rPr>
          <w:rFonts w:eastAsia="SimSun"/>
        </w:rPr>
        <w:t xml:space="preserve">Figure 5.6-3 illustrates the sub-block bandwidth for </w:t>
      </w:r>
      <w:r w:rsidRPr="00340914">
        <w:t>a BS operating in non-contiguous spectrum</w:t>
      </w:r>
    </w:p>
    <w:p w:rsidR="00002527" w:rsidRPr="00340914" w:rsidRDefault="00165A41" w:rsidP="00002527">
      <w:pPr>
        <w:pStyle w:val="TH"/>
      </w:pPr>
      <w:r w:rsidRPr="0034091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40914" w:rsidRDefault="008B5550" w:rsidP="0088119E">
      <w:pPr>
        <w:pStyle w:val="TF"/>
      </w:pPr>
      <w:r w:rsidRPr="00340914">
        <w:t>Figure 5.6-</w:t>
      </w:r>
      <w:r w:rsidRPr="00340914">
        <w:rPr>
          <w:rFonts w:eastAsia="SimSun"/>
        </w:rPr>
        <w:t>3</w:t>
      </w:r>
      <w:r w:rsidRPr="00340914">
        <w:t xml:space="preserve"> Definition of </w:t>
      </w:r>
      <w:r w:rsidR="00D32222" w:rsidRPr="00340914">
        <w:t>s</w:t>
      </w:r>
      <w:r w:rsidRPr="00340914">
        <w:t xml:space="preserve">ub-block </w:t>
      </w:r>
      <w:r w:rsidR="00D32222" w:rsidRPr="00340914">
        <w:t>b</w:t>
      </w:r>
      <w:r w:rsidRPr="00340914">
        <w:t>andwidth for intra-band non-contiguous spectrum</w:t>
      </w:r>
    </w:p>
    <w:p w:rsidR="008B5550" w:rsidRPr="00340914" w:rsidRDefault="008B5550" w:rsidP="008B5550">
      <w:pPr>
        <w:rPr>
          <w:rFonts w:eastAsia="SimSun"/>
        </w:rPr>
      </w:pPr>
      <w:r w:rsidRPr="00340914">
        <w:t xml:space="preserve">The lower sub-block edge of the </w:t>
      </w:r>
      <w:r w:rsidR="00D32222" w:rsidRPr="00340914">
        <w:t>s</w:t>
      </w:r>
      <w:r w:rsidRPr="00340914">
        <w:t xml:space="preserve">ub-block </w:t>
      </w:r>
      <w:r w:rsidR="00D32222"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w:t>
      </w:r>
      <w:r w:rsidR="00D32222" w:rsidRPr="00340914">
        <w:rPr>
          <w:rFonts w:eastAsia="SimSun"/>
        </w:rPr>
        <w:t>s</w:t>
      </w:r>
      <w:r w:rsidRPr="00340914">
        <w:rPr>
          <w:rFonts w:eastAsia="SimSun"/>
        </w:rPr>
        <w:t xml:space="preserve">ub-block </w:t>
      </w:r>
      <w:r w:rsidR="00D32222" w:rsidRPr="00340914">
        <w:t>b</w:t>
      </w:r>
      <w:r w:rsidRPr="00340914">
        <w:t>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w:t>
      </w:r>
      <w:r w:rsidR="00D32222" w:rsidRPr="00340914">
        <w:rPr>
          <w:rFonts w:eastAsia="SimSun"/>
        </w:rPr>
        <w:t>s</w:t>
      </w:r>
      <w:r w:rsidRPr="00340914">
        <w:rPr>
          <w:rFonts w:eastAsia="SimSun"/>
        </w:rPr>
        <w:t xml:space="preserve">ub-block </w:t>
      </w:r>
      <w:r w:rsidR="00D32222" w:rsidRPr="00340914">
        <w:rPr>
          <w:rFonts w:eastAsia="SimSun"/>
        </w:rPr>
        <w:t>b</w:t>
      </w:r>
      <w:r w:rsidRPr="00340914">
        <w:rPr>
          <w:rFonts w:eastAsia="SimSun"/>
        </w:rPr>
        <w:t xml:space="preserve">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8B5550" w:rsidRPr="00340914" w:rsidRDefault="0088119E" w:rsidP="0088119E">
      <w:pPr>
        <w:pStyle w:val="EQ"/>
      </w:pPr>
      <w:r w:rsidRPr="00340914">
        <w:rPr>
          <w:rFonts w:eastAsia="SimSun"/>
        </w:rPr>
        <w:tab/>
      </w:r>
      <w:r w:rsidR="008B5550" w:rsidRPr="00340914">
        <w:rPr>
          <w:rFonts w:eastAsia="SimSun"/>
        </w:rPr>
        <w:t>BW</w:t>
      </w:r>
      <w:r w:rsidR="008B5550" w:rsidRPr="00340914">
        <w:rPr>
          <w:rFonts w:eastAsia="SimSun"/>
          <w:vertAlign w:val="subscript"/>
        </w:rPr>
        <w:t xml:space="preserve">Channel,block </w:t>
      </w:r>
      <w:r w:rsidR="008B5550" w:rsidRPr="00340914">
        <w:rPr>
          <w:rFonts w:ascii="SimSun" w:eastAsia="SimSun" w:hAnsi="SimSun"/>
        </w:rPr>
        <w:t xml:space="preserve">= </w:t>
      </w:r>
      <w:r w:rsidR="008B5550" w:rsidRPr="00340914">
        <w:t>F</w:t>
      </w:r>
      <w:r w:rsidR="008B5550" w:rsidRPr="00340914">
        <w:rPr>
          <w:rFonts w:eastAsia="SimSun"/>
          <w:vertAlign w:val="subscript"/>
        </w:rPr>
        <w:t xml:space="preserve">edge,block,high </w:t>
      </w:r>
      <w:r w:rsidR="008B5550" w:rsidRPr="00340914">
        <w:rPr>
          <w:rFonts w:eastAsia="SimSun"/>
        </w:rPr>
        <w:t>-</w:t>
      </w:r>
      <w:r w:rsidR="008B5550" w:rsidRPr="00340914">
        <w:t xml:space="preserve"> F</w:t>
      </w:r>
      <w:r w:rsidR="008B5550" w:rsidRPr="00340914">
        <w:rPr>
          <w:rFonts w:eastAsia="SimSun"/>
          <w:vertAlign w:val="subscript"/>
        </w:rPr>
        <w:t>edge,block,low</w:t>
      </w:r>
      <w:r w:rsidR="008B5550" w:rsidRPr="00340914">
        <w:rPr>
          <w:rFonts w:eastAsia="SimSun"/>
        </w:rPr>
        <w:t xml:space="preserve"> [MHz]</w:t>
      </w:r>
    </w:p>
    <w:p w:rsidR="00311C7C" w:rsidRPr="00340914" w:rsidRDefault="00311C7C" w:rsidP="00311C7C">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311C7C" w:rsidRPr="00340914" w:rsidRDefault="00311C7C" w:rsidP="0088119E">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40914" w:rsidRPr="00340914">
        <w:trPr>
          <w:trHeight w:val="266"/>
        </w:trPr>
        <w:tc>
          <w:tcPr>
            <w:tcW w:w="3627" w:type="dxa"/>
          </w:tcPr>
          <w:p w:rsidR="00311C7C" w:rsidRPr="00340914" w:rsidRDefault="00311C7C" w:rsidP="00311C7C">
            <w:pPr>
              <w:pStyle w:val="TAH"/>
              <w:rPr>
                <w:rFonts w:eastAsia="SimSun" w:cs="Arial"/>
                <w:lang w:eastAsia="en-US"/>
              </w:rPr>
            </w:pPr>
            <w:r w:rsidRPr="00340914">
              <w:rPr>
                <w:rFonts w:eastAsia="SimSun" w:cs="Arial"/>
                <w:lang w:eastAsia="en-US"/>
              </w:rPr>
              <w:t xml:space="preserve">Channel Bandwidth of the Lowest or Highest Carrier: </w:t>
            </w:r>
            <w:r w:rsidRPr="00340914">
              <w:rPr>
                <w:rFonts w:cs="Arial"/>
                <w:lang w:eastAsia="en-US"/>
              </w:rPr>
              <w:t>BW</w:t>
            </w:r>
            <w:r w:rsidRPr="00340914">
              <w:rPr>
                <w:rFonts w:cs="Arial"/>
                <w:vertAlign w:val="subscript"/>
                <w:lang w:eastAsia="en-US"/>
              </w:rPr>
              <w:t>Channel</w:t>
            </w:r>
            <w:r w:rsidRPr="00340914">
              <w:rPr>
                <w:rFonts w:eastAsia="SimSun" w:cs="Arial"/>
                <w:lang w:eastAsia="en-US"/>
              </w:rPr>
              <w:t>[MHz]</w:t>
            </w:r>
          </w:p>
        </w:tc>
        <w:tc>
          <w:tcPr>
            <w:tcW w:w="3414" w:type="dxa"/>
          </w:tcPr>
          <w:p w:rsidR="00311C7C" w:rsidRPr="00340914" w:rsidRDefault="00311C7C" w:rsidP="00311C7C">
            <w:pPr>
              <w:pStyle w:val="TAH"/>
              <w:rPr>
                <w:rFonts w:eastAsia="SimSun" w:cs="Arial"/>
                <w:lang w:eastAsia="en-US"/>
              </w:rPr>
            </w:pPr>
            <w:r w:rsidRPr="00340914">
              <w:rPr>
                <w:rFonts w:cs="Arial"/>
                <w:lang w:eastAsia="en-US"/>
              </w:rPr>
              <w:t>F</w:t>
            </w:r>
            <w:r w:rsidRPr="00340914">
              <w:rPr>
                <w:rFonts w:cs="Arial"/>
                <w:vertAlign w:val="subscript"/>
                <w:lang w:eastAsia="en-US"/>
              </w:rPr>
              <w:t>offset</w:t>
            </w:r>
            <w:r w:rsidRPr="00340914">
              <w:rPr>
                <w:rFonts w:eastAsia="SimSun" w:cs="Arial"/>
                <w:lang w:eastAsia="en-US"/>
              </w:rPr>
              <w:t>[MHz]</w:t>
            </w:r>
          </w:p>
        </w:tc>
      </w:tr>
      <w:tr w:rsidR="00311C7C" w:rsidRPr="00340914">
        <w:trPr>
          <w:trHeight w:val="253"/>
        </w:trPr>
        <w:tc>
          <w:tcPr>
            <w:tcW w:w="3627" w:type="dxa"/>
          </w:tcPr>
          <w:p w:rsidR="00311C7C" w:rsidRPr="00340914" w:rsidRDefault="00311C7C" w:rsidP="00311C7C">
            <w:pPr>
              <w:pStyle w:val="TAC"/>
              <w:rPr>
                <w:rFonts w:eastAsia="SimSun" w:cs="Arial"/>
                <w:lang w:eastAsia="en-US"/>
              </w:rPr>
            </w:pPr>
            <w:r w:rsidRPr="00340914">
              <w:rPr>
                <w:rFonts w:eastAsia="SimSun" w:cs="Arial"/>
                <w:lang w:eastAsia="en-US"/>
              </w:rPr>
              <w:t>5, 10, 15, 20</w:t>
            </w:r>
          </w:p>
        </w:tc>
        <w:tc>
          <w:tcPr>
            <w:tcW w:w="3414" w:type="dxa"/>
          </w:tcPr>
          <w:p w:rsidR="00311C7C" w:rsidRPr="00340914" w:rsidRDefault="00311C7C" w:rsidP="00311C7C">
            <w:pPr>
              <w:pStyle w:val="TAC"/>
              <w:rPr>
                <w:rFonts w:cs="Arial"/>
                <w:lang w:eastAsia="en-US"/>
              </w:rPr>
            </w:pPr>
            <w:r w:rsidRPr="00340914">
              <w:rPr>
                <w:rFonts w:cs="Arial"/>
                <w:lang w:eastAsia="en-US"/>
              </w:rPr>
              <w:t>BW</w:t>
            </w:r>
            <w:r w:rsidRPr="00340914">
              <w:rPr>
                <w:rFonts w:cs="Arial"/>
                <w:vertAlign w:val="subscript"/>
                <w:lang w:eastAsia="en-US"/>
              </w:rPr>
              <w:t>Channel</w:t>
            </w:r>
            <w:r w:rsidRPr="00340914">
              <w:rPr>
                <w:rFonts w:eastAsia="SimSun" w:cs="Arial"/>
                <w:kern w:val="2"/>
                <w:lang w:eastAsia="en-US"/>
              </w:rPr>
              <w:t xml:space="preserve">/2 </w:t>
            </w:r>
          </w:p>
        </w:tc>
      </w:tr>
    </w:tbl>
    <w:p w:rsidR="00311C7C" w:rsidRPr="00340914" w:rsidRDefault="00311C7C" w:rsidP="00311C7C"/>
    <w:p w:rsidR="00C015D5" w:rsidRPr="00340914" w:rsidRDefault="00311C7C" w:rsidP="00311C7C">
      <w:pPr>
        <w:pStyle w:val="NO"/>
      </w:pPr>
      <w:r w:rsidRPr="00340914">
        <w:t>NOTE</w:t>
      </w:r>
      <w:r w:rsidR="00C175EF" w:rsidRPr="00340914">
        <w:t xml:space="preserve"> 1</w:t>
      </w:r>
      <w:r w:rsidRPr="00340914">
        <w:t>:</w:t>
      </w:r>
      <w:r w:rsidRPr="00340914">
        <w:tab/>
        <w:t>F</w:t>
      </w:r>
      <w:r w:rsidRPr="00340914">
        <w:rPr>
          <w:vertAlign w:val="subscript"/>
        </w:rPr>
        <w:t>offset</w:t>
      </w:r>
      <w:r w:rsidRPr="00340914">
        <w:t xml:space="preserve">  is calculated separately for </w:t>
      </w:r>
      <w:r w:rsidR="00B01DDD" w:rsidRPr="00340914">
        <w:t>each Base Station RF Bandwidth edge / sub-block edge.</w:t>
      </w:r>
    </w:p>
    <w:p w:rsidR="00391EAE" w:rsidRPr="00340914" w:rsidRDefault="00C175EF" w:rsidP="00391EAE">
      <w:pPr>
        <w:pStyle w:val="NO"/>
        <w:rPr>
          <w:lang w:val="sv-SE"/>
        </w:rPr>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00C95FEE" w:rsidRPr="00340914">
        <w:t>/BW</w:t>
      </w:r>
      <w:r w:rsidR="00C95FEE" w:rsidRPr="00340914">
        <w:rPr>
          <w:vertAlign w:val="subscript"/>
        </w:rPr>
        <w:t>Channel,block</w:t>
      </w:r>
      <w:r w:rsidR="00C95FEE"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00C95FEE" w:rsidRPr="00340914">
        <w:rPr>
          <w:rFonts w:hint="eastAsia"/>
        </w:rPr>
        <w:t xml:space="preserve">channel </w:t>
      </w:r>
      <w:r w:rsidR="00C95FEE" w:rsidRPr="00340914">
        <w:t>bandwidths</w:t>
      </w:r>
      <w:r w:rsidR="00C95FEE"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391EAE" w:rsidRPr="00340914" w:rsidRDefault="00391EAE" w:rsidP="00391EAE">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391EAE" w:rsidRPr="00340914" w:rsidRDefault="00391EAE" w:rsidP="00391EAE">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40914" w:rsidRPr="00340914" w:rsidTr="00391EAE">
        <w:trPr>
          <w:trHeight w:val="578"/>
          <w:jc w:val="center"/>
        </w:trPr>
        <w:tc>
          <w:tcPr>
            <w:tcW w:w="2480" w:type="dxa"/>
            <w:vAlign w:val="center"/>
          </w:tcPr>
          <w:p w:rsidR="00391EAE" w:rsidRPr="00340914" w:rsidRDefault="00391EAE" w:rsidP="00391EAE">
            <w:pPr>
              <w:pStyle w:val="TAH"/>
              <w:rPr>
                <w:rFonts w:cs="Arial"/>
                <w:lang w:eastAsia="ja-JP"/>
              </w:rPr>
            </w:pPr>
            <w:r w:rsidRPr="00340914">
              <w:rPr>
                <w:rFonts w:cs="Arial"/>
                <w:lang w:eastAsia="ja-JP"/>
              </w:rPr>
              <w:t>NB-IoT</w:t>
            </w:r>
          </w:p>
        </w:tc>
        <w:tc>
          <w:tcPr>
            <w:tcW w:w="1800" w:type="dxa"/>
            <w:vAlign w:val="center"/>
          </w:tcPr>
          <w:p w:rsidR="00391EAE" w:rsidRPr="00340914" w:rsidRDefault="00391EAE" w:rsidP="00391EAE">
            <w:pPr>
              <w:pStyle w:val="TAH"/>
              <w:rPr>
                <w:rFonts w:cs="Arial"/>
                <w:lang w:eastAsia="ja-JP"/>
              </w:rPr>
            </w:pPr>
            <w:r w:rsidRPr="00340914">
              <w:rPr>
                <w:rFonts w:cs="Arial"/>
                <w:lang w:eastAsia="ja-JP"/>
              </w:rPr>
              <w:t>Standalone</w:t>
            </w:r>
          </w:p>
        </w:tc>
        <w:tc>
          <w:tcPr>
            <w:tcW w:w="1890" w:type="dxa"/>
            <w:vAlign w:val="center"/>
          </w:tcPr>
          <w:p w:rsidR="00391EAE" w:rsidRPr="00340914" w:rsidRDefault="00391EAE" w:rsidP="00391EAE">
            <w:pPr>
              <w:pStyle w:val="TAH"/>
              <w:rPr>
                <w:rFonts w:cs="Arial"/>
                <w:lang w:eastAsia="ja-JP"/>
              </w:rPr>
            </w:pPr>
            <w:r w:rsidRPr="00340914">
              <w:rPr>
                <w:rFonts w:cs="Arial"/>
                <w:lang w:eastAsia="ja-JP"/>
              </w:rPr>
              <w:t>In-band</w:t>
            </w:r>
          </w:p>
        </w:tc>
        <w:tc>
          <w:tcPr>
            <w:tcW w:w="1980" w:type="dxa"/>
            <w:vAlign w:val="center"/>
          </w:tcPr>
          <w:p w:rsidR="00391EAE" w:rsidRPr="00340914" w:rsidRDefault="00391EAE" w:rsidP="00391EAE">
            <w:pPr>
              <w:pStyle w:val="TAH"/>
              <w:rPr>
                <w:rFonts w:cs="Arial"/>
                <w:lang w:eastAsia="ja-JP"/>
              </w:rPr>
            </w:pPr>
            <w:r w:rsidRPr="00340914">
              <w:rPr>
                <w:rFonts w:cs="Arial"/>
                <w:lang w:eastAsia="ja-JP"/>
              </w:rPr>
              <w:t>Guard Band</w:t>
            </w:r>
          </w:p>
        </w:tc>
      </w:tr>
      <w:tr w:rsidR="00340914" w:rsidRPr="00340914" w:rsidTr="00391EAE">
        <w:trPr>
          <w:trHeight w:val="578"/>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1890" w:type="dxa"/>
            <w:vAlign w:val="center"/>
          </w:tcPr>
          <w:p w:rsidR="00391EAE" w:rsidRPr="00340914" w:rsidDel="00C9369B" w:rsidRDefault="00391EAE" w:rsidP="00391EAE">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00687C35" w:rsidRPr="00340914">
              <w:rPr>
                <w:rFonts w:cs="Arial" w:hint="eastAsia"/>
                <w:lang w:eastAsia="zh-CN"/>
              </w:rPr>
              <w:t xml:space="preserve">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Pr>
                <w:rFonts w:cs="Arial" w:hint="eastAsia"/>
                <w:lang w:eastAsia="ja-JP"/>
              </w:rPr>
              <w:t>&gt;</w:t>
            </w:r>
            <w:r w:rsidR="00687C35" w:rsidRPr="00340914">
              <w:rPr>
                <w:rFonts w:cs="Arial" w:hint="eastAsia"/>
                <w:lang w:eastAsia="zh-CN"/>
              </w:rPr>
              <w:t>1.4</w:t>
            </w:r>
            <w:r w:rsidR="00687C35" w:rsidRPr="00340914">
              <w:rPr>
                <w:rFonts w:cs="Arial" w:hint="eastAsia"/>
                <w:lang w:eastAsia="ja-JP"/>
              </w:rPr>
              <w:t>MHz</w:t>
            </w:r>
          </w:p>
        </w:tc>
        <w:tc>
          <w:tcPr>
            <w:tcW w:w="1980" w:type="dxa"/>
            <w:vAlign w:val="center"/>
          </w:tcPr>
          <w:p w:rsidR="00391EAE" w:rsidRPr="00340914" w:rsidDel="00C9369B" w:rsidRDefault="00391EAE" w:rsidP="00687C35">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sidDel="00687C35">
              <w:rPr>
                <w:rFonts w:cs="Arial" w:hint="eastAsia"/>
                <w:lang w:eastAsia="ja-JP"/>
              </w:rPr>
              <w:t xml:space="preserve"> </w:t>
            </w:r>
            <w:r w:rsidRPr="00340914">
              <w:rPr>
                <w:rFonts w:cs="Arial" w:hint="eastAsia"/>
                <w:lang w:eastAsia="ja-JP"/>
              </w:rPr>
              <w:t xml:space="preserve">&gt;3MHz </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12</w:t>
            </w:r>
          </w:p>
        </w:tc>
      </w:tr>
      <w:tr w:rsidR="00391EAE" w:rsidRPr="0034091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r>
    </w:tbl>
    <w:p w:rsidR="00391EAE" w:rsidRPr="00340914" w:rsidRDefault="00391EAE" w:rsidP="00391EAE"/>
    <w:p w:rsidR="00391EAE" w:rsidRPr="00340914" w:rsidRDefault="00391EAE" w:rsidP="00391EAE">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B32F32" w:rsidRPr="00340914" w:rsidRDefault="00B32F32" w:rsidP="00B32F32">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B32F32" w:rsidRPr="00340914" w:rsidRDefault="00B32F32" w:rsidP="0088119E">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40914" w:rsidRPr="00340914" w:rsidTr="00DC3111">
        <w:trPr>
          <w:jc w:val="center"/>
        </w:trPr>
        <w:tc>
          <w:tcPr>
            <w:tcW w:w="0" w:type="auto"/>
            <w:shd w:val="clear" w:color="auto" w:fill="auto"/>
          </w:tcPr>
          <w:p w:rsidR="00B32F32" w:rsidRPr="00340914" w:rsidRDefault="00B32F32" w:rsidP="00DC3111">
            <w:pPr>
              <w:pStyle w:val="TAH"/>
              <w:rPr>
                <w:rFonts w:cs="Arial"/>
                <w:lang w:eastAsia="zh-CN"/>
              </w:rPr>
            </w:pPr>
            <w:r w:rsidRPr="00340914">
              <w:rPr>
                <w:rFonts w:cs="Arial"/>
                <w:bCs/>
                <w:lang w:eastAsia="en-US"/>
              </w:rPr>
              <w:t>Lowest or Highest Carrier</w:t>
            </w:r>
          </w:p>
        </w:tc>
        <w:tc>
          <w:tcPr>
            <w:tcW w:w="0" w:type="auto"/>
            <w:shd w:val="clear" w:color="auto" w:fill="auto"/>
          </w:tcPr>
          <w:p w:rsidR="00B32F32" w:rsidRPr="00340914" w:rsidRDefault="00B32F32" w:rsidP="00DC3111">
            <w:pPr>
              <w:pStyle w:val="TAH"/>
              <w:rPr>
                <w:rFonts w:cs="Arial"/>
                <w:lang w:eastAsia="zh-CN"/>
              </w:rPr>
            </w:pPr>
            <w:r w:rsidRPr="00340914">
              <w:rPr>
                <w:rFonts w:cs="Arial"/>
                <w:lang w:eastAsia="en-US"/>
              </w:rPr>
              <w:t>F</w:t>
            </w:r>
            <w:r w:rsidRPr="00340914">
              <w:rPr>
                <w:rFonts w:cs="Arial"/>
                <w:vertAlign w:val="subscript"/>
                <w:lang w:eastAsia="en-US"/>
              </w:rPr>
              <w:t>offset</w:t>
            </w:r>
          </w:p>
        </w:tc>
      </w:tr>
      <w:tr w:rsidR="00B32F32" w:rsidRPr="00340914" w:rsidTr="00DC3111">
        <w:trPr>
          <w:jc w:val="center"/>
        </w:trPr>
        <w:tc>
          <w:tcPr>
            <w:tcW w:w="0" w:type="auto"/>
            <w:shd w:val="clear" w:color="auto" w:fill="auto"/>
          </w:tcPr>
          <w:p w:rsidR="00B32F32" w:rsidRPr="00340914" w:rsidRDefault="00B32F32" w:rsidP="00DC3111">
            <w:pPr>
              <w:pStyle w:val="TAC"/>
              <w:rPr>
                <w:rFonts w:cs="Arial"/>
                <w:lang w:eastAsia="en-US"/>
              </w:rPr>
            </w:pPr>
            <w:r w:rsidRPr="00340914">
              <w:rPr>
                <w:rFonts w:cs="Arial" w:hint="eastAsia"/>
                <w:lang w:eastAsia="zh-CN"/>
              </w:rPr>
              <w:t>Standalone NB-IoT</w:t>
            </w:r>
          </w:p>
        </w:tc>
        <w:tc>
          <w:tcPr>
            <w:tcW w:w="0" w:type="auto"/>
            <w:shd w:val="clear" w:color="auto" w:fill="auto"/>
          </w:tcPr>
          <w:p w:rsidR="00B32F32" w:rsidRPr="00340914" w:rsidRDefault="00B32F32" w:rsidP="00DC3111">
            <w:pPr>
              <w:pStyle w:val="TAC"/>
              <w:rPr>
                <w:rFonts w:cs="Arial"/>
                <w:lang w:eastAsia="en-US"/>
              </w:rPr>
            </w:pPr>
            <w:r w:rsidRPr="00340914">
              <w:rPr>
                <w:rFonts w:cs="Arial"/>
                <w:lang w:eastAsia="en-US"/>
              </w:rPr>
              <w:t>200 kHz</w:t>
            </w:r>
          </w:p>
        </w:tc>
      </w:tr>
    </w:tbl>
    <w:p w:rsidR="00B32F32" w:rsidRPr="00340914" w:rsidRDefault="00B32F32" w:rsidP="00391EAE"/>
    <w:p w:rsidR="00391EAE" w:rsidRPr="00340914" w:rsidRDefault="00165A41" w:rsidP="00391EAE">
      <w:pPr>
        <w:pStyle w:val="TH"/>
        <w:rPr>
          <w:rFonts w:eastAsia="STKaiti"/>
        </w:rPr>
      </w:pPr>
      <w:r w:rsidRPr="0034091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40914" w:rsidRDefault="00391EAE" w:rsidP="00391EAE">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391EAE" w:rsidRPr="00340914" w:rsidRDefault="00391EAE" w:rsidP="00391EAE">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pPr>
      <w:r w:rsidRPr="0034091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391EAE" w:rsidRPr="00340914" w:rsidRDefault="00391EAE" w:rsidP="00391EAE">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rPr>
          <w:lang w:eastAsia="zh-CN"/>
        </w:rPr>
      </w:pPr>
      <w:r w:rsidRPr="0034091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C015D5" w:rsidRPr="00340914" w:rsidRDefault="00C015D5" w:rsidP="00D903BE">
      <w:pPr>
        <w:pStyle w:val="Heading2"/>
      </w:pPr>
      <w:bookmarkStart w:id="30" w:name="_Toc13078895"/>
      <w:r w:rsidRPr="00340914">
        <w:t>5.</w:t>
      </w:r>
      <w:r w:rsidR="0082431D" w:rsidRPr="00340914">
        <w:t>7</w:t>
      </w:r>
      <w:r w:rsidRPr="00340914">
        <w:tab/>
        <w:t>Channel arrangement</w:t>
      </w:r>
      <w:bookmarkEnd w:id="30"/>
    </w:p>
    <w:p w:rsidR="00C015D5" w:rsidRPr="00340914" w:rsidRDefault="00C015D5" w:rsidP="00D903BE">
      <w:pPr>
        <w:pStyle w:val="Heading3"/>
      </w:pPr>
      <w:bookmarkStart w:id="31" w:name="_Toc13078896"/>
      <w:r w:rsidRPr="00340914">
        <w:t>5.</w:t>
      </w:r>
      <w:r w:rsidR="0082431D" w:rsidRPr="00340914">
        <w:t>7</w:t>
      </w:r>
      <w:r w:rsidRPr="00340914">
        <w:t>.1</w:t>
      </w:r>
      <w:r w:rsidRPr="00340914">
        <w:tab/>
        <w:t>Channel spacing</w:t>
      </w:r>
      <w:bookmarkEnd w:id="31"/>
    </w:p>
    <w:p w:rsidR="00C015D5" w:rsidRPr="00340914" w:rsidRDefault="00C015D5" w:rsidP="00C015D5">
      <w:r w:rsidRPr="00340914">
        <w:t>The spacing between carriers will depend on the deployment scenario, the size of the frequency block available and the channel bandwidths. The nominal channel spacing between two adjacent E-UTRA carriers is defined as following:</w:t>
      </w:r>
    </w:p>
    <w:p w:rsidR="00C015D5" w:rsidRPr="00340914" w:rsidRDefault="00C015D5" w:rsidP="00C015D5">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311C7C" w:rsidRPr="00340914" w:rsidRDefault="00C015D5" w:rsidP="00311C7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586346" w:rsidRPr="00340914" w:rsidRDefault="00586346" w:rsidP="00311C7C">
      <w:pPr>
        <w:rPr>
          <w:lang w:eastAsia="zh-CN"/>
        </w:rPr>
      </w:pPr>
      <w:r w:rsidRPr="00340914">
        <w:t xml:space="preserve">For </w:t>
      </w:r>
      <w:r w:rsidR="007C5218"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311C7C" w:rsidRPr="00340914" w:rsidRDefault="00311C7C" w:rsidP="00311C7C">
      <w:pPr>
        <w:pStyle w:val="Heading3"/>
      </w:pPr>
      <w:bookmarkStart w:id="32" w:name="_Toc13078897"/>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32"/>
    </w:p>
    <w:p w:rsidR="00311C7C" w:rsidRPr="00340914" w:rsidRDefault="00311C7C" w:rsidP="00311C7C">
      <w:pPr>
        <w:rPr>
          <w:kern w:val="2"/>
        </w:rPr>
      </w:pPr>
      <w:r w:rsidRPr="00340914">
        <w:t xml:space="preserve">For </w:t>
      </w:r>
      <w:r w:rsidR="00C175EF" w:rsidRPr="00340914">
        <w:t xml:space="preserve">intra-band </w:t>
      </w:r>
      <w:r w:rsidRPr="00340914">
        <w:t>contiguously aggregated carriers the channel spacing between adjacent component carriers shall be multiple of 300 kHz.</w:t>
      </w:r>
    </w:p>
    <w:p w:rsidR="00311C7C" w:rsidRPr="00340914" w:rsidRDefault="00311C7C" w:rsidP="00311C7C">
      <w:r w:rsidRPr="00340914">
        <w:t>The nominal channel spacing between two adjacent aggregated E-UTRA carriers is defined as follows:</w:t>
      </w:r>
    </w:p>
    <w:p w:rsidR="00311C7C" w:rsidRPr="00340914" w:rsidRDefault="00311C7C" w:rsidP="00311C7C">
      <w:pPr>
        <w:pStyle w:val="EQ"/>
      </w:pPr>
      <w:r w:rsidRPr="00340914">
        <w:rPr>
          <w:position w:val="-40"/>
          <w:sz w:val="16"/>
        </w:rPr>
        <w:object w:dxaOrig="8820" w:dyaOrig="920">
          <v:shape id="_x0000_i1026" type="#_x0000_t75" style="width:394.95pt;height:41.35pt" o:ole="">
            <v:imagedata r:id="rId19" o:title=""/>
          </v:shape>
          <o:OLEObject Type="Embed" ProgID="Equation.3" ShapeID="_x0000_i1026" DrawAspect="Content" ObjectID="_1630160318" r:id="rId20"/>
        </w:object>
      </w:r>
    </w:p>
    <w:p w:rsidR="00C015D5" w:rsidRPr="00340914" w:rsidRDefault="00311C7C" w:rsidP="004623A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40914" w:rsidRDefault="00586346" w:rsidP="004623AC">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00DB727A" w:rsidRPr="00340914">
        <w:rPr>
          <w:lang w:val="en-US"/>
        </w:rPr>
        <w:t xml:space="preserve"> between two 20 MHz component carriers, and for 15.0 MHz nominal carrier spacing between 10 MHz and 20 MHz component carriers</w:t>
      </w:r>
      <w:r w:rsidRPr="00340914">
        <w:t>.</w:t>
      </w:r>
    </w:p>
    <w:p w:rsidR="00C015D5" w:rsidRPr="00340914" w:rsidRDefault="00C015D5" w:rsidP="00D903BE">
      <w:pPr>
        <w:pStyle w:val="Heading3"/>
      </w:pPr>
      <w:bookmarkStart w:id="33" w:name="_Toc13078898"/>
      <w:r w:rsidRPr="00340914">
        <w:lastRenderedPageBreak/>
        <w:t>5.</w:t>
      </w:r>
      <w:r w:rsidR="0082431D" w:rsidRPr="00340914">
        <w:t>7</w:t>
      </w:r>
      <w:r w:rsidRPr="00340914">
        <w:t>.2</w:t>
      </w:r>
      <w:r w:rsidRPr="00340914">
        <w:tab/>
        <w:t>Channel raster</w:t>
      </w:r>
      <w:bookmarkEnd w:id="33"/>
    </w:p>
    <w:p w:rsidR="00C015D5" w:rsidRPr="00340914" w:rsidRDefault="00C015D5" w:rsidP="00C015D5">
      <w:r w:rsidRPr="00340914">
        <w:t xml:space="preserve">The channel raster is 100 kHz for all bands, which means that the carrier centre frequency must be an integer multiple of 100 kHz. </w:t>
      </w:r>
    </w:p>
    <w:p w:rsidR="00C015D5" w:rsidRPr="00340914" w:rsidRDefault="00C015D5" w:rsidP="00D903BE">
      <w:pPr>
        <w:pStyle w:val="Heading3"/>
      </w:pPr>
      <w:bookmarkStart w:id="34" w:name="_Toc13078899"/>
      <w:r w:rsidRPr="00340914">
        <w:t>5.</w:t>
      </w:r>
      <w:r w:rsidR="0082431D" w:rsidRPr="00340914">
        <w:t>7</w:t>
      </w:r>
      <w:r w:rsidRPr="00340914">
        <w:t>.3</w:t>
      </w:r>
      <w:r w:rsidRPr="00340914">
        <w:tab/>
        <w:t>Carrier frequency and EARFCN</w:t>
      </w:r>
      <w:bookmarkEnd w:id="34"/>
    </w:p>
    <w:p w:rsidR="00C015D5" w:rsidRPr="00340914" w:rsidRDefault="00C015D5" w:rsidP="00C015D5">
      <w:r w:rsidRPr="00340914">
        <w:rPr>
          <w:rFonts w:cs="v5.0.0"/>
        </w:rPr>
        <w:t>The carrier frequency in the uplink and downlink is designated by the E-UTRA Absolute Radio Frequency Channel Number (EARFCN)</w:t>
      </w:r>
      <w:r w:rsidR="000D1385" w:rsidRPr="00340914">
        <w:rPr>
          <w:rFonts w:cs="v5.0.0"/>
        </w:rPr>
        <w:t xml:space="preserve"> in the range 0 - </w:t>
      </w:r>
      <w:r w:rsidR="00511D0E" w:rsidRPr="00340914">
        <w:rPr>
          <w:rFonts w:cs="v5.0.0"/>
        </w:rPr>
        <w:t>262143</w:t>
      </w:r>
      <w:r w:rsidRPr="00340914">
        <w:rPr>
          <w:rFonts w:cs="v5.0.0"/>
        </w:rPr>
        <w:t xml:space="preserve">. </w:t>
      </w:r>
      <w:r w:rsidRPr="00340914">
        <w:t xml:space="preserve">The </w:t>
      </w:r>
      <w:bookmarkStart w:id="35" w:name="OLE_LINK1"/>
      <w:r w:rsidRPr="00340914">
        <w:t>relation between EARFCN and the</w:t>
      </w:r>
      <w:bookmarkEnd w:id="35"/>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w:t>
      </w:r>
      <w:r w:rsidR="0082431D" w:rsidRPr="00340914">
        <w:t>7</w:t>
      </w:r>
      <w:r w:rsidRPr="00340914">
        <w:t>.3-1 and N</w:t>
      </w:r>
      <w:r w:rsidRPr="00340914">
        <w:rPr>
          <w:vertAlign w:val="subscript"/>
        </w:rPr>
        <w:t>DL</w:t>
      </w:r>
      <w:r w:rsidRPr="00340914">
        <w:t xml:space="preserve"> is the downlink EARFCN.</w:t>
      </w:r>
    </w:p>
    <w:p w:rsidR="00C015D5" w:rsidRPr="00340914" w:rsidRDefault="00C015D5" w:rsidP="00C015D5">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C015D5" w:rsidRPr="00340914" w:rsidRDefault="00C015D5" w:rsidP="00C015D5">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w:t>
      </w:r>
      <w:r w:rsidR="0082431D" w:rsidRPr="00340914">
        <w:t>7</w:t>
      </w:r>
      <w:r w:rsidRPr="00340914">
        <w:t>.3-1 and N</w:t>
      </w:r>
      <w:r w:rsidRPr="00340914">
        <w:rPr>
          <w:vertAlign w:val="subscript"/>
        </w:rPr>
        <w:t>UL</w:t>
      </w:r>
      <w:r w:rsidRPr="00340914">
        <w:t xml:space="preserve"> is the uplink EARFCN.</w:t>
      </w:r>
    </w:p>
    <w:p w:rsidR="00391EAE" w:rsidRPr="00340914" w:rsidRDefault="00C015D5" w:rsidP="00391EAE">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391EAE" w:rsidRPr="00340914" w:rsidRDefault="00391EAE" w:rsidP="00391EAE">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00256212"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DL</w:t>
      </w:r>
      <w:r w:rsidR="00391EAE" w:rsidRPr="00340914">
        <w:t xml:space="preserve"> = F</w:t>
      </w:r>
      <w:r w:rsidR="00391EAE" w:rsidRPr="00340914">
        <w:rPr>
          <w:vertAlign w:val="subscript"/>
        </w:rPr>
        <w:t>DL_low</w:t>
      </w:r>
      <w:r w:rsidR="00391EAE" w:rsidRPr="00340914">
        <w:t xml:space="preserve"> + 0.1(N</w:t>
      </w:r>
      <w:r w:rsidR="00391EAE" w:rsidRPr="00340914">
        <w:rPr>
          <w:vertAlign w:val="subscript"/>
        </w:rPr>
        <w:t>DL</w:t>
      </w:r>
      <w:r w:rsidR="00391EAE" w:rsidRPr="00340914">
        <w:t xml:space="preserve"> – N</w:t>
      </w:r>
      <w:r w:rsidR="00391EAE" w:rsidRPr="00340914">
        <w:rPr>
          <w:vertAlign w:val="subscript"/>
        </w:rPr>
        <w:t>Offs-DL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vertAlign w:val="subscript"/>
          <w:lang w:eastAsia="zh-CN"/>
        </w:rPr>
        <w:t>DL</w:t>
      </w:r>
      <w:r w:rsidR="00391EAE" w:rsidRPr="00340914">
        <w:rPr>
          <w:rFonts w:eastAsia="SimSun"/>
          <w:lang w:eastAsia="zh-CN"/>
        </w:rPr>
        <w:t>+1)</w:t>
      </w:r>
    </w:p>
    <w:p w:rsidR="00391EAE" w:rsidRPr="00340914" w:rsidRDefault="00391EAE" w:rsidP="00391EAE">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006C49B1"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006C49B1" w:rsidRPr="00340914">
        <w:rPr>
          <w:lang w:eastAsia="zh-CN"/>
        </w:rPr>
        <w:t xml:space="preserve"> for FDD and </w:t>
      </w:r>
      <w:r w:rsidR="006C49B1" w:rsidRPr="00340914">
        <w:rPr>
          <w:rFonts w:eastAsia="SimSun"/>
          <w:lang w:eastAsia="zh-CN"/>
        </w:rPr>
        <w:t xml:space="preserve">in the range </w:t>
      </w:r>
      <w:r w:rsidR="006C49B1"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UL</w:t>
      </w:r>
      <w:r w:rsidR="00391EAE" w:rsidRPr="00340914">
        <w:t xml:space="preserve"> = F</w:t>
      </w:r>
      <w:r w:rsidR="00391EAE" w:rsidRPr="00340914">
        <w:rPr>
          <w:vertAlign w:val="subscript"/>
        </w:rPr>
        <w:t>UL_low</w:t>
      </w:r>
      <w:r w:rsidR="00391EAE" w:rsidRPr="00340914">
        <w:t xml:space="preserve"> + 0.1(N</w:t>
      </w:r>
      <w:r w:rsidR="00391EAE" w:rsidRPr="00340914">
        <w:rPr>
          <w:vertAlign w:val="subscript"/>
        </w:rPr>
        <w:t>UL</w:t>
      </w:r>
      <w:r w:rsidR="00391EAE" w:rsidRPr="00340914">
        <w:t xml:space="preserve"> – N</w:t>
      </w:r>
      <w:r w:rsidR="00391EAE" w:rsidRPr="00340914">
        <w:rPr>
          <w:vertAlign w:val="subscript"/>
        </w:rPr>
        <w:t>Offs-UL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hint="eastAsia"/>
          <w:vertAlign w:val="subscript"/>
          <w:lang w:eastAsia="zh-CN"/>
        </w:rPr>
        <w:t>U</w:t>
      </w:r>
      <w:r w:rsidR="00391EAE" w:rsidRPr="00340914">
        <w:rPr>
          <w:rFonts w:eastAsia="SimSun"/>
          <w:vertAlign w:val="subscript"/>
          <w:lang w:eastAsia="zh-CN"/>
        </w:rPr>
        <w:t>L</w:t>
      </w:r>
      <w:r w:rsidR="00391EAE" w:rsidRPr="00340914">
        <w:rPr>
          <w:rFonts w:eastAsia="SimSun"/>
          <w:lang w:eastAsia="zh-CN"/>
        </w:rPr>
        <w:t>)</w:t>
      </w:r>
    </w:p>
    <w:p w:rsidR="00391EAE" w:rsidRPr="00340914" w:rsidRDefault="00391EAE" w:rsidP="00391EAE">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C015D5" w:rsidRPr="00340914" w:rsidRDefault="00391EAE" w:rsidP="00391EAE">
      <w:pPr>
        <w:pStyle w:val="NO"/>
      </w:pPr>
      <w:r w:rsidRPr="00340914">
        <w:rPr>
          <w:rFonts w:eastAsia="SimSun" w:hint="eastAsia"/>
          <w:lang w:eastAsia="zh-CN"/>
        </w:rPr>
        <w:t>NOTE 2:</w:t>
      </w:r>
      <w:r w:rsidRPr="00340914">
        <w:tab/>
      </w:r>
      <w:r w:rsidR="00256212" w:rsidRPr="00340914">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00256212" w:rsidRPr="00340914">
        <w:t xml:space="preserve"> For TDD </w:t>
      </w:r>
      <w:r w:rsidR="00256212" w:rsidRPr="00340914">
        <w:rPr>
          <w:rFonts w:eastAsia="SimSun"/>
          <w:lang w:eastAsia="zh-CN"/>
        </w:rPr>
        <w:t>M</w:t>
      </w:r>
      <w:r w:rsidR="00256212" w:rsidRPr="00340914">
        <w:rPr>
          <w:vertAlign w:val="subscript"/>
        </w:rPr>
        <w:t>DL</w:t>
      </w:r>
      <w:r w:rsidR="00256212" w:rsidRPr="00340914">
        <w:rPr>
          <w:rFonts w:eastAsia="SimSun"/>
          <w:vertAlign w:val="subscript"/>
          <w:lang w:eastAsia="zh-CN"/>
        </w:rPr>
        <w:t xml:space="preserve"> </w:t>
      </w:r>
      <w:r w:rsidR="00256212" w:rsidRPr="00340914">
        <w:rPr>
          <w:rFonts w:eastAsia="SimSun"/>
          <w:lang w:eastAsia="zh-CN"/>
        </w:rPr>
        <w:t>{-0.5,+3.5,-4.5,+7.5,-8.5} is not applicable for in-band and guard band operation.</w:t>
      </w:r>
    </w:p>
    <w:p w:rsidR="00B32F32" w:rsidRPr="00340914" w:rsidRDefault="00B32F32" w:rsidP="00B32F32">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687C35" w:rsidRPr="00340914" w:rsidRDefault="00687C35" w:rsidP="00687C35">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C015D5" w:rsidRPr="00340914" w:rsidRDefault="00C015D5" w:rsidP="0088119E">
      <w:pPr>
        <w:pStyle w:val="TH"/>
      </w:pPr>
      <w:r w:rsidRPr="00340914">
        <w:lastRenderedPageBreak/>
        <w:t>Table 5.</w:t>
      </w:r>
      <w:r w:rsidR="0082431D" w:rsidRPr="00340914">
        <w:t>7</w:t>
      </w:r>
      <w:r w:rsidRPr="00340914">
        <w:t>.3-1</w:t>
      </w:r>
      <w:r w:rsidR="00AF1DA0" w:rsidRPr="00340914">
        <w:t>:</w:t>
      </w:r>
      <w:r w:rsidRPr="0034091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40914" w:rsidRPr="00340914">
        <w:tc>
          <w:tcPr>
            <w:tcW w:w="1067" w:type="dxa"/>
            <w:vMerge w:val="restart"/>
            <w:shd w:val="clear" w:color="auto" w:fill="auto"/>
            <w:vAlign w:val="bottom"/>
          </w:tcPr>
          <w:p w:rsidR="000D1385" w:rsidRPr="00340914" w:rsidRDefault="000D1385" w:rsidP="009C7470">
            <w:pPr>
              <w:pStyle w:val="TAH"/>
              <w:rPr>
                <w:rFonts w:cs="Arial"/>
                <w:lang w:eastAsia="en-US"/>
              </w:rPr>
            </w:pPr>
            <w:r w:rsidRPr="00340914">
              <w:rPr>
                <w:rFonts w:cs="Arial"/>
                <w:lang w:eastAsia="en-US"/>
              </w:rPr>
              <w:t xml:space="preserve">E-UTRA </w:t>
            </w:r>
            <w:r w:rsidR="0082431D" w:rsidRPr="00340914">
              <w:rPr>
                <w:rFonts w:cs="Arial"/>
                <w:lang w:eastAsia="en-US"/>
              </w:rPr>
              <w:t xml:space="preserve">Operating </w:t>
            </w:r>
            <w:r w:rsidRPr="00340914">
              <w:rPr>
                <w:rFonts w:cs="Arial"/>
                <w:lang w:eastAsia="en-US"/>
              </w:rPr>
              <w:t>Band</w:t>
            </w:r>
          </w:p>
        </w:tc>
        <w:tc>
          <w:tcPr>
            <w:tcW w:w="4190" w:type="dxa"/>
            <w:gridSpan w:val="3"/>
          </w:tcPr>
          <w:p w:rsidR="000D1385" w:rsidRPr="00340914" w:rsidRDefault="000D1385" w:rsidP="009C7470">
            <w:pPr>
              <w:pStyle w:val="TAH"/>
              <w:rPr>
                <w:rFonts w:cs="Arial"/>
                <w:lang w:eastAsia="en-US"/>
              </w:rPr>
            </w:pPr>
            <w:r w:rsidRPr="00340914">
              <w:rPr>
                <w:rFonts w:cs="Arial"/>
                <w:lang w:eastAsia="en-US"/>
              </w:rPr>
              <w:t>Downlink</w:t>
            </w:r>
          </w:p>
        </w:tc>
        <w:tc>
          <w:tcPr>
            <w:tcW w:w="4413" w:type="dxa"/>
            <w:gridSpan w:val="5"/>
          </w:tcPr>
          <w:p w:rsidR="000D1385" w:rsidRPr="00340914" w:rsidRDefault="000D1385" w:rsidP="009C7470">
            <w:pPr>
              <w:pStyle w:val="TAH"/>
              <w:rPr>
                <w:rFonts w:cs="Arial"/>
                <w:lang w:eastAsia="en-US"/>
              </w:rPr>
            </w:pPr>
            <w:r w:rsidRPr="00340914">
              <w:rPr>
                <w:rFonts w:cs="Arial"/>
                <w:lang w:eastAsia="en-US"/>
              </w:rPr>
              <w:t>Uplink</w:t>
            </w:r>
          </w:p>
        </w:tc>
      </w:tr>
      <w:tr w:rsidR="00340914" w:rsidRPr="00340914">
        <w:tc>
          <w:tcPr>
            <w:tcW w:w="1067" w:type="dxa"/>
            <w:vMerge/>
            <w:shd w:val="clear" w:color="auto" w:fill="auto"/>
          </w:tcPr>
          <w:p w:rsidR="000D1385" w:rsidRPr="00340914" w:rsidRDefault="000D1385" w:rsidP="009C7470">
            <w:pPr>
              <w:pStyle w:val="TAH"/>
              <w:rPr>
                <w:rFonts w:cs="Arial"/>
                <w:lang w:eastAsia="en-US"/>
              </w:rPr>
            </w:pPr>
          </w:p>
        </w:tc>
        <w:tc>
          <w:tcPr>
            <w:tcW w:w="1362" w:type="dxa"/>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b w:val="0"/>
                <w:bCs/>
                <w:lang w:eastAsia="en-US"/>
              </w:rPr>
              <w:t xml:space="preserve"> [MHz]</w:t>
            </w:r>
          </w:p>
        </w:tc>
        <w:tc>
          <w:tcPr>
            <w:tcW w:w="1251"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Offs-DL</w:t>
            </w:r>
          </w:p>
        </w:tc>
        <w:tc>
          <w:tcPr>
            <w:tcW w:w="1577" w:type="dxa"/>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DL</w:t>
            </w:r>
          </w:p>
        </w:tc>
        <w:tc>
          <w:tcPr>
            <w:tcW w:w="1515" w:type="dxa"/>
            <w:gridSpan w:val="2"/>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b w:val="0"/>
                <w:bCs/>
                <w:lang w:eastAsia="en-US"/>
              </w:rPr>
              <w:t xml:space="preserve"> [MHz]</w:t>
            </w:r>
          </w:p>
        </w:tc>
        <w:tc>
          <w:tcPr>
            <w:tcW w:w="1394"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Offs-UL</w:t>
            </w:r>
          </w:p>
        </w:tc>
        <w:tc>
          <w:tcPr>
            <w:tcW w:w="1504" w:type="dxa"/>
            <w:gridSpan w:val="2"/>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UL</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0 – 599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1920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18000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18000 – 18599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1930</w:t>
            </w:r>
          </w:p>
        </w:tc>
        <w:tc>
          <w:tcPr>
            <w:tcW w:w="1251" w:type="dxa"/>
          </w:tcPr>
          <w:p w:rsidR="000D1385" w:rsidRPr="00340914" w:rsidRDefault="000D1385" w:rsidP="009C7470">
            <w:pPr>
              <w:pStyle w:val="TAR"/>
              <w:ind w:right="33"/>
              <w:rPr>
                <w:rFonts w:cs="Arial"/>
                <w:lang w:eastAsia="en-US"/>
              </w:rPr>
            </w:pPr>
            <w:r w:rsidRPr="00340914">
              <w:rPr>
                <w:rFonts w:cs="Arial"/>
                <w:lang w:eastAsia="en-US"/>
              </w:rPr>
              <w:t>600</w:t>
            </w:r>
          </w:p>
        </w:tc>
        <w:tc>
          <w:tcPr>
            <w:tcW w:w="1577" w:type="dxa"/>
          </w:tcPr>
          <w:p w:rsidR="000D1385" w:rsidRPr="00340914" w:rsidRDefault="000D1385" w:rsidP="009C7470">
            <w:pPr>
              <w:pStyle w:val="TAC"/>
              <w:rPr>
                <w:rFonts w:cs="Arial"/>
                <w:lang w:eastAsia="en-US"/>
              </w:rPr>
            </w:pPr>
            <w:r w:rsidRPr="00340914">
              <w:rPr>
                <w:rFonts w:cs="Arial"/>
                <w:lang w:eastAsia="en-US"/>
              </w:rPr>
              <w:t>600</w:t>
            </w:r>
            <w:r w:rsidRPr="00340914">
              <w:rPr>
                <w:rFonts w:ascii="Symbol" w:hAnsi="Symbol" w:cs="Arial"/>
                <w:lang w:eastAsia="en-US"/>
              </w:rPr>
              <w:t></w:t>
            </w:r>
            <w:r w:rsidRPr="00340914">
              <w:rPr>
                <w:rFonts w:ascii="Symbol" w:hAnsi="Symbol" w:cs="Arial"/>
                <w:lang w:eastAsia="en-US"/>
              </w:rPr>
              <w:t></w:t>
            </w:r>
            <w:r w:rsidRPr="00340914">
              <w:rPr>
                <w:rFonts w:ascii="Symbol" w:hAnsi="Symbol" w:cs="Arial"/>
                <w:lang w:eastAsia="en-US"/>
              </w:rPr>
              <w:t></w:t>
            </w:r>
            <w:r w:rsidRPr="00340914">
              <w:rPr>
                <w:rFonts w:cs="Arial"/>
                <w:lang w:eastAsia="en-US"/>
              </w:rPr>
              <w:t>1199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1850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18600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18600 – 19199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1805</w:t>
            </w:r>
          </w:p>
        </w:tc>
        <w:tc>
          <w:tcPr>
            <w:tcW w:w="1251" w:type="dxa"/>
          </w:tcPr>
          <w:p w:rsidR="000D1385" w:rsidRPr="00340914" w:rsidRDefault="000D1385" w:rsidP="009C7470">
            <w:pPr>
              <w:pStyle w:val="TAR"/>
              <w:ind w:right="33"/>
              <w:rPr>
                <w:rFonts w:cs="Arial"/>
                <w:lang w:eastAsia="en-US"/>
              </w:rPr>
            </w:pPr>
            <w:r w:rsidRPr="00340914">
              <w:rPr>
                <w:rFonts w:cs="Arial"/>
                <w:lang w:eastAsia="en-US"/>
              </w:rPr>
              <w:t>1200</w:t>
            </w:r>
          </w:p>
        </w:tc>
        <w:tc>
          <w:tcPr>
            <w:tcW w:w="1577" w:type="dxa"/>
          </w:tcPr>
          <w:p w:rsidR="000D1385" w:rsidRPr="00340914" w:rsidRDefault="000D1385" w:rsidP="009C7470">
            <w:pPr>
              <w:pStyle w:val="TAC"/>
              <w:rPr>
                <w:rFonts w:cs="Arial"/>
                <w:lang w:eastAsia="en-US"/>
              </w:rPr>
            </w:pPr>
            <w:r w:rsidRPr="00340914">
              <w:rPr>
                <w:rFonts w:cs="Arial"/>
                <w:lang w:eastAsia="en-US"/>
              </w:rPr>
              <w:t>1200 – 1949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19200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19200 – 19949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1950</w:t>
            </w:r>
          </w:p>
        </w:tc>
        <w:tc>
          <w:tcPr>
            <w:tcW w:w="1577" w:type="dxa"/>
          </w:tcPr>
          <w:p w:rsidR="000D1385" w:rsidRPr="00340914" w:rsidRDefault="000D1385" w:rsidP="009C7470">
            <w:pPr>
              <w:pStyle w:val="TAC"/>
              <w:rPr>
                <w:rFonts w:cs="Arial"/>
                <w:lang w:eastAsia="en-US"/>
              </w:rPr>
            </w:pPr>
            <w:r w:rsidRPr="00340914">
              <w:rPr>
                <w:rFonts w:cs="Arial"/>
                <w:lang w:eastAsia="en-US"/>
              </w:rPr>
              <w:t>1950 – 2399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19950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19950 – 20399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5</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869</w:t>
            </w:r>
          </w:p>
        </w:tc>
        <w:tc>
          <w:tcPr>
            <w:tcW w:w="1251" w:type="dxa"/>
          </w:tcPr>
          <w:p w:rsidR="000D1385" w:rsidRPr="00340914" w:rsidRDefault="000D1385" w:rsidP="009C7470">
            <w:pPr>
              <w:pStyle w:val="TAR"/>
              <w:ind w:right="33"/>
              <w:rPr>
                <w:rFonts w:cs="Arial"/>
                <w:lang w:eastAsia="en-US"/>
              </w:rPr>
            </w:pPr>
            <w:r w:rsidRPr="00340914">
              <w:rPr>
                <w:rFonts w:cs="Arial"/>
                <w:lang w:eastAsia="en-US"/>
              </w:rPr>
              <w:t>2400</w:t>
            </w:r>
          </w:p>
        </w:tc>
        <w:tc>
          <w:tcPr>
            <w:tcW w:w="1577" w:type="dxa"/>
          </w:tcPr>
          <w:p w:rsidR="000D1385" w:rsidRPr="00340914" w:rsidRDefault="000D1385" w:rsidP="009C7470">
            <w:pPr>
              <w:pStyle w:val="TAC"/>
              <w:rPr>
                <w:rFonts w:cs="Arial"/>
                <w:lang w:eastAsia="en-US"/>
              </w:rPr>
            </w:pPr>
            <w:r w:rsidRPr="00340914">
              <w:rPr>
                <w:rFonts w:cs="Arial"/>
                <w:lang w:eastAsia="en-US"/>
              </w:rPr>
              <w:t>2400 – 2649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824</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20400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20400 – 20649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6</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875</w:t>
            </w:r>
          </w:p>
        </w:tc>
        <w:tc>
          <w:tcPr>
            <w:tcW w:w="1251" w:type="dxa"/>
          </w:tcPr>
          <w:p w:rsidR="000D1385" w:rsidRPr="00340914" w:rsidRDefault="000D1385" w:rsidP="009C7470">
            <w:pPr>
              <w:pStyle w:val="TAR"/>
              <w:ind w:right="33"/>
              <w:rPr>
                <w:rFonts w:cs="Arial"/>
                <w:lang w:eastAsia="en-US"/>
              </w:rPr>
            </w:pPr>
            <w:r w:rsidRPr="00340914">
              <w:rPr>
                <w:rFonts w:cs="Arial"/>
                <w:lang w:eastAsia="en-US"/>
              </w:rPr>
              <w:t>2650</w:t>
            </w:r>
          </w:p>
        </w:tc>
        <w:tc>
          <w:tcPr>
            <w:tcW w:w="1577" w:type="dxa"/>
          </w:tcPr>
          <w:p w:rsidR="000D1385" w:rsidRPr="00340914" w:rsidRDefault="000D1385" w:rsidP="009C7470">
            <w:pPr>
              <w:pStyle w:val="TAC"/>
              <w:rPr>
                <w:rFonts w:cs="Arial"/>
                <w:lang w:eastAsia="en-US"/>
              </w:rPr>
            </w:pPr>
            <w:r w:rsidRPr="00340914">
              <w:rPr>
                <w:rFonts w:cs="Arial"/>
                <w:lang w:eastAsia="en-US"/>
              </w:rPr>
              <w:t>2650 – 2749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830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20650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20650 – 20749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7</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2620</w:t>
            </w:r>
          </w:p>
        </w:tc>
        <w:tc>
          <w:tcPr>
            <w:tcW w:w="1251" w:type="dxa"/>
          </w:tcPr>
          <w:p w:rsidR="000D1385" w:rsidRPr="00340914" w:rsidRDefault="000D1385" w:rsidP="009C7470">
            <w:pPr>
              <w:pStyle w:val="TAR"/>
              <w:ind w:right="33"/>
              <w:rPr>
                <w:rFonts w:cs="Arial"/>
                <w:lang w:eastAsia="en-US"/>
              </w:rPr>
            </w:pPr>
            <w:r w:rsidRPr="00340914">
              <w:rPr>
                <w:rFonts w:cs="Arial"/>
                <w:lang w:eastAsia="en-US"/>
              </w:rPr>
              <w:t>2750</w:t>
            </w:r>
          </w:p>
        </w:tc>
        <w:tc>
          <w:tcPr>
            <w:tcW w:w="1577" w:type="dxa"/>
          </w:tcPr>
          <w:p w:rsidR="000D1385" w:rsidRPr="00340914" w:rsidRDefault="000D1385" w:rsidP="009C7470">
            <w:pPr>
              <w:pStyle w:val="TAC"/>
              <w:rPr>
                <w:rFonts w:cs="Arial"/>
                <w:lang w:eastAsia="en-US"/>
              </w:rPr>
            </w:pPr>
            <w:r w:rsidRPr="00340914">
              <w:rPr>
                <w:rFonts w:cs="Arial"/>
                <w:lang w:eastAsia="en-US"/>
              </w:rPr>
              <w:t>2750 – 3449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2500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20750 – 21449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8</w:t>
            </w:r>
          </w:p>
        </w:tc>
        <w:tc>
          <w:tcPr>
            <w:tcW w:w="1362" w:type="dxa"/>
          </w:tcPr>
          <w:p w:rsidR="000D1385" w:rsidRPr="00340914" w:rsidRDefault="000D1385" w:rsidP="009C7470">
            <w:pPr>
              <w:pStyle w:val="TAR"/>
              <w:ind w:right="175"/>
              <w:rPr>
                <w:rFonts w:cs="Arial"/>
                <w:lang w:eastAsia="en-US"/>
              </w:rPr>
            </w:pPr>
            <w:r w:rsidRPr="00340914">
              <w:rPr>
                <w:rFonts w:cs="Arial"/>
                <w:lang w:eastAsia="en-US"/>
              </w:rPr>
              <w:t>925</w:t>
            </w:r>
          </w:p>
        </w:tc>
        <w:tc>
          <w:tcPr>
            <w:tcW w:w="1251" w:type="dxa"/>
          </w:tcPr>
          <w:p w:rsidR="000D1385" w:rsidRPr="00340914" w:rsidRDefault="000D1385" w:rsidP="009C7470">
            <w:pPr>
              <w:pStyle w:val="TAR"/>
              <w:ind w:right="33"/>
              <w:rPr>
                <w:rFonts w:cs="Arial"/>
                <w:lang w:eastAsia="en-US"/>
              </w:rPr>
            </w:pPr>
            <w:r w:rsidRPr="00340914">
              <w:rPr>
                <w:rFonts w:cs="Arial"/>
                <w:lang w:eastAsia="en-US"/>
              </w:rPr>
              <w:t>3450</w:t>
            </w:r>
          </w:p>
        </w:tc>
        <w:tc>
          <w:tcPr>
            <w:tcW w:w="1577" w:type="dxa"/>
          </w:tcPr>
          <w:p w:rsidR="000D1385" w:rsidRPr="00340914" w:rsidRDefault="000D1385" w:rsidP="009C7470">
            <w:pPr>
              <w:pStyle w:val="TAC"/>
              <w:rPr>
                <w:rFonts w:cs="Arial"/>
                <w:lang w:eastAsia="en-US"/>
              </w:rPr>
            </w:pPr>
            <w:r w:rsidRPr="00340914">
              <w:rPr>
                <w:rFonts w:cs="Arial"/>
                <w:lang w:eastAsia="en-US"/>
              </w:rPr>
              <w:t>3450 – 3799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880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21450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21450 – 21799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9</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1844.9</w:t>
            </w:r>
          </w:p>
        </w:tc>
        <w:tc>
          <w:tcPr>
            <w:tcW w:w="1251" w:type="dxa"/>
          </w:tcPr>
          <w:p w:rsidR="000D1385" w:rsidRPr="00340914" w:rsidRDefault="000D1385" w:rsidP="009C7470">
            <w:pPr>
              <w:pStyle w:val="TAR"/>
              <w:ind w:right="33"/>
              <w:rPr>
                <w:rFonts w:cs="Arial"/>
                <w:lang w:eastAsia="en-US"/>
              </w:rPr>
            </w:pPr>
            <w:r w:rsidRPr="00340914">
              <w:rPr>
                <w:rFonts w:cs="Arial"/>
                <w:lang w:eastAsia="en-US"/>
              </w:rPr>
              <w:t>3800</w:t>
            </w:r>
          </w:p>
        </w:tc>
        <w:tc>
          <w:tcPr>
            <w:tcW w:w="1577" w:type="dxa"/>
          </w:tcPr>
          <w:p w:rsidR="000D1385" w:rsidRPr="00340914" w:rsidRDefault="000D1385" w:rsidP="009C7470">
            <w:pPr>
              <w:pStyle w:val="TAC"/>
              <w:rPr>
                <w:rFonts w:cs="Arial"/>
                <w:lang w:eastAsia="en-US"/>
              </w:rPr>
            </w:pPr>
            <w:r w:rsidRPr="00340914">
              <w:rPr>
                <w:rFonts w:cs="Arial"/>
                <w:lang w:eastAsia="en-US"/>
              </w:rPr>
              <w:t>3800 – 4149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1749.9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21800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21800 – 22149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10</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4150</w:t>
            </w:r>
          </w:p>
        </w:tc>
        <w:tc>
          <w:tcPr>
            <w:tcW w:w="1577" w:type="dxa"/>
          </w:tcPr>
          <w:p w:rsidR="000D1385" w:rsidRPr="00340914" w:rsidRDefault="000D1385" w:rsidP="009C7470">
            <w:pPr>
              <w:pStyle w:val="TAC"/>
              <w:rPr>
                <w:rFonts w:cs="Arial"/>
                <w:lang w:eastAsia="en-US"/>
              </w:rPr>
            </w:pPr>
            <w:r w:rsidRPr="00340914">
              <w:rPr>
                <w:rFonts w:cs="Arial"/>
                <w:lang w:eastAsia="en-US"/>
              </w:rPr>
              <w:t>4150 – 4749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22150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22150 – 22749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1475.9</w:t>
            </w:r>
          </w:p>
        </w:tc>
        <w:tc>
          <w:tcPr>
            <w:tcW w:w="1251" w:type="dxa"/>
          </w:tcPr>
          <w:p w:rsidR="000D1385" w:rsidRPr="00340914" w:rsidRDefault="000D1385" w:rsidP="009C7470">
            <w:pPr>
              <w:pStyle w:val="TAR"/>
              <w:ind w:right="33"/>
              <w:rPr>
                <w:rFonts w:cs="Arial"/>
                <w:lang w:eastAsia="en-US"/>
              </w:rPr>
            </w:pPr>
            <w:r w:rsidRPr="00340914">
              <w:rPr>
                <w:rFonts w:cs="Arial"/>
                <w:lang w:eastAsia="en-US"/>
              </w:rPr>
              <w:t>4750</w:t>
            </w:r>
          </w:p>
        </w:tc>
        <w:tc>
          <w:tcPr>
            <w:tcW w:w="1577" w:type="dxa"/>
          </w:tcPr>
          <w:p w:rsidR="000D1385" w:rsidRPr="00340914" w:rsidRDefault="000D1385" w:rsidP="009C7470">
            <w:pPr>
              <w:pStyle w:val="TAC"/>
              <w:rPr>
                <w:rFonts w:cs="Arial"/>
                <w:lang w:eastAsia="en-US"/>
              </w:rPr>
            </w:pPr>
            <w:r w:rsidRPr="00340914">
              <w:rPr>
                <w:rFonts w:cs="Arial"/>
                <w:lang w:eastAsia="en-US"/>
              </w:rPr>
              <w:t xml:space="preserve">4750 – </w:t>
            </w:r>
            <w:r w:rsidR="002C2F3A" w:rsidRPr="00340914">
              <w:rPr>
                <w:rFonts w:cs="Arial"/>
                <w:lang w:eastAsia="en-US"/>
              </w:rPr>
              <w:t>4949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1427.9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 xml:space="preserve">22750 – </w:t>
            </w:r>
            <w:r w:rsidR="002C2F3A" w:rsidRPr="00340914">
              <w:rPr>
                <w:rFonts w:cs="Arial"/>
                <w:lang w:eastAsia="en-US"/>
              </w:rPr>
              <w:t>22949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72</w:t>
            </w:r>
            <w:r w:rsidR="00B10CC8" w:rsidRPr="00340914">
              <w:rPr>
                <w:rFonts w:cs="Arial"/>
                <w:lang w:eastAsia="en-US"/>
              </w:rPr>
              <w:t>9</w:t>
            </w:r>
          </w:p>
        </w:tc>
        <w:tc>
          <w:tcPr>
            <w:tcW w:w="1251" w:type="dxa"/>
          </w:tcPr>
          <w:p w:rsidR="000D1385" w:rsidRPr="00340914" w:rsidRDefault="000D1385" w:rsidP="009C7470">
            <w:pPr>
              <w:pStyle w:val="TAR"/>
              <w:ind w:right="33"/>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 – 5179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69</w:t>
            </w:r>
            <w:r w:rsidR="00B10CC8" w:rsidRPr="00340914">
              <w:rPr>
                <w:rFonts w:cs="Arial"/>
                <w:lang w:eastAsia="en-US"/>
              </w:rPr>
              <w:t>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 – 23179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746</w:t>
            </w:r>
          </w:p>
        </w:tc>
        <w:tc>
          <w:tcPr>
            <w:tcW w:w="1251" w:type="dxa"/>
          </w:tcPr>
          <w:p w:rsidR="000D1385" w:rsidRPr="00340914" w:rsidRDefault="000D1385" w:rsidP="009C7470">
            <w:pPr>
              <w:pStyle w:val="TAR"/>
              <w:ind w:right="33"/>
              <w:rPr>
                <w:rFonts w:cs="Arial"/>
                <w:lang w:eastAsia="en-US"/>
              </w:rPr>
            </w:pPr>
            <w:r w:rsidRPr="00340914">
              <w:rPr>
                <w:rFonts w:cs="Arial"/>
                <w:lang w:eastAsia="en-US"/>
              </w:rPr>
              <w:t>5180</w:t>
            </w:r>
          </w:p>
        </w:tc>
        <w:tc>
          <w:tcPr>
            <w:tcW w:w="1577" w:type="dxa"/>
          </w:tcPr>
          <w:p w:rsidR="000D1385" w:rsidRPr="00340914" w:rsidRDefault="000D1385" w:rsidP="009C7470">
            <w:pPr>
              <w:pStyle w:val="TAC"/>
              <w:rPr>
                <w:rFonts w:cs="Arial"/>
                <w:lang w:eastAsia="en-US"/>
              </w:rPr>
            </w:pPr>
            <w:r w:rsidRPr="00340914">
              <w:rPr>
                <w:rFonts w:cs="Arial"/>
                <w:lang w:eastAsia="en-US"/>
              </w:rPr>
              <w:t>5180 – 5279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777</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23180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23180 – 23279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758</w:t>
            </w:r>
          </w:p>
        </w:tc>
        <w:tc>
          <w:tcPr>
            <w:tcW w:w="1251" w:type="dxa"/>
          </w:tcPr>
          <w:p w:rsidR="000D1385" w:rsidRPr="00340914" w:rsidRDefault="000D1385" w:rsidP="009C7470">
            <w:pPr>
              <w:pStyle w:val="TAR"/>
              <w:ind w:right="33"/>
              <w:rPr>
                <w:rFonts w:cs="Arial"/>
                <w:lang w:eastAsia="en-US"/>
              </w:rPr>
            </w:pPr>
            <w:r w:rsidRPr="00340914">
              <w:rPr>
                <w:rFonts w:cs="Arial"/>
                <w:lang w:eastAsia="en-US"/>
              </w:rPr>
              <w:t>5280</w:t>
            </w:r>
          </w:p>
        </w:tc>
        <w:tc>
          <w:tcPr>
            <w:tcW w:w="1577" w:type="dxa"/>
          </w:tcPr>
          <w:p w:rsidR="000D1385" w:rsidRPr="00340914" w:rsidRDefault="000D1385" w:rsidP="009C7470">
            <w:pPr>
              <w:pStyle w:val="TAC"/>
              <w:rPr>
                <w:rFonts w:cs="Arial"/>
                <w:lang w:eastAsia="en-US"/>
              </w:rPr>
            </w:pPr>
            <w:r w:rsidRPr="00340914">
              <w:rPr>
                <w:rFonts w:cs="Arial"/>
                <w:lang w:eastAsia="en-US"/>
              </w:rPr>
              <w:t>5280 – 5379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788</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23280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23280 – 23379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w:t>
            </w:r>
          </w:p>
        </w:tc>
        <w:tc>
          <w:tcPr>
            <w:tcW w:w="1362" w:type="dxa"/>
          </w:tcPr>
          <w:p w:rsidR="000D1385" w:rsidRPr="00340914" w:rsidRDefault="000D1385" w:rsidP="009C7470">
            <w:pPr>
              <w:pStyle w:val="TAR"/>
              <w:ind w:right="175"/>
              <w:rPr>
                <w:rFonts w:cs="Arial"/>
                <w:lang w:eastAsia="en-US"/>
              </w:rPr>
            </w:pPr>
          </w:p>
        </w:tc>
        <w:tc>
          <w:tcPr>
            <w:tcW w:w="1251" w:type="dxa"/>
          </w:tcPr>
          <w:p w:rsidR="000D1385" w:rsidRPr="00340914" w:rsidRDefault="000D1385" w:rsidP="009C7470">
            <w:pPr>
              <w:pStyle w:val="TAR"/>
              <w:ind w:right="33"/>
              <w:rPr>
                <w:rFonts w:cs="Arial"/>
                <w:lang w:eastAsia="en-US"/>
              </w:rPr>
            </w:pPr>
          </w:p>
        </w:tc>
        <w:tc>
          <w:tcPr>
            <w:tcW w:w="1577" w:type="dxa"/>
          </w:tcPr>
          <w:p w:rsidR="000D1385" w:rsidRPr="00340914" w:rsidRDefault="000D1385" w:rsidP="009C7470">
            <w:pPr>
              <w:pStyle w:val="TAC"/>
              <w:rPr>
                <w:rFonts w:cs="Arial"/>
                <w:lang w:eastAsia="en-US"/>
              </w:rPr>
            </w:pPr>
          </w:p>
        </w:tc>
        <w:tc>
          <w:tcPr>
            <w:tcW w:w="1515" w:type="dxa"/>
            <w:gridSpan w:val="2"/>
          </w:tcPr>
          <w:p w:rsidR="000D1385" w:rsidRPr="00340914" w:rsidRDefault="000D1385" w:rsidP="009C7470">
            <w:pPr>
              <w:pStyle w:val="TAR"/>
              <w:ind w:right="290"/>
              <w:rPr>
                <w:rFonts w:cs="Arial"/>
                <w:lang w:eastAsia="en-US"/>
              </w:rPr>
            </w:pPr>
          </w:p>
        </w:tc>
        <w:tc>
          <w:tcPr>
            <w:tcW w:w="1394" w:type="dxa"/>
          </w:tcPr>
          <w:p w:rsidR="000D1385" w:rsidRPr="00340914" w:rsidRDefault="000D1385" w:rsidP="009C7470">
            <w:pPr>
              <w:pStyle w:val="TAR"/>
              <w:ind w:right="176"/>
              <w:rPr>
                <w:rFonts w:cs="Arial"/>
                <w:lang w:eastAsia="en-US"/>
              </w:rPr>
            </w:pPr>
          </w:p>
        </w:tc>
        <w:tc>
          <w:tcPr>
            <w:tcW w:w="1504" w:type="dxa"/>
            <w:gridSpan w:val="2"/>
          </w:tcPr>
          <w:p w:rsidR="000D1385" w:rsidRPr="00340914" w:rsidRDefault="000D1385" w:rsidP="009C7470">
            <w:pPr>
              <w:pStyle w:val="TAC"/>
              <w:rPr>
                <w:rFonts w:cs="Arial"/>
                <w:lang w:eastAsia="en-US"/>
              </w:rPr>
            </w:pPr>
          </w:p>
        </w:tc>
      </w:tr>
      <w:tr w:rsidR="00340914" w:rsidRPr="00340914">
        <w:tc>
          <w:tcPr>
            <w:tcW w:w="1067" w:type="dxa"/>
          </w:tcPr>
          <w:p w:rsidR="00FF3859" w:rsidRPr="00340914" w:rsidRDefault="00FF3859" w:rsidP="009C7470">
            <w:pPr>
              <w:pStyle w:val="TAC"/>
              <w:rPr>
                <w:rFonts w:cs="Arial"/>
                <w:lang w:eastAsia="en-US"/>
              </w:rPr>
            </w:pPr>
            <w:r w:rsidRPr="00340914">
              <w:rPr>
                <w:rFonts w:cs="Arial"/>
                <w:lang w:eastAsia="en-US"/>
              </w:rPr>
              <w:t>17</w:t>
            </w:r>
          </w:p>
        </w:tc>
        <w:tc>
          <w:tcPr>
            <w:tcW w:w="1362" w:type="dxa"/>
          </w:tcPr>
          <w:p w:rsidR="00FF3859" w:rsidRPr="00340914" w:rsidRDefault="00FF3859" w:rsidP="009C7470">
            <w:pPr>
              <w:pStyle w:val="TAR"/>
              <w:ind w:right="175"/>
              <w:rPr>
                <w:rFonts w:cs="Arial"/>
                <w:lang w:eastAsia="en-US"/>
              </w:rPr>
            </w:pPr>
            <w:r w:rsidRPr="00340914">
              <w:rPr>
                <w:rFonts w:cs="Arial"/>
                <w:lang w:eastAsia="en-US"/>
              </w:rPr>
              <w:t>734</w:t>
            </w:r>
          </w:p>
        </w:tc>
        <w:tc>
          <w:tcPr>
            <w:tcW w:w="1251" w:type="dxa"/>
          </w:tcPr>
          <w:p w:rsidR="00FF3859" w:rsidRPr="00340914" w:rsidRDefault="00FF3859" w:rsidP="009C7470">
            <w:pPr>
              <w:pStyle w:val="TAR"/>
              <w:ind w:right="33"/>
              <w:rPr>
                <w:rFonts w:cs="Arial"/>
                <w:lang w:eastAsia="en-US"/>
              </w:rPr>
            </w:pPr>
            <w:r w:rsidRPr="00340914">
              <w:rPr>
                <w:rFonts w:cs="Arial"/>
                <w:lang w:eastAsia="en-US"/>
              </w:rPr>
              <w:t>5730</w:t>
            </w:r>
          </w:p>
        </w:tc>
        <w:tc>
          <w:tcPr>
            <w:tcW w:w="1577" w:type="dxa"/>
          </w:tcPr>
          <w:p w:rsidR="00FF3859" w:rsidRPr="00340914" w:rsidRDefault="00FF3859" w:rsidP="009C7470">
            <w:pPr>
              <w:pStyle w:val="TAC"/>
              <w:rPr>
                <w:rFonts w:cs="Arial"/>
                <w:lang w:eastAsia="en-US"/>
              </w:rPr>
            </w:pPr>
            <w:r w:rsidRPr="00340914">
              <w:rPr>
                <w:rFonts w:cs="Arial"/>
                <w:lang w:eastAsia="en-US"/>
              </w:rPr>
              <w:t>5730 – 5849</w:t>
            </w:r>
          </w:p>
        </w:tc>
        <w:tc>
          <w:tcPr>
            <w:tcW w:w="1515" w:type="dxa"/>
            <w:gridSpan w:val="2"/>
          </w:tcPr>
          <w:p w:rsidR="00FF3859" w:rsidRPr="00340914" w:rsidRDefault="00FF3859" w:rsidP="009C7470">
            <w:pPr>
              <w:pStyle w:val="TAR"/>
              <w:ind w:right="290"/>
              <w:rPr>
                <w:rFonts w:cs="Arial"/>
                <w:lang w:eastAsia="en-US"/>
              </w:rPr>
            </w:pPr>
            <w:r w:rsidRPr="00340914">
              <w:rPr>
                <w:rFonts w:cs="Arial"/>
                <w:lang w:eastAsia="en-US"/>
              </w:rPr>
              <w:t>704</w:t>
            </w:r>
          </w:p>
        </w:tc>
        <w:tc>
          <w:tcPr>
            <w:tcW w:w="1394" w:type="dxa"/>
          </w:tcPr>
          <w:p w:rsidR="00FF3859" w:rsidRPr="00340914" w:rsidRDefault="00FF3859" w:rsidP="009C7470">
            <w:pPr>
              <w:pStyle w:val="TAR"/>
              <w:ind w:right="176"/>
              <w:rPr>
                <w:rFonts w:cs="Arial"/>
                <w:lang w:eastAsia="en-US"/>
              </w:rPr>
            </w:pPr>
            <w:r w:rsidRPr="00340914">
              <w:rPr>
                <w:rFonts w:cs="Arial"/>
                <w:lang w:eastAsia="en-US"/>
              </w:rPr>
              <w:t>23730</w:t>
            </w:r>
          </w:p>
        </w:tc>
        <w:tc>
          <w:tcPr>
            <w:tcW w:w="1504" w:type="dxa"/>
            <w:gridSpan w:val="2"/>
          </w:tcPr>
          <w:p w:rsidR="00FF3859" w:rsidRPr="00340914" w:rsidRDefault="00FF3859" w:rsidP="009C7470">
            <w:pPr>
              <w:pStyle w:val="TAC"/>
              <w:rPr>
                <w:rFonts w:cs="Arial"/>
                <w:lang w:eastAsia="en-US"/>
              </w:rPr>
            </w:pPr>
            <w:r w:rsidRPr="00340914">
              <w:rPr>
                <w:rFonts w:cs="Arial"/>
                <w:lang w:eastAsia="en-US"/>
              </w:rPr>
              <w:t>23730 – 23849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18</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860</w:t>
            </w:r>
          </w:p>
        </w:tc>
        <w:tc>
          <w:tcPr>
            <w:tcW w:w="1251" w:type="dxa"/>
          </w:tcPr>
          <w:p w:rsidR="003B2773" w:rsidRPr="00340914" w:rsidRDefault="003B2773" w:rsidP="009C7470">
            <w:pPr>
              <w:pStyle w:val="TAR"/>
              <w:ind w:right="33"/>
              <w:rPr>
                <w:rFonts w:cs="Arial"/>
                <w:lang w:eastAsia="en-US"/>
              </w:rPr>
            </w:pPr>
            <w:r w:rsidRPr="00340914">
              <w:rPr>
                <w:rFonts w:cs="Arial"/>
                <w:lang w:eastAsia="en-US"/>
              </w:rPr>
              <w:t>5850</w:t>
            </w:r>
          </w:p>
        </w:tc>
        <w:tc>
          <w:tcPr>
            <w:tcW w:w="1577" w:type="dxa"/>
          </w:tcPr>
          <w:p w:rsidR="003B2773" w:rsidRPr="00340914" w:rsidRDefault="003B2773" w:rsidP="009C7470">
            <w:pPr>
              <w:pStyle w:val="TAC"/>
              <w:rPr>
                <w:rFonts w:cs="Arial"/>
                <w:lang w:eastAsia="en-US"/>
              </w:rPr>
            </w:pPr>
            <w:r w:rsidRPr="00340914">
              <w:rPr>
                <w:rFonts w:cs="Arial"/>
                <w:lang w:eastAsia="en-US"/>
              </w:rPr>
              <w:t>5850 – 5999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815</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23850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23850 – 23999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19</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875</w:t>
            </w:r>
          </w:p>
        </w:tc>
        <w:tc>
          <w:tcPr>
            <w:tcW w:w="1251" w:type="dxa"/>
          </w:tcPr>
          <w:p w:rsidR="003B2773" w:rsidRPr="00340914" w:rsidRDefault="003B2773" w:rsidP="009C7470">
            <w:pPr>
              <w:pStyle w:val="TAR"/>
              <w:ind w:right="33"/>
              <w:rPr>
                <w:rFonts w:cs="Arial"/>
                <w:lang w:eastAsia="en-US"/>
              </w:rPr>
            </w:pPr>
            <w:r w:rsidRPr="00340914">
              <w:rPr>
                <w:rFonts w:cs="Arial"/>
                <w:lang w:eastAsia="en-US"/>
              </w:rPr>
              <w:t>6000</w:t>
            </w:r>
          </w:p>
        </w:tc>
        <w:tc>
          <w:tcPr>
            <w:tcW w:w="1577" w:type="dxa"/>
          </w:tcPr>
          <w:p w:rsidR="003B2773" w:rsidRPr="00340914" w:rsidRDefault="003B2773" w:rsidP="009C7470">
            <w:pPr>
              <w:pStyle w:val="TAC"/>
              <w:rPr>
                <w:rFonts w:cs="Arial"/>
                <w:lang w:eastAsia="en-US"/>
              </w:rPr>
            </w:pPr>
            <w:r w:rsidRPr="00340914">
              <w:rPr>
                <w:rFonts w:cs="Arial"/>
                <w:lang w:eastAsia="en-US"/>
              </w:rPr>
              <w:t>6000 – 6149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830</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24000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24000 – 24149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791</w:t>
            </w:r>
          </w:p>
        </w:tc>
        <w:tc>
          <w:tcPr>
            <w:tcW w:w="1251" w:type="dxa"/>
          </w:tcPr>
          <w:p w:rsidR="00F04EAD" w:rsidRPr="00340914" w:rsidRDefault="00F04EAD" w:rsidP="009C7470">
            <w:pPr>
              <w:pStyle w:val="TAR"/>
              <w:ind w:right="33"/>
              <w:rPr>
                <w:rFonts w:cs="Arial"/>
                <w:lang w:eastAsia="en-US"/>
              </w:rPr>
            </w:pPr>
            <w:r w:rsidRPr="00340914">
              <w:rPr>
                <w:rFonts w:cs="Arial"/>
                <w:lang w:eastAsia="en-US"/>
              </w:rPr>
              <w:t>6150</w:t>
            </w:r>
          </w:p>
        </w:tc>
        <w:tc>
          <w:tcPr>
            <w:tcW w:w="1577" w:type="dxa"/>
          </w:tcPr>
          <w:p w:rsidR="00F04EAD" w:rsidRPr="00340914" w:rsidRDefault="00F04EAD" w:rsidP="009C7470">
            <w:pPr>
              <w:pStyle w:val="TAC"/>
              <w:rPr>
                <w:rFonts w:cs="Arial"/>
                <w:lang w:eastAsia="en-US"/>
              </w:rPr>
            </w:pPr>
            <w:r w:rsidRPr="00340914">
              <w:rPr>
                <w:rFonts w:cs="Arial"/>
                <w:lang w:eastAsia="en-US"/>
              </w:rPr>
              <w:t>6150 - 6449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832</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24150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24150 - 24449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21</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1495.9</w:t>
            </w:r>
          </w:p>
        </w:tc>
        <w:tc>
          <w:tcPr>
            <w:tcW w:w="1251" w:type="dxa"/>
          </w:tcPr>
          <w:p w:rsidR="00F04EAD" w:rsidRPr="00340914" w:rsidRDefault="00F04EAD" w:rsidP="009C7470">
            <w:pPr>
              <w:pStyle w:val="TAR"/>
              <w:ind w:right="33"/>
              <w:rPr>
                <w:rFonts w:cs="Arial"/>
                <w:lang w:eastAsia="en-US"/>
              </w:rPr>
            </w:pPr>
            <w:r w:rsidRPr="00340914">
              <w:rPr>
                <w:rFonts w:cs="Arial"/>
                <w:lang w:eastAsia="en-US"/>
              </w:rPr>
              <w:t>6450</w:t>
            </w:r>
          </w:p>
        </w:tc>
        <w:tc>
          <w:tcPr>
            <w:tcW w:w="1577" w:type="dxa"/>
          </w:tcPr>
          <w:p w:rsidR="00F04EAD" w:rsidRPr="00340914" w:rsidRDefault="00F04EAD" w:rsidP="009C7470">
            <w:pPr>
              <w:pStyle w:val="TAC"/>
              <w:rPr>
                <w:rFonts w:cs="Arial"/>
                <w:lang w:eastAsia="en-US"/>
              </w:rPr>
            </w:pPr>
            <w:r w:rsidRPr="00340914">
              <w:rPr>
                <w:rFonts w:cs="Arial"/>
                <w:lang w:eastAsia="en-US"/>
              </w:rPr>
              <w:t>6450 – 6599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1447.9</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24450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24450 – 24599</w:t>
            </w:r>
          </w:p>
        </w:tc>
      </w:tr>
      <w:tr w:rsidR="00340914" w:rsidRPr="00340914">
        <w:tc>
          <w:tcPr>
            <w:tcW w:w="1067" w:type="dxa"/>
          </w:tcPr>
          <w:p w:rsidR="00162C4C" w:rsidRPr="00340914" w:rsidRDefault="00ED3600" w:rsidP="009C7470">
            <w:pPr>
              <w:pStyle w:val="TAC"/>
              <w:rPr>
                <w:rFonts w:cs="Arial"/>
                <w:lang w:eastAsia="en-US"/>
              </w:rPr>
            </w:pPr>
            <w:r w:rsidRPr="00340914">
              <w:rPr>
                <w:rFonts w:cs="Arial"/>
                <w:lang w:eastAsia="en-US"/>
              </w:rPr>
              <w:t>22</w:t>
            </w:r>
          </w:p>
        </w:tc>
        <w:tc>
          <w:tcPr>
            <w:tcW w:w="1362" w:type="dxa"/>
          </w:tcPr>
          <w:p w:rsidR="00162C4C" w:rsidRPr="00340914" w:rsidRDefault="00ED3600" w:rsidP="009C7470">
            <w:pPr>
              <w:pStyle w:val="TAR"/>
              <w:ind w:right="175"/>
              <w:rPr>
                <w:rFonts w:cs="Arial"/>
                <w:lang w:eastAsia="en-US"/>
              </w:rPr>
            </w:pPr>
            <w:r w:rsidRPr="00340914">
              <w:rPr>
                <w:rFonts w:cs="Arial"/>
                <w:lang w:eastAsia="en-US"/>
              </w:rPr>
              <w:t>3510</w:t>
            </w:r>
          </w:p>
        </w:tc>
        <w:tc>
          <w:tcPr>
            <w:tcW w:w="1251" w:type="dxa"/>
          </w:tcPr>
          <w:p w:rsidR="00162C4C" w:rsidRPr="00340914" w:rsidRDefault="00ED3600" w:rsidP="009C7470">
            <w:pPr>
              <w:pStyle w:val="TAR"/>
              <w:ind w:right="33"/>
              <w:rPr>
                <w:rFonts w:cs="Arial"/>
                <w:lang w:eastAsia="en-US"/>
              </w:rPr>
            </w:pPr>
            <w:r w:rsidRPr="00340914">
              <w:rPr>
                <w:rFonts w:cs="Arial"/>
                <w:lang w:eastAsia="en-US"/>
              </w:rPr>
              <w:t>6600</w:t>
            </w:r>
          </w:p>
        </w:tc>
        <w:tc>
          <w:tcPr>
            <w:tcW w:w="1577" w:type="dxa"/>
          </w:tcPr>
          <w:p w:rsidR="00162C4C" w:rsidRPr="00340914" w:rsidRDefault="00ED3600" w:rsidP="009C7470">
            <w:pPr>
              <w:pStyle w:val="TAC"/>
              <w:rPr>
                <w:rFonts w:cs="Arial"/>
                <w:lang w:eastAsia="en-US"/>
              </w:rPr>
            </w:pPr>
            <w:r w:rsidRPr="00340914">
              <w:rPr>
                <w:rFonts w:cs="Arial"/>
                <w:lang w:eastAsia="en-US"/>
              </w:rPr>
              <w:t>6600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7399</w:t>
            </w:r>
          </w:p>
        </w:tc>
        <w:tc>
          <w:tcPr>
            <w:tcW w:w="1515" w:type="dxa"/>
            <w:gridSpan w:val="2"/>
          </w:tcPr>
          <w:p w:rsidR="00162C4C" w:rsidRPr="00340914" w:rsidRDefault="00ED3600" w:rsidP="009C7470">
            <w:pPr>
              <w:pStyle w:val="TAR"/>
              <w:ind w:right="290"/>
              <w:rPr>
                <w:rFonts w:cs="Arial"/>
                <w:lang w:eastAsia="en-US"/>
              </w:rPr>
            </w:pPr>
            <w:r w:rsidRPr="00340914">
              <w:rPr>
                <w:rFonts w:cs="Arial"/>
                <w:lang w:eastAsia="en-US"/>
              </w:rPr>
              <w:t>3410</w:t>
            </w:r>
          </w:p>
        </w:tc>
        <w:tc>
          <w:tcPr>
            <w:tcW w:w="1394" w:type="dxa"/>
          </w:tcPr>
          <w:p w:rsidR="00162C4C" w:rsidRPr="00340914" w:rsidRDefault="00ED3600" w:rsidP="009C7470">
            <w:pPr>
              <w:pStyle w:val="TAR"/>
              <w:ind w:right="176"/>
              <w:rPr>
                <w:rFonts w:cs="Arial"/>
                <w:lang w:eastAsia="en-US"/>
              </w:rPr>
            </w:pPr>
            <w:r w:rsidRPr="00340914">
              <w:rPr>
                <w:rFonts w:cs="Arial"/>
                <w:lang w:eastAsia="en-US"/>
              </w:rPr>
              <w:t>24600</w:t>
            </w:r>
          </w:p>
        </w:tc>
        <w:tc>
          <w:tcPr>
            <w:tcW w:w="1504" w:type="dxa"/>
            <w:gridSpan w:val="2"/>
          </w:tcPr>
          <w:p w:rsidR="00162C4C" w:rsidRPr="00340914" w:rsidRDefault="00ED3600" w:rsidP="009C7470">
            <w:pPr>
              <w:pStyle w:val="TAC"/>
              <w:rPr>
                <w:rFonts w:cs="Arial"/>
                <w:lang w:eastAsia="en-US"/>
              </w:rPr>
            </w:pPr>
            <w:r w:rsidRPr="00340914">
              <w:rPr>
                <w:rFonts w:cs="Arial"/>
                <w:lang w:eastAsia="en-US"/>
              </w:rPr>
              <w:t>24600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25399</w:t>
            </w:r>
          </w:p>
        </w:tc>
      </w:tr>
      <w:tr w:rsidR="00340914" w:rsidRPr="00340914">
        <w:tc>
          <w:tcPr>
            <w:tcW w:w="1067" w:type="dxa"/>
          </w:tcPr>
          <w:p w:rsidR="00162C4C" w:rsidRPr="00340914" w:rsidRDefault="00162C4C" w:rsidP="009C7470">
            <w:pPr>
              <w:pStyle w:val="TAC"/>
              <w:rPr>
                <w:rFonts w:cs="Arial"/>
                <w:lang w:eastAsia="en-US"/>
              </w:rPr>
            </w:pPr>
            <w:r w:rsidRPr="00340914">
              <w:rPr>
                <w:rFonts w:cs="Arial"/>
                <w:lang w:eastAsia="en-US"/>
              </w:rPr>
              <w:t>23</w:t>
            </w:r>
          </w:p>
        </w:tc>
        <w:tc>
          <w:tcPr>
            <w:tcW w:w="1362" w:type="dxa"/>
          </w:tcPr>
          <w:p w:rsidR="00162C4C" w:rsidRPr="00340914" w:rsidRDefault="00162C4C" w:rsidP="009C7470">
            <w:pPr>
              <w:pStyle w:val="TAR"/>
              <w:ind w:right="175"/>
              <w:rPr>
                <w:rFonts w:cs="Arial"/>
                <w:lang w:eastAsia="en-US"/>
              </w:rPr>
            </w:pPr>
            <w:r w:rsidRPr="00340914">
              <w:rPr>
                <w:rFonts w:cs="Arial"/>
                <w:lang w:eastAsia="en-US"/>
              </w:rPr>
              <w:t>2180</w:t>
            </w:r>
          </w:p>
        </w:tc>
        <w:tc>
          <w:tcPr>
            <w:tcW w:w="1251" w:type="dxa"/>
          </w:tcPr>
          <w:p w:rsidR="00162C4C" w:rsidRPr="00340914" w:rsidRDefault="00162C4C" w:rsidP="009C7470">
            <w:pPr>
              <w:pStyle w:val="TAR"/>
              <w:ind w:right="33"/>
              <w:rPr>
                <w:rFonts w:cs="Arial"/>
                <w:lang w:eastAsia="en-US"/>
              </w:rPr>
            </w:pPr>
            <w:r w:rsidRPr="00340914">
              <w:rPr>
                <w:rFonts w:cs="Arial"/>
                <w:lang w:eastAsia="en-US"/>
              </w:rPr>
              <w:t>7500</w:t>
            </w:r>
          </w:p>
        </w:tc>
        <w:tc>
          <w:tcPr>
            <w:tcW w:w="1577" w:type="dxa"/>
          </w:tcPr>
          <w:p w:rsidR="00162C4C" w:rsidRPr="00340914" w:rsidRDefault="00162C4C" w:rsidP="009C7470">
            <w:pPr>
              <w:pStyle w:val="TAC"/>
              <w:rPr>
                <w:rFonts w:cs="Arial"/>
                <w:lang w:eastAsia="en-US"/>
              </w:rPr>
            </w:pPr>
            <w:r w:rsidRPr="00340914">
              <w:rPr>
                <w:rFonts w:cs="Arial"/>
                <w:lang w:eastAsia="en-US"/>
              </w:rPr>
              <w:t>7500 – 7699</w:t>
            </w:r>
          </w:p>
        </w:tc>
        <w:tc>
          <w:tcPr>
            <w:tcW w:w="1515" w:type="dxa"/>
            <w:gridSpan w:val="2"/>
          </w:tcPr>
          <w:p w:rsidR="00162C4C" w:rsidRPr="00340914" w:rsidRDefault="00162C4C" w:rsidP="009C7470">
            <w:pPr>
              <w:pStyle w:val="TAR"/>
              <w:ind w:right="290"/>
              <w:rPr>
                <w:rFonts w:cs="Arial"/>
                <w:lang w:eastAsia="en-US"/>
              </w:rPr>
            </w:pPr>
            <w:r w:rsidRPr="00340914">
              <w:rPr>
                <w:rFonts w:cs="Arial"/>
                <w:lang w:eastAsia="en-US"/>
              </w:rPr>
              <w:t>2000</w:t>
            </w:r>
          </w:p>
        </w:tc>
        <w:tc>
          <w:tcPr>
            <w:tcW w:w="1394" w:type="dxa"/>
          </w:tcPr>
          <w:p w:rsidR="00162C4C" w:rsidRPr="00340914" w:rsidRDefault="00162C4C" w:rsidP="009C7470">
            <w:pPr>
              <w:pStyle w:val="TAR"/>
              <w:ind w:right="176"/>
              <w:rPr>
                <w:rFonts w:cs="Arial"/>
                <w:lang w:eastAsia="en-US"/>
              </w:rPr>
            </w:pPr>
            <w:r w:rsidRPr="00340914">
              <w:rPr>
                <w:rFonts w:cs="Arial"/>
                <w:lang w:eastAsia="en-US"/>
              </w:rPr>
              <w:t>25500</w:t>
            </w:r>
          </w:p>
        </w:tc>
        <w:tc>
          <w:tcPr>
            <w:tcW w:w="1504" w:type="dxa"/>
            <w:gridSpan w:val="2"/>
          </w:tcPr>
          <w:p w:rsidR="00162C4C" w:rsidRPr="00340914" w:rsidRDefault="00162C4C" w:rsidP="009C7470">
            <w:pPr>
              <w:pStyle w:val="TAC"/>
              <w:rPr>
                <w:rFonts w:cs="Arial"/>
                <w:lang w:eastAsia="en-US"/>
              </w:rPr>
            </w:pPr>
            <w:r w:rsidRPr="00340914">
              <w:rPr>
                <w:rFonts w:cs="Arial"/>
                <w:lang w:eastAsia="en-US"/>
              </w:rPr>
              <w:t>25500 – 25699</w:t>
            </w:r>
          </w:p>
        </w:tc>
      </w:tr>
      <w:tr w:rsidR="00340914" w:rsidRPr="00340914">
        <w:tc>
          <w:tcPr>
            <w:tcW w:w="1067" w:type="dxa"/>
          </w:tcPr>
          <w:p w:rsidR="00F40A3D" w:rsidRPr="00340914" w:rsidRDefault="00F40A3D" w:rsidP="009C7470">
            <w:pPr>
              <w:pStyle w:val="TAC"/>
              <w:rPr>
                <w:rFonts w:cs="Arial"/>
                <w:lang w:eastAsia="en-US"/>
              </w:rPr>
            </w:pPr>
            <w:r w:rsidRPr="00340914">
              <w:rPr>
                <w:rFonts w:eastAsia="MS Mincho" w:cs="Arial"/>
                <w:lang w:eastAsia="en-US"/>
              </w:rPr>
              <w:t>24</w:t>
            </w:r>
          </w:p>
        </w:tc>
        <w:tc>
          <w:tcPr>
            <w:tcW w:w="1362" w:type="dxa"/>
          </w:tcPr>
          <w:p w:rsidR="00F40A3D" w:rsidRPr="00340914" w:rsidRDefault="00F40A3D" w:rsidP="009C7470">
            <w:pPr>
              <w:pStyle w:val="TAR"/>
              <w:ind w:right="175"/>
              <w:rPr>
                <w:rFonts w:cs="Arial"/>
                <w:lang w:eastAsia="en-US"/>
              </w:rPr>
            </w:pPr>
            <w:r w:rsidRPr="00340914">
              <w:rPr>
                <w:rFonts w:eastAsia="MS Mincho" w:cs="Vrinda"/>
                <w:lang w:eastAsia="en-US" w:bidi="bn-IN"/>
              </w:rPr>
              <w:t>1525</w:t>
            </w:r>
          </w:p>
        </w:tc>
        <w:tc>
          <w:tcPr>
            <w:tcW w:w="1251" w:type="dxa"/>
          </w:tcPr>
          <w:p w:rsidR="00F40A3D" w:rsidRPr="00340914" w:rsidRDefault="00F40A3D" w:rsidP="009C7470">
            <w:pPr>
              <w:pStyle w:val="TAR"/>
              <w:ind w:right="33"/>
              <w:rPr>
                <w:rFonts w:cs="Arial"/>
                <w:lang w:eastAsia="en-US"/>
              </w:rPr>
            </w:pPr>
            <w:r w:rsidRPr="00340914">
              <w:rPr>
                <w:rFonts w:eastAsia="MS Mincho" w:cs="Vrinda"/>
                <w:lang w:eastAsia="en-US" w:bidi="bn-IN"/>
              </w:rPr>
              <w:t>7700</w:t>
            </w:r>
          </w:p>
        </w:tc>
        <w:tc>
          <w:tcPr>
            <w:tcW w:w="1577" w:type="dxa"/>
          </w:tcPr>
          <w:p w:rsidR="00F40A3D" w:rsidRPr="00340914" w:rsidRDefault="00F40A3D" w:rsidP="009C7470">
            <w:pPr>
              <w:pStyle w:val="TAC"/>
              <w:rPr>
                <w:rFonts w:cs="Arial"/>
                <w:lang w:eastAsia="en-US"/>
              </w:rPr>
            </w:pPr>
            <w:r w:rsidRPr="00340914">
              <w:rPr>
                <w:rFonts w:eastAsia="MS Mincho" w:cs="Vrinda"/>
                <w:lang w:eastAsia="en-US" w:bidi="bn-IN"/>
              </w:rPr>
              <w:t>7700 – 8039</w:t>
            </w:r>
          </w:p>
        </w:tc>
        <w:tc>
          <w:tcPr>
            <w:tcW w:w="1515" w:type="dxa"/>
            <w:gridSpan w:val="2"/>
          </w:tcPr>
          <w:p w:rsidR="00F40A3D" w:rsidRPr="00340914" w:rsidRDefault="00F40A3D" w:rsidP="009C7470">
            <w:pPr>
              <w:pStyle w:val="TAR"/>
              <w:ind w:right="290"/>
              <w:rPr>
                <w:rFonts w:cs="Arial"/>
                <w:lang w:eastAsia="en-US"/>
              </w:rPr>
            </w:pPr>
            <w:r w:rsidRPr="00340914">
              <w:rPr>
                <w:rFonts w:eastAsia="MS Mincho" w:cs="Vrinda"/>
                <w:lang w:eastAsia="en-US" w:bidi="bn-IN"/>
              </w:rPr>
              <w:t>1626.5</w:t>
            </w:r>
          </w:p>
        </w:tc>
        <w:tc>
          <w:tcPr>
            <w:tcW w:w="1394" w:type="dxa"/>
          </w:tcPr>
          <w:p w:rsidR="00F40A3D" w:rsidRPr="00340914" w:rsidRDefault="00F40A3D" w:rsidP="009C7470">
            <w:pPr>
              <w:pStyle w:val="TAR"/>
              <w:ind w:right="176"/>
              <w:rPr>
                <w:rFonts w:cs="Arial"/>
                <w:lang w:eastAsia="en-US"/>
              </w:rPr>
            </w:pPr>
            <w:r w:rsidRPr="00340914">
              <w:rPr>
                <w:rFonts w:eastAsia="MS Mincho" w:cs="Vrinda"/>
                <w:lang w:eastAsia="en-US" w:bidi="bn-IN"/>
              </w:rPr>
              <w:t>25700</w:t>
            </w:r>
          </w:p>
        </w:tc>
        <w:tc>
          <w:tcPr>
            <w:tcW w:w="1504" w:type="dxa"/>
            <w:gridSpan w:val="2"/>
          </w:tcPr>
          <w:p w:rsidR="00F40A3D" w:rsidRPr="00340914" w:rsidRDefault="00F40A3D" w:rsidP="009C7470">
            <w:pPr>
              <w:pStyle w:val="TAC"/>
              <w:rPr>
                <w:rFonts w:cs="Arial"/>
                <w:lang w:eastAsia="en-US"/>
              </w:rPr>
            </w:pPr>
            <w:r w:rsidRPr="00340914">
              <w:rPr>
                <w:rFonts w:eastAsia="MS Mincho" w:cs="Vrinda"/>
                <w:lang w:eastAsia="en-US" w:bidi="bn-IN"/>
              </w:rPr>
              <w:t>25700 – 26039</w:t>
            </w:r>
          </w:p>
        </w:tc>
      </w:tr>
      <w:tr w:rsidR="00340914" w:rsidRPr="00340914">
        <w:tc>
          <w:tcPr>
            <w:tcW w:w="1067" w:type="dxa"/>
          </w:tcPr>
          <w:p w:rsidR="00083712" w:rsidRPr="00340914" w:rsidRDefault="00083712" w:rsidP="009C7470">
            <w:pPr>
              <w:pStyle w:val="TAC"/>
              <w:rPr>
                <w:rFonts w:eastAsia="MS Mincho" w:cs="Arial"/>
                <w:lang w:eastAsia="en-US"/>
              </w:rPr>
            </w:pPr>
            <w:r w:rsidRPr="00340914">
              <w:rPr>
                <w:rFonts w:cs="Arial"/>
                <w:lang w:eastAsia="en-US"/>
              </w:rPr>
              <w:t>25</w:t>
            </w:r>
          </w:p>
        </w:tc>
        <w:tc>
          <w:tcPr>
            <w:tcW w:w="1362" w:type="dxa"/>
          </w:tcPr>
          <w:p w:rsidR="00083712" w:rsidRPr="00340914" w:rsidRDefault="00083712" w:rsidP="009C7470">
            <w:pPr>
              <w:pStyle w:val="TAR"/>
              <w:ind w:right="175"/>
              <w:rPr>
                <w:rFonts w:eastAsia="MS Mincho" w:cs="Vrinda"/>
                <w:lang w:eastAsia="en-US" w:bidi="bn-IN"/>
              </w:rPr>
            </w:pPr>
            <w:r w:rsidRPr="00340914">
              <w:rPr>
                <w:rFonts w:cs="Arial"/>
                <w:lang w:eastAsia="en-US"/>
              </w:rPr>
              <w:t>1930</w:t>
            </w:r>
          </w:p>
        </w:tc>
        <w:tc>
          <w:tcPr>
            <w:tcW w:w="1251" w:type="dxa"/>
          </w:tcPr>
          <w:p w:rsidR="00083712" w:rsidRPr="00340914" w:rsidRDefault="00083712" w:rsidP="009C7470">
            <w:pPr>
              <w:pStyle w:val="TAR"/>
              <w:ind w:right="33"/>
              <w:rPr>
                <w:rFonts w:eastAsia="MS Mincho" w:cs="Vrinda"/>
                <w:lang w:eastAsia="en-US" w:bidi="bn-IN"/>
              </w:rPr>
            </w:pPr>
            <w:r w:rsidRPr="00340914">
              <w:rPr>
                <w:rFonts w:cs="Arial"/>
                <w:lang w:eastAsia="en-US"/>
              </w:rPr>
              <w:t>8040</w:t>
            </w:r>
          </w:p>
        </w:tc>
        <w:tc>
          <w:tcPr>
            <w:tcW w:w="1577" w:type="dxa"/>
          </w:tcPr>
          <w:p w:rsidR="00083712" w:rsidRPr="00340914" w:rsidRDefault="00083712" w:rsidP="009C7470">
            <w:pPr>
              <w:pStyle w:val="TAC"/>
              <w:rPr>
                <w:rFonts w:eastAsia="MS Mincho" w:cs="Vrinda"/>
                <w:lang w:eastAsia="en-US" w:bidi="bn-IN"/>
              </w:rPr>
            </w:pPr>
            <w:r w:rsidRPr="00340914">
              <w:rPr>
                <w:rFonts w:cs="Arial"/>
                <w:lang w:eastAsia="en-US"/>
              </w:rPr>
              <w:t>8040 - 8689</w:t>
            </w:r>
          </w:p>
        </w:tc>
        <w:tc>
          <w:tcPr>
            <w:tcW w:w="1515" w:type="dxa"/>
            <w:gridSpan w:val="2"/>
          </w:tcPr>
          <w:p w:rsidR="00083712" w:rsidRPr="00340914" w:rsidRDefault="00083712" w:rsidP="009C7470">
            <w:pPr>
              <w:pStyle w:val="TAR"/>
              <w:ind w:right="290"/>
              <w:rPr>
                <w:rFonts w:eastAsia="MS Mincho" w:cs="Vrinda"/>
                <w:lang w:eastAsia="en-US" w:bidi="bn-IN"/>
              </w:rPr>
            </w:pPr>
            <w:r w:rsidRPr="00340914">
              <w:rPr>
                <w:rFonts w:cs="Arial"/>
                <w:lang w:eastAsia="en-US"/>
              </w:rPr>
              <w:t>1850</w:t>
            </w:r>
          </w:p>
        </w:tc>
        <w:tc>
          <w:tcPr>
            <w:tcW w:w="1394" w:type="dxa"/>
          </w:tcPr>
          <w:p w:rsidR="00083712" w:rsidRPr="00340914" w:rsidRDefault="00083712" w:rsidP="009C7470">
            <w:pPr>
              <w:pStyle w:val="TAR"/>
              <w:ind w:right="176"/>
              <w:rPr>
                <w:rFonts w:eastAsia="MS Mincho" w:cs="Vrinda"/>
                <w:lang w:eastAsia="en-US" w:bidi="bn-IN"/>
              </w:rPr>
            </w:pPr>
            <w:r w:rsidRPr="00340914">
              <w:rPr>
                <w:rFonts w:cs="Arial"/>
                <w:lang w:eastAsia="en-US"/>
              </w:rPr>
              <w:t>26040</w:t>
            </w:r>
          </w:p>
        </w:tc>
        <w:tc>
          <w:tcPr>
            <w:tcW w:w="1504" w:type="dxa"/>
            <w:gridSpan w:val="2"/>
          </w:tcPr>
          <w:p w:rsidR="00083712" w:rsidRPr="00340914" w:rsidRDefault="00083712" w:rsidP="009C7470">
            <w:pPr>
              <w:pStyle w:val="TAC"/>
              <w:rPr>
                <w:rFonts w:eastAsia="MS Mincho" w:cs="Vrinda"/>
                <w:lang w:eastAsia="en-US" w:bidi="bn-IN"/>
              </w:rPr>
            </w:pPr>
            <w:r w:rsidRPr="00340914">
              <w:rPr>
                <w:rFonts w:cs="Arial"/>
                <w:lang w:eastAsia="en-US"/>
              </w:rPr>
              <w:t>26040 - 26689</w:t>
            </w:r>
          </w:p>
        </w:tc>
      </w:tr>
      <w:tr w:rsidR="00340914" w:rsidRPr="00340914">
        <w:tc>
          <w:tcPr>
            <w:tcW w:w="1067" w:type="dxa"/>
          </w:tcPr>
          <w:p w:rsidR="004D43E9" w:rsidRPr="00340914" w:rsidRDefault="004D43E9" w:rsidP="009C7470">
            <w:pPr>
              <w:pStyle w:val="TAC"/>
              <w:rPr>
                <w:rFonts w:cs="Arial"/>
                <w:lang w:eastAsia="en-US"/>
              </w:rPr>
            </w:pPr>
            <w:r w:rsidRPr="00340914">
              <w:rPr>
                <w:rFonts w:cs="Arial"/>
                <w:lang w:eastAsia="en-US"/>
              </w:rPr>
              <w:t>26</w:t>
            </w:r>
          </w:p>
        </w:tc>
        <w:tc>
          <w:tcPr>
            <w:tcW w:w="1362" w:type="dxa"/>
          </w:tcPr>
          <w:p w:rsidR="004D43E9" w:rsidRPr="00340914" w:rsidRDefault="004D43E9" w:rsidP="009C7470">
            <w:pPr>
              <w:pStyle w:val="TAR"/>
              <w:ind w:right="175"/>
              <w:rPr>
                <w:rFonts w:cs="Arial"/>
                <w:lang w:eastAsia="en-US"/>
              </w:rPr>
            </w:pPr>
            <w:r w:rsidRPr="00340914">
              <w:rPr>
                <w:rFonts w:cs="Arial"/>
                <w:lang w:eastAsia="en-US"/>
              </w:rPr>
              <w:t>859</w:t>
            </w:r>
          </w:p>
        </w:tc>
        <w:tc>
          <w:tcPr>
            <w:tcW w:w="1251" w:type="dxa"/>
          </w:tcPr>
          <w:p w:rsidR="004D43E9" w:rsidRPr="00340914" w:rsidRDefault="004D43E9" w:rsidP="009C7470">
            <w:pPr>
              <w:pStyle w:val="TAR"/>
              <w:ind w:right="33"/>
              <w:rPr>
                <w:rFonts w:cs="Arial"/>
                <w:lang w:eastAsia="en-US"/>
              </w:rPr>
            </w:pPr>
            <w:r w:rsidRPr="00340914">
              <w:rPr>
                <w:rFonts w:cs="Arial"/>
                <w:lang w:eastAsia="en-US"/>
              </w:rPr>
              <w:t>8690</w:t>
            </w:r>
          </w:p>
        </w:tc>
        <w:tc>
          <w:tcPr>
            <w:tcW w:w="1577" w:type="dxa"/>
          </w:tcPr>
          <w:p w:rsidR="004D43E9" w:rsidRPr="00340914" w:rsidRDefault="004D43E9" w:rsidP="009C7470">
            <w:pPr>
              <w:pStyle w:val="TAC"/>
              <w:rPr>
                <w:rFonts w:cs="Arial"/>
                <w:lang w:eastAsia="en-US"/>
              </w:rPr>
            </w:pPr>
            <w:r w:rsidRPr="00340914">
              <w:rPr>
                <w:rFonts w:cs="Arial"/>
                <w:lang w:val="pt-BR" w:eastAsia="en-US"/>
              </w:rPr>
              <w:t>8690 – 9039</w:t>
            </w:r>
          </w:p>
        </w:tc>
        <w:tc>
          <w:tcPr>
            <w:tcW w:w="1515" w:type="dxa"/>
            <w:gridSpan w:val="2"/>
          </w:tcPr>
          <w:p w:rsidR="004D43E9" w:rsidRPr="00340914" w:rsidRDefault="004D43E9" w:rsidP="009C7470">
            <w:pPr>
              <w:pStyle w:val="TAR"/>
              <w:ind w:right="290"/>
              <w:rPr>
                <w:rFonts w:cs="Arial"/>
                <w:lang w:eastAsia="en-US"/>
              </w:rPr>
            </w:pPr>
            <w:r w:rsidRPr="00340914">
              <w:rPr>
                <w:rFonts w:cs="Arial"/>
                <w:lang w:val="pt-BR" w:eastAsia="en-US"/>
              </w:rPr>
              <w:t>814</w:t>
            </w:r>
          </w:p>
        </w:tc>
        <w:tc>
          <w:tcPr>
            <w:tcW w:w="1394" w:type="dxa"/>
          </w:tcPr>
          <w:p w:rsidR="004D43E9" w:rsidRPr="00340914" w:rsidRDefault="004D43E9" w:rsidP="009C7470">
            <w:pPr>
              <w:pStyle w:val="TAR"/>
              <w:ind w:right="176"/>
              <w:rPr>
                <w:rFonts w:cs="Arial"/>
                <w:lang w:eastAsia="en-US"/>
              </w:rPr>
            </w:pPr>
            <w:r w:rsidRPr="00340914">
              <w:rPr>
                <w:rFonts w:cs="Arial"/>
                <w:lang w:eastAsia="en-US"/>
              </w:rPr>
              <w:t>26690</w:t>
            </w:r>
          </w:p>
        </w:tc>
        <w:tc>
          <w:tcPr>
            <w:tcW w:w="1504" w:type="dxa"/>
            <w:gridSpan w:val="2"/>
          </w:tcPr>
          <w:p w:rsidR="004D43E9" w:rsidRPr="00340914" w:rsidRDefault="004D43E9" w:rsidP="009C7470">
            <w:pPr>
              <w:pStyle w:val="TAC"/>
              <w:rPr>
                <w:rFonts w:cs="Arial"/>
                <w:lang w:eastAsia="en-US"/>
              </w:rPr>
            </w:pPr>
            <w:r w:rsidRPr="00340914">
              <w:rPr>
                <w:rFonts w:cs="Arial"/>
                <w:lang w:eastAsia="en-US"/>
              </w:rPr>
              <w:t>26690 - 27039</w:t>
            </w:r>
          </w:p>
        </w:tc>
      </w:tr>
      <w:tr w:rsidR="00340914" w:rsidRPr="00340914">
        <w:tc>
          <w:tcPr>
            <w:tcW w:w="1067" w:type="dxa"/>
          </w:tcPr>
          <w:p w:rsidR="00AF1DA0" w:rsidRPr="00340914" w:rsidRDefault="00AF1DA0" w:rsidP="009C7470">
            <w:pPr>
              <w:pStyle w:val="TAC"/>
              <w:rPr>
                <w:rFonts w:cs="Arial"/>
                <w:lang w:eastAsia="en-US"/>
              </w:rPr>
            </w:pPr>
            <w:r w:rsidRPr="00340914">
              <w:rPr>
                <w:rFonts w:cs="Arial"/>
                <w:lang w:eastAsia="en-US"/>
              </w:rPr>
              <w:t>27</w:t>
            </w:r>
          </w:p>
        </w:tc>
        <w:tc>
          <w:tcPr>
            <w:tcW w:w="1362" w:type="dxa"/>
          </w:tcPr>
          <w:p w:rsidR="00AF1DA0" w:rsidRPr="00340914" w:rsidRDefault="00AF1DA0" w:rsidP="009C7470">
            <w:pPr>
              <w:pStyle w:val="TAR"/>
              <w:ind w:right="175"/>
              <w:rPr>
                <w:rFonts w:cs="Arial"/>
                <w:lang w:eastAsia="en-US"/>
              </w:rPr>
            </w:pPr>
            <w:r w:rsidRPr="00340914">
              <w:rPr>
                <w:rFonts w:cs="Arial"/>
                <w:lang w:eastAsia="en-US"/>
              </w:rPr>
              <w:t>852</w:t>
            </w:r>
          </w:p>
        </w:tc>
        <w:tc>
          <w:tcPr>
            <w:tcW w:w="1251" w:type="dxa"/>
          </w:tcPr>
          <w:p w:rsidR="00AF1DA0" w:rsidRPr="00340914" w:rsidRDefault="00AF1DA0" w:rsidP="009C7470">
            <w:pPr>
              <w:pStyle w:val="TAR"/>
              <w:ind w:right="33"/>
              <w:rPr>
                <w:rFonts w:cs="Arial"/>
                <w:lang w:eastAsia="en-US"/>
              </w:rPr>
            </w:pPr>
            <w:r w:rsidRPr="00340914">
              <w:rPr>
                <w:rFonts w:cs="Arial"/>
                <w:lang w:eastAsia="en-US"/>
              </w:rPr>
              <w:t>9040</w:t>
            </w:r>
          </w:p>
        </w:tc>
        <w:tc>
          <w:tcPr>
            <w:tcW w:w="1577" w:type="dxa"/>
          </w:tcPr>
          <w:p w:rsidR="00AF1DA0" w:rsidRPr="00340914" w:rsidRDefault="00AF1DA0" w:rsidP="009C7470">
            <w:pPr>
              <w:pStyle w:val="TAC"/>
              <w:rPr>
                <w:rFonts w:cs="Arial"/>
                <w:lang w:val="pt-BR" w:eastAsia="en-US"/>
              </w:rPr>
            </w:pPr>
            <w:r w:rsidRPr="00340914">
              <w:rPr>
                <w:rFonts w:cs="Arial"/>
                <w:lang w:eastAsia="en-US"/>
              </w:rPr>
              <w:t>9040 – 9209</w:t>
            </w:r>
          </w:p>
        </w:tc>
        <w:tc>
          <w:tcPr>
            <w:tcW w:w="1515" w:type="dxa"/>
            <w:gridSpan w:val="2"/>
          </w:tcPr>
          <w:p w:rsidR="00AF1DA0" w:rsidRPr="00340914" w:rsidRDefault="00AF1DA0" w:rsidP="009C7470">
            <w:pPr>
              <w:pStyle w:val="TAR"/>
              <w:ind w:right="290"/>
              <w:rPr>
                <w:rFonts w:cs="Arial"/>
                <w:lang w:val="pt-BR" w:eastAsia="en-US"/>
              </w:rPr>
            </w:pPr>
            <w:r w:rsidRPr="00340914">
              <w:rPr>
                <w:rFonts w:cs="Arial"/>
                <w:lang w:eastAsia="en-US"/>
              </w:rPr>
              <w:t>807</w:t>
            </w:r>
          </w:p>
        </w:tc>
        <w:tc>
          <w:tcPr>
            <w:tcW w:w="1394" w:type="dxa"/>
          </w:tcPr>
          <w:p w:rsidR="00AF1DA0" w:rsidRPr="00340914" w:rsidRDefault="00AF1DA0" w:rsidP="009C7470">
            <w:pPr>
              <w:pStyle w:val="TAR"/>
              <w:ind w:right="176"/>
              <w:rPr>
                <w:rFonts w:cs="Arial"/>
                <w:lang w:eastAsia="en-US"/>
              </w:rPr>
            </w:pPr>
            <w:r w:rsidRPr="00340914">
              <w:rPr>
                <w:rFonts w:cs="Arial"/>
                <w:lang w:eastAsia="en-US"/>
              </w:rPr>
              <w:t>27040</w:t>
            </w:r>
          </w:p>
        </w:tc>
        <w:tc>
          <w:tcPr>
            <w:tcW w:w="1504" w:type="dxa"/>
            <w:gridSpan w:val="2"/>
          </w:tcPr>
          <w:p w:rsidR="00AF1DA0" w:rsidRPr="00340914" w:rsidRDefault="00AF1DA0" w:rsidP="009C7470">
            <w:pPr>
              <w:pStyle w:val="TAC"/>
              <w:rPr>
                <w:rFonts w:cs="Arial"/>
                <w:lang w:eastAsia="en-US"/>
              </w:rPr>
            </w:pPr>
            <w:r w:rsidRPr="00340914">
              <w:rPr>
                <w:rFonts w:cs="Arial"/>
                <w:lang w:eastAsia="en-US"/>
              </w:rPr>
              <w:t>27040 – 27209</w:t>
            </w:r>
          </w:p>
        </w:tc>
      </w:tr>
      <w:tr w:rsidR="00340914" w:rsidRPr="00340914">
        <w:tc>
          <w:tcPr>
            <w:tcW w:w="1067" w:type="dxa"/>
          </w:tcPr>
          <w:p w:rsidR="00BB0721" w:rsidRPr="00340914" w:rsidRDefault="00BB0721" w:rsidP="009C7470">
            <w:pPr>
              <w:pStyle w:val="TAC"/>
              <w:rPr>
                <w:rFonts w:cs="Arial"/>
                <w:lang w:eastAsia="en-US"/>
              </w:rPr>
            </w:pPr>
            <w:r w:rsidRPr="00340914">
              <w:rPr>
                <w:rFonts w:cs="Arial" w:hint="eastAsia"/>
                <w:lang w:eastAsia="en-US"/>
              </w:rPr>
              <w:t>28</w:t>
            </w:r>
          </w:p>
        </w:tc>
        <w:tc>
          <w:tcPr>
            <w:tcW w:w="1362" w:type="dxa"/>
          </w:tcPr>
          <w:p w:rsidR="00BB0721" w:rsidRPr="00340914" w:rsidRDefault="00BB0721" w:rsidP="009C7470">
            <w:pPr>
              <w:pStyle w:val="TAR"/>
              <w:ind w:right="175"/>
              <w:rPr>
                <w:rFonts w:cs="Arial"/>
                <w:lang w:eastAsia="en-US"/>
              </w:rPr>
            </w:pPr>
            <w:r w:rsidRPr="00340914">
              <w:rPr>
                <w:rFonts w:cs="Arial" w:hint="eastAsia"/>
                <w:lang w:eastAsia="en-US"/>
              </w:rPr>
              <w:t>758</w:t>
            </w:r>
          </w:p>
        </w:tc>
        <w:tc>
          <w:tcPr>
            <w:tcW w:w="1251" w:type="dxa"/>
          </w:tcPr>
          <w:p w:rsidR="00BB0721" w:rsidRPr="00340914" w:rsidRDefault="00BB0721" w:rsidP="009C7470">
            <w:pPr>
              <w:pStyle w:val="TAR"/>
              <w:ind w:right="33"/>
              <w:rPr>
                <w:rFonts w:cs="Arial"/>
                <w:lang w:eastAsia="en-US"/>
              </w:rPr>
            </w:pPr>
            <w:r w:rsidRPr="00340914">
              <w:rPr>
                <w:rFonts w:cs="Arial"/>
                <w:lang w:eastAsia="en-US"/>
              </w:rPr>
              <w:t>9</w:t>
            </w:r>
            <w:r w:rsidRPr="00340914">
              <w:rPr>
                <w:rFonts w:cs="Arial" w:hint="eastAsia"/>
                <w:lang w:eastAsia="en-US"/>
              </w:rPr>
              <w:t>210</w:t>
            </w:r>
          </w:p>
        </w:tc>
        <w:tc>
          <w:tcPr>
            <w:tcW w:w="1577" w:type="dxa"/>
          </w:tcPr>
          <w:p w:rsidR="00BB0721" w:rsidRPr="00340914" w:rsidRDefault="00BB0721" w:rsidP="009C7470">
            <w:pPr>
              <w:pStyle w:val="TAC"/>
              <w:rPr>
                <w:rFonts w:cs="Arial"/>
                <w:lang w:val="pt-BR" w:eastAsia="en-US"/>
              </w:rPr>
            </w:pPr>
            <w:r w:rsidRPr="00340914">
              <w:rPr>
                <w:rFonts w:cs="Arial"/>
                <w:lang w:eastAsia="en-US"/>
              </w:rPr>
              <w:t>9</w:t>
            </w:r>
            <w:r w:rsidRPr="00340914">
              <w:rPr>
                <w:rFonts w:cs="Arial" w:hint="eastAsia"/>
                <w:lang w:eastAsia="en-US"/>
              </w:rPr>
              <w:t>210</w:t>
            </w:r>
            <w:r w:rsidRPr="00340914">
              <w:rPr>
                <w:rFonts w:cs="Arial"/>
                <w:lang w:eastAsia="en-US"/>
              </w:rPr>
              <w:t xml:space="preserve"> – </w:t>
            </w:r>
            <w:r w:rsidRPr="00340914">
              <w:rPr>
                <w:rFonts w:cs="Arial" w:hint="eastAsia"/>
                <w:lang w:eastAsia="en-US"/>
              </w:rPr>
              <w:t>9659</w:t>
            </w:r>
          </w:p>
        </w:tc>
        <w:tc>
          <w:tcPr>
            <w:tcW w:w="1515" w:type="dxa"/>
            <w:gridSpan w:val="2"/>
          </w:tcPr>
          <w:p w:rsidR="00BB0721" w:rsidRPr="00340914" w:rsidRDefault="00BB0721" w:rsidP="009C7470">
            <w:pPr>
              <w:pStyle w:val="TAR"/>
              <w:ind w:right="290"/>
              <w:rPr>
                <w:rFonts w:cs="Arial"/>
                <w:lang w:val="pt-BR" w:eastAsia="en-US"/>
              </w:rPr>
            </w:pPr>
            <w:r w:rsidRPr="00340914">
              <w:rPr>
                <w:rFonts w:cs="Arial" w:hint="eastAsia"/>
                <w:lang w:eastAsia="en-US"/>
              </w:rPr>
              <w:t>703</w:t>
            </w:r>
          </w:p>
        </w:tc>
        <w:tc>
          <w:tcPr>
            <w:tcW w:w="1394" w:type="dxa"/>
          </w:tcPr>
          <w:p w:rsidR="00BB0721" w:rsidRPr="00340914" w:rsidRDefault="00BB0721" w:rsidP="009C7470">
            <w:pPr>
              <w:pStyle w:val="TAR"/>
              <w:ind w:right="176"/>
              <w:rPr>
                <w:rFonts w:cs="Arial"/>
                <w:lang w:eastAsia="en-US"/>
              </w:rPr>
            </w:pPr>
            <w:r w:rsidRPr="00340914">
              <w:rPr>
                <w:rFonts w:cs="Arial"/>
                <w:lang w:eastAsia="en-US"/>
              </w:rPr>
              <w:t>27</w:t>
            </w:r>
            <w:r w:rsidRPr="00340914">
              <w:rPr>
                <w:rFonts w:cs="Arial" w:hint="eastAsia"/>
                <w:lang w:eastAsia="en-US"/>
              </w:rPr>
              <w:t>210</w:t>
            </w:r>
          </w:p>
        </w:tc>
        <w:tc>
          <w:tcPr>
            <w:tcW w:w="1504" w:type="dxa"/>
            <w:gridSpan w:val="2"/>
          </w:tcPr>
          <w:p w:rsidR="00BB0721" w:rsidRPr="00340914" w:rsidRDefault="00BB0721" w:rsidP="009C7470">
            <w:pPr>
              <w:pStyle w:val="TAC"/>
              <w:rPr>
                <w:rFonts w:cs="Arial"/>
                <w:lang w:eastAsia="en-US"/>
              </w:rPr>
            </w:pPr>
            <w:r w:rsidRPr="00340914">
              <w:rPr>
                <w:rFonts w:cs="Arial"/>
                <w:lang w:eastAsia="en-US"/>
              </w:rPr>
              <w:t>27</w:t>
            </w:r>
            <w:r w:rsidRPr="00340914">
              <w:rPr>
                <w:rFonts w:cs="Arial" w:hint="eastAsia"/>
                <w:lang w:eastAsia="en-US"/>
              </w:rPr>
              <w:t>210</w:t>
            </w:r>
            <w:r w:rsidRPr="00340914">
              <w:rPr>
                <w:rFonts w:cs="Arial"/>
                <w:lang w:eastAsia="en-US"/>
              </w:rPr>
              <w:t xml:space="preserve"> – </w:t>
            </w:r>
            <w:r w:rsidRPr="00340914">
              <w:rPr>
                <w:rFonts w:cs="Arial" w:hint="eastAsia"/>
                <w:lang w:eastAsia="en-US"/>
              </w:rPr>
              <w:t>27659</w:t>
            </w:r>
          </w:p>
        </w:tc>
      </w:tr>
      <w:tr w:rsidR="00340914" w:rsidRPr="00340914">
        <w:tc>
          <w:tcPr>
            <w:tcW w:w="1067" w:type="dxa"/>
          </w:tcPr>
          <w:p w:rsidR="00887CF1" w:rsidRPr="00340914" w:rsidRDefault="00887CF1" w:rsidP="00107493">
            <w:pPr>
              <w:pStyle w:val="TAC"/>
              <w:rPr>
                <w:rFonts w:cs="Tahoma"/>
                <w:szCs w:val="16"/>
                <w:vertAlign w:val="superscript"/>
                <w:lang w:eastAsia="en-US"/>
              </w:rPr>
            </w:pPr>
            <w:r w:rsidRPr="00340914">
              <w:rPr>
                <w:rFonts w:cs="Tahoma"/>
                <w:szCs w:val="16"/>
                <w:lang w:eastAsia="en-US"/>
              </w:rPr>
              <w:t>29</w:t>
            </w:r>
          </w:p>
          <w:p w:rsidR="00655221" w:rsidRPr="00340914" w:rsidRDefault="00655221" w:rsidP="00107493">
            <w:pPr>
              <w:pStyle w:val="TAC"/>
              <w:rPr>
                <w:rFonts w:cs="Arial"/>
                <w:lang w:eastAsia="en-US"/>
              </w:rPr>
            </w:pPr>
            <w:r w:rsidRPr="00340914">
              <w:rPr>
                <w:rFonts w:cs="Arial" w:hint="eastAsia"/>
                <w:lang w:eastAsia="ja-JP"/>
              </w:rPr>
              <w:t>(NOTE 2)</w:t>
            </w:r>
          </w:p>
        </w:tc>
        <w:tc>
          <w:tcPr>
            <w:tcW w:w="1362" w:type="dxa"/>
          </w:tcPr>
          <w:p w:rsidR="00887CF1" w:rsidRPr="00340914" w:rsidRDefault="00887CF1" w:rsidP="00107493">
            <w:pPr>
              <w:pStyle w:val="TAR"/>
              <w:ind w:right="175"/>
              <w:rPr>
                <w:rFonts w:cs="Arial"/>
                <w:lang w:eastAsia="en-US"/>
              </w:rPr>
            </w:pPr>
            <w:r w:rsidRPr="00340914">
              <w:rPr>
                <w:rFonts w:cs="Arial"/>
                <w:lang w:eastAsia="en-US"/>
              </w:rPr>
              <w:t>717</w:t>
            </w:r>
          </w:p>
        </w:tc>
        <w:tc>
          <w:tcPr>
            <w:tcW w:w="1251" w:type="dxa"/>
          </w:tcPr>
          <w:p w:rsidR="00887CF1" w:rsidRPr="00340914" w:rsidRDefault="00887CF1" w:rsidP="00107493">
            <w:pPr>
              <w:pStyle w:val="TAR"/>
              <w:ind w:right="33"/>
              <w:rPr>
                <w:rFonts w:cs="Arial"/>
                <w:lang w:eastAsia="en-US"/>
              </w:rPr>
            </w:pPr>
            <w:r w:rsidRPr="00340914">
              <w:rPr>
                <w:rFonts w:cs="Arial"/>
                <w:lang w:eastAsia="en-US"/>
              </w:rPr>
              <w:t>9660</w:t>
            </w:r>
          </w:p>
        </w:tc>
        <w:tc>
          <w:tcPr>
            <w:tcW w:w="1577" w:type="dxa"/>
          </w:tcPr>
          <w:p w:rsidR="00887CF1" w:rsidRPr="00340914" w:rsidRDefault="00887CF1" w:rsidP="00107493">
            <w:pPr>
              <w:pStyle w:val="TAC"/>
              <w:rPr>
                <w:rFonts w:cs="Arial"/>
                <w:lang w:eastAsia="en-US"/>
              </w:rPr>
            </w:pPr>
            <w:r w:rsidRPr="00340914">
              <w:rPr>
                <w:rFonts w:cs="Arial"/>
                <w:lang w:eastAsia="en-US"/>
              </w:rPr>
              <w:t>9660 – 9769</w:t>
            </w:r>
          </w:p>
        </w:tc>
        <w:tc>
          <w:tcPr>
            <w:tcW w:w="4413" w:type="dxa"/>
            <w:gridSpan w:val="5"/>
          </w:tcPr>
          <w:p w:rsidR="00887CF1" w:rsidRPr="00340914" w:rsidRDefault="00887CF1" w:rsidP="009C7470">
            <w:pPr>
              <w:pStyle w:val="TAC"/>
              <w:rPr>
                <w:rFonts w:cs="Arial"/>
                <w:lang w:eastAsia="en-US"/>
              </w:rPr>
            </w:pPr>
            <w:r w:rsidRPr="00340914">
              <w:rPr>
                <w:rFonts w:cs="Arial"/>
                <w:lang w:eastAsia="en-US"/>
              </w:rPr>
              <w:t>N/A</w:t>
            </w:r>
          </w:p>
        </w:tc>
      </w:tr>
      <w:tr w:rsidR="00340914" w:rsidRPr="00340914">
        <w:tc>
          <w:tcPr>
            <w:tcW w:w="106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30</w:t>
            </w:r>
          </w:p>
        </w:tc>
        <w:tc>
          <w:tcPr>
            <w:tcW w:w="1362" w:type="dxa"/>
          </w:tcPr>
          <w:p w:rsidR="00C537F4" w:rsidRPr="00340914" w:rsidRDefault="00C537F4" w:rsidP="003F0267">
            <w:pPr>
              <w:keepNext/>
              <w:keepLines/>
              <w:spacing w:after="0"/>
              <w:ind w:right="175"/>
              <w:jc w:val="right"/>
              <w:rPr>
                <w:rFonts w:ascii="Arial" w:hAnsi="Arial"/>
                <w:sz w:val="18"/>
              </w:rPr>
            </w:pPr>
            <w:r w:rsidRPr="00340914">
              <w:rPr>
                <w:rFonts w:ascii="Arial" w:hAnsi="Arial"/>
                <w:sz w:val="18"/>
              </w:rPr>
              <w:t>2350</w:t>
            </w:r>
          </w:p>
        </w:tc>
        <w:tc>
          <w:tcPr>
            <w:tcW w:w="1251" w:type="dxa"/>
          </w:tcPr>
          <w:p w:rsidR="00C537F4" w:rsidRPr="00340914" w:rsidRDefault="00C537F4" w:rsidP="003F0267">
            <w:pPr>
              <w:keepNext/>
              <w:keepLines/>
              <w:spacing w:after="0"/>
              <w:ind w:right="33"/>
              <w:jc w:val="right"/>
              <w:rPr>
                <w:rFonts w:ascii="Arial" w:hAnsi="Arial"/>
                <w:sz w:val="18"/>
              </w:rPr>
            </w:pPr>
            <w:r w:rsidRPr="00340914">
              <w:rPr>
                <w:rFonts w:ascii="Arial" w:hAnsi="Arial"/>
                <w:sz w:val="18"/>
              </w:rPr>
              <w:t>9770</w:t>
            </w:r>
          </w:p>
        </w:tc>
        <w:tc>
          <w:tcPr>
            <w:tcW w:w="157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9770 – 9869</w:t>
            </w:r>
          </w:p>
        </w:tc>
        <w:tc>
          <w:tcPr>
            <w:tcW w:w="1515" w:type="dxa"/>
            <w:gridSpan w:val="2"/>
          </w:tcPr>
          <w:p w:rsidR="00C537F4" w:rsidRPr="00340914" w:rsidRDefault="00C537F4" w:rsidP="003F0267">
            <w:pPr>
              <w:keepNext/>
              <w:keepLines/>
              <w:spacing w:after="0"/>
              <w:ind w:right="290"/>
              <w:jc w:val="right"/>
              <w:rPr>
                <w:rFonts w:ascii="Arial" w:hAnsi="Arial"/>
                <w:sz w:val="18"/>
              </w:rPr>
            </w:pPr>
            <w:r w:rsidRPr="00340914">
              <w:rPr>
                <w:rFonts w:ascii="Arial" w:hAnsi="Arial"/>
                <w:sz w:val="18"/>
              </w:rPr>
              <w:t>2305</w:t>
            </w:r>
          </w:p>
        </w:tc>
        <w:tc>
          <w:tcPr>
            <w:tcW w:w="1394" w:type="dxa"/>
          </w:tcPr>
          <w:p w:rsidR="00C537F4" w:rsidRPr="00340914" w:rsidRDefault="00C537F4" w:rsidP="003F0267">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C537F4" w:rsidRPr="00340914" w:rsidRDefault="00C537F4" w:rsidP="003F0267">
            <w:pPr>
              <w:keepNext/>
              <w:keepLines/>
              <w:spacing w:after="0"/>
              <w:jc w:val="center"/>
              <w:rPr>
                <w:rFonts w:ascii="Arial" w:hAnsi="Arial"/>
                <w:sz w:val="18"/>
              </w:rPr>
            </w:pPr>
            <w:r w:rsidRPr="00340914">
              <w:rPr>
                <w:rFonts w:ascii="Arial" w:hAnsi="Arial"/>
                <w:sz w:val="18"/>
              </w:rPr>
              <w:t>27660 – 27759</w:t>
            </w:r>
          </w:p>
        </w:tc>
      </w:tr>
      <w:tr w:rsidR="00340914" w:rsidRPr="00340914">
        <w:tc>
          <w:tcPr>
            <w:tcW w:w="1067" w:type="dxa"/>
          </w:tcPr>
          <w:p w:rsidR="003F0267" w:rsidRPr="00340914" w:rsidRDefault="003F0267" w:rsidP="003F0267">
            <w:pPr>
              <w:pStyle w:val="TAC"/>
              <w:rPr>
                <w:rFonts w:cs="Arial"/>
                <w:lang w:eastAsia="zh-CN"/>
              </w:rPr>
            </w:pPr>
            <w:r w:rsidRPr="00340914">
              <w:rPr>
                <w:rFonts w:cs="Arial"/>
                <w:lang w:eastAsia="en-US"/>
              </w:rPr>
              <w:t>31</w:t>
            </w:r>
          </w:p>
        </w:tc>
        <w:tc>
          <w:tcPr>
            <w:tcW w:w="1362" w:type="dxa"/>
          </w:tcPr>
          <w:p w:rsidR="003F0267" w:rsidRPr="00340914" w:rsidRDefault="003F0267" w:rsidP="003F0267">
            <w:pPr>
              <w:pStyle w:val="TAR"/>
              <w:ind w:right="175"/>
              <w:rPr>
                <w:rFonts w:cs="Arial"/>
                <w:lang w:eastAsia="en-US"/>
              </w:rPr>
            </w:pPr>
            <w:r w:rsidRPr="00340914">
              <w:rPr>
                <w:rFonts w:cs="Arial"/>
                <w:lang w:eastAsia="en-US"/>
              </w:rPr>
              <w:t>462.5</w:t>
            </w:r>
          </w:p>
        </w:tc>
        <w:tc>
          <w:tcPr>
            <w:tcW w:w="1251" w:type="dxa"/>
          </w:tcPr>
          <w:p w:rsidR="003F0267" w:rsidRPr="00340914" w:rsidRDefault="003F0267" w:rsidP="003F0267">
            <w:pPr>
              <w:pStyle w:val="TAR"/>
              <w:ind w:right="33"/>
              <w:rPr>
                <w:rFonts w:cs="Arial"/>
                <w:lang w:eastAsia="en-US"/>
              </w:rPr>
            </w:pPr>
            <w:r w:rsidRPr="00340914">
              <w:rPr>
                <w:rFonts w:cs="Arial"/>
                <w:lang w:eastAsia="en-US"/>
              </w:rPr>
              <w:t>9870</w:t>
            </w:r>
          </w:p>
        </w:tc>
        <w:tc>
          <w:tcPr>
            <w:tcW w:w="1577" w:type="dxa"/>
          </w:tcPr>
          <w:p w:rsidR="003F0267" w:rsidRPr="00340914" w:rsidRDefault="003F0267" w:rsidP="003F0267">
            <w:pPr>
              <w:pStyle w:val="TAC"/>
              <w:rPr>
                <w:rFonts w:cs="Arial"/>
                <w:lang w:eastAsia="en-US"/>
              </w:rPr>
            </w:pPr>
            <w:r w:rsidRPr="00340914">
              <w:rPr>
                <w:rFonts w:cs="Arial"/>
                <w:lang w:eastAsia="en-US"/>
              </w:rPr>
              <w:t>9870 – 9919</w:t>
            </w:r>
          </w:p>
        </w:tc>
        <w:tc>
          <w:tcPr>
            <w:tcW w:w="1515" w:type="dxa"/>
            <w:gridSpan w:val="2"/>
          </w:tcPr>
          <w:p w:rsidR="003F0267" w:rsidRPr="00340914" w:rsidRDefault="003F0267" w:rsidP="003F0267">
            <w:pPr>
              <w:pStyle w:val="TAR"/>
              <w:ind w:right="290"/>
              <w:rPr>
                <w:rFonts w:cs="Arial"/>
                <w:lang w:eastAsia="en-US"/>
              </w:rPr>
            </w:pPr>
            <w:r w:rsidRPr="00340914">
              <w:rPr>
                <w:rFonts w:cs="Arial"/>
                <w:lang w:eastAsia="en-US"/>
              </w:rPr>
              <w:t>452.5</w:t>
            </w:r>
          </w:p>
        </w:tc>
        <w:tc>
          <w:tcPr>
            <w:tcW w:w="1394" w:type="dxa"/>
          </w:tcPr>
          <w:p w:rsidR="003F0267" w:rsidRPr="00340914" w:rsidRDefault="003F0267" w:rsidP="003F0267">
            <w:pPr>
              <w:pStyle w:val="TAR"/>
              <w:ind w:right="176"/>
              <w:rPr>
                <w:rFonts w:cs="Arial"/>
                <w:lang w:eastAsia="en-US"/>
              </w:rPr>
            </w:pPr>
            <w:r w:rsidRPr="00340914">
              <w:rPr>
                <w:rFonts w:cs="Arial"/>
                <w:lang w:eastAsia="en-US"/>
              </w:rPr>
              <w:t>27760</w:t>
            </w:r>
          </w:p>
        </w:tc>
        <w:tc>
          <w:tcPr>
            <w:tcW w:w="1504" w:type="dxa"/>
            <w:gridSpan w:val="2"/>
          </w:tcPr>
          <w:p w:rsidR="003F0267" w:rsidRPr="00340914" w:rsidRDefault="003F0267" w:rsidP="003F0267">
            <w:pPr>
              <w:pStyle w:val="TAC"/>
              <w:rPr>
                <w:rFonts w:cs="Arial"/>
                <w:lang w:eastAsia="en-US"/>
              </w:rPr>
            </w:pPr>
            <w:r w:rsidRPr="00340914">
              <w:rPr>
                <w:rFonts w:cs="Arial"/>
                <w:lang w:eastAsia="en-US"/>
              </w:rPr>
              <w:t>27760 – 27809</w:t>
            </w:r>
          </w:p>
        </w:tc>
      </w:tr>
      <w:tr w:rsidR="00340914" w:rsidRPr="00340914" w:rsidTr="00E11102">
        <w:tc>
          <w:tcPr>
            <w:tcW w:w="1067" w:type="dxa"/>
          </w:tcPr>
          <w:p w:rsidR="00655221" w:rsidRPr="00340914" w:rsidRDefault="00655221" w:rsidP="00E11102">
            <w:pPr>
              <w:pStyle w:val="TAC"/>
              <w:rPr>
                <w:rFonts w:cs="Arial"/>
                <w:lang w:eastAsia="ja-JP"/>
              </w:rPr>
            </w:pPr>
            <w:r w:rsidRPr="00340914">
              <w:rPr>
                <w:rFonts w:cs="Arial" w:hint="eastAsia"/>
                <w:lang w:eastAsia="ja-JP"/>
              </w:rPr>
              <w:t>32</w:t>
            </w:r>
          </w:p>
          <w:p w:rsidR="00655221" w:rsidRPr="00340914" w:rsidRDefault="00655221" w:rsidP="00E11102">
            <w:pPr>
              <w:pStyle w:val="TAC"/>
              <w:rPr>
                <w:rFonts w:cs="Arial"/>
                <w:lang w:eastAsia="ja-JP"/>
              </w:rPr>
            </w:pPr>
            <w:r w:rsidRPr="00340914">
              <w:rPr>
                <w:rFonts w:cs="Arial" w:hint="eastAsia"/>
                <w:lang w:eastAsia="ja-JP"/>
              </w:rPr>
              <w:t>(NOTE 2)</w:t>
            </w:r>
          </w:p>
        </w:tc>
        <w:tc>
          <w:tcPr>
            <w:tcW w:w="1362" w:type="dxa"/>
          </w:tcPr>
          <w:p w:rsidR="00655221" w:rsidRPr="00340914" w:rsidRDefault="00655221" w:rsidP="00E11102">
            <w:pPr>
              <w:pStyle w:val="TAR"/>
              <w:ind w:right="175"/>
              <w:rPr>
                <w:rFonts w:cs="Arial"/>
                <w:lang w:eastAsia="ja-JP"/>
              </w:rPr>
            </w:pPr>
            <w:r w:rsidRPr="00340914">
              <w:rPr>
                <w:rFonts w:cs="Arial" w:hint="eastAsia"/>
                <w:lang w:eastAsia="ja-JP"/>
              </w:rPr>
              <w:t>1452</w:t>
            </w:r>
          </w:p>
        </w:tc>
        <w:tc>
          <w:tcPr>
            <w:tcW w:w="1251" w:type="dxa"/>
          </w:tcPr>
          <w:p w:rsidR="00655221" w:rsidRPr="00340914" w:rsidRDefault="00655221" w:rsidP="00E11102">
            <w:pPr>
              <w:pStyle w:val="TAR"/>
              <w:ind w:right="33"/>
              <w:rPr>
                <w:rFonts w:cs="Arial"/>
                <w:lang w:eastAsia="ja-JP"/>
              </w:rPr>
            </w:pPr>
            <w:r w:rsidRPr="00340914">
              <w:rPr>
                <w:rFonts w:cs="Arial" w:hint="eastAsia"/>
                <w:lang w:eastAsia="ja-JP"/>
              </w:rPr>
              <w:t>9920</w:t>
            </w:r>
          </w:p>
        </w:tc>
        <w:tc>
          <w:tcPr>
            <w:tcW w:w="1577" w:type="dxa"/>
          </w:tcPr>
          <w:p w:rsidR="00655221" w:rsidRPr="00340914" w:rsidRDefault="00655221" w:rsidP="00E11102">
            <w:pPr>
              <w:pStyle w:val="TAC"/>
              <w:rPr>
                <w:rFonts w:cs="Arial"/>
                <w:lang w:eastAsia="ja-JP"/>
              </w:rPr>
            </w:pPr>
            <w:r w:rsidRPr="00340914">
              <w:rPr>
                <w:rFonts w:cs="Arial"/>
                <w:lang w:eastAsia="en-GB"/>
              </w:rPr>
              <w:t>9</w:t>
            </w:r>
            <w:r w:rsidRPr="00340914">
              <w:rPr>
                <w:rFonts w:cs="Arial" w:hint="eastAsia"/>
                <w:lang w:eastAsia="ja-JP"/>
              </w:rPr>
              <w:t>920</w:t>
            </w:r>
            <w:r w:rsidRPr="00340914">
              <w:rPr>
                <w:rFonts w:cs="Arial"/>
                <w:lang w:eastAsia="en-GB"/>
              </w:rPr>
              <w:t xml:space="preserve"> – </w:t>
            </w:r>
            <w:r w:rsidRPr="00340914">
              <w:rPr>
                <w:rFonts w:cs="Arial" w:hint="eastAsia"/>
                <w:lang w:eastAsia="ja-JP"/>
              </w:rPr>
              <w:t>10359</w:t>
            </w:r>
          </w:p>
        </w:tc>
        <w:tc>
          <w:tcPr>
            <w:tcW w:w="4413" w:type="dxa"/>
            <w:gridSpan w:val="5"/>
          </w:tcPr>
          <w:p w:rsidR="00655221" w:rsidRPr="00340914" w:rsidRDefault="00655221" w:rsidP="00E11102">
            <w:pPr>
              <w:pStyle w:val="TAC"/>
              <w:rPr>
                <w:rFonts w:cs="Arial"/>
                <w:lang w:eastAsia="ja-JP"/>
              </w:rPr>
            </w:pPr>
            <w:r w:rsidRPr="00340914">
              <w:rPr>
                <w:rFonts w:cs="Arial" w:hint="eastAsia"/>
                <w:lang w:eastAsia="ja-JP"/>
              </w:rPr>
              <w:t>N/A</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33</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36000</w:t>
            </w:r>
          </w:p>
        </w:tc>
        <w:tc>
          <w:tcPr>
            <w:tcW w:w="1577" w:type="dxa"/>
          </w:tcPr>
          <w:p w:rsidR="00F04EAD" w:rsidRPr="00340914" w:rsidRDefault="00F04EAD" w:rsidP="009C7470">
            <w:pPr>
              <w:pStyle w:val="TAC"/>
              <w:rPr>
                <w:rFonts w:cs="Arial"/>
                <w:lang w:eastAsia="en-US"/>
              </w:rPr>
            </w:pPr>
            <w:r w:rsidRPr="00340914">
              <w:rPr>
                <w:rFonts w:cs="Arial"/>
                <w:lang w:eastAsia="en-US"/>
              </w:rPr>
              <w:t>36000 – 36199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36000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36000 – 36199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34</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2010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36200</w:t>
            </w:r>
          </w:p>
        </w:tc>
        <w:tc>
          <w:tcPr>
            <w:tcW w:w="1577" w:type="dxa"/>
          </w:tcPr>
          <w:p w:rsidR="00F04EAD" w:rsidRPr="00340914" w:rsidRDefault="00F04EAD" w:rsidP="009C7470">
            <w:pPr>
              <w:pStyle w:val="TAC"/>
              <w:rPr>
                <w:rFonts w:cs="Arial"/>
                <w:lang w:eastAsia="en-US"/>
              </w:rPr>
            </w:pPr>
            <w:r w:rsidRPr="00340914">
              <w:rPr>
                <w:rFonts w:cs="Arial"/>
                <w:lang w:eastAsia="en-US"/>
              </w:rPr>
              <w:t>36200 – 36349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2010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36200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36200 – 36349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35</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1850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36350</w:t>
            </w:r>
          </w:p>
        </w:tc>
        <w:tc>
          <w:tcPr>
            <w:tcW w:w="1577" w:type="dxa"/>
          </w:tcPr>
          <w:p w:rsidR="00F04EAD" w:rsidRPr="00340914" w:rsidRDefault="00F04EAD" w:rsidP="009C7470">
            <w:pPr>
              <w:pStyle w:val="TAC"/>
              <w:rPr>
                <w:rFonts w:cs="Arial"/>
                <w:lang w:eastAsia="en-US"/>
              </w:rPr>
            </w:pPr>
            <w:r w:rsidRPr="00340914">
              <w:rPr>
                <w:rFonts w:cs="Arial"/>
                <w:lang w:eastAsia="en-US"/>
              </w:rPr>
              <w:t>36350 – 36949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1850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36350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36350 – 36949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36</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1930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36950</w:t>
            </w:r>
          </w:p>
        </w:tc>
        <w:tc>
          <w:tcPr>
            <w:tcW w:w="1577" w:type="dxa"/>
          </w:tcPr>
          <w:p w:rsidR="00F04EAD" w:rsidRPr="00340914" w:rsidRDefault="00F04EAD" w:rsidP="009C7470">
            <w:pPr>
              <w:pStyle w:val="TAC"/>
              <w:rPr>
                <w:rFonts w:cs="Arial"/>
                <w:lang w:eastAsia="en-US"/>
              </w:rPr>
            </w:pPr>
            <w:r w:rsidRPr="00340914">
              <w:rPr>
                <w:rFonts w:cs="Arial"/>
                <w:lang w:eastAsia="en-US"/>
              </w:rPr>
              <w:t>36950 – 37549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1930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36950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36950 – 37549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37</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37550</w:t>
            </w:r>
          </w:p>
        </w:tc>
        <w:tc>
          <w:tcPr>
            <w:tcW w:w="1577" w:type="dxa"/>
          </w:tcPr>
          <w:p w:rsidR="00F04EAD" w:rsidRPr="00340914" w:rsidRDefault="00F04EAD" w:rsidP="009C7470">
            <w:pPr>
              <w:pStyle w:val="TAC"/>
              <w:rPr>
                <w:rFonts w:cs="Arial"/>
                <w:lang w:eastAsia="en-US"/>
              </w:rPr>
            </w:pPr>
            <w:r w:rsidRPr="00340914">
              <w:rPr>
                <w:rFonts w:cs="Arial"/>
                <w:lang w:eastAsia="en-US"/>
              </w:rPr>
              <w:t>37550 – 37749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37550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37550 – 37749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38</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2570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37750</w:t>
            </w:r>
          </w:p>
        </w:tc>
        <w:tc>
          <w:tcPr>
            <w:tcW w:w="1577" w:type="dxa"/>
          </w:tcPr>
          <w:p w:rsidR="00F04EAD" w:rsidRPr="00340914" w:rsidRDefault="00F04EAD" w:rsidP="009C7470">
            <w:pPr>
              <w:pStyle w:val="TAC"/>
              <w:rPr>
                <w:rFonts w:cs="Arial"/>
                <w:lang w:eastAsia="en-US"/>
              </w:rPr>
            </w:pPr>
            <w:r w:rsidRPr="00340914">
              <w:rPr>
                <w:rFonts w:cs="Arial"/>
                <w:lang w:eastAsia="en-US"/>
              </w:rPr>
              <w:t>37750 – 38249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2570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37750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37750 – 38249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39</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1880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38250</w:t>
            </w:r>
          </w:p>
        </w:tc>
        <w:tc>
          <w:tcPr>
            <w:tcW w:w="1577" w:type="dxa"/>
          </w:tcPr>
          <w:p w:rsidR="00F04EAD" w:rsidRPr="00340914" w:rsidRDefault="00F04EAD" w:rsidP="009C7470">
            <w:pPr>
              <w:pStyle w:val="TAC"/>
              <w:rPr>
                <w:rFonts w:cs="Arial"/>
                <w:lang w:eastAsia="en-US"/>
              </w:rPr>
            </w:pPr>
            <w:r w:rsidRPr="00340914">
              <w:rPr>
                <w:rFonts w:cs="Arial"/>
                <w:lang w:eastAsia="en-US"/>
              </w:rPr>
              <w:t>38250 – 38649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1880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38250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38250 – 38649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40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2300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38650</w:t>
            </w:r>
          </w:p>
        </w:tc>
        <w:tc>
          <w:tcPr>
            <w:tcW w:w="1577" w:type="dxa"/>
          </w:tcPr>
          <w:p w:rsidR="00F04EAD" w:rsidRPr="00340914" w:rsidRDefault="00F04EAD" w:rsidP="009C7470">
            <w:pPr>
              <w:pStyle w:val="TAC"/>
              <w:rPr>
                <w:rFonts w:cs="Arial"/>
                <w:lang w:eastAsia="en-US"/>
              </w:rPr>
            </w:pPr>
            <w:r w:rsidRPr="00340914">
              <w:rPr>
                <w:rFonts w:cs="Arial"/>
                <w:lang w:eastAsia="en-US"/>
              </w:rPr>
              <w:t>38650 – 39649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2300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38650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38650 – 39649</w:t>
            </w:r>
          </w:p>
        </w:tc>
      </w:tr>
      <w:tr w:rsidR="00340914" w:rsidRPr="00340914">
        <w:tc>
          <w:tcPr>
            <w:tcW w:w="1067" w:type="dxa"/>
          </w:tcPr>
          <w:p w:rsidR="00C75264" w:rsidRPr="00340914" w:rsidRDefault="00C75264" w:rsidP="009C7470">
            <w:pPr>
              <w:pStyle w:val="TAC"/>
              <w:rPr>
                <w:rFonts w:cs="Arial"/>
                <w:lang w:eastAsia="en-US"/>
              </w:rPr>
            </w:pPr>
            <w:r w:rsidRPr="00340914">
              <w:rPr>
                <w:rFonts w:cs="Arial"/>
                <w:lang w:eastAsia="en-US"/>
              </w:rPr>
              <w:t>41</w:t>
            </w:r>
          </w:p>
        </w:tc>
        <w:tc>
          <w:tcPr>
            <w:tcW w:w="1362" w:type="dxa"/>
          </w:tcPr>
          <w:p w:rsidR="00C75264" w:rsidRPr="00340914" w:rsidRDefault="00C75264" w:rsidP="009C7470">
            <w:pPr>
              <w:pStyle w:val="TAR"/>
              <w:ind w:right="175"/>
              <w:rPr>
                <w:rFonts w:cs="Arial"/>
                <w:lang w:eastAsia="en-US"/>
              </w:rPr>
            </w:pPr>
            <w:r w:rsidRPr="00340914">
              <w:rPr>
                <w:rFonts w:cs="Arial"/>
                <w:lang w:eastAsia="en-US"/>
              </w:rPr>
              <w:t>2496</w:t>
            </w:r>
          </w:p>
        </w:tc>
        <w:tc>
          <w:tcPr>
            <w:tcW w:w="1251" w:type="dxa"/>
          </w:tcPr>
          <w:p w:rsidR="00C75264" w:rsidRPr="00340914" w:rsidRDefault="00C75264" w:rsidP="009C7470">
            <w:pPr>
              <w:pStyle w:val="TAR"/>
              <w:ind w:right="33"/>
              <w:rPr>
                <w:rFonts w:cs="Arial"/>
                <w:lang w:eastAsia="en-US"/>
              </w:rPr>
            </w:pPr>
            <w:r w:rsidRPr="00340914">
              <w:rPr>
                <w:rFonts w:cs="Arial"/>
                <w:lang w:eastAsia="en-US"/>
              </w:rPr>
              <w:t>39650</w:t>
            </w:r>
          </w:p>
        </w:tc>
        <w:tc>
          <w:tcPr>
            <w:tcW w:w="1577" w:type="dxa"/>
          </w:tcPr>
          <w:p w:rsidR="00C75264" w:rsidRPr="00340914" w:rsidRDefault="00C75264" w:rsidP="009C7470">
            <w:pPr>
              <w:pStyle w:val="TAC"/>
              <w:rPr>
                <w:rFonts w:cs="Arial"/>
                <w:lang w:eastAsia="en-US"/>
              </w:rPr>
            </w:pPr>
            <w:r w:rsidRPr="00340914">
              <w:rPr>
                <w:rFonts w:cs="Arial"/>
                <w:lang w:eastAsia="en-US"/>
              </w:rPr>
              <w:t>39650 – 41589</w:t>
            </w:r>
          </w:p>
        </w:tc>
        <w:tc>
          <w:tcPr>
            <w:tcW w:w="1515" w:type="dxa"/>
            <w:gridSpan w:val="2"/>
          </w:tcPr>
          <w:p w:rsidR="00C75264" w:rsidRPr="00340914" w:rsidRDefault="00C75264" w:rsidP="009C7470">
            <w:pPr>
              <w:pStyle w:val="TAR"/>
              <w:ind w:right="290"/>
              <w:rPr>
                <w:rFonts w:cs="Arial"/>
                <w:lang w:eastAsia="en-US"/>
              </w:rPr>
            </w:pPr>
            <w:r w:rsidRPr="00340914">
              <w:rPr>
                <w:rFonts w:cs="Arial"/>
                <w:lang w:eastAsia="en-US"/>
              </w:rPr>
              <w:t>2496</w:t>
            </w:r>
          </w:p>
        </w:tc>
        <w:tc>
          <w:tcPr>
            <w:tcW w:w="1394" w:type="dxa"/>
          </w:tcPr>
          <w:p w:rsidR="00C75264" w:rsidRPr="00340914" w:rsidRDefault="00C75264" w:rsidP="009C7470">
            <w:pPr>
              <w:pStyle w:val="TAR"/>
              <w:ind w:right="176"/>
              <w:rPr>
                <w:rFonts w:cs="Arial"/>
                <w:lang w:eastAsia="en-US"/>
              </w:rPr>
            </w:pPr>
            <w:r w:rsidRPr="00340914">
              <w:rPr>
                <w:rFonts w:cs="Arial"/>
                <w:lang w:eastAsia="en-US"/>
              </w:rPr>
              <w:t>39650</w:t>
            </w:r>
          </w:p>
        </w:tc>
        <w:tc>
          <w:tcPr>
            <w:tcW w:w="1504" w:type="dxa"/>
            <w:gridSpan w:val="2"/>
          </w:tcPr>
          <w:p w:rsidR="00C75264" w:rsidRPr="00340914" w:rsidRDefault="00C75264" w:rsidP="009C7470">
            <w:pPr>
              <w:pStyle w:val="TAC"/>
              <w:rPr>
                <w:rFonts w:cs="Arial"/>
                <w:lang w:eastAsia="en-US"/>
              </w:rPr>
            </w:pPr>
            <w:r w:rsidRPr="00340914">
              <w:rPr>
                <w:rFonts w:cs="Arial"/>
                <w:lang w:eastAsia="en-US"/>
              </w:rPr>
              <w:t xml:space="preserve">39650 – 41589 </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42</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3400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41590</w:t>
            </w:r>
          </w:p>
        </w:tc>
        <w:tc>
          <w:tcPr>
            <w:tcW w:w="1577" w:type="dxa"/>
          </w:tcPr>
          <w:p w:rsidR="00DD59A0" w:rsidRPr="00340914" w:rsidRDefault="00DD59A0" w:rsidP="009C7470">
            <w:pPr>
              <w:pStyle w:val="TAC"/>
              <w:rPr>
                <w:rFonts w:cs="Arial"/>
                <w:lang w:eastAsia="en-US"/>
              </w:rPr>
            </w:pPr>
            <w:r w:rsidRPr="00340914">
              <w:rPr>
                <w:rFonts w:cs="Arial"/>
                <w:lang w:eastAsia="en-US"/>
              </w:rPr>
              <w:t>41590 – 43589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3400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41590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41590 – 43589</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43</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3600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43590</w:t>
            </w:r>
          </w:p>
        </w:tc>
        <w:tc>
          <w:tcPr>
            <w:tcW w:w="1577" w:type="dxa"/>
          </w:tcPr>
          <w:p w:rsidR="00DD59A0" w:rsidRPr="00340914" w:rsidRDefault="00DD59A0" w:rsidP="009C7470">
            <w:pPr>
              <w:pStyle w:val="TAC"/>
              <w:rPr>
                <w:rFonts w:cs="Arial"/>
                <w:lang w:eastAsia="en-US"/>
              </w:rPr>
            </w:pPr>
            <w:r w:rsidRPr="00340914">
              <w:rPr>
                <w:rFonts w:cs="Arial"/>
                <w:lang w:eastAsia="en-US"/>
              </w:rPr>
              <w:t>43590 – 45589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3600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43590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43590 – 45589</w:t>
            </w:r>
          </w:p>
        </w:tc>
      </w:tr>
      <w:tr w:rsidR="00340914" w:rsidRPr="00340914">
        <w:tc>
          <w:tcPr>
            <w:tcW w:w="1067" w:type="dxa"/>
          </w:tcPr>
          <w:p w:rsidR="00823152" w:rsidRPr="00340914" w:rsidRDefault="00823152" w:rsidP="009C7470">
            <w:pPr>
              <w:pStyle w:val="TAC"/>
              <w:rPr>
                <w:rFonts w:cs="Arial"/>
                <w:lang w:eastAsia="en-US"/>
              </w:rPr>
            </w:pPr>
            <w:r w:rsidRPr="00340914">
              <w:rPr>
                <w:rFonts w:cs="Arial"/>
                <w:lang w:eastAsia="en-US"/>
              </w:rPr>
              <w:t>44</w:t>
            </w:r>
          </w:p>
        </w:tc>
        <w:tc>
          <w:tcPr>
            <w:tcW w:w="1362" w:type="dxa"/>
          </w:tcPr>
          <w:p w:rsidR="00823152" w:rsidRPr="00340914" w:rsidRDefault="00823152" w:rsidP="009C7470">
            <w:pPr>
              <w:pStyle w:val="TAR"/>
              <w:ind w:right="175"/>
              <w:rPr>
                <w:rFonts w:cs="Arial"/>
                <w:lang w:eastAsia="en-US"/>
              </w:rPr>
            </w:pPr>
            <w:r w:rsidRPr="00340914">
              <w:rPr>
                <w:rFonts w:cs="Arial"/>
                <w:lang w:eastAsia="en-US"/>
              </w:rPr>
              <w:t>703</w:t>
            </w:r>
          </w:p>
        </w:tc>
        <w:tc>
          <w:tcPr>
            <w:tcW w:w="1251" w:type="dxa"/>
          </w:tcPr>
          <w:p w:rsidR="00823152" w:rsidRPr="00340914" w:rsidRDefault="00823152" w:rsidP="009C7470">
            <w:pPr>
              <w:pStyle w:val="TAR"/>
              <w:ind w:right="33"/>
              <w:rPr>
                <w:rFonts w:cs="Arial"/>
                <w:lang w:eastAsia="en-US"/>
              </w:rPr>
            </w:pPr>
            <w:r w:rsidRPr="00340914">
              <w:rPr>
                <w:rFonts w:cs="Arial"/>
                <w:lang w:eastAsia="en-US"/>
              </w:rPr>
              <w:t>45590</w:t>
            </w:r>
          </w:p>
        </w:tc>
        <w:tc>
          <w:tcPr>
            <w:tcW w:w="1577" w:type="dxa"/>
          </w:tcPr>
          <w:p w:rsidR="00823152" w:rsidRPr="00340914" w:rsidRDefault="00823152" w:rsidP="009C7470">
            <w:pPr>
              <w:pStyle w:val="TAC"/>
              <w:rPr>
                <w:rFonts w:cs="Arial"/>
                <w:lang w:eastAsia="en-US"/>
              </w:rPr>
            </w:pPr>
            <w:r w:rsidRPr="00340914">
              <w:rPr>
                <w:rFonts w:cs="Arial"/>
                <w:lang w:eastAsia="en-US"/>
              </w:rPr>
              <w:t>45590 – 46589</w:t>
            </w:r>
          </w:p>
        </w:tc>
        <w:tc>
          <w:tcPr>
            <w:tcW w:w="1515" w:type="dxa"/>
            <w:gridSpan w:val="2"/>
          </w:tcPr>
          <w:p w:rsidR="00823152" w:rsidRPr="00340914" w:rsidRDefault="00823152" w:rsidP="009C7470">
            <w:pPr>
              <w:pStyle w:val="TAR"/>
              <w:ind w:right="290"/>
              <w:rPr>
                <w:rFonts w:cs="Arial"/>
                <w:lang w:eastAsia="en-US"/>
              </w:rPr>
            </w:pPr>
            <w:r w:rsidRPr="00340914">
              <w:rPr>
                <w:rFonts w:cs="Arial"/>
                <w:lang w:eastAsia="en-US"/>
              </w:rPr>
              <w:t>703</w:t>
            </w:r>
          </w:p>
        </w:tc>
        <w:tc>
          <w:tcPr>
            <w:tcW w:w="1394" w:type="dxa"/>
          </w:tcPr>
          <w:p w:rsidR="00823152" w:rsidRPr="00340914" w:rsidRDefault="00823152" w:rsidP="009C7470">
            <w:pPr>
              <w:pStyle w:val="TAR"/>
              <w:ind w:right="176"/>
              <w:rPr>
                <w:rFonts w:cs="Arial"/>
                <w:lang w:eastAsia="en-US"/>
              </w:rPr>
            </w:pPr>
            <w:r w:rsidRPr="00340914">
              <w:rPr>
                <w:rFonts w:cs="Arial"/>
                <w:lang w:eastAsia="en-US"/>
              </w:rPr>
              <w:t>45590</w:t>
            </w:r>
          </w:p>
        </w:tc>
        <w:tc>
          <w:tcPr>
            <w:tcW w:w="1504" w:type="dxa"/>
            <w:gridSpan w:val="2"/>
          </w:tcPr>
          <w:p w:rsidR="00823152" w:rsidRPr="00340914" w:rsidRDefault="00823152" w:rsidP="009C7470">
            <w:pPr>
              <w:pStyle w:val="TAC"/>
              <w:rPr>
                <w:rFonts w:cs="Arial"/>
                <w:lang w:eastAsia="en-US"/>
              </w:rPr>
            </w:pPr>
            <w:r w:rsidRPr="00340914">
              <w:rPr>
                <w:rFonts w:cs="Arial"/>
                <w:lang w:eastAsia="en-US"/>
              </w:rPr>
              <w:t>45590 – 46589</w:t>
            </w:r>
          </w:p>
        </w:tc>
      </w:tr>
      <w:tr w:rsidR="00340914" w:rsidRPr="00340914" w:rsidTr="000C50A5">
        <w:tc>
          <w:tcPr>
            <w:tcW w:w="106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F55F20" w:rsidRPr="00340914" w:rsidRDefault="00F55F20" w:rsidP="000C50A5">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F55F20" w:rsidRPr="00340914" w:rsidRDefault="00F55F20" w:rsidP="000C50A5">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F55F20" w:rsidRPr="00340914" w:rsidRDefault="00F55F20" w:rsidP="000C50A5">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F55F20" w:rsidRPr="00340914" w:rsidRDefault="00F55F20" w:rsidP="000C50A5">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340914" w:rsidRPr="00340914" w:rsidTr="008572A4">
        <w:tc>
          <w:tcPr>
            <w:tcW w:w="1067" w:type="dxa"/>
          </w:tcPr>
          <w:p w:rsidR="000E1C81" w:rsidRPr="00340914" w:rsidRDefault="00586346" w:rsidP="000E1C81">
            <w:pPr>
              <w:pStyle w:val="TAC"/>
              <w:rPr>
                <w:rFonts w:cs="Arial"/>
                <w:lang w:eastAsia="en-US"/>
              </w:rPr>
            </w:pPr>
            <w:r w:rsidRPr="00340914">
              <w:rPr>
                <w:rFonts w:cs="Arial" w:hint="eastAsia"/>
                <w:lang w:eastAsia="zh-CN"/>
              </w:rPr>
              <w:t>46</w:t>
            </w:r>
          </w:p>
          <w:p w:rsidR="00586346" w:rsidRPr="00340914" w:rsidRDefault="000E1C81" w:rsidP="000E1C81">
            <w:pPr>
              <w:pStyle w:val="TAC"/>
              <w:rPr>
                <w:rFonts w:cs="Arial"/>
                <w:lang w:eastAsia="zh-CN"/>
              </w:rPr>
            </w:pPr>
            <w:r w:rsidRPr="00340914">
              <w:rPr>
                <w:rFonts w:cs="Arial"/>
                <w:lang w:eastAsia="en-US"/>
              </w:rPr>
              <w:t>(NOTE 3)</w:t>
            </w:r>
          </w:p>
        </w:tc>
        <w:tc>
          <w:tcPr>
            <w:tcW w:w="1362" w:type="dxa"/>
          </w:tcPr>
          <w:p w:rsidR="00586346" w:rsidRPr="00340914" w:rsidRDefault="00586346" w:rsidP="008572A4">
            <w:pPr>
              <w:pStyle w:val="TAR"/>
              <w:ind w:right="175"/>
              <w:rPr>
                <w:rFonts w:cs="Arial"/>
                <w:lang w:eastAsia="zh-CN"/>
              </w:rPr>
            </w:pPr>
            <w:r w:rsidRPr="00340914">
              <w:rPr>
                <w:rFonts w:cs="Arial" w:hint="eastAsia"/>
                <w:lang w:eastAsia="zh-CN"/>
              </w:rPr>
              <w:t>5150</w:t>
            </w:r>
          </w:p>
        </w:tc>
        <w:tc>
          <w:tcPr>
            <w:tcW w:w="1251" w:type="dxa"/>
          </w:tcPr>
          <w:p w:rsidR="00586346" w:rsidRPr="00340914" w:rsidRDefault="00586346" w:rsidP="008572A4">
            <w:pPr>
              <w:pStyle w:val="TAR"/>
              <w:ind w:right="33"/>
              <w:rPr>
                <w:rFonts w:cs="Arial"/>
                <w:lang w:eastAsia="zh-CN"/>
              </w:rPr>
            </w:pPr>
            <w:r w:rsidRPr="00340914">
              <w:rPr>
                <w:rFonts w:cs="Arial" w:hint="eastAsia"/>
                <w:lang w:eastAsia="zh-CN"/>
              </w:rPr>
              <w:t>46790</w:t>
            </w:r>
          </w:p>
        </w:tc>
        <w:tc>
          <w:tcPr>
            <w:tcW w:w="1577" w:type="dxa"/>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c>
          <w:tcPr>
            <w:tcW w:w="1515" w:type="dxa"/>
            <w:gridSpan w:val="2"/>
          </w:tcPr>
          <w:p w:rsidR="00586346" w:rsidRPr="00340914" w:rsidRDefault="00586346" w:rsidP="008572A4">
            <w:pPr>
              <w:pStyle w:val="TAR"/>
              <w:ind w:right="290"/>
              <w:rPr>
                <w:rFonts w:cs="Arial"/>
                <w:lang w:eastAsia="zh-CN"/>
              </w:rPr>
            </w:pPr>
            <w:r w:rsidRPr="00340914">
              <w:rPr>
                <w:rFonts w:cs="Arial" w:hint="eastAsia"/>
                <w:lang w:eastAsia="zh-CN"/>
              </w:rPr>
              <w:t>5150</w:t>
            </w:r>
          </w:p>
        </w:tc>
        <w:tc>
          <w:tcPr>
            <w:tcW w:w="1394" w:type="dxa"/>
          </w:tcPr>
          <w:p w:rsidR="00586346" w:rsidRPr="00340914" w:rsidRDefault="00586346" w:rsidP="008572A4">
            <w:pPr>
              <w:pStyle w:val="TAR"/>
              <w:ind w:right="176"/>
              <w:rPr>
                <w:rFonts w:cs="Arial"/>
                <w:lang w:eastAsia="zh-CN"/>
              </w:rPr>
            </w:pPr>
            <w:r w:rsidRPr="00340914">
              <w:rPr>
                <w:rFonts w:cs="Arial" w:hint="eastAsia"/>
                <w:lang w:eastAsia="zh-CN"/>
              </w:rPr>
              <w:t>46790</w:t>
            </w:r>
          </w:p>
        </w:tc>
        <w:tc>
          <w:tcPr>
            <w:tcW w:w="1504" w:type="dxa"/>
            <w:gridSpan w:val="2"/>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r>
      <w:tr w:rsidR="00340914" w:rsidRPr="00340914" w:rsidTr="00DC3111">
        <w:tc>
          <w:tcPr>
            <w:tcW w:w="1067" w:type="dxa"/>
          </w:tcPr>
          <w:p w:rsidR="00B10B03" w:rsidRPr="00340914" w:rsidRDefault="00B10B03" w:rsidP="00DC3111">
            <w:pPr>
              <w:pStyle w:val="TAC"/>
              <w:rPr>
                <w:rFonts w:cs="Arial"/>
                <w:lang w:eastAsia="zh-CN"/>
              </w:rPr>
            </w:pPr>
            <w:r w:rsidRPr="00340914">
              <w:rPr>
                <w:rFonts w:cs="Arial" w:hint="eastAsia"/>
                <w:lang w:eastAsia="zh-CN"/>
              </w:rPr>
              <w:t>47</w:t>
            </w:r>
          </w:p>
        </w:tc>
        <w:tc>
          <w:tcPr>
            <w:tcW w:w="1362" w:type="dxa"/>
          </w:tcPr>
          <w:p w:rsidR="00B10B03" w:rsidRPr="00340914" w:rsidRDefault="00B10B03" w:rsidP="00DC3111">
            <w:pPr>
              <w:pStyle w:val="TAR"/>
              <w:ind w:right="175"/>
              <w:rPr>
                <w:rFonts w:cs="Arial"/>
                <w:lang w:eastAsia="zh-CN"/>
              </w:rPr>
            </w:pPr>
            <w:r w:rsidRPr="00340914">
              <w:rPr>
                <w:rFonts w:cs="Arial" w:hint="eastAsia"/>
                <w:lang w:eastAsia="zh-CN"/>
              </w:rPr>
              <w:t>5855</w:t>
            </w:r>
          </w:p>
        </w:tc>
        <w:tc>
          <w:tcPr>
            <w:tcW w:w="1251" w:type="dxa"/>
          </w:tcPr>
          <w:p w:rsidR="00B10B03" w:rsidRPr="00340914" w:rsidRDefault="00B10B03" w:rsidP="00DC3111">
            <w:pPr>
              <w:pStyle w:val="TAR"/>
              <w:ind w:right="33"/>
              <w:rPr>
                <w:rFonts w:cs="Arial"/>
                <w:lang w:eastAsia="zh-CN"/>
              </w:rPr>
            </w:pPr>
            <w:r w:rsidRPr="00340914">
              <w:rPr>
                <w:rFonts w:cs="Arial" w:hint="eastAsia"/>
                <w:lang w:eastAsia="zh-CN"/>
              </w:rPr>
              <w:t>54540</w:t>
            </w:r>
          </w:p>
        </w:tc>
        <w:tc>
          <w:tcPr>
            <w:tcW w:w="1577" w:type="dxa"/>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c>
          <w:tcPr>
            <w:tcW w:w="1515" w:type="dxa"/>
            <w:gridSpan w:val="2"/>
          </w:tcPr>
          <w:p w:rsidR="00B10B03" w:rsidRPr="00340914" w:rsidRDefault="00B10B03" w:rsidP="00DC3111">
            <w:pPr>
              <w:pStyle w:val="TAR"/>
              <w:ind w:right="290"/>
              <w:rPr>
                <w:rFonts w:cs="Arial"/>
                <w:lang w:eastAsia="zh-CN"/>
              </w:rPr>
            </w:pPr>
            <w:r w:rsidRPr="00340914">
              <w:rPr>
                <w:rFonts w:cs="Arial" w:hint="eastAsia"/>
                <w:lang w:eastAsia="zh-CN"/>
              </w:rPr>
              <w:t>5855</w:t>
            </w:r>
          </w:p>
        </w:tc>
        <w:tc>
          <w:tcPr>
            <w:tcW w:w="1394" w:type="dxa"/>
          </w:tcPr>
          <w:p w:rsidR="00B10B03" w:rsidRPr="00340914" w:rsidRDefault="00B10B03" w:rsidP="00DC3111">
            <w:pPr>
              <w:pStyle w:val="TAR"/>
              <w:ind w:right="176"/>
              <w:rPr>
                <w:rFonts w:cs="Arial"/>
                <w:lang w:eastAsia="zh-CN"/>
              </w:rPr>
            </w:pPr>
            <w:r w:rsidRPr="00340914">
              <w:rPr>
                <w:rFonts w:cs="Arial" w:hint="eastAsia"/>
                <w:lang w:eastAsia="zh-CN"/>
              </w:rPr>
              <w:t>54540</w:t>
            </w:r>
          </w:p>
        </w:tc>
        <w:tc>
          <w:tcPr>
            <w:tcW w:w="1504" w:type="dxa"/>
            <w:gridSpan w:val="2"/>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r>
      <w:tr w:rsidR="00340914" w:rsidRPr="00340914" w:rsidTr="00D14A41">
        <w:tc>
          <w:tcPr>
            <w:tcW w:w="1067" w:type="dxa"/>
          </w:tcPr>
          <w:p w:rsidR="00402411" w:rsidRPr="00340914" w:rsidRDefault="00402411" w:rsidP="00D14A41">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402411" w:rsidRPr="00340914" w:rsidRDefault="00402411" w:rsidP="00D14A41">
            <w:pPr>
              <w:pStyle w:val="TAR"/>
              <w:ind w:right="175"/>
              <w:rPr>
                <w:rFonts w:cs="Arial"/>
                <w:lang w:eastAsia="zh-CN"/>
              </w:rPr>
            </w:pPr>
            <w:r w:rsidRPr="00340914">
              <w:rPr>
                <w:rFonts w:cs="Arial"/>
                <w:lang w:eastAsia="ja-JP"/>
              </w:rPr>
              <w:t>3550</w:t>
            </w:r>
          </w:p>
        </w:tc>
        <w:tc>
          <w:tcPr>
            <w:tcW w:w="1251" w:type="dxa"/>
          </w:tcPr>
          <w:p w:rsidR="00402411" w:rsidRPr="00340914" w:rsidRDefault="00402411" w:rsidP="00D14A41">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402411" w:rsidRPr="00340914" w:rsidRDefault="00402411" w:rsidP="00D14A41">
            <w:pPr>
              <w:pStyle w:val="TAR"/>
              <w:ind w:right="290"/>
              <w:rPr>
                <w:rFonts w:cs="Arial"/>
                <w:lang w:eastAsia="zh-CN"/>
              </w:rPr>
            </w:pPr>
            <w:r w:rsidRPr="00340914">
              <w:rPr>
                <w:rFonts w:cs="Arial"/>
                <w:lang w:eastAsia="ja-JP"/>
              </w:rPr>
              <w:t>3550</w:t>
            </w:r>
          </w:p>
        </w:tc>
        <w:tc>
          <w:tcPr>
            <w:tcW w:w="1394" w:type="dxa"/>
          </w:tcPr>
          <w:p w:rsidR="00402411" w:rsidRPr="00340914" w:rsidRDefault="00402411" w:rsidP="00D14A41">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340914" w:rsidRPr="00340914" w:rsidTr="00DB727A">
        <w:tc>
          <w:tcPr>
            <w:tcW w:w="1067" w:type="dxa"/>
          </w:tcPr>
          <w:p w:rsidR="00DB727A" w:rsidRPr="00340914" w:rsidRDefault="00DB727A" w:rsidP="00DB727A">
            <w:pPr>
              <w:pStyle w:val="TAC"/>
              <w:rPr>
                <w:rFonts w:cs="Arial"/>
                <w:lang w:eastAsia="ja-JP"/>
              </w:rPr>
            </w:pPr>
            <w:r w:rsidRPr="00340914">
              <w:rPr>
                <w:rFonts w:cs="Arial"/>
                <w:lang w:eastAsia="ja-JP"/>
              </w:rPr>
              <w:t>49</w:t>
            </w:r>
          </w:p>
        </w:tc>
        <w:tc>
          <w:tcPr>
            <w:tcW w:w="1362" w:type="dxa"/>
          </w:tcPr>
          <w:p w:rsidR="00DB727A" w:rsidRPr="00340914" w:rsidRDefault="00DB727A" w:rsidP="00DB727A">
            <w:pPr>
              <w:pStyle w:val="TAR"/>
              <w:ind w:right="175"/>
              <w:rPr>
                <w:rFonts w:cs="Arial"/>
                <w:lang w:eastAsia="ja-JP"/>
              </w:rPr>
            </w:pPr>
            <w:r w:rsidRPr="00340914">
              <w:rPr>
                <w:rFonts w:cs="Arial"/>
                <w:lang w:eastAsia="ja-JP"/>
              </w:rPr>
              <w:t>3550</w:t>
            </w:r>
          </w:p>
        </w:tc>
        <w:tc>
          <w:tcPr>
            <w:tcW w:w="1251" w:type="dxa"/>
          </w:tcPr>
          <w:p w:rsidR="00DB727A" w:rsidRPr="00340914" w:rsidRDefault="00DB727A" w:rsidP="00DB727A">
            <w:pPr>
              <w:pStyle w:val="TAR"/>
              <w:ind w:right="33"/>
              <w:rPr>
                <w:rFonts w:cs="Arial"/>
                <w:lang w:eastAsia="ja-JP"/>
              </w:rPr>
            </w:pPr>
            <w:r w:rsidRPr="00340914">
              <w:rPr>
                <w:rFonts w:cs="Arial"/>
                <w:lang w:eastAsia="ja-JP"/>
              </w:rPr>
              <w:t>56740</w:t>
            </w:r>
          </w:p>
        </w:tc>
        <w:tc>
          <w:tcPr>
            <w:tcW w:w="1577" w:type="dxa"/>
          </w:tcPr>
          <w:p w:rsidR="00DB727A" w:rsidRPr="00340914" w:rsidRDefault="00DB727A" w:rsidP="00DB727A">
            <w:pPr>
              <w:pStyle w:val="TAC"/>
              <w:rPr>
                <w:rFonts w:cs="Arial"/>
                <w:lang w:eastAsia="ja-JP"/>
              </w:rPr>
            </w:pPr>
            <w:r w:rsidRPr="00340914">
              <w:rPr>
                <w:rFonts w:cs="Arial"/>
                <w:lang w:eastAsia="ja-JP"/>
              </w:rPr>
              <w:t>56740 – 58239</w:t>
            </w:r>
          </w:p>
        </w:tc>
        <w:tc>
          <w:tcPr>
            <w:tcW w:w="1515" w:type="dxa"/>
            <w:gridSpan w:val="2"/>
          </w:tcPr>
          <w:p w:rsidR="00DB727A" w:rsidRPr="00340914" w:rsidRDefault="00DB727A" w:rsidP="00DB727A">
            <w:pPr>
              <w:pStyle w:val="TAR"/>
              <w:ind w:right="290"/>
              <w:rPr>
                <w:rFonts w:cs="Arial"/>
                <w:lang w:eastAsia="ja-JP"/>
              </w:rPr>
            </w:pPr>
            <w:r w:rsidRPr="00340914">
              <w:rPr>
                <w:rFonts w:cs="Arial"/>
                <w:lang w:eastAsia="ja-JP"/>
              </w:rPr>
              <w:t>3550</w:t>
            </w:r>
          </w:p>
        </w:tc>
        <w:tc>
          <w:tcPr>
            <w:tcW w:w="1394" w:type="dxa"/>
          </w:tcPr>
          <w:p w:rsidR="00DB727A" w:rsidRPr="00340914" w:rsidRDefault="00DB727A" w:rsidP="00DB727A">
            <w:pPr>
              <w:pStyle w:val="TAR"/>
              <w:ind w:right="176"/>
              <w:rPr>
                <w:rFonts w:cs="Arial"/>
                <w:lang w:eastAsia="ja-JP"/>
              </w:rPr>
            </w:pPr>
            <w:r w:rsidRPr="00340914">
              <w:rPr>
                <w:rFonts w:cs="Arial"/>
                <w:lang w:eastAsia="ja-JP"/>
              </w:rPr>
              <w:t>56740</w:t>
            </w:r>
          </w:p>
        </w:tc>
        <w:tc>
          <w:tcPr>
            <w:tcW w:w="1504" w:type="dxa"/>
            <w:gridSpan w:val="2"/>
          </w:tcPr>
          <w:p w:rsidR="00DB727A" w:rsidRPr="00340914" w:rsidRDefault="00DB727A" w:rsidP="00DB727A">
            <w:pPr>
              <w:pStyle w:val="TAC"/>
              <w:rPr>
                <w:rFonts w:cs="Arial"/>
                <w:lang w:eastAsia="ja-JP"/>
              </w:rPr>
            </w:pPr>
            <w:r w:rsidRPr="00340914">
              <w:rPr>
                <w:rFonts w:cs="Arial"/>
                <w:lang w:eastAsia="ja-JP"/>
              </w:rPr>
              <w:t>56740 – 58239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50</w:t>
            </w:r>
          </w:p>
        </w:tc>
        <w:tc>
          <w:tcPr>
            <w:tcW w:w="1362" w:type="dxa"/>
          </w:tcPr>
          <w:p w:rsidR="00DB727A" w:rsidRPr="00340914" w:rsidRDefault="00DB727A" w:rsidP="00DB727A">
            <w:pPr>
              <w:pStyle w:val="TAR"/>
              <w:ind w:right="175"/>
              <w:rPr>
                <w:rFonts w:cs="Arial"/>
              </w:rPr>
            </w:pPr>
            <w:r w:rsidRPr="00340914">
              <w:rPr>
                <w:rFonts w:cs="Arial"/>
              </w:rPr>
              <w:t>1432</w:t>
            </w:r>
          </w:p>
        </w:tc>
        <w:tc>
          <w:tcPr>
            <w:tcW w:w="1251" w:type="dxa"/>
          </w:tcPr>
          <w:p w:rsidR="00DB727A" w:rsidRPr="00340914" w:rsidRDefault="00DB727A" w:rsidP="00DB727A">
            <w:pPr>
              <w:pStyle w:val="TAR"/>
              <w:ind w:right="33"/>
              <w:rPr>
                <w:rFonts w:cs="Arial"/>
              </w:rPr>
            </w:pPr>
            <w:r w:rsidRPr="00340914">
              <w:rPr>
                <w:rFonts w:cs="Arial"/>
              </w:rPr>
              <w:t>58240</w:t>
            </w:r>
          </w:p>
        </w:tc>
        <w:tc>
          <w:tcPr>
            <w:tcW w:w="1577" w:type="dxa"/>
          </w:tcPr>
          <w:p w:rsidR="00DB727A" w:rsidRPr="00340914" w:rsidRDefault="00DB727A" w:rsidP="00DB727A">
            <w:pPr>
              <w:pStyle w:val="TAC"/>
              <w:rPr>
                <w:rFonts w:cs="Arial"/>
              </w:rPr>
            </w:pPr>
            <w:r w:rsidRPr="00340914">
              <w:rPr>
                <w:rFonts w:cs="Arial"/>
              </w:rPr>
              <w:t>58240 - 59089</w:t>
            </w:r>
          </w:p>
        </w:tc>
        <w:tc>
          <w:tcPr>
            <w:tcW w:w="1515" w:type="dxa"/>
            <w:gridSpan w:val="2"/>
          </w:tcPr>
          <w:p w:rsidR="00DB727A" w:rsidRPr="00340914" w:rsidRDefault="00DB727A" w:rsidP="00DB727A">
            <w:pPr>
              <w:pStyle w:val="TAR"/>
              <w:ind w:right="290"/>
              <w:rPr>
                <w:rFonts w:cs="Arial"/>
              </w:rPr>
            </w:pPr>
            <w:r w:rsidRPr="00340914">
              <w:rPr>
                <w:rFonts w:cs="Arial"/>
                <w:lang w:eastAsia="ja-JP"/>
              </w:rPr>
              <w:t>1432</w:t>
            </w:r>
          </w:p>
        </w:tc>
        <w:tc>
          <w:tcPr>
            <w:tcW w:w="1394" w:type="dxa"/>
          </w:tcPr>
          <w:p w:rsidR="00DB727A" w:rsidRPr="00340914" w:rsidRDefault="00DB727A" w:rsidP="00DB727A">
            <w:pPr>
              <w:pStyle w:val="TAR"/>
              <w:ind w:right="176"/>
              <w:rPr>
                <w:rFonts w:cs="Arial"/>
              </w:rPr>
            </w:pPr>
            <w:r w:rsidRPr="00340914">
              <w:rPr>
                <w:rFonts w:cs="Arial"/>
              </w:rPr>
              <w:t>58240</w:t>
            </w:r>
          </w:p>
        </w:tc>
        <w:tc>
          <w:tcPr>
            <w:tcW w:w="1504" w:type="dxa"/>
            <w:gridSpan w:val="2"/>
          </w:tcPr>
          <w:p w:rsidR="00DB727A" w:rsidRPr="00340914" w:rsidRDefault="00DB727A" w:rsidP="00DB727A">
            <w:pPr>
              <w:pStyle w:val="TAC"/>
              <w:rPr>
                <w:rFonts w:cs="Arial"/>
              </w:rPr>
            </w:pPr>
            <w:r w:rsidRPr="00340914">
              <w:rPr>
                <w:rFonts w:cs="Arial"/>
              </w:rPr>
              <w:t>58240 - 59089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51</w:t>
            </w:r>
          </w:p>
        </w:tc>
        <w:tc>
          <w:tcPr>
            <w:tcW w:w="1362" w:type="dxa"/>
          </w:tcPr>
          <w:p w:rsidR="00DB727A" w:rsidRPr="00340914" w:rsidRDefault="00DB727A" w:rsidP="00DB727A">
            <w:pPr>
              <w:pStyle w:val="TAR"/>
              <w:ind w:right="175"/>
              <w:rPr>
                <w:rFonts w:cs="Arial"/>
              </w:rPr>
            </w:pPr>
            <w:r w:rsidRPr="00340914">
              <w:rPr>
                <w:rFonts w:cs="Arial"/>
              </w:rPr>
              <w:t>1427</w:t>
            </w:r>
          </w:p>
        </w:tc>
        <w:tc>
          <w:tcPr>
            <w:tcW w:w="1251" w:type="dxa"/>
          </w:tcPr>
          <w:p w:rsidR="00DB727A" w:rsidRPr="00340914" w:rsidRDefault="00DB727A" w:rsidP="00DB727A">
            <w:pPr>
              <w:pStyle w:val="TAR"/>
              <w:ind w:right="33"/>
              <w:rPr>
                <w:rFonts w:cs="Arial"/>
              </w:rPr>
            </w:pPr>
            <w:r w:rsidRPr="00340914">
              <w:rPr>
                <w:rFonts w:cs="Arial"/>
              </w:rPr>
              <w:t>59090</w:t>
            </w:r>
          </w:p>
        </w:tc>
        <w:tc>
          <w:tcPr>
            <w:tcW w:w="1577" w:type="dxa"/>
          </w:tcPr>
          <w:p w:rsidR="00DB727A" w:rsidRPr="00340914" w:rsidRDefault="00DB727A" w:rsidP="00DB727A">
            <w:pPr>
              <w:pStyle w:val="TAC"/>
              <w:rPr>
                <w:rFonts w:cs="Arial"/>
              </w:rPr>
            </w:pPr>
            <w:r w:rsidRPr="00340914">
              <w:rPr>
                <w:rFonts w:cs="Arial"/>
              </w:rPr>
              <w:t>59090 - 59139</w:t>
            </w:r>
          </w:p>
        </w:tc>
        <w:tc>
          <w:tcPr>
            <w:tcW w:w="1515" w:type="dxa"/>
            <w:gridSpan w:val="2"/>
          </w:tcPr>
          <w:p w:rsidR="00DB727A" w:rsidRPr="00340914" w:rsidRDefault="00DB727A" w:rsidP="00DB727A">
            <w:pPr>
              <w:pStyle w:val="TAR"/>
              <w:ind w:right="290"/>
              <w:rPr>
                <w:rFonts w:cs="Arial"/>
              </w:rPr>
            </w:pPr>
            <w:r w:rsidRPr="00340914">
              <w:rPr>
                <w:rFonts w:cs="Arial"/>
                <w:lang w:eastAsia="ja-JP"/>
              </w:rPr>
              <w:t>1427</w:t>
            </w:r>
          </w:p>
        </w:tc>
        <w:tc>
          <w:tcPr>
            <w:tcW w:w="1394" w:type="dxa"/>
          </w:tcPr>
          <w:p w:rsidR="00DB727A" w:rsidRPr="00340914" w:rsidRDefault="00DB727A" w:rsidP="00DB727A">
            <w:pPr>
              <w:pStyle w:val="TAR"/>
              <w:ind w:right="176"/>
              <w:rPr>
                <w:rFonts w:cs="Arial"/>
              </w:rPr>
            </w:pPr>
            <w:r w:rsidRPr="00340914">
              <w:rPr>
                <w:rFonts w:cs="Arial"/>
              </w:rPr>
              <w:t>59090</w:t>
            </w:r>
          </w:p>
        </w:tc>
        <w:tc>
          <w:tcPr>
            <w:tcW w:w="1504" w:type="dxa"/>
            <w:gridSpan w:val="2"/>
          </w:tcPr>
          <w:p w:rsidR="00DB727A" w:rsidRPr="00340914" w:rsidRDefault="00DB727A" w:rsidP="00DB727A">
            <w:pPr>
              <w:pStyle w:val="TAC"/>
              <w:rPr>
                <w:rFonts w:cs="Arial"/>
              </w:rPr>
            </w:pPr>
            <w:r w:rsidRPr="00340914">
              <w:rPr>
                <w:rFonts w:cs="Arial"/>
              </w:rPr>
              <w:t>59090 - 59139</w:t>
            </w:r>
          </w:p>
        </w:tc>
      </w:tr>
      <w:tr w:rsidR="00340914" w:rsidRPr="00340914" w:rsidTr="00DB727A">
        <w:tc>
          <w:tcPr>
            <w:tcW w:w="1067" w:type="dxa"/>
          </w:tcPr>
          <w:p w:rsidR="0088119E" w:rsidRPr="00340914" w:rsidRDefault="0088119E" w:rsidP="00DB727A">
            <w:pPr>
              <w:pStyle w:val="TAC"/>
              <w:rPr>
                <w:rFonts w:cs="Arial"/>
                <w:lang w:eastAsia="ja-JP"/>
              </w:rPr>
            </w:pPr>
            <w:r w:rsidRPr="00340914">
              <w:rPr>
                <w:rFonts w:cs="Arial"/>
                <w:lang w:eastAsia="ja-JP"/>
              </w:rPr>
              <w:t>52</w:t>
            </w:r>
          </w:p>
        </w:tc>
        <w:tc>
          <w:tcPr>
            <w:tcW w:w="1362" w:type="dxa"/>
          </w:tcPr>
          <w:p w:rsidR="0088119E" w:rsidRPr="00340914" w:rsidRDefault="0088119E" w:rsidP="00DB727A">
            <w:pPr>
              <w:pStyle w:val="TAR"/>
              <w:ind w:right="175"/>
              <w:rPr>
                <w:rFonts w:cs="Arial"/>
              </w:rPr>
            </w:pPr>
            <w:r w:rsidRPr="00340914">
              <w:rPr>
                <w:rFonts w:cs="Arial"/>
              </w:rPr>
              <w:t>3300</w:t>
            </w:r>
          </w:p>
        </w:tc>
        <w:tc>
          <w:tcPr>
            <w:tcW w:w="1251" w:type="dxa"/>
          </w:tcPr>
          <w:p w:rsidR="0088119E" w:rsidRPr="00340914" w:rsidRDefault="0088119E" w:rsidP="00DB727A">
            <w:pPr>
              <w:pStyle w:val="TAR"/>
              <w:ind w:right="33"/>
              <w:rPr>
                <w:rFonts w:cs="Arial"/>
              </w:rPr>
            </w:pPr>
            <w:r w:rsidRPr="00340914">
              <w:rPr>
                <w:rFonts w:cs="Arial"/>
              </w:rPr>
              <w:t>59140</w:t>
            </w:r>
          </w:p>
        </w:tc>
        <w:tc>
          <w:tcPr>
            <w:tcW w:w="1577" w:type="dxa"/>
          </w:tcPr>
          <w:p w:rsidR="0088119E" w:rsidRPr="00340914" w:rsidRDefault="0088119E" w:rsidP="00DB727A">
            <w:pPr>
              <w:pStyle w:val="TAC"/>
              <w:rPr>
                <w:rFonts w:cs="Arial"/>
              </w:rPr>
            </w:pPr>
            <w:r w:rsidRPr="00340914">
              <w:rPr>
                <w:rFonts w:cs="Arial"/>
              </w:rPr>
              <w:t>59140 - 60139</w:t>
            </w:r>
          </w:p>
        </w:tc>
        <w:tc>
          <w:tcPr>
            <w:tcW w:w="1515" w:type="dxa"/>
            <w:gridSpan w:val="2"/>
          </w:tcPr>
          <w:p w:rsidR="0088119E" w:rsidRPr="00340914" w:rsidRDefault="0088119E" w:rsidP="00DB727A">
            <w:pPr>
              <w:pStyle w:val="TAR"/>
              <w:ind w:right="290"/>
              <w:rPr>
                <w:rFonts w:cs="Arial"/>
                <w:lang w:eastAsia="ja-JP"/>
              </w:rPr>
            </w:pPr>
            <w:r w:rsidRPr="00340914">
              <w:rPr>
                <w:rFonts w:cs="Arial"/>
                <w:lang w:eastAsia="ja-JP"/>
              </w:rPr>
              <w:t>3300</w:t>
            </w:r>
          </w:p>
        </w:tc>
        <w:tc>
          <w:tcPr>
            <w:tcW w:w="1394" w:type="dxa"/>
          </w:tcPr>
          <w:p w:rsidR="0088119E" w:rsidRPr="00340914" w:rsidRDefault="0088119E" w:rsidP="00DB727A">
            <w:pPr>
              <w:pStyle w:val="TAR"/>
              <w:ind w:right="176"/>
              <w:rPr>
                <w:rFonts w:cs="Arial"/>
              </w:rPr>
            </w:pPr>
            <w:r w:rsidRPr="00340914">
              <w:rPr>
                <w:rFonts w:cs="Arial"/>
              </w:rPr>
              <w:t>59140</w:t>
            </w:r>
          </w:p>
        </w:tc>
        <w:tc>
          <w:tcPr>
            <w:tcW w:w="1504" w:type="dxa"/>
            <w:gridSpan w:val="2"/>
          </w:tcPr>
          <w:p w:rsidR="0088119E" w:rsidRPr="00340914" w:rsidRDefault="0088119E" w:rsidP="00DB727A">
            <w:pPr>
              <w:pStyle w:val="TAC"/>
              <w:rPr>
                <w:rFonts w:cs="Arial"/>
              </w:rPr>
            </w:pPr>
            <w:r w:rsidRPr="00340914">
              <w:rPr>
                <w:rFonts w:cs="Arial"/>
              </w:rPr>
              <w:t>59140 - 60139</w:t>
            </w:r>
          </w:p>
        </w:tc>
      </w:tr>
      <w:tr w:rsidR="00340914" w:rsidRPr="00340914" w:rsidTr="00DB727A">
        <w:tc>
          <w:tcPr>
            <w:tcW w:w="1067" w:type="dxa"/>
          </w:tcPr>
          <w:p w:rsidR="009D11F0" w:rsidRPr="00340914" w:rsidRDefault="009D11F0" w:rsidP="009D11F0">
            <w:pPr>
              <w:pStyle w:val="TAC"/>
              <w:rPr>
                <w:rFonts w:cs="Arial"/>
                <w:lang w:eastAsia="ja-JP"/>
              </w:rPr>
            </w:pPr>
            <w:r w:rsidRPr="00340914">
              <w:rPr>
                <w:lang w:val="en-US" w:eastAsia="ja-JP"/>
              </w:rPr>
              <w:t>53</w:t>
            </w:r>
          </w:p>
        </w:tc>
        <w:tc>
          <w:tcPr>
            <w:tcW w:w="1362" w:type="dxa"/>
          </w:tcPr>
          <w:p w:rsidR="009D11F0" w:rsidRPr="00340914" w:rsidRDefault="009D11F0" w:rsidP="009D11F0">
            <w:pPr>
              <w:pStyle w:val="TAR"/>
              <w:ind w:right="175"/>
              <w:rPr>
                <w:rFonts w:cs="Arial"/>
              </w:rPr>
            </w:pPr>
            <w:r w:rsidRPr="00340914">
              <w:rPr>
                <w:lang w:val="en-US"/>
              </w:rPr>
              <w:t>2483.5</w:t>
            </w:r>
          </w:p>
        </w:tc>
        <w:tc>
          <w:tcPr>
            <w:tcW w:w="1251" w:type="dxa"/>
          </w:tcPr>
          <w:p w:rsidR="009D11F0" w:rsidRPr="00340914" w:rsidRDefault="009D11F0" w:rsidP="009D11F0">
            <w:pPr>
              <w:pStyle w:val="TAR"/>
              <w:ind w:right="33"/>
              <w:rPr>
                <w:rFonts w:cs="Arial"/>
              </w:rPr>
            </w:pPr>
            <w:r w:rsidRPr="00340914">
              <w:rPr>
                <w:lang w:val="en-US"/>
              </w:rPr>
              <w:t>60140</w:t>
            </w:r>
          </w:p>
        </w:tc>
        <w:tc>
          <w:tcPr>
            <w:tcW w:w="1577" w:type="dxa"/>
          </w:tcPr>
          <w:p w:rsidR="009D11F0" w:rsidRPr="00340914" w:rsidRDefault="009D11F0" w:rsidP="009D11F0">
            <w:pPr>
              <w:pStyle w:val="TAC"/>
              <w:rPr>
                <w:rFonts w:cs="Arial"/>
              </w:rPr>
            </w:pPr>
            <w:r w:rsidRPr="00340914">
              <w:rPr>
                <w:lang w:val="en-US"/>
              </w:rPr>
              <w:t>60140 - 60254</w:t>
            </w:r>
          </w:p>
        </w:tc>
        <w:tc>
          <w:tcPr>
            <w:tcW w:w="1515" w:type="dxa"/>
            <w:gridSpan w:val="2"/>
          </w:tcPr>
          <w:p w:rsidR="009D11F0" w:rsidRPr="00340914" w:rsidRDefault="009D11F0" w:rsidP="009D11F0">
            <w:pPr>
              <w:pStyle w:val="TAR"/>
              <w:ind w:right="290"/>
              <w:rPr>
                <w:rFonts w:cs="Arial"/>
                <w:lang w:eastAsia="ja-JP"/>
              </w:rPr>
            </w:pPr>
            <w:r w:rsidRPr="00340914">
              <w:rPr>
                <w:lang w:val="en-US"/>
              </w:rPr>
              <w:t>2483.5</w:t>
            </w:r>
          </w:p>
        </w:tc>
        <w:tc>
          <w:tcPr>
            <w:tcW w:w="1394" w:type="dxa"/>
          </w:tcPr>
          <w:p w:rsidR="009D11F0" w:rsidRPr="00340914" w:rsidRDefault="009D11F0" w:rsidP="009D11F0">
            <w:pPr>
              <w:pStyle w:val="TAR"/>
              <w:ind w:right="176"/>
              <w:rPr>
                <w:rFonts w:cs="Arial"/>
              </w:rPr>
            </w:pPr>
            <w:r w:rsidRPr="00340914">
              <w:rPr>
                <w:lang w:val="en-US"/>
              </w:rPr>
              <w:t>60140</w:t>
            </w:r>
          </w:p>
        </w:tc>
        <w:tc>
          <w:tcPr>
            <w:tcW w:w="1504" w:type="dxa"/>
            <w:gridSpan w:val="2"/>
          </w:tcPr>
          <w:p w:rsidR="009D11F0" w:rsidRPr="00340914" w:rsidRDefault="009D11F0" w:rsidP="009D11F0">
            <w:pPr>
              <w:pStyle w:val="TAC"/>
              <w:rPr>
                <w:rFonts w:cs="Arial"/>
              </w:rPr>
            </w:pPr>
            <w:r w:rsidRPr="00340914">
              <w:rPr>
                <w:lang w:val="en-US"/>
              </w:rPr>
              <w:t>60140 - 60254</w:t>
            </w:r>
          </w:p>
        </w:tc>
      </w:tr>
      <w:tr w:rsidR="00340914" w:rsidRPr="00340914" w:rsidTr="00822223">
        <w:tc>
          <w:tcPr>
            <w:tcW w:w="1067" w:type="dxa"/>
          </w:tcPr>
          <w:p w:rsidR="009D11F0" w:rsidRPr="00340914" w:rsidRDefault="009D11F0" w:rsidP="009D11F0">
            <w:pPr>
              <w:pStyle w:val="TAC"/>
              <w:rPr>
                <w:rFonts w:cs="Arial"/>
                <w:lang w:eastAsia="en-US"/>
              </w:rPr>
            </w:pPr>
            <w:r w:rsidRPr="00340914">
              <w:rPr>
                <w:rFonts w:cs="Arial" w:hint="eastAsia"/>
                <w:lang w:eastAsia="ja-JP"/>
              </w:rPr>
              <w:t>65</w:t>
            </w:r>
          </w:p>
        </w:tc>
        <w:tc>
          <w:tcPr>
            <w:tcW w:w="1362" w:type="dxa"/>
          </w:tcPr>
          <w:p w:rsidR="009D11F0" w:rsidRPr="00340914" w:rsidRDefault="009D11F0" w:rsidP="009D11F0">
            <w:pPr>
              <w:pStyle w:val="TAR"/>
              <w:ind w:right="175"/>
              <w:rPr>
                <w:rFonts w:cs="Arial"/>
                <w:lang w:eastAsia="en-US"/>
              </w:rPr>
            </w:pPr>
            <w:r w:rsidRPr="00340914">
              <w:rPr>
                <w:rFonts w:cs="Arial" w:hint="eastAsia"/>
                <w:lang w:eastAsia="ja-JP"/>
              </w:rPr>
              <w:t>2110</w:t>
            </w:r>
          </w:p>
        </w:tc>
        <w:tc>
          <w:tcPr>
            <w:tcW w:w="1251" w:type="dxa"/>
          </w:tcPr>
          <w:p w:rsidR="009D11F0" w:rsidRPr="00340914" w:rsidRDefault="009D11F0" w:rsidP="009D11F0">
            <w:pPr>
              <w:pStyle w:val="TAR"/>
              <w:ind w:right="33"/>
              <w:rPr>
                <w:rFonts w:cs="Arial"/>
                <w:lang w:eastAsia="en-US"/>
              </w:rPr>
            </w:pPr>
            <w:r w:rsidRPr="00340914">
              <w:rPr>
                <w:rFonts w:cs="Arial" w:hint="eastAsia"/>
                <w:lang w:eastAsia="ja-JP"/>
              </w:rPr>
              <w:t>65536</w:t>
            </w:r>
          </w:p>
        </w:tc>
        <w:tc>
          <w:tcPr>
            <w:tcW w:w="1577" w:type="dxa"/>
          </w:tcPr>
          <w:p w:rsidR="009D11F0" w:rsidRPr="00340914" w:rsidRDefault="009D11F0" w:rsidP="009D11F0">
            <w:pPr>
              <w:pStyle w:val="TAC"/>
              <w:rPr>
                <w:rFonts w:cs="Arial"/>
                <w:lang w:eastAsia="en-US"/>
              </w:rPr>
            </w:pPr>
            <w:r w:rsidRPr="00340914">
              <w:rPr>
                <w:rFonts w:cs="Arial" w:hint="eastAsia"/>
                <w:lang w:eastAsia="ja-JP"/>
              </w:rPr>
              <w:t>65536</w:t>
            </w:r>
            <w:r w:rsidRPr="00340914">
              <w:rPr>
                <w:rFonts w:cs="Arial"/>
                <w:lang w:eastAsia="en-US"/>
              </w:rPr>
              <w:t xml:space="preserve"> – </w:t>
            </w:r>
            <w:r w:rsidRPr="00340914">
              <w:rPr>
                <w:rFonts w:cs="Arial" w:hint="eastAsia"/>
                <w:lang w:eastAsia="ja-JP"/>
              </w:rPr>
              <w:t>66435</w:t>
            </w:r>
          </w:p>
        </w:tc>
        <w:tc>
          <w:tcPr>
            <w:tcW w:w="1515" w:type="dxa"/>
            <w:gridSpan w:val="2"/>
          </w:tcPr>
          <w:p w:rsidR="009D11F0" w:rsidRPr="00340914" w:rsidRDefault="009D11F0" w:rsidP="009D11F0">
            <w:pPr>
              <w:pStyle w:val="TAR"/>
              <w:ind w:right="290"/>
              <w:rPr>
                <w:rFonts w:cs="Arial"/>
                <w:lang w:eastAsia="en-US"/>
              </w:rPr>
            </w:pPr>
            <w:r w:rsidRPr="00340914">
              <w:rPr>
                <w:rFonts w:cs="Arial" w:hint="eastAsia"/>
                <w:lang w:eastAsia="ja-JP"/>
              </w:rPr>
              <w:t>1920</w:t>
            </w:r>
          </w:p>
        </w:tc>
        <w:tc>
          <w:tcPr>
            <w:tcW w:w="1394" w:type="dxa"/>
          </w:tcPr>
          <w:p w:rsidR="009D11F0" w:rsidRPr="00340914" w:rsidRDefault="009D11F0" w:rsidP="009D11F0">
            <w:pPr>
              <w:pStyle w:val="TAR"/>
              <w:ind w:right="176"/>
              <w:rPr>
                <w:rFonts w:cs="Arial"/>
                <w:lang w:eastAsia="en-US"/>
              </w:rPr>
            </w:pPr>
            <w:r w:rsidRPr="00340914">
              <w:rPr>
                <w:rFonts w:cs="Arial" w:hint="eastAsia"/>
                <w:lang w:eastAsia="ja-JP"/>
              </w:rPr>
              <w:t>131072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131072 – 131971</w:t>
            </w:r>
          </w:p>
        </w:tc>
      </w:tr>
      <w:tr w:rsidR="00340914" w:rsidRPr="00340914" w:rsidTr="004D416F">
        <w:tc>
          <w:tcPr>
            <w:tcW w:w="1067" w:type="dxa"/>
          </w:tcPr>
          <w:p w:rsidR="009D11F0" w:rsidRPr="00340914" w:rsidRDefault="009D11F0" w:rsidP="009D11F0">
            <w:pPr>
              <w:pStyle w:val="TAC"/>
              <w:rPr>
                <w:rFonts w:cs="Arial"/>
                <w:lang w:eastAsia="en-US"/>
              </w:rPr>
            </w:pPr>
            <w:r w:rsidRPr="00340914">
              <w:rPr>
                <w:rFonts w:cs="Arial"/>
                <w:lang w:eastAsia="en-US"/>
              </w:rPr>
              <w:t>66</w:t>
            </w:r>
          </w:p>
          <w:p w:rsidR="009D11F0" w:rsidRPr="00340914" w:rsidRDefault="009D11F0" w:rsidP="009D11F0">
            <w:pPr>
              <w:pStyle w:val="TAC"/>
              <w:rPr>
                <w:rFonts w:cs="Arial"/>
                <w:lang w:eastAsia="en-US"/>
              </w:rPr>
            </w:pPr>
            <w:r w:rsidRPr="00340914">
              <w:rPr>
                <w:rFonts w:cs="Arial"/>
                <w:lang w:eastAsia="en-US"/>
              </w:rPr>
              <w:t>(NOTE 4)</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2110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6643</w:t>
            </w:r>
            <w:r w:rsidRPr="00340914">
              <w:rPr>
                <w:rFonts w:cs="Arial" w:hint="eastAsia"/>
                <w:lang w:eastAsia="zh-CN"/>
              </w:rPr>
              <w:t>6</w:t>
            </w:r>
          </w:p>
        </w:tc>
        <w:tc>
          <w:tcPr>
            <w:tcW w:w="1577" w:type="dxa"/>
          </w:tcPr>
          <w:p w:rsidR="009D11F0" w:rsidRPr="00340914" w:rsidRDefault="009D11F0" w:rsidP="009D11F0">
            <w:pPr>
              <w:pStyle w:val="TAC"/>
              <w:rPr>
                <w:rFonts w:cs="Arial"/>
                <w:lang w:eastAsia="en-US"/>
              </w:rPr>
            </w:pPr>
            <w:r w:rsidRPr="00340914">
              <w:rPr>
                <w:rFonts w:cs="Arial"/>
                <w:lang w:eastAsia="en-US"/>
              </w:rPr>
              <w:t>66436 – 67335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1710</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131972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131972 – 132671</w:t>
            </w:r>
          </w:p>
        </w:tc>
      </w:tr>
      <w:tr w:rsidR="00340914" w:rsidRPr="00340914" w:rsidTr="00203CCA">
        <w:tc>
          <w:tcPr>
            <w:tcW w:w="1067" w:type="dxa"/>
          </w:tcPr>
          <w:p w:rsidR="009D11F0" w:rsidRPr="00340914" w:rsidRDefault="009D11F0" w:rsidP="009D11F0">
            <w:pPr>
              <w:pStyle w:val="TAC"/>
              <w:rPr>
                <w:rFonts w:cs="Arial"/>
                <w:lang w:eastAsia="en-US"/>
              </w:rPr>
            </w:pPr>
            <w:r w:rsidRPr="00340914">
              <w:rPr>
                <w:rFonts w:cs="Arial"/>
                <w:lang w:eastAsia="en-US"/>
              </w:rPr>
              <w:t>67</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738</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67336</w:t>
            </w:r>
          </w:p>
        </w:tc>
        <w:tc>
          <w:tcPr>
            <w:tcW w:w="1577" w:type="dxa"/>
          </w:tcPr>
          <w:p w:rsidR="009D11F0" w:rsidRPr="00340914" w:rsidRDefault="009D11F0" w:rsidP="009D11F0">
            <w:pPr>
              <w:pStyle w:val="TAC"/>
              <w:rPr>
                <w:rFonts w:cs="Arial"/>
                <w:lang w:eastAsia="en-US"/>
              </w:rPr>
            </w:pPr>
            <w:r w:rsidRPr="00340914">
              <w:rPr>
                <w:rFonts w:cs="Arial"/>
                <w:lang w:eastAsia="en-US"/>
              </w:rPr>
              <w:t>67336 - 67535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tc>
      </w:tr>
      <w:tr w:rsidR="00340914" w:rsidRPr="00340914" w:rsidTr="00BB61B2">
        <w:tc>
          <w:tcPr>
            <w:tcW w:w="1067" w:type="dxa"/>
          </w:tcPr>
          <w:p w:rsidR="009D11F0" w:rsidRPr="00340914" w:rsidRDefault="009D11F0" w:rsidP="009D11F0">
            <w:pPr>
              <w:pStyle w:val="TAC"/>
              <w:rPr>
                <w:rFonts w:cs="Arial"/>
                <w:lang w:eastAsia="zh-CN"/>
              </w:rPr>
            </w:pPr>
            <w:r w:rsidRPr="00340914">
              <w:rPr>
                <w:rFonts w:cs="Arial"/>
                <w:lang w:eastAsia="en-US"/>
              </w:rPr>
              <w:lastRenderedPageBreak/>
              <w:t>68</w:t>
            </w:r>
          </w:p>
        </w:tc>
        <w:tc>
          <w:tcPr>
            <w:tcW w:w="1362" w:type="dxa"/>
          </w:tcPr>
          <w:p w:rsidR="009D11F0" w:rsidRPr="00340914" w:rsidRDefault="009D11F0" w:rsidP="009D11F0">
            <w:pPr>
              <w:pStyle w:val="TAR"/>
              <w:ind w:right="175"/>
              <w:rPr>
                <w:rFonts w:cs="Arial"/>
                <w:lang w:eastAsia="zh-CN"/>
              </w:rPr>
            </w:pPr>
            <w:r w:rsidRPr="00340914">
              <w:rPr>
                <w:rFonts w:cs="Arial"/>
                <w:lang w:eastAsia="en-US"/>
              </w:rPr>
              <w:t>753</w:t>
            </w:r>
          </w:p>
        </w:tc>
        <w:tc>
          <w:tcPr>
            <w:tcW w:w="1251" w:type="dxa"/>
          </w:tcPr>
          <w:p w:rsidR="009D11F0" w:rsidRPr="00340914" w:rsidRDefault="009D11F0" w:rsidP="009D11F0">
            <w:pPr>
              <w:pStyle w:val="TAR"/>
              <w:ind w:right="33"/>
              <w:rPr>
                <w:rFonts w:cs="Arial"/>
                <w:lang w:eastAsia="zh-CN"/>
              </w:rPr>
            </w:pPr>
            <w:r w:rsidRPr="00340914">
              <w:rPr>
                <w:rFonts w:cs="Arial"/>
                <w:lang w:eastAsia="en-US"/>
              </w:rPr>
              <w:t>67536</w:t>
            </w:r>
          </w:p>
        </w:tc>
        <w:tc>
          <w:tcPr>
            <w:tcW w:w="1577" w:type="dxa"/>
          </w:tcPr>
          <w:p w:rsidR="009D11F0" w:rsidRPr="00340914" w:rsidRDefault="009D11F0" w:rsidP="009D11F0">
            <w:pPr>
              <w:pStyle w:val="TAC"/>
              <w:rPr>
                <w:rFonts w:cs="Arial"/>
                <w:lang w:eastAsia="zh-CN"/>
              </w:rPr>
            </w:pPr>
            <w:r w:rsidRPr="00340914">
              <w:rPr>
                <w:rFonts w:cs="Arial"/>
                <w:lang w:eastAsia="en-US"/>
              </w:rPr>
              <w:t>67536 - 67835</w:t>
            </w:r>
          </w:p>
        </w:tc>
        <w:tc>
          <w:tcPr>
            <w:tcW w:w="1515" w:type="dxa"/>
            <w:gridSpan w:val="2"/>
          </w:tcPr>
          <w:p w:rsidR="009D11F0" w:rsidRPr="00340914" w:rsidRDefault="009D11F0" w:rsidP="009D11F0">
            <w:pPr>
              <w:pStyle w:val="TAR"/>
              <w:ind w:right="290"/>
              <w:rPr>
                <w:rFonts w:cs="Arial"/>
                <w:lang w:eastAsia="zh-CN"/>
              </w:rPr>
            </w:pPr>
            <w:r w:rsidRPr="00340914">
              <w:rPr>
                <w:rFonts w:cs="Arial"/>
                <w:lang w:eastAsia="en-US"/>
              </w:rPr>
              <w:t>698</w:t>
            </w:r>
          </w:p>
        </w:tc>
        <w:tc>
          <w:tcPr>
            <w:tcW w:w="1394" w:type="dxa"/>
          </w:tcPr>
          <w:p w:rsidR="009D11F0" w:rsidRPr="00340914" w:rsidRDefault="009D11F0" w:rsidP="009D11F0">
            <w:pPr>
              <w:pStyle w:val="TAR"/>
              <w:ind w:right="176"/>
              <w:rPr>
                <w:rFonts w:cs="Arial"/>
                <w:lang w:eastAsia="zh-CN"/>
              </w:rPr>
            </w:pPr>
            <w:r w:rsidRPr="00340914">
              <w:rPr>
                <w:rFonts w:cs="Arial"/>
                <w:lang w:eastAsia="en-US"/>
              </w:rPr>
              <w:t>132672</w:t>
            </w:r>
          </w:p>
        </w:tc>
        <w:tc>
          <w:tcPr>
            <w:tcW w:w="1504" w:type="dxa"/>
            <w:gridSpan w:val="2"/>
          </w:tcPr>
          <w:p w:rsidR="009D11F0" w:rsidRPr="00340914" w:rsidRDefault="009D11F0" w:rsidP="009D11F0">
            <w:pPr>
              <w:pStyle w:val="TAC"/>
              <w:rPr>
                <w:rFonts w:cs="Arial"/>
                <w:lang w:eastAsia="zh-CN"/>
              </w:rPr>
            </w:pPr>
            <w:r w:rsidRPr="00340914">
              <w:rPr>
                <w:rFonts w:cs="Arial"/>
                <w:lang w:eastAsia="en-US"/>
              </w:rPr>
              <w:t>132672 - 132971</w:t>
            </w:r>
          </w:p>
        </w:tc>
      </w:tr>
      <w:tr w:rsidR="00340914" w:rsidRPr="00340914" w:rsidTr="00397426">
        <w:tc>
          <w:tcPr>
            <w:tcW w:w="1067" w:type="dxa"/>
          </w:tcPr>
          <w:p w:rsidR="009D11F0" w:rsidRPr="00340914" w:rsidRDefault="009D11F0" w:rsidP="009D11F0">
            <w:pPr>
              <w:pStyle w:val="TAC"/>
              <w:rPr>
                <w:rFonts w:cs="Arial"/>
                <w:lang w:eastAsia="en-US"/>
              </w:rPr>
            </w:pPr>
            <w:r w:rsidRPr="00340914">
              <w:rPr>
                <w:rFonts w:cs="Arial"/>
                <w:lang w:eastAsia="en-US"/>
              </w:rPr>
              <w:t>69</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2570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67836</w:t>
            </w:r>
          </w:p>
        </w:tc>
        <w:tc>
          <w:tcPr>
            <w:tcW w:w="1577" w:type="dxa"/>
          </w:tcPr>
          <w:p w:rsidR="009D11F0" w:rsidRPr="00340914" w:rsidRDefault="009D11F0" w:rsidP="009D11F0">
            <w:pPr>
              <w:pStyle w:val="TAC"/>
              <w:rPr>
                <w:rFonts w:cs="Arial"/>
                <w:lang w:eastAsia="en-US"/>
              </w:rPr>
            </w:pPr>
            <w:r w:rsidRPr="00340914">
              <w:rPr>
                <w:rFonts w:cs="Arial"/>
                <w:lang w:eastAsia="en-US"/>
              </w:rPr>
              <w:t>67836 - 68335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p w:rsidR="009D11F0" w:rsidRPr="00340914" w:rsidRDefault="009D11F0" w:rsidP="009D11F0">
            <w:pPr>
              <w:pStyle w:val="TAC"/>
              <w:rPr>
                <w:rFonts w:cs="Arial"/>
                <w:lang w:eastAsia="en-US"/>
              </w:rPr>
            </w:pPr>
          </w:p>
        </w:tc>
      </w:tr>
      <w:tr w:rsidR="00340914" w:rsidRPr="00340914" w:rsidTr="00627C45">
        <w:tc>
          <w:tcPr>
            <w:tcW w:w="1067" w:type="dxa"/>
          </w:tcPr>
          <w:p w:rsidR="009D11F0" w:rsidRPr="00340914" w:rsidRDefault="009D11F0" w:rsidP="009D11F0">
            <w:pPr>
              <w:pStyle w:val="TAC"/>
              <w:rPr>
                <w:rFonts w:cs="Arial"/>
                <w:lang w:eastAsia="en-US"/>
              </w:rPr>
            </w:pPr>
            <w:r w:rsidRPr="00340914">
              <w:rPr>
                <w:rFonts w:cs="Arial"/>
                <w:lang w:eastAsia="en-US"/>
              </w:rPr>
              <w:t>70</w:t>
            </w:r>
          </w:p>
          <w:p w:rsidR="009D11F0" w:rsidRPr="00340914" w:rsidRDefault="009D11F0" w:rsidP="009D11F0">
            <w:pPr>
              <w:pStyle w:val="TAC"/>
              <w:rPr>
                <w:rFonts w:cs="Arial"/>
                <w:lang w:eastAsia="en-US"/>
              </w:rPr>
            </w:pPr>
            <w:r w:rsidRPr="00340914">
              <w:rPr>
                <w:rFonts w:cs="Arial"/>
                <w:lang w:eastAsia="en-US"/>
              </w:rPr>
              <w:t>(NOTE 5)</w:t>
            </w:r>
          </w:p>
        </w:tc>
        <w:tc>
          <w:tcPr>
            <w:tcW w:w="1362" w:type="dxa"/>
          </w:tcPr>
          <w:p w:rsidR="009D11F0" w:rsidRPr="00340914" w:rsidRDefault="009D11F0" w:rsidP="009D11F0">
            <w:pPr>
              <w:pStyle w:val="TAR"/>
              <w:ind w:right="175"/>
              <w:rPr>
                <w:rFonts w:cs="Arial"/>
                <w:lang w:eastAsia="en-US"/>
              </w:rPr>
            </w:pPr>
            <w:r w:rsidRPr="00340914">
              <w:rPr>
                <w:rFonts w:cs="Arial"/>
                <w:lang w:eastAsia="en-US"/>
              </w:rPr>
              <w:t>1995</w:t>
            </w:r>
          </w:p>
        </w:tc>
        <w:tc>
          <w:tcPr>
            <w:tcW w:w="1251" w:type="dxa"/>
          </w:tcPr>
          <w:p w:rsidR="009D11F0" w:rsidRPr="00340914" w:rsidRDefault="009D11F0" w:rsidP="009D11F0">
            <w:pPr>
              <w:pStyle w:val="TAR"/>
              <w:ind w:right="33"/>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p>
        </w:tc>
        <w:tc>
          <w:tcPr>
            <w:tcW w:w="1577" w:type="dxa"/>
          </w:tcPr>
          <w:p w:rsidR="009D11F0" w:rsidRPr="00340914" w:rsidRDefault="009D11F0" w:rsidP="009D11F0">
            <w:pPr>
              <w:pStyle w:val="TAC"/>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68585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1695</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132972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132972</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133121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71</w:t>
            </w:r>
          </w:p>
        </w:tc>
        <w:tc>
          <w:tcPr>
            <w:tcW w:w="1362" w:type="dxa"/>
          </w:tcPr>
          <w:p w:rsidR="009D11F0" w:rsidRPr="00340914" w:rsidRDefault="009D11F0" w:rsidP="009D11F0">
            <w:pPr>
              <w:pStyle w:val="TAR"/>
              <w:ind w:right="175"/>
              <w:rPr>
                <w:rFonts w:cs="Arial"/>
              </w:rPr>
            </w:pPr>
            <w:r w:rsidRPr="00340914">
              <w:rPr>
                <w:rFonts w:cs="Arial"/>
              </w:rPr>
              <w:t>617</w:t>
            </w:r>
          </w:p>
        </w:tc>
        <w:tc>
          <w:tcPr>
            <w:tcW w:w="1251" w:type="dxa"/>
          </w:tcPr>
          <w:p w:rsidR="009D11F0" w:rsidRPr="00340914" w:rsidRDefault="009D11F0" w:rsidP="009D11F0">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9D11F0" w:rsidRPr="00340914" w:rsidRDefault="009D11F0" w:rsidP="009D11F0">
            <w:pPr>
              <w:pStyle w:val="TAC"/>
              <w:rPr>
                <w:rFonts w:cs="Arial"/>
              </w:rPr>
            </w:pPr>
            <w:r w:rsidRPr="00340914">
              <w:rPr>
                <w:rFonts w:cs="Arial"/>
              </w:rPr>
              <w:t>68</w:t>
            </w:r>
            <w:r w:rsidRPr="00340914">
              <w:rPr>
                <w:rFonts w:cs="Arial"/>
                <w:lang w:val="en-US"/>
              </w:rPr>
              <w:t>5</w:t>
            </w:r>
            <w:r w:rsidRPr="00340914">
              <w:rPr>
                <w:rFonts w:cs="Arial"/>
              </w:rPr>
              <w:t>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w:t>
            </w:r>
            <w:r w:rsidRPr="00340914">
              <w:rPr>
                <w:rFonts w:cs="Arial"/>
                <w:lang w:val="en-US"/>
              </w:rPr>
              <w:t>9</w:t>
            </w:r>
            <w:r w:rsidRPr="00340914">
              <w:rPr>
                <w:rFonts w:cs="Arial"/>
              </w:rPr>
              <w:t>35</w:t>
            </w:r>
          </w:p>
        </w:tc>
        <w:tc>
          <w:tcPr>
            <w:tcW w:w="1515" w:type="dxa"/>
            <w:gridSpan w:val="2"/>
          </w:tcPr>
          <w:p w:rsidR="009D11F0" w:rsidRPr="00340914" w:rsidRDefault="009D11F0" w:rsidP="009D11F0">
            <w:pPr>
              <w:pStyle w:val="TAR"/>
              <w:ind w:right="290"/>
              <w:rPr>
                <w:rFonts w:cs="Arial"/>
              </w:rPr>
            </w:pPr>
            <w:r w:rsidRPr="00340914">
              <w:rPr>
                <w:rFonts w:cs="Arial"/>
              </w:rPr>
              <w:t>663</w:t>
            </w:r>
          </w:p>
        </w:tc>
        <w:tc>
          <w:tcPr>
            <w:tcW w:w="1394" w:type="dxa"/>
          </w:tcPr>
          <w:p w:rsidR="009D11F0" w:rsidRPr="00340914" w:rsidRDefault="009D11F0" w:rsidP="009D11F0">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9D11F0" w:rsidRPr="00340914" w:rsidRDefault="009D11F0" w:rsidP="009D11F0">
            <w:pPr>
              <w:pStyle w:val="TAC"/>
              <w:rPr>
                <w:rFonts w:cs="Arial"/>
              </w:rPr>
            </w:pPr>
            <w:r w:rsidRPr="00340914">
              <w:rPr>
                <w:rFonts w:cs="Arial"/>
              </w:rPr>
              <w:t>133</w:t>
            </w:r>
            <w:r w:rsidRPr="00340914">
              <w:rPr>
                <w:rFonts w:cs="Arial"/>
                <w:lang w:val="en-US"/>
              </w:rPr>
              <w:t>1</w:t>
            </w:r>
            <w:r w:rsidRPr="00340914">
              <w:rPr>
                <w:rFonts w:cs="Arial"/>
              </w:rPr>
              <w:t>22-133471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72</w:t>
            </w:r>
          </w:p>
        </w:tc>
        <w:tc>
          <w:tcPr>
            <w:tcW w:w="1362" w:type="dxa"/>
          </w:tcPr>
          <w:p w:rsidR="009D11F0" w:rsidRPr="00340914" w:rsidRDefault="009D11F0" w:rsidP="009D11F0">
            <w:pPr>
              <w:pStyle w:val="TAR"/>
              <w:ind w:right="175"/>
              <w:rPr>
                <w:rFonts w:cs="Arial"/>
              </w:rPr>
            </w:pPr>
            <w:r w:rsidRPr="00340914">
              <w:rPr>
                <w:rFonts w:cs="Arial"/>
                <w:lang w:val="en-US"/>
              </w:rPr>
              <w:t>4</w:t>
            </w:r>
            <w:r w:rsidRPr="00340914">
              <w:rPr>
                <w:rFonts w:cs="Arial"/>
              </w:rPr>
              <w:t>61</w:t>
            </w:r>
          </w:p>
        </w:tc>
        <w:tc>
          <w:tcPr>
            <w:tcW w:w="1251" w:type="dxa"/>
          </w:tcPr>
          <w:p w:rsidR="009D11F0" w:rsidRPr="00340914" w:rsidRDefault="009D11F0" w:rsidP="009D11F0">
            <w:pPr>
              <w:pStyle w:val="TAR"/>
              <w:ind w:right="33"/>
              <w:rPr>
                <w:rFonts w:cs="Arial"/>
              </w:rPr>
            </w:pPr>
            <w:r w:rsidRPr="00340914">
              <w:rPr>
                <w:rFonts w:cs="Arial"/>
              </w:rPr>
              <w:t>68936</w:t>
            </w:r>
          </w:p>
        </w:tc>
        <w:tc>
          <w:tcPr>
            <w:tcW w:w="1577" w:type="dxa"/>
          </w:tcPr>
          <w:p w:rsidR="009D11F0" w:rsidRPr="00340914" w:rsidRDefault="009D11F0" w:rsidP="009D11F0">
            <w:pPr>
              <w:pStyle w:val="TAC"/>
              <w:rPr>
                <w:rFonts w:cs="Arial"/>
              </w:rPr>
            </w:pPr>
            <w:r w:rsidRPr="00340914">
              <w:rPr>
                <w:rFonts w:cs="Arial"/>
              </w:rPr>
              <w:t>68936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68985</w:t>
            </w:r>
          </w:p>
        </w:tc>
        <w:tc>
          <w:tcPr>
            <w:tcW w:w="1515" w:type="dxa"/>
            <w:gridSpan w:val="2"/>
          </w:tcPr>
          <w:p w:rsidR="009D11F0" w:rsidRPr="00340914" w:rsidRDefault="009D11F0" w:rsidP="009D11F0">
            <w:pPr>
              <w:pStyle w:val="TAR"/>
              <w:ind w:right="290"/>
              <w:rPr>
                <w:rFonts w:cs="Arial"/>
              </w:rPr>
            </w:pPr>
            <w:r w:rsidRPr="00340914">
              <w:rPr>
                <w:rFonts w:cs="Arial"/>
                <w:lang w:val="en-US"/>
              </w:rPr>
              <w:t>451</w:t>
            </w:r>
          </w:p>
        </w:tc>
        <w:tc>
          <w:tcPr>
            <w:tcW w:w="1394" w:type="dxa"/>
          </w:tcPr>
          <w:p w:rsidR="009D11F0" w:rsidRPr="00340914" w:rsidRDefault="009D11F0" w:rsidP="009D11F0">
            <w:pPr>
              <w:pStyle w:val="TAR"/>
              <w:ind w:right="176"/>
              <w:rPr>
                <w:rFonts w:cs="Arial"/>
              </w:rPr>
            </w:pPr>
            <w:r w:rsidRPr="00340914">
              <w:rPr>
                <w:rFonts w:cs="Arial"/>
              </w:rPr>
              <w:t>133472</w:t>
            </w:r>
          </w:p>
        </w:tc>
        <w:tc>
          <w:tcPr>
            <w:tcW w:w="1504" w:type="dxa"/>
            <w:gridSpan w:val="2"/>
          </w:tcPr>
          <w:p w:rsidR="009D11F0" w:rsidRPr="00340914" w:rsidRDefault="009D11F0" w:rsidP="009D11F0">
            <w:pPr>
              <w:pStyle w:val="TAC"/>
              <w:rPr>
                <w:rFonts w:cs="Arial"/>
              </w:rPr>
            </w:pPr>
            <w:r w:rsidRPr="00340914">
              <w:rPr>
                <w:rFonts w:cs="Arial"/>
              </w:rPr>
              <w:t>133472-133521</w:t>
            </w:r>
          </w:p>
        </w:tc>
      </w:tr>
      <w:tr w:rsidR="00340914" w:rsidRPr="00340914" w:rsidTr="00DB727A">
        <w:tc>
          <w:tcPr>
            <w:tcW w:w="1067" w:type="dxa"/>
          </w:tcPr>
          <w:p w:rsidR="009D11F0" w:rsidRPr="00340914" w:rsidRDefault="009D11F0" w:rsidP="009D11F0">
            <w:pPr>
              <w:pStyle w:val="TAC"/>
              <w:rPr>
                <w:rFonts w:cs="Arial"/>
              </w:rPr>
            </w:pPr>
            <w:r w:rsidRPr="00340914">
              <w:rPr>
                <w:rFonts w:cs="Arial"/>
              </w:rPr>
              <w:t>73</w:t>
            </w:r>
          </w:p>
        </w:tc>
        <w:tc>
          <w:tcPr>
            <w:tcW w:w="1362" w:type="dxa"/>
          </w:tcPr>
          <w:p w:rsidR="009D11F0" w:rsidRPr="00340914" w:rsidRDefault="009D11F0" w:rsidP="009D11F0">
            <w:pPr>
              <w:pStyle w:val="TAR"/>
              <w:ind w:right="175"/>
              <w:rPr>
                <w:rFonts w:cs="Arial"/>
                <w:lang w:val="en-US"/>
              </w:rPr>
            </w:pPr>
            <w:r w:rsidRPr="00340914">
              <w:rPr>
                <w:rFonts w:cs="Arial"/>
                <w:lang w:val="en-US"/>
              </w:rPr>
              <w:t>460</w:t>
            </w:r>
          </w:p>
        </w:tc>
        <w:tc>
          <w:tcPr>
            <w:tcW w:w="1251" w:type="dxa"/>
          </w:tcPr>
          <w:p w:rsidR="009D11F0" w:rsidRPr="00340914" w:rsidRDefault="009D11F0" w:rsidP="009D11F0">
            <w:pPr>
              <w:pStyle w:val="TAR"/>
              <w:ind w:right="33"/>
              <w:rPr>
                <w:rFonts w:cs="Arial"/>
              </w:rPr>
            </w:pPr>
            <w:r w:rsidRPr="00340914">
              <w:rPr>
                <w:rFonts w:cs="Arial"/>
              </w:rPr>
              <w:t>68986</w:t>
            </w:r>
          </w:p>
        </w:tc>
        <w:tc>
          <w:tcPr>
            <w:tcW w:w="1577" w:type="dxa"/>
          </w:tcPr>
          <w:p w:rsidR="009D11F0" w:rsidRPr="00340914" w:rsidRDefault="009D11F0" w:rsidP="009D11F0">
            <w:pPr>
              <w:pStyle w:val="TAC"/>
              <w:rPr>
                <w:rFonts w:cs="Arial"/>
              </w:rPr>
            </w:pPr>
            <w:r w:rsidRPr="00340914">
              <w:rPr>
                <w:rFonts w:cs="Arial"/>
              </w:rPr>
              <w:t>68986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69035</w:t>
            </w:r>
          </w:p>
        </w:tc>
        <w:tc>
          <w:tcPr>
            <w:tcW w:w="1515" w:type="dxa"/>
            <w:gridSpan w:val="2"/>
          </w:tcPr>
          <w:p w:rsidR="009D11F0" w:rsidRPr="00340914" w:rsidRDefault="009D11F0" w:rsidP="009D11F0">
            <w:pPr>
              <w:pStyle w:val="TAR"/>
              <w:ind w:right="290"/>
              <w:rPr>
                <w:rFonts w:cs="Arial"/>
                <w:lang w:val="en-US"/>
              </w:rPr>
            </w:pPr>
            <w:r w:rsidRPr="00340914">
              <w:rPr>
                <w:rFonts w:cs="Arial"/>
                <w:lang w:val="en-US"/>
              </w:rPr>
              <w:t>450</w:t>
            </w:r>
          </w:p>
        </w:tc>
        <w:tc>
          <w:tcPr>
            <w:tcW w:w="1394" w:type="dxa"/>
          </w:tcPr>
          <w:p w:rsidR="009D11F0" w:rsidRPr="00340914" w:rsidRDefault="009D11F0" w:rsidP="009D11F0">
            <w:pPr>
              <w:pStyle w:val="TAR"/>
              <w:ind w:right="176"/>
              <w:rPr>
                <w:rFonts w:cs="Arial"/>
              </w:rPr>
            </w:pPr>
            <w:r w:rsidRPr="00340914">
              <w:rPr>
                <w:rFonts w:cs="Arial"/>
              </w:rPr>
              <w:t>133522</w:t>
            </w:r>
          </w:p>
        </w:tc>
        <w:tc>
          <w:tcPr>
            <w:tcW w:w="1504" w:type="dxa"/>
            <w:gridSpan w:val="2"/>
          </w:tcPr>
          <w:p w:rsidR="009D11F0" w:rsidRPr="00340914" w:rsidRDefault="009D11F0" w:rsidP="009D11F0">
            <w:pPr>
              <w:pStyle w:val="TAC"/>
              <w:rPr>
                <w:rFonts w:cs="Arial"/>
              </w:rPr>
            </w:pPr>
            <w:r w:rsidRPr="00340914">
              <w:rPr>
                <w:rFonts w:cs="Arial"/>
              </w:rPr>
              <w:t>133522-133571</w:t>
            </w:r>
          </w:p>
        </w:tc>
      </w:tr>
      <w:tr w:rsidR="00340914" w:rsidRPr="00340914" w:rsidTr="00D84B08">
        <w:tc>
          <w:tcPr>
            <w:tcW w:w="106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9D11F0" w:rsidRPr="00340914" w:rsidRDefault="009D11F0" w:rsidP="009D11F0">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9D11F0" w:rsidRPr="00340914" w:rsidRDefault="009D11F0" w:rsidP="009D11F0">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9D11F0" w:rsidRPr="00340914" w:rsidRDefault="009D11F0" w:rsidP="009D11F0">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9D11F0" w:rsidRPr="00340914" w:rsidRDefault="009D11F0" w:rsidP="009D11F0">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75</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1432</w:t>
            </w:r>
          </w:p>
        </w:tc>
        <w:tc>
          <w:tcPr>
            <w:tcW w:w="1251" w:type="dxa"/>
          </w:tcPr>
          <w:p w:rsidR="009D11F0" w:rsidRPr="00340914" w:rsidRDefault="009D11F0" w:rsidP="009D11F0">
            <w:pPr>
              <w:pStyle w:val="TAR"/>
              <w:ind w:right="33"/>
              <w:rPr>
                <w:rFonts w:cs="Arial"/>
              </w:rPr>
            </w:pPr>
            <w:r w:rsidRPr="00340914">
              <w:rPr>
                <w:rFonts w:cs="Arial"/>
              </w:rPr>
              <w:t>69466</w:t>
            </w:r>
          </w:p>
        </w:tc>
        <w:tc>
          <w:tcPr>
            <w:tcW w:w="1577" w:type="dxa"/>
          </w:tcPr>
          <w:p w:rsidR="009D11F0" w:rsidRPr="00340914" w:rsidRDefault="009D11F0" w:rsidP="009D11F0">
            <w:pPr>
              <w:pStyle w:val="TAC"/>
              <w:jc w:val="right"/>
              <w:rPr>
                <w:rFonts w:cs="Arial"/>
              </w:rPr>
            </w:pPr>
            <w:r w:rsidRPr="00340914">
              <w:rPr>
                <w:rFonts w:cs="Arial"/>
              </w:rPr>
              <w:t>69466 - 70315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76</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1427</w:t>
            </w:r>
          </w:p>
        </w:tc>
        <w:tc>
          <w:tcPr>
            <w:tcW w:w="1251" w:type="dxa"/>
          </w:tcPr>
          <w:p w:rsidR="009D11F0" w:rsidRPr="00340914" w:rsidRDefault="009D11F0" w:rsidP="009D11F0">
            <w:pPr>
              <w:pStyle w:val="TAR"/>
              <w:ind w:right="33"/>
              <w:rPr>
                <w:rFonts w:cs="Arial"/>
              </w:rPr>
            </w:pPr>
            <w:r w:rsidRPr="00340914">
              <w:rPr>
                <w:rFonts w:cs="Arial"/>
              </w:rPr>
              <w:t>70316</w:t>
            </w:r>
          </w:p>
        </w:tc>
        <w:tc>
          <w:tcPr>
            <w:tcW w:w="1577" w:type="dxa"/>
          </w:tcPr>
          <w:p w:rsidR="009D11F0" w:rsidRPr="00340914" w:rsidRDefault="009D11F0" w:rsidP="009D11F0">
            <w:pPr>
              <w:pStyle w:val="TAC"/>
              <w:jc w:val="right"/>
              <w:rPr>
                <w:rFonts w:cs="Arial"/>
              </w:rPr>
            </w:pPr>
            <w:r w:rsidRPr="00340914">
              <w:rPr>
                <w:rFonts w:cs="Arial"/>
              </w:rPr>
              <w:t>70316 - 70365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662B84">
        <w:tc>
          <w:tcPr>
            <w:tcW w:w="1067" w:type="dxa"/>
          </w:tcPr>
          <w:p w:rsidR="009D11F0" w:rsidRPr="00340914" w:rsidRDefault="009D11F0" w:rsidP="009D11F0">
            <w:pPr>
              <w:pStyle w:val="TAC"/>
              <w:rPr>
                <w:rFonts w:cs="Arial"/>
              </w:rPr>
            </w:pPr>
            <w:r w:rsidRPr="00340914">
              <w:rPr>
                <w:rFonts w:cs="Arial"/>
              </w:rPr>
              <w:t>85</w:t>
            </w:r>
          </w:p>
        </w:tc>
        <w:tc>
          <w:tcPr>
            <w:tcW w:w="1362" w:type="dxa"/>
          </w:tcPr>
          <w:p w:rsidR="009D11F0" w:rsidRPr="00340914" w:rsidRDefault="009D11F0" w:rsidP="009D11F0">
            <w:pPr>
              <w:pStyle w:val="TAR"/>
              <w:ind w:right="175"/>
              <w:rPr>
                <w:rFonts w:cs="Arial"/>
              </w:rPr>
            </w:pPr>
            <w:r w:rsidRPr="00340914">
              <w:rPr>
                <w:rFonts w:cs="Arial"/>
              </w:rPr>
              <w:t>728</w:t>
            </w:r>
          </w:p>
        </w:tc>
        <w:tc>
          <w:tcPr>
            <w:tcW w:w="1251" w:type="dxa"/>
          </w:tcPr>
          <w:p w:rsidR="009D11F0" w:rsidRPr="00340914" w:rsidRDefault="009D11F0" w:rsidP="009D11F0">
            <w:pPr>
              <w:pStyle w:val="TAR"/>
              <w:ind w:right="33"/>
              <w:rPr>
                <w:rFonts w:cs="Arial"/>
              </w:rPr>
            </w:pPr>
            <w:r w:rsidRPr="00340914">
              <w:rPr>
                <w:rFonts w:cs="Arial"/>
              </w:rPr>
              <w:t>70366</w:t>
            </w:r>
          </w:p>
        </w:tc>
        <w:tc>
          <w:tcPr>
            <w:tcW w:w="1577" w:type="dxa"/>
          </w:tcPr>
          <w:p w:rsidR="009D11F0" w:rsidRPr="00340914" w:rsidRDefault="009D11F0" w:rsidP="009D11F0">
            <w:pPr>
              <w:pStyle w:val="TAC"/>
              <w:jc w:val="right"/>
              <w:rPr>
                <w:rFonts w:cs="Arial"/>
              </w:rPr>
            </w:pPr>
            <w:r w:rsidRPr="00340914">
              <w:rPr>
                <w:rFonts w:cs="Arial"/>
              </w:rPr>
              <w:t>70366 - 70545</w:t>
            </w:r>
          </w:p>
        </w:tc>
        <w:tc>
          <w:tcPr>
            <w:tcW w:w="1471" w:type="dxa"/>
          </w:tcPr>
          <w:p w:rsidR="009D11F0" w:rsidRPr="00340914" w:rsidRDefault="009D11F0" w:rsidP="009D11F0">
            <w:pPr>
              <w:pStyle w:val="TAC"/>
              <w:rPr>
                <w:rFonts w:cs="Arial"/>
              </w:rPr>
            </w:pPr>
            <w:r w:rsidRPr="00340914">
              <w:rPr>
                <w:rFonts w:cs="Arial"/>
              </w:rPr>
              <w:t>698</w:t>
            </w:r>
          </w:p>
        </w:tc>
        <w:tc>
          <w:tcPr>
            <w:tcW w:w="1471" w:type="dxa"/>
            <w:gridSpan w:val="3"/>
          </w:tcPr>
          <w:p w:rsidR="009D11F0" w:rsidRPr="00340914" w:rsidRDefault="009D11F0" w:rsidP="009D11F0">
            <w:pPr>
              <w:pStyle w:val="TAC"/>
              <w:rPr>
                <w:rFonts w:cs="Arial"/>
              </w:rPr>
            </w:pPr>
            <w:r w:rsidRPr="00340914">
              <w:rPr>
                <w:rFonts w:cs="Arial" w:hint="eastAsia"/>
                <w:lang w:eastAsia="ja-JP"/>
              </w:rPr>
              <w:t>134002</w:t>
            </w:r>
          </w:p>
        </w:tc>
        <w:tc>
          <w:tcPr>
            <w:tcW w:w="1471" w:type="dxa"/>
          </w:tcPr>
          <w:p w:rsidR="009D11F0" w:rsidRPr="00340914" w:rsidRDefault="009D11F0" w:rsidP="009D11F0">
            <w:pPr>
              <w:pStyle w:val="TAC"/>
              <w:rPr>
                <w:rFonts w:cs="Arial"/>
              </w:rPr>
            </w:pPr>
            <w:r w:rsidRPr="00340914">
              <w:rPr>
                <w:rFonts w:cs="Arial"/>
              </w:rPr>
              <w:t>134002 - 134181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87</w:t>
            </w:r>
          </w:p>
        </w:tc>
        <w:tc>
          <w:tcPr>
            <w:tcW w:w="1362" w:type="dxa"/>
          </w:tcPr>
          <w:p w:rsidR="00D43A5C" w:rsidRPr="00340914" w:rsidRDefault="00D43A5C" w:rsidP="00D43A5C">
            <w:pPr>
              <w:pStyle w:val="TAR"/>
              <w:ind w:right="175"/>
              <w:rPr>
                <w:rFonts w:cs="Arial"/>
              </w:rPr>
            </w:pPr>
            <w:r w:rsidRPr="00340914">
              <w:rPr>
                <w:rFonts w:cs="Arial"/>
              </w:rPr>
              <w:t>420</w:t>
            </w:r>
          </w:p>
        </w:tc>
        <w:tc>
          <w:tcPr>
            <w:tcW w:w="1251" w:type="dxa"/>
          </w:tcPr>
          <w:p w:rsidR="00D43A5C" w:rsidRPr="00340914" w:rsidRDefault="00D43A5C" w:rsidP="00D43A5C">
            <w:pPr>
              <w:pStyle w:val="TAR"/>
              <w:ind w:right="33"/>
              <w:rPr>
                <w:rFonts w:cs="Arial"/>
              </w:rPr>
            </w:pPr>
            <w:r w:rsidRPr="00340914">
              <w:rPr>
                <w:rFonts w:cs="Arial"/>
              </w:rPr>
              <w:t>70546</w:t>
            </w:r>
          </w:p>
        </w:tc>
        <w:tc>
          <w:tcPr>
            <w:tcW w:w="1577" w:type="dxa"/>
          </w:tcPr>
          <w:p w:rsidR="00D43A5C" w:rsidRPr="00340914" w:rsidRDefault="00D43A5C" w:rsidP="00D43A5C">
            <w:pPr>
              <w:pStyle w:val="TAC"/>
              <w:jc w:val="right"/>
              <w:rPr>
                <w:rFonts w:cs="Arial"/>
              </w:rPr>
            </w:pPr>
            <w:r w:rsidRPr="00340914">
              <w:rPr>
                <w:rFonts w:cs="Arial"/>
              </w:rPr>
              <w:t>70546 - 70595</w:t>
            </w:r>
          </w:p>
        </w:tc>
        <w:tc>
          <w:tcPr>
            <w:tcW w:w="1471" w:type="dxa"/>
          </w:tcPr>
          <w:p w:rsidR="00D43A5C" w:rsidRPr="00340914" w:rsidRDefault="00D43A5C" w:rsidP="00D43A5C">
            <w:pPr>
              <w:pStyle w:val="TAC"/>
              <w:rPr>
                <w:rFonts w:cs="Arial"/>
              </w:rPr>
            </w:pPr>
            <w:r w:rsidRPr="00340914">
              <w:rPr>
                <w:rFonts w:cs="Arial"/>
              </w:rPr>
              <w:t>410</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134182</w:t>
            </w:r>
          </w:p>
        </w:tc>
        <w:tc>
          <w:tcPr>
            <w:tcW w:w="1471" w:type="dxa"/>
          </w:tcPr>
          <w:p w:rsidR="00D43A5C" w:rsidRPr="00340914" w:rsidRDefault="00D43A5C" w:rsidP="00D43A5C">
            <w:pPr>
              <w:pStyle w:val="TAC"/>
              <w:rPr>
                <w:rFonts w:cs="Arial"/>
              </w:rPr>
            </w:pPr>
            <w:r w:rsidRPr="00340914">
              <w:rPr>
                <w:rFonts w:cs="Arial"/>
              </w:rPr>
              <w:t>134182 - 134231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88</w:t>
            </w:r>
          </w:p>
        </w:tc>
        <w:tc>
          <w:tcPr>
            <w:tcW w:w="1362" w:type="dxa"/>
          </w:tcPr>
          <w:p w:rsidR="00D43A5C" w:rsidRPr="00340914" w:rsidRDefault="00D43A5C" w:rsidP="00D43A5C">
            <w:pPr>
              <w:pStyle w:val="TAR"/>
              <w:ind w:right="175"/>
              <w:rPr>
                <w:rFonts w:cs="Arial"/>
              </w:rPr>
            </w:pPr>
            <w:r w:rsidRPr="00340914">
              <w:rPr>
                <w:rFonts w:cs="Arial"/>
              </w:rPr>
              <w:t>422</w:t>
            </w:r>
          </w:p>
        </w:tc>
        <w:tc>
          <w:tcPr>
            <w:tcW w:w="1251" w:type="dxa"/>
          </w:tcPr>
          <w:p w:rsidR="00D43A5C" w:rsidRPr="00340914" w:rsidRDefault="00D43A5C" w:rsidP="00D43A5C">
            <w:pPr>
              <w:pStyle w:val="TAR"/>
              <w:ind w:right="33"/>
              <w:rPr>
                <w:rFonts w:cs="Arial"/>
              </w:rPr>
            </w:pPr>
            <w:r w:rsidRPr="00340914">
              <w:rPr>
                <w:rFonts w:cs="Arial"/>
              </w:rPr>
              <w:t>70596</w:t>
            </w:r>
          </w:p>
        </w:tc>
        <w:tc>
          <w:tcPr>
            <w:tcW w:w="1577" w:type="dxa"/>
          </w:tcPr>
          <w:p w:rsidR="00D43A5C" w:rsidRPr="00340914" w:rsidRDefault="00D43A5C" w:rsidP="00D43A5C">
            <w:pPr>
              <w:pStyle w:val="TAC"/>
              <w:jc w:val="right"/>
              <w:rPr>
                <w:rFonts w:cs="Arial"/>
              </w:rPr>
            </w:pPr>
            <w:r w:rsidRPr="00340914">
              <w:rPr>
                <w:rFonts w:cs="Arial"/>
              </w:rPr>
              <w:t>70596 - 70645</w:t>
            </w:r>
          </w:p>
        </w:tc>
        <w:tc>
          <w:tcPr>
            <w:tcW w:w="1471" w:type="dxa"/>
          </w:tcPr>
          <w:p w:rsidR="00D43A5C" w:rsidRPr="00340914" w:rsidRDefault="00D43A5C" w:rsidP="00D43A5C">
            <w:pPr>
              <w:pStyle w:val="TAC"/>
              <w:rPr>
                <w:rFonts w:cs="Arial"/>
              </w:rPr>
            </w:pPr>
            <w:r w:rsidRPr="00340914">
              <w:rPr>
                <w:rFonts w:cs="Arial"/>
              </w:rPr>
              <w:t>412</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134232</w:t>
            </w:r>
          </w:p>
        </w:tc>
        <w:tc>
          <w:tcPr>
            <w:tcW w:w="1471" w:type="dxa"/>
          </w:tcPr>
          <w:p w:rsidR="00D43A5C" w:rsidRPr="00340914" w:rsidRDefault="00D43A5C" w:rsidP="00D43A5C">
            <w:pPr>
              <w:pStyle w:val="TAC"/>
              <w:rPr>
                <w:rFonts w:cs="Arial"/>
              </w:rPr>
            </w:pPr>
            <w:r w:rsidRPr="00340914">
              <w:rPr>
                <w:rFonts w:cs="Arial"/>
              </w:rPr>
              <w:t>134232 - 134281</w:t>
            </w:r>
          </w:p>
        </w:tc>
      </w:tr>
      <w:tr w:rsidR="00D43A5C" w:rsidRPr="00340914">
        <w:tc>
          <w:tcPr>
            <w:tcW w:w="9670" w:type="dxa"/>
            <w:gridSpan w:val="9"/>
          </w:tcPr>
          <w:p w:rsidR="00D43A5C" w:rsidRPr="00340914" w:rsidRDefault="00D43A5C" w:rsidP="00D43A5C">
            <w:pPr>
              <w:pStyle w:val="TAN"/>
              <w:rPr>
                <w:lang w:eastAsia="en-US"/>
              </w:rPr>
            </w:pPr>
            <w:r w:rsidRPr="00340914">
              <w:rPr>
                <w:lang w:eastAsia="en-US"/>
              </w:rPr>
              <w:t>NOTE 1:</w:t>
            </w:r>
            <w:r w:rsidRPr="0034091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D43A5C" w:rsidRPr="00340914" w:rsidRDefault="00D43A5C" w:rsidP="00D43A5C">
            <w:pPr>
              <w:pStyle w:val="TAN"/>
              <w:rPr>
                <w:lang w:eastAsia="en-US"/>
              </w:rPr>
            </w:pPr>
            <w:r w:rsidRPr="00340914">
              <w:rPr>
                <w:lang w:eastAsia="en-US"/>
              </w:rPr>
              <w:t>NOTE 2:</w:t>
            </w:r>
            <w:r w:rsidRPr="00340914">
              <w:rPr>
                <w:lang w:eastAsia="en-US"/>
              </w:rPr>
              <w:tab/>
              <w:t>Restricted to E-UTRA operation when carrier aggregation is configured.</w:t>
            </w:r>
          </w:p>
          <w:p w:rsidR="00D43A5C" w:rsidRPr="00340914" w:rsidRDefault="00D43A5C" w:rsidP="00D43A5C">
            <w:pPr>
              <w:pStyle w:val="TAN"/>
              <w:rPr>
                <w:lang w:eastAsia="ja-JP"/>
              </w:rPr>
            </w:pPr>
            <w:r w:rsidRPr="00340914">
              <w:rPr>
                <w:lang w:eastAsia="en-US"/>
              </w:rPr>
              <w:t>NOTE 3:</w:t>
            </w:r>
            <w:r w:rsidRPr="00340914">
              <w:rPr>
                <w:lang w:eastAsia="en-US"/>
              </w:rPr>
              <w:tab/>
              <w:t>The following NDL and NUL are allowed for operation in Band 46 assuming 20MHz channel bandwidth:</w:t>
            </w:r>
            <w:r w:rsidRPr="0034091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D43A5C" w:rsidRPr="00340914" w:rsidRDefault="00D43A5C" w:rsidP="00D43A5C">
            <w:pPr>
              <w:pStyle w:val="TAN"/>
              <w:rPr>
                <w:lang w:eastAsia="en-US"/>
              </w:rPr>
            </w:pPr>
            <w:r w:rsidRPr="00340914">
              <w:rPr>
                <w:lang w:eastAsia="en-US"/>
              </w:rPr>
              <w:t>NOTE 4:</w:t>
            </w:r>
            <w:r w:rsidRPr="00340914">
              <w:rPr>
                <w:lang w:eastAsia="en-US"/>
              </w:rPr>
              <w:tab/>
              <w:t>Downlink frequency range 2180 – 2200 MHz is restricted to E-UTRA operation when carrier aggregation is configured.</w:t>
            </w:r>
          </w:p>
          <w:p w:rsidR="00D43A5C" w:rsidRPr="00340914" w:rsidRDefault="00D43A5C" w:rsidP="00D43A5C">
            <w:pPr>
              <w:pStyle w:val="TAN"/>
              <w:rPr>
                <w:lang w:eastAsia="en-US"/>
              </w:rPr>
            </w:pPr>
            <w:r w:rsidRPr="00340914">
              <w:rPr>
                <w:lang w:eastAsia="en-US"/>
              </w:rPr>
              <w:t>NOTE 5:</w:t>
            </w:r>
            <w:r w:rsidRPr="0034091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40914" w:rsidRDefault="00C95FEE" w:rsidP="00C95FEE"/>
    <w:p w:rsidR="00034E5D" w:rsidRPr="00340914" w:rsidRDefault="00034E5D" w:rsidP="00D903BE">
      <w:pPr>
        <w:pStyle w:val="Heading3"/>
      </w:pPr>
      <w:bookmarkStart w:id="36" w:name="_Toc13078900"/>
      <w:r w:rsidRPr="00340914">
        <w:t>5.7.4</w:t>
      </w:r>
      <w:r w:rsidRPr="00340914">
        <w:tab/>
        <w:t xml:space="preserve">EARFCN sets for </w:t>
      </w:r>
      <w:r w:rsidR="00C6156B" w:rsidRPr="00340914">
        <w:t xml:space="preserve">Type B multi-carrier downlink transmissions and conversion to Type 2 channel access for multi-carrier </w:t>
      </w:r>
      <w:r w:rsidRPr="00340914">
        <w:t>uplink transmissions on multiple Scells configured in Band 46</w:t>
      </w:r>
      <w:bookmarkEnd w:id="36"/>
    </w:p>
    <w:p w:rsidR="00C6156B" w:rsidRPr="00340914" w:rsidRDefault="00C6156B" w:rsidP="00C6156B">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C6156B" w:rsidRPr="00340914" w:rsidRDefault="00C6156B" w:rsidP="00C6156B">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lastRenderedPageBreak/>
        <w:t>-</w:t>
      </w:r>
      <w:r w:rsidRPr="00340914">
        <w:tab/>
        <w:t>for sets of eight Scells: n-2, n-1, n, n+1, n+2 | n = {47090, 47290, 47490, 47690, 47890, 48090, 48290, 48490}, {50290, 50490, 50690, 50890, 51090, 51290, 51490, 51690}</w:t>
      </w:r>
    </w:p>
    <w:p w:rsidR="00C6156B" w:rsidRPr="00340914" w:rsidRDefault="00C6156B" w:rsidP="00C6156B">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C6156B" w:rsidRPr="00340914" w:rsidRDefault="00C6156B" w:rsidP="00C6156B">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6156B" w:rsidRPr="00340914" w:rsidRDefault="00C6156B" w:rsidP="00C6156B">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034E5D" w:rsidRPr="00340914" w:rsidRDefault="00034E5D" w:rsidP="00034E5D">
      <w:r w:rsidRPr="00340914">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340914">
        <w:rPr>
          <w:rFonts w:hint="eastAsia"/>
          <w:i/>
          <w:lang w:eastAsia="zh-CN"/>
        </w:rPr>
        <w:t>PUSCH starting position</w:t>
      </w:r>
      <w:r w:rsidRPr="00340914">
        <w:t xml:space="preserve">’ is indicated for all carriers, </w:t>
      </w:r>
      <w:r w:rsidRPr="00340914">
        <w:rPr>
          <w:lang w:val="en-US"/>
        </w:rPr>
        <w:t>transmissions in accordance with the conditions for Type 2 channel access specified in clause 15.2.1 of [11] are allowed:</w:t>
      </w:r>
    </w:p>
    <w:p w:rsidR="00034E5D" w:rsidRPr="00340914" w:rsidRDefault="00034E5D" w:rsidP="00034E5D">
      <w:pPr>
        <w:pStyle w:val="B1"/>
      </w:pPr>
      <w:r w:rsidRPr="00340914">
        <w:t>-</w:t>
      </w:r>
      <w:r w:rsidRPr="00340914">
        <w:tab/>
        <w:t xml:space="preserve">for sets of two Scells: </w:t>
      </w:r>
      <w:r w:rsidR="00C6156B" w:rsidRPr="00340914">
        <w:t xml:space="preserve">n-2, n-1, n, n+1, n+2 | n = </w:t>
      </w:r>
      <w:r w:rsidRPr="00340914">
        <w:t>{47090, 47290}, {47490, 47690}, {47890, 48090}, {48290, 48490}, {50290, 50490}, {50690, 50890}, {51090, 51290}, {51490, 51690}, {51890, 52090}</w:t>
      </w:r>
      <w:r w:rsidR="00C6156B" w:rsidRPr="00340914">
        <w:t>, {52290, 52490}; {52740, 52940}; {53140, 53340}</w:t>
      </w:r>
    </w:p>
    <w:p w:rsidR="00034E5D" w:rsidRPr="00340914" w:rsidRDefault="00034E5D" w:rsidP="00034E5D">
      <w:pPr>
        <w:pStyle w:val="B1"/>
      </w:pPr>
      <w:r w:rsidRPr="00340914">
        <w:t>-</w:t>
      </w:r>
      <w:r w:rsidRPr="00340914">
        <w:tab/>
        <w:t xml:space="preserve">for sets of four Scells: </w:t>
      </w:r>
      <w:r w:rsidR="00C6156B" w:rsidRPr="00340914">
        <w:t xml:space="preserve">n-2, n-1, n, n+1, n+2 | n = </w:t>
      </w:r>
      <w:r w:rsidRPr="00340914">
        <w:t>{47090, 47290, 47490, 47690}, {47890, 48090, 48290, 48490}, {50290, 50490, 50690, 50890}, {51090, 51290, 51490, 51690}</w:t>
      </w:r>
      <w:r w:rsidR="00C6156B" w:rsidRPr="00340914">
        <w:t>, {51890, 52090, 52290, 52490}, {52740, 52940, 53140, 53340}</w:t>
      </w:r>
    </w:p>
    <w:p w:rsidR="00C6156B" w:rsidRPr="00340914" w:rsidRDefault="00034E5D" w:rsidP="00C6156B">
      <w:pPr>
        <w:ind w:left="568" w:hanging="284"/>
      </w:pPr>
      <w:r w:rsidRPr="00340914">
        <w:t>-</w:t>
      </w:r>
      <w:r w:rsidRPr="00340914">
        <w:tab/>
        <w:t xml:space="preserve">for sets of eight Scells: </w:t>
      </w:r>
      <w:r w:rsidR="00C6156B" w:rsidRPr="00340914">
        <w:t xml:space="preserve">n-2, n-1, n, n+1, n+2 | n = </w:t>
      </w:r>
      <w:r w:rsidRPr="00340914">
        <w:t>{47090, 47290, 47490, 47690, 47890, 48090, 48290, 48490}, {50290, 50490, 50690, 50890, 51090, 51290, 51490, 51690}</w:t>
      </w:r>
    </w:p>
    <w:p w:rsidR="00034E5D" w:rsidRPr="00340914" w:rsidRDefault="00C6156B" w:rsidP="0045796B">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95FEE" w:rsidRPr="00340914" w:rsidRDefault="00C95FEE" w:rsidP="00D903BE">
      <w:pPr>
        <w:pStyle w:val="Heading2"/>
      </w:pPr>
      <w:bookmarkStart w:id="37" w:name="_Toc13078901"/>
      <w:r w:rsidRPr="00340914">
        <w:t>5.8</w:t>
      </w:r>
      <w:r w:rsidRPr="00340914">
        <w:tab/>
        <w:t>Requirements for contiguous and non-contiguous spectrum</w:t>
      </w:r>
      <w:bookmarkEnd w:id="37"/>
    </w:p>
    <w:p w:rsidR="00C95FEE" w:rsidRPr="00340914" w:rsidRDefault="00C95FEE" w:rsidP="00C95FEE">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C95FEE" w:rsidRPr="00340914" w:rsidRDefault="00C95FEE" w:rsidP="00C95FEE">
      <w:r w:rsidRPr="00340914">
        <w:t>For BS operation in non-contiguous spectrum, some requirements apply also inside the sub-block gaps. For each such requirement, it is stated how the limits apply relative to the sub-block edges.</w:t>
      </w:r>
    </w:p>
    <w:p w:rsidR="00C015D5" w:rsidRPr="00340914" w:rsidRDefault="00C015D5" w:rsidP="00D903BE">
      <w:pPr>
        <w:pStyle w:val="Heading1"/>
      </w:pPr>
      <w:bookmarkStart w:id="38" w:name="_Toc13078902"/>
      <w:r w:rsidRPr="00340914">
        <w:t>6</w:t>
      </w:r>
      <w:r w:rsidRPr="00340914">
        <w:tab/>
        <w:t>Transmitter characteristics</w:t>
      </w:r>
      <w:bookmarkEnd w:id="38"/>
    </w:p>
    <w:p w:rsidR="00C015D5" w:rsidRPr="00340914" w:rsidRDefault="00C015D5" w:rsidP="00D903BE">
      <w:pPr>
        <w:pStyle w:val="Heading2"/>
      </w:pPr>
      <w:bookmarkStart w:id="39" w:name="_Toc13078903"/>
      <w:r w:rsidRPr="00340914">
        <w:t>6.1</w:t>
      </w:r>
      <w:r w:rsidRPr="00340914">
        <w:tab/>
        <w:t>General</w:t>
      </w:r>
      <w:bookmarkEnd w:id="39"/>
    </w:p>
    <w:p w:rsidR="00045EB4" w:rsidRPr="00340914" w:rsidRDefault="008D4EDF" w:rsidP="00045EB4">
      <w:pPr>
        <w:rPr>
          <w:rFonts w:cs="v4.2.0"/>
        </w:rPr>
      </w:pPr>
      <w:r w:rsidRPr="00340914">
        <w:rPr>
          <w:rFonts w:cs="v4.2.0"/>
        </w:rPr>
        <w:t xml:space="preserve">Unless otherwise stated, the requirements in clause 6 are expressed for a single transmitter antenna connector. In case of </w:t>
      </w:r>
      <w:r w:rsidR="00045EB4" w:rsidRPr="00340914">
        <w:rPr>
          <w:rFonts w:cs="v4.2.0"/>
        </w:rPr>
        <w:t xml:space="preserve">multi-carrier transmission with one or multiple transmitter antenna connectors, </w:t>
      </w:r>
      <w:r w:rsidRPr="00340914">
        <w:rPr>
          <w:rFonts w:cs="v4.2.0"/>
        </w:rPr>
        <w:t>transmit diversity or MIMO transmission, the requirements apply for each transmitter antenna connector.</w:t>
      </w:r>
    </w:p>
    <w:p w:rsidR="00C015D5" w:rsidRPr="00340914" w:rsidRDefault="00C015D5" w:rsidP="00C015D5">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40914" w:rsidRDefault="008A45F0" w:rsidP="008A45F0">
      <w:pPr>
        <w:rPr>
          <w:rFonts w:cs="v5.0.0"/>
        </w:rPr>
      </w:pPr>
      <w:r w:rsidRPr="00340914">
        <w:rPr>
          <w:rFonts w:cs="v5.0.0"/>
        </w:rPr>
        <w:lastRenderedPageBreak/>
        <w:t xml:space="preserve">Unless otherwise stated the requirements in </w:t>
      </w:r>
      <w:r w:rsidR="00996153" w:rsidRPr="00340914">
        <w:rPr>
          <w:rFonts w:cs="v5.0.0"/>
        </w:rPr>
        <w:t xml:space="preserve">clause </w:t>
      </w:r>
      <w:r w:rsidRPr="00340914">
        <w:rPr>
          <w:rFonts w:cs="v5.0.0"/>
        </w:rPr>
        <w:t>6 applies at all times, i.e. during the Transmitter ON period, the Transmitter OFF period and the Transmitter transient period.</w:t>
      </w:r>
    </w:p>
    <w:p w:rsidR="008A45F0" w:rsidRPr="00340914" w:rsidRDefault="00391EAE" w:rsidP="00C015D5">
      <w:pPr>
        <w:rPr>
          <w:rFonts w:cs="v5.0.0"/>
        </w:rPr>
      </w:pPr>
      <w:r w:rsidRPr="00340914">
        <w:rPr>
          <w:rFonts w:cs="v5.0.0"/>
        </w:rPr>
        <w:t>Unless otherwise stated the requirements for NB-IoT in clause 6 applies for all operation modes (In-band operation, Guard-band operation and Stand-alone operation).</w:t>
      </w:r>
    </w:p>
    <w:p w:rsidR="00C9278C" w:rsidRPr="00340914" w:rsidRDefault="00165A41" w:rsidP="00C9278C">
      <w:pPr>
        <w:pStyle w:val="TH"/>
      </w:pPr>
      <w:r w:rsidRPr="00340914">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40914" w:rsidRDefault="00C015D5" w:rsidP="0088119E">
      <w:pPr>
        <w:pStyle w:val="TF"/>
        <w:rPr>
          <w:sz w:val="24"/>
        </w:rPr>
      </w:pPr>
      <w:r w:rsidRPr="00340914">
        <w:t>Figure 6.1-1: Transmitter test ports</w:t>
      </w:r>
    </w:p>
    <w:p w:rsidR="00C015D5" w:rsidRPr="00340914" w:rsidRDefault="00C015D5" w:rsidP="00D903BE">
      <w:pPr>
        <w:pStyle w:val="Heading2"/>
      </w:pPr>
      <w:bookmarkStart w:id="40" w:name="_Toc13078904"/>
      <w:r w:rsidRPr="00340914">
        <w:t>6.2</w:t>
      </w:r>
      <w:r w:rsidRPr="00340914">
        <w:tab/>
        <w:t>Base station output power</w:t>
      </w:r>
      <w:bookmarkEnd w:id="40"/>
    </w:p>
    <w:p w:rsidR="00045EB4" w:rsidRPr="00340914" w:rsidRDefault="00C015D5" w:rsidP="00045EB4">
      <w:pPr>
        <w:rPr>
          <w:rFonts w:cs="v5.0.0"/>
        </w:rPr>
      </w:pPr>
      <w:r w:rsidRPr="00340914">
        <w:rPr>
          <w:rFonts w:cs="v5.0.0"/>
        </w:rPr>
        <w:t>Output power, Pout, of the base station is the mean power of one carrier delivered to a load with resistance equal to the nominal load impedance of the transmitter.</w:t>
      </w:r>
    </w:p>
    <w:p w:rsidR="00C015D5" w:rsidRPr="00340914" w:rsidRDefault="00045EB4" w:rsidP="00045EB4">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F9590A" w:rsidRPr="00340914" w:rsidRDefault="008A45F0" w:rsidP="00F9590A">
      <w:pPr>
        <w:rPr>
          <w:rFonts w:cs="v5.0.0"/>
          <w:snapToGrid w:val="0"/>
          <w:lang w:eastAsia="zh-CN"/>
        </w:rPr>
      </w:pPr>
      <w:r w:rsidRPr="00340914">
        <w:rPr>
          <w:rFonts w:cs="v5.0.0"/>
          <w:snapToGrid w:val="0"/>
        </w:rPr>
        <w:t xml:space="preserve">Maximum output power </w:t>
      </w:r>
      <w:r w:rsidR="00C175EF" w:rsidRPr="00340914">
        <w:rPr>
          <w:rFonts w:cs="v5.0.0"/>
          <w:snapToGrid w:val="0"/>
        </w:rPr>
        <w:t>(</w:t>
      </w:r>
      <w:r w:rsidRPr="00340914">
        <w:rPr>
          <w:rFonts w:cs="v5.0.0"/>
          <w:snapToGrid w:val="0"/>
        </w:rPr>
        <w:t>P</w:t>
      </w:r>
      <w:r w:rsidRPr="00340914">
        <w:rPr>
          <w:rFonts w:cs="v5.0.0"/>
          <w:snapToGrid w:val="0"/>
          <w:vertAlign w:val="subscript"/>
        </w:rPr>
        <w:t>max</w:t>
      </w:r>
      <w:r w:rsidR="00C175EF" w:rsidRPr="00340914">
        <w:rPr>
          <w:rFonts w:cs="v5.0.0"/>
          <w:snapToGrid w:val="0"/>
          <w:vertAlign w:val="subscript"/>
        </w:rPr>
        <w:t>,c</w:t>
      </w:r>
      <w:r w:rsidR="00C175EF" w:rsidRPr="00340914">
        <w:rPr>
          <w:rFonts w:cs="v5.0.0"/>
          <w:snapToGrid w:val="0"/>
        </w:rPr>
        <w:t>)</w:t>
      </w:r>
      <w:r w:rsidRPr="00340914">
        <w:rPr>
          <w:rFonts w:cs="v5.0.0"/>
          <w:snapToGrid w:val="0"/>
        </w:rPr>
        <w:t xml:space="preserve"> of the base station is the mean power level per carrier measured at the antenna connector during the transmitter ON period in a specified reference condition.</w:t>
      </w:r>
    </w:p>
    <w:p w:rsidR="00045EB4" w:rsidRPr="00340914" w:rsidRDefault="00F9590A" w:rsidP="00045EB4">
      <w:pPr>
        <w:rPr>
          <w:rFonts w:cs="v5.0.0"/>
        </w:rPr>
      </w:pPr>
      <w:r w:rsidRPr="00340914">
        <w:rPr>
          <w:rFonts w:cs="v5.0.0"/>
          <w:snapToGrid w:val="0"/>
        </w:rPr>
        <w:t>Rated output power</w:t>
      </w:r>
      <w:r w:rsidRPr="00340914">
        <w:rPr>
          <w:rFonts w:cs="v5.0.0"/>
          <w:snapToGrid w:val="0"/>
          <w:lang w:eastAsia="zh-CN"/>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w:t>
      </w:r>
      <w:r w:rsidR="00045EB4" w:rsidRPr="00340914">
        <w:rPr>
          <w:rFonts w:cs="v5.0.0"/>
          <w:snapToGrid w:val="0"/>
        </w:rPr>
        <w:t xml:space="preserve"> </w:t>
      </w:r>
      <w:r w:rsidR="00045EB4"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391EAE" w:rsidRPr="00340914" w:rsidRDefault="00045EB4" w:rsidP="00391EAE">
      <w:pPr>
        <w:pStyle w:val="NO"/>
        <w:rPr>
          <w:rFonts w:eastAsia="SimSun"/>
          <w:snapToGrid w:val="0"/>
        </w:rPr>
      </w:pPr>
      <w:r w:rsidRPr="00340914">
        <w:t>NOTE:</w:t>
      </w:r>
      <w:r w:rsidRPr="00340914">
        <w:tab/>
      </w:r>
      <w:r w:rsidRPr="00340914">
        <w:rPr>
          <w:rFonts w:eastAsia="SimSun"/>
        </w:rPr>
        <w:t xml:space="preserve">Different </w:t>
      </w:r>
      <w:r w:rsidR="00D32222" w:rsidRPr="00340914">
        <w:rPr>
          <w:rFonts w:eastAsia="?c?e?o“A‘??S?V?b?N‘I" w:cs="v4.2.0"/>
        </w:rPr>
        <w:t>P</w:t>
      </w:r>
      <w:r w:rsidR="00D32222" w:rsidRPr="00340914">
        <w:rPr>
          <w:rFonts w:eastAsia="?c?e?o“A‘??S?V?b?N‘I" w:cs="v4.2.0"/>
          <w:vertAlign w:val="subscript"/>
        </w:rPr>
        <w:t>rated,c</w:t>
      </w:r>
      <w:r w:rsidR="00D32222" w:rsidRPr="00340914">
        <w:rPr>
          <w:rFonts w:cs="v5.0.0"/>
          <w:snapToGrid w:val="0"/>
          <w:lang w:eastAsia="zh-CN"/>
        </w:rPr>
        <w:t xml:space="preserve"> </w:t>
      </w:r>
      <w:r w:rsidRPr="00340914">
        <w:rPr>
          <w:rFonts w:eastAsia="SimSun"/>
          <w:snapToGrid w:val="0"/>
        </w:rPr>
        <w:t>may be declared for different configurations</w:t>
      </w:r>
      <w:r w:rsidR="00391EAE" w:rsidRPr="00340914">
        <w:t>.</w:t>
      </w:r>
    </w:p>
    <w:p w:rsidR="00166E35" w:rsidRPr="00340914" w:rsidRDefault="00391EAE" w:rsidP="00391EAE">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40914" w:rsidRDefault="00F9590A" w:rsidP="00F9590A">
      <w:pPr>
        <w:rPr>
          <w:rFonts w:cs="v5.0.0"/>
          <w:lang w:eastAsia="zh-CN"/>
        </w:rPr>
      </w:pPr>
      <w:r w:rsidRPr="00340914">
        <w:rPr>
          <w:rFonts w:cs="v5.0.0"/>
        </w:rPr>
        <w:t>The rated output power,</w:t>
      </w:r>
      <w:r w:rsidRPr="00340914">
        <w:rPr>
          <w:rFonts w:cs="v5.0.0"/>
          <w:snapToGrid w:val="0"/>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F9590A" w:rsidRPr="00340914" w:rsidRDefault="00F9590A" w:rsidP="0088119E">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40914" w:rsidRPr="00340914">
        <w:trPr>
          <w:jc w:val="center"/>
        </w:trPr>
        <w:tc>
          <w:tcPr>
            <w:tcW w:w="3344" w:type="dxa"/>
          </w:tcPr>
          <w:p w:rsidR="00F9590A" w:rsidRPr="00340914" w:rsidRDefault="00F9590A" w:rsidP="000F6687">
            <w:pPr>
              <w:pStyle w:val="TAH"/>
              <w:rPr>
                <w:rFonts w:cs="Arial"/>
                <w:lang w:eastAsia="en-US"/>
              </w:rPr>
            </w:pPr>
            <w:r w:rsidRPr="00340914">
              <w:rPr>
                <w:rFonts w:cs="Arial"/>
                <w:lang w:eastAsia="en-US"/>
              </w:rPr>
              <w:t>BS class</w:t>
            </w:r>
          </w:p>
        </w:tc>
        <w:tc>
          <w:tcPr>
            <w:tcW w:w="3345" w:type="dxa"/>
          </w:tcPr>
          <w:p w:rsidR="00F9590A" w:rsidRPr="00340914" w:rsidRDefault="00D32222" w:rsidP="000F6687">
            <w:pPr>
              <w:pStyle w:val="TAH"/>
              <w:rPr>
                <w:rFonts w:cs="Arial"/>
                <w:lang w:eastAsia="en-US"/>
              </w:rPr>
            </w:pPr>
            <w:r w:rsidRPr="00340914">
              <w:rPr>
                <w:rFonts w:eastAsia="?c?e?o“A‘??S?V?b?N‘I" w:cs="v4.2.0"/>
                <w:lang w:eastAsia="ja-JP"/>
              </w:rPr>
              <w:t>P</w:t>
            </w:r>
            <w:r w:rsidRPr="00340914">
              <w:rPr>
                <w:rFonts w:eastAsia="?c?e?o“A‘??S?V?b?N‘I" w:cs="v4.2.0"/>
                <w:vertAlign w:val="subscript"/>
                <w:lang w:eastAsia="ja-JP"/>
              </w:rPr>
              <w:t>rated,c</w:t>
            </w:r>
          </w:p>
        </w:tc>
      </w:tr>
      <w:tr w:rsidR="00340914" w:rsidRPr="00340914">
        <w:trPr>
          <w:jc w:val="center"/>
        </w:trPr>
        <w:tc>
          <w:tcPr>
            <w:tcW w:w="3344" w:type="dxa"/>
          </w:tcPr>
          <w:p w:rsidR="00F9590A" w:rsidRPr="00340914" w:rsidRDefault="00F9590A" w:rsidP="000F6687">
            <w:pPr>
              <w:pStyle w:val="TAC"/>
              <w:rPr>
                <w:rFonts w:cs="Arial"/>
                <w:lang w:eastAsia="en-US"/>
              </w:rPr>
            </w:pPr>
            <w:r w:rsidRPr="00340914">
              <w:rPr>
                <w:rFonts w:cs="Arial"/>
                <w:lang w:eastAsia="en-US"/>
              </w:rPr>
              <w:t>Wide Area BS</w:t>
            </w:r>
          </w:p>
        </w:tc>
        <w:tc>
          <w:tcPr>
            <w:tcW w:w="3345" w:type="dxa"/>
          </w:tcPr>
          <w:p w:rsidR="00F9590A" w:rsidRPr="00340914" w:rsidRDefault="00002527" w:rsidP="00002527">
            <w:pPr>
              <w:pStyle w:val="TAC"/>
              <w:ind w:left="360"/>
              <w:rPr>
                <w:rFonts w:cs="Arial"/>
                <w:lang w:eastAsia="zh-CN"/>
              </w:rPr>
            </w:pPr>
            <w:r w:rsidRPr="00340914">
              <w:rPr>
                <w:rFonts w:cs="Arial"/>
                <w:lang w:eastAsia="en-US"/>
              </w:rPr>
              <w:t xml:space="preserve">- </w:t>
            </w:r>
            <w:r w:rsidR="00F9590A" w:rsidRPr="00340914">
              <w:rPr>
                <w:rFonts w:cs="Arial"/>
                <w:lang w:eastAsia="en-US"/>
              </w:rPr>
              <w:t>(note)</w:t>
            </w:r>
          </w:p>
          <w:p w:rsidR="00F9590A" w:rsidRPr="00340914" w:rsidRDefault="00F9590A" w:rsidP="000F6687">
            <w:pPr>
              <w:pStyle w:val="TAC"/>
              <w:jc w:val="left"/>
              <w:rPr>
                <w:rFonts w:cs="Arial"/>
                <w:lang w:eastAsia="zh-CN"/>
              </w:rPr>
            </w:pPr>
          </w:p>
        </w:tc>
      </w:tr>
      <w:tr w:rsidR="00340914" w:rsidRPr="0034091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40914" w:rsidRDefault="0010237D" w:rsidP="0010237D">
            <w:pPr>
              <w:pStyle w:val="TAC"/>
              <w:rPr>
                <w:rFonts w:cs="Arial"/>
                <w:lang w:eastAsia="en-US"/>
              </w:rPr>
            </w:pPr>
            <w:r w:rsidRPr="0034091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40914" w:rsidRDefault="004623AC" w:rsidP="0010237D">
            <w:pPr>
              <w:pStyle w:val="TAC"/>
              <w:tabs>
                <w:tab w:val="num" w:pos="360"/>
              </w:tabs>
              <w:ind w:left="360" w:hanging="360"/>
              <w:rPr>
                <w:rFonts w:cs="Arial"/>
                <w:lang w:eastAsia="en-US"/>
              </w:rPr>
            </w:pPr>
            <w:r w:rsidRPr="00340914">
              <w:rPr>
                <w:rFonts w:cs="Arial"/>
                <w:u w:val="single"/>
                <w:lang w:eastAsia="en-US"/>
              </w:rPr>
              <w:t>&lt;</w:t>
            </w:r>
            <w:r w:rsidR="0010237D" w:rsidRPr="00340914">
              <w:rPr>
                <w:rFonts w:cs="Arial"/>
                <w:lang w:eastAsia="en-US"/>
              </w:rPr>
              <w:t xml:space="preserve">  + 38 dBm</w:t>
            </w:r>
          </w:p>
        </w:tc>
      </w:tr>
      <w:tr w:rsidR="00340914" w:rsidRPr="00340914">
        <w:trPr>
          <w:jc w:val="center"/>
        </w:trPr>
        <w:tc>
          <w:tcPr>
            <w:tcW w:w="3344" w:type="dxa"/>
          </w:tcPr>
          <w:p w:rsidR="00572269" w:rsidRPr="00340914" w:rsidRDefault="00572269" w:rsidP="000F6687">
            <w:pPr>
              <w:pStyle w:val="TAC"/>
              <w:rPr>
                <w:rFonts w:cs="Arial"/>
                <w:lang w:eastAsia="en-US"/>
              </w:rPr>
            </w:pPr>
            <w:r w:rsidRPr="00340914">
              <w:rPr>
                <w:rFonts w:cs="Arial"/>
                <w:lang w:eastAsia="en-US"/>
              </w:rPr>
              <w:t>Local Area BS</w:t>
            </w:r>
          </w:p>
        </w:tc>
        <w:tc>
          <w:tcPr>
            <w:tcW w:w="3345" w:type="dxa"/>
          </w:tcPr>
          <w:p w:rsidR="00572269" w:rsidRPr="00340914" w:rsidRDefault="00572269" w:rsidP="00EB2D7A">
            <w:pPr>
              <w:pStyle w:val="TAC"/>
              <w:ind w:left="317"/>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+ 24 dBm</w:t>
            </w:r>
          </w:p>
        </w:tc>
      </w:tr>
      <w:tr w:rsidR="00340914" w:rsidRPr="00340914">
        <w:trPr>
          <w:jc w:val="center"/>
        </w:trPr>
        <w:tc>
          <w:tcPr>
            <w:tcW w:w="3344" w:type="dxa"/>
          </w:tcPr>
          <w:p w:rsidR="00F9590A" w:rsidRPr="00340914" w:rsidRDefault="00C5140A" w:rsidP="000F6687">
            <w:pPr>
              <w:pStyle w:val="TAC"/>
              <w:rPr>
                <w:rFonts w:cs="Arial"/>
                <w:lang w:eastAsia="en-US"/>
              </w:rPr>
            </w:pPr>
            <w:r w:rsidRPr="00340914">
              <w:rPr>
                <w:rFonts w:cs="Arial"/>
                <w:lang w:eastAsia="en-US"/>
              </w:rPr>
              <w:t>Home</w:t>
            </w:r>
            <w:r w:rsidR="00F9590A" w:rsidRPr="00340914">
              <w:rPr>
                <w:rFonts w:cs="Arial"/>
                <w:lang w:eastAsia="en-US"/>
              </w:rPr>
              <w:t xml:space="preserve"> BS</w:t>
            </w:r>
          </w:p>
        </w:tc>
        <w:tc>
          <w:tcPr>
            <w:tcW w:w="3345" w:type="dxa"/>
          </w:tcPr>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+ 20 dBm (for one transmit antenna port)</w:t>
            </w:r>
          </w:p>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+ 17 dBm (for two transmit antenna ports)</w:t>
            </w:r>
          </w:p>
          <w:p w:rsidR="00EB2D7A" w:rsidRPr="00340914" w:rsidRDefault="00F9590A" w:rsidP="00EB2D7A">
            <w:pPr>
              <w:pStyle w:val="TAC"/>
              <w:ind w:firstLineChars="150" w:firstLine="270"/>
              <w:rPr>
                <w:rFonts w:cs="Arial"/>
                <w:lang w:eastAsia="zh-CN"/>
              </w:rPr>
            </w:pPr>
            <w:r w:rsidRPr="00340914">
              <w:rPr>
                <w:rFonts w:cs="Arial"/>
                <w:u w:val="single"/>
                <w:lang w:eastAsia="en-US"/>
              </w:rPr>
              <w:t>&lt;</w:t>
            </w:r>
            <w:r w:rsidRPr="00340914">
              <w:rPr>
                <w:rFonts w:cs="Arial"/>
                <w:u w:val="single"/>
                <w:lang w:eastAsia="zh-CN"/>
              </w:rPr>
              <w:t xml:space="preserve"> </w:t>
            </w:r>
            <w:r w:rsidRPr="00340914">
              <w:rPr>
                <w:rFonts w:cs="Arial"/>
                <w:lang w:eastAsia="zh-CN"/>
              </w:rPr>
              <w:t xml:space="preserve"> + 14dBm (for four transmit antenna ports)</w:t>
            </w:r>
          </w:p>
          <w:p w:rsidR="00F9590A" w:rsidRPr="00340914" w:rsidRDefault="00EB2D7A" w:rsidP="00EB2D7A">
            <w:pPr>
              <w:pStyle w:val="TAC"/>
              <w:ind w:firstLineChars="150" w:firstLine="270"/>
              <w:rPr>
                <w:rFonts w:cs="Arial"/>
                <w:lang w:eastAsia="zh-CN"/>
              </w:rPr>
            </w:pPr>
            <w:r w:rsidRPr="00340914">
              <w:rPr>
                <w:rFonts w:cs="Arial"/>
                <w:lang w:eastAsia="zh-CN"/>
              </w:rPr>
              <w:t>&lt;  + 11dBm (for eight transmit antenna ports)</w:t>
            </w:r>
          </w:p>
        </w:tc>
      </w:tr>
      <w:tr w:rsidR="00F9590A" w:rsidRPr="00340914">
        <w:trPr>
          <w:jc w:val="center"/>
        </w:trPr>
        <w:tc>
          <w:tcPr>
            <w:tcW w:w="6689" w:type="dxa"/>
            <w:gridSpan w:val="2"/>
          </w:tcPr>
          <w:p w:rsidR="00F9590A" w:rsidRPr="00340914" w:rsidRDefault="00F9590A" w:rsidP="000F6687">
            <w:pPr>
              <w:pStyle w:val="TAN"/>
              <w:rPr>
                <w:rFonts w:cs="Arial"/>
                <w:u w:val="single"/>
                <w:lang w:eastAsia="en-US"/>
              </w:rPr>
            </w:pPr>
            <w:r w:rsidRPr="00340914">
              <w:rPr>
                <w:rFonts w:cs="Arial"/>
                <w:lang w:eastAsia="en-US"/>
              </w:rPr>
              <w:t>NOTE:</w:t>
            </w:r>
            <w:r w:rsidRPr="00340914">
              <w:rPr>
                <w:rFonts w:cs="Arial"/>
                <w:lang w:eastAsia="en-US"/>
              </w:rPr>
              <w:tab/>
              <w:t>There is no upper limit for the rated output power of the Wide Area Base Station.</w:t>
            </w:r>
          </w:p>
        </w:tc>
      </w:tr>
    </w:tbl>
    <w:p w:rsidR="00DB727A" w:rsidRPr="00340914" w:rsidRDefault="00DB727A" w:rsidP="00DB727A">
      <w:pPr>
        <w:rPr>
          <w:lang w:eastAsia="zh-CN"/>
        </w:rPr>
      </w:pPr>
    </w:p>
    <w:p w:rsidR="00DB727A" w:rsidRPr="00340914" w:rsidRDefault="00586346" w:rsidP="00DB727A">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w:t>
      </w:r>
      <w:r w:rsidRPr="00340914">
        <w:lastRenderedPageBreak/>
        <w:t>The regional requirements may be in the form of conducted power, power spectral density, EIRP and other types of limits. In case of regulatory limits based on EIRP, assessment of the EIRP level is described in Annex H.</w:t>
      </w:r>
    </w:p>
    <w:p w:rsidR="009C0FEC" w:rsidRPr="00340914" w:rsidRDefault="00DB727A" w:rsidP="009C0FEC">
      <w:r w:rsidRPr="00340914">
        <w:t>In addition for Band 49 operation in US, the BS EIRP power limit established by FCC for Category A CBSDs (Citizens Broadband Radio Service Devices) applies. Assessment of the EIRP level is described in Annex H</w:t>
      </w:r>
      <w:r w:rsidR="009C0FEC" w:rsidRPr="00340914">
        <w:t>.</w:t>
      </w:r>
    </w:p>
    <w:p w:rsidR="00586346" w:rsidRPr="00340914" w:rsidRDefault="009C0FEC" w:rsidP="009C0FEC">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40914" w:rsidRDefault="00C015D5" w:rsidP="00D903BE">
      <w:pPr>
        <w:pStyle w:val="Heading3"/>
      </w:pPr>
      <w:bookmarkStart w:id="41" w:name="_Toc13078905"/>
      <w:r w:rsidRPr="00340914">
        <w:t>6.2.1</w:t>
      </w:r>
      <w:r w:rsidRPr="00340914">
        <w:tab/>
        <w:t>Minimum requirement</w:t>
      </w:r>
      <w:bookmarkEnd w:id="41"/>
    </w:p>
    <w:p w:rsidR="00C015D5" w:rsidRPr="00340914" w:rsidRDefault="00C015D5" w:rsidP="00C015D5">
      <w:pPr>
        <w:rPr>
          <w:rFonts w:cs="v5.0.0"/>
        </w:rPr>
      </w:pPr>
      <w:r w:rsidRPr="00340914">
        <w:rPr>
          <w:rFonts w:cs="v5.0.0"/>
        </w:rPr>
        <w:t>In normal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 dB and -2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extreme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+2.5 dB and -2.5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certain regions, the minimum requirement for normal conditions may apply also for some conditions outside the range of conditions defined as normal.</w:t>
      </w:r>
    </w:p>
    <w:p w:rsidR="008B6B66" w:rsidRPr="00340914" w:rsidRDefault="008B6B66" w:rsidP="00D903BE">
      <w:pPr>
        <w:pStyle w:val="Heading3"/>
      </w:pPr>
      <w:bookmarkStart w:id="42" w:name="_Toc13078906"/>
      <w:r w:rsidRPr="00340914">
        <w:t>6.2.2</w:t>
      </w:r>
      <w:r w:rsidRPr="00340914">
        <w:tab/>
        <w:t>Additional requirement (regional)</w:t>
      </w:r>
      <w:bookmarkEnd w:id="42"/>
    </w:p>
    <w:p w:rsidR="008B6B66" w:rsidRPr="00340914" w:rsidRDefault="008B6B66" w:rsidP="008B6B66">
      <w:r w:rsidRPr="00340914">
        <w:t xml:space="preserve">For Band 34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r w:rsidR="005F28B6" w:rsidRPr="00340914">
        <w:rPr>
          <w:rFonts w:cs="v5.0.0"/>
        </w:rPr>
        <w:t xml:space="preserve"> </w:t>
      </w:r>
      <w:r w:rsidRPr="00340914">
        <w:t>shall be less than or equal to the values specified in Table  6.2.2-1.</w:t>
      </w:r>
    </w:p>
    <w:p w:rsidR="008B6B66" w:rsidRPr="00340914" w:rsidRDefault="008B6B66" w:rsidP="008B6B6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8B6B66" w:rsidRPr="00340914" w:rsidRDefault="008B6B66" w:rsidP="009C7470">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8B6B66" w:rsidRPr="00340914" w:rsidRDefault="008B6B66" w:rsidP="009C7470">
            <w:pPr>
              <w:pStyle w:val="TAH"/>
              <w:rPr>
                <w:rFonts w:cs="Arial"/>
                <w:lang w:eastAsia="en-US"/>
              </w:rPr>
            </w:pPr>
            <w:r w:rsidRPr="00340914">
              <w:rPr>
                <w:rFonts w:cs="Arial"/>
                <w:lang w:eastAsia="en-US"/>
              </w:rPr>
              <w:t>1.4</w:t>
            </w:r>
          </w:p>
        </w:tc>
        <w:tc>
          <w:tcPr>
            <w:tcW w:w="746" w:type="dxa"/>
            <w:shd w:val="clear" w:color="auto" w:fill="auto"/>
            <w:vAlign w:val="center"/>
          </w:tcPr>
          <w:p w:rsidR="008B6B66" w:rsidRPr="00340914" w:rsidRDefault="008B6B66" w:rsidP="009C7470">
            <w:pPr>
              <w:pStyle w:val="TAH"/>
              <w:rPr>
                <w:rFonts w:cs="Arial"/>
                <w:lang w:eastAsia="en-US"/>
              </w:rPr>
            </w:pPr>
            <w:r w:rsidRPr="00340914">
              <w:rPr>
                <w:rFonts w:cs="Arial"/>
                <w:lang w:eastAsia="en-US"/>
              </w:rPr>
              <w:t xml:space="preserve">3 </w:t>
            </w:r>
          </w:p>
        </w:tc>
        <w:tc>
          <w:tcPr>
            <w:tcW w:w="708" w:type="dxa"/>
            <w:vAlign w:val="center"/>
          </w:tcPr>
          <w:p w:rsidR="008B6B66" w:rsidRPr="00340914" w:rsidRDefault="008B6B66" w:rsidP="009C7470">
            <w:pPr>
              <w:pStyle w:val="TAH"/>
              <w:rPr>
                <w:rFonts w:cs="Arial"/>
                <w:lang w:eastAsia="en-US"/>
              </w:rPr>
            </w:pPr>
            <w:r w:rsidRPr="00340914">
              <w:rPr>
                <w:rFonts w:cs="Arial"/>
                <w:lang w:eastAsia="en-US"/>
              </w:rPr>
              <w:t>5</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10</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15</w:t>
            </w:r>
          </w:p>
        </w:tc>
        <w:tc>
          <w:tcPr>
            <w:tcW w:w="731" w:type="dxa"/>
            <w:vAlign w:val="center"/>
          </w:tcPr>
          <w:p w:rsidR="008B6B66" w:rsidRPr="00340914" w:rsidRDefault="008B6B66" w:rsidP="009C7470">
            <w:pPr>
              <w:pStyle w:val="TAH"/>
              <w:rPr>
                <w:rFonts w:cs="Arial"/>
                <w:lang w:eastAsia="en-US"/>
              </w:rPr>
            </w:pPr>
            <w:r w:rsidRPr="00340914">
              <w:rPr>
                <w:rFonts w:cs="Arial"/>
                <w:lang w:eastAsia="en-US"/>
              </w:rPr>
              <w:t>20</w:t>
            </w:r>
          </w:p>
        </w:tc>
      </w:tr>
      <w:tr w:rsidR="008B6B66" w:rsidRPr="00340914">
        <w:trPr>
          <w:trHeight w:val="590"/>
          <w:jc w:val="center"/>
        </w:trPr>
        <w:tc>
          <w:tcPr>
            <w:tcW w:w="2337" w:type="dxa"/>
            <w:vAlign w:val="center"/>
          </w:tcPr>
          <w:p w:rsidR="008B6B66" w:rsidRPr="00340914" w:rsidRDefault="008B6B66" w:rsidP="009C7470">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8B6B66" w:rsidRPr="00340914" w:rsidRDefault="008B6B66" w:rsidP="009C7470">
            <w:pPr>
              <w:pStyle w:val="TAC"/>
              <w:rPr>
                <w:rFonts w:cs="Arial"/>
                <w:lang w:eastAsia="en-US"/>
              </w:rPr>
            </w:pPr>
            <w:r w:rsidRPr="00340914">
              <w:rPr>
                <w:rFonts w:cs="Arial"/>
                <w:lang w:eastAsia="en-US"/>
              </w:rPr>
              <w:t>N/A</w:t>
            </w:r>
          </w:p>
        </w:tc>
        <w:tc>
          <w:tcPr>
            <w:tcW w:w="746" w:type="dxa"/>
            <w:shd w:val="clear" w:color="auto" w:fill="auto"/>
            <w:vAlign w:val="center"/>
          </w:tcPr>
          <w:p w:rsidR="008B6B66" w:rsidRPr="00340914" w:rsidRDefault="008B6B66" w:rsidP="009C7470">
            <w:pPr>
              <w:pStyle w:val="TAC"/>
              <w:rPr>
                <w:rFonts w:cs="Arial"/>
                <w:lang w:eastAsia="en-US"/>
              </w:rPr>
            </w:pPr>
            <w:r w:rsidRPr="00340914">
              <w:rPr>
                <w:rFonts w:cs="Arial"/>
                <w:lang w:eastAsia="en-US"/>
              </w:rPr>
              <w:t>N/A</w:t>
            </w:r>
          </w:p>
        </w:tc>
        <w:tc>
          <w:tcPr>
            <w:tcW w:w="708" w:type="dxa"/>
            <w:vAlign w:val="center"/>
          </w:tcPr>
          <w:p w:rsidR="008B6B66" w:rsidRPr="00340914" w:rsidRDefault="008B6B66" w:rsidP="009C7470">
            <w:pPr>
              <w:pStyle w:val="TAC"/>
              <w:rPr>
                <w:rFonts w:cs="Arial"/>
                <w:lang w:eastAsia="en-US"/>
              </w:rPr>
            </w:pPr>
            <w:r w:rsidRPr="00340914">
              <w:rPr>
                <w:rFonts w:cs="Arial"/>
                <w:lang w:eastAsia="en-US"/>
              </w:rPr>
              <w:t>20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40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60</w:t>
            </w:r>
          </w:p>
        </w:tc>
        <w:tc>
          <w:tcPr>
            <w:tcW w:w="731" w:type="dxa"/>
            <w:vAlign w:val="center"/>
          </w:tcPr>
          <w:p w:rsidR="008B6B66" w:rsidRPr="00340914" w:rsidRDefault="008B6B66" w:rsidP="009C7470">
            <w:pPr>
              <w:pStyle w:val="TAC"/>
              <w:rPr>
                <w:rFonts w:cs="Arial"/>
                <w:lang w:eastAsia="en-US"/>
              </w:rPr>
            </w:pPr>
            <w:r w:rsidRPr="00340914">
              <w:rPr>
                <w:rFonts w:cs="Arial"/>
                <w:lang w:eastAsia="en-US"/>
              </w:rPr>
              <w:t>N/A</w:t>
            </w:r>
          </w:p>
        </w:tc>
      </w:tr>
    </w:tbl>
    <w:p w:rsidR="005F28B6" w:rsidRPr="00340914" w:rsidRDefault="005F28B6" w:rsidP="005F28B6">
      <w:pPr>
        <w:rPr>
          <w:lang w:eastAsia="zh-CN"/>
        </w:rPr>
      </w:pPr>
    </w:p>
    <w:p w:rsidR="005F28B6" w:rsidRPr="00340914" w:rsidRDefault="005F28B6" w:rsidP="005F28B6">
      <w:r w:rsidRPr="00340914">
        <w:t xml:space="preserve">For Band </w:t>
      </w:r>
      <w:r w:rsidRPr="00340914">
        <w:rPr>
          <w:rFonts w:hint="eastAsia"/>
          <w:lang w:eastAsia="zh-CN"/>
        </w:rPr>
        <w:t>41</w:t>
      </w:r>
      <w:r w:rsidRPr="00340914">
        <w:t xml:space="preserve">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00B01DDD" w:rsidRPr="00340914">
        <w:rPr>
          <w:rFonts w:cs="v5.0.0"/>
        </w:rPr>
        <w:t xml:space="preserve"> </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5F28B6" w:rsidRPr="00340914" w:rsidRDefault="005F28B6" w:rsidP="005F28B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5F28B6" w:rsidRPr="00340914" w:rsidRDefault="005F28B6" w:rsidP="00877CC1">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hAnsi="Times New Roman" w:cs="Arial"/>
                <w:kern w:val="2"/>
                <w:lang w:eastAsia="en-US"/>
              </w:rPr>
              <w:t xml:space="preserve"> </w:t>
            </w:r>
            <w:r w:rsidRPr="00340914">
              <w:rPr>
                <w:rFonts w:cs="Arial"/>
                <w:lang w:eastAsia="en-US"/>
              </w:rPr>
              <w:t>[MHz]</w:t>
            </w:r>
          </w:p>
        </w:tc>
        <w:tc>
          <w:tcPr>
            <w:tcW w:w="804" w:type="dxa"/>
            <w:vAlign w:val="center"/>
          </w:tcPr>
          <w:p w:rsidR="005F28B6" w:rsidRPr="00340914" w:rsidRDefault="005F28B6" w:rsidP="00877CC1">
            <w:pPr>
              <w:pStyle w:val="TAH"/>
              <w:rPr>
                <w:rFonts w:cs="Arial"/>
                <w:lang w:eastAsia="en-US"/>
              </w:rPr>
            </w:pPr>
            <w:r w:rsidRPr="00340914">
              <w:rPr>
                <w:rFonts w:cs="Arial"/>
                <w:lang w:eastAsia="en-US"/>
              </w:rPr>
              <w:t>1.4</w:t>
            </w:r>
          </w:p>
        </w:tc>
        <w:tc>
          <w:tcPr>
            <w:tcW w:w="746" w:type="dxa"/>
            <w:shd w:val="clear" w:color="auto" w:fill="auto"/>
            <w:vAlign w:val="center"/>
          </w:tcPr>
          <w:p w:rsidR="005F28B6" w:rsidRPr="00340914" w:rsidRDefault="005F28B6" w:rsidP="00877CC1">
            <w:pPr>
              <w:pStyle w:val="TAH"/>
              <w:rPr>
                <w:rFonts w:cs="Arial"/>
                <w:lang w:eastAsia="en-US"/>
              </w:rPr>
            </w:pPr>
            <w:r w:rsidRPr="00340914">
              <w:rPr>
                <w:rFonts w:cs="Arial"/>
                <w:lang w:eastAsia="en-US"/>
              </w:rPr>
              <w:t xml:space="preserve">3 </w:t>
            </w:r>
          </w:p>
        </w:tc>
        <w:tc>
          <w:tcPr>
            <w:tcW w:w="708" w:type="dxa"/>
            <w:vAlign w:val="center"/>
          </w:tcPr>
          <w:p w:rsidR="005F28B6" w:rsidRPr="00340914" w:rsidRDefault="005F28B6" w:rsidP="00877CC1">
            <w:pPr>
              <w:pStyle w:val="TAH"/>
              <w:rPr>
                <w:rFonts w:cs="Arial"/>
                <w:lang w:eastAsia="en-US"/>
              </w:rPr>
            </w:pPr>
            <w:r w:rsidRPr="00340914">
              <w:rPr>
                <w:rFonts w:cs="Arial"/>
                <w:lang w:eastAsia="en-US"/>
              </w:rPr>
              <w:t>5</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10</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15</w:t>
            </w:r>
          </w:p>
        </w:tc>
        <w:tc>
          <w:tcPr>
            <w:tcW w:w="731" w:type="dxa"/>
            <w:vAlign w:val="center"/>
          </w:tcPr>
          <w:p w:rsidR="005F28B6" w:rsidRPr="00340914" w:rsidRDefault="005F28B6" w:rsidP="00877CC1">
            <w:pPr>
              <w:pStyle w:val="TAH"/>
              <w:rPr>
                <w:rFonts w:cs="Arial"/>
                <w:lang w:eastAsia="en-US"/>
              </w:rPr>
            </w:pPr>
            <w:r w:rsidRPr="00340914">
              <w:rPr>
                <w:rFonts w:cs="Arial"/>
                <w:lang w:eastAsia="en-US"/>
              </w:rPr>
              <w:t>20</w:t>
            </w:r>
          </w:p>
        </w:tc>
      </w:tr>
      <w:tr w:rsidR="005F28B6" w:rsidRPr="00340914">
        <w:trPr>
          <w:trHeight w:val="590"/>
          <w:jc w:val="center"/>
        </w:trPr>
        <w:tc>
          <w:tcPr>
            <w:tcW w:w="2337" w:type="dxa"/>
            <w:vAlign w:val="center"/>
          </w:tcPr>
          <w:p w:rsidR="005F28B6" w:rsidRPr="00340914" w:rsidRDefault="005F28B6" w:rsidP="00877CC1">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46"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N/A</w:t>
            </w:r>
          </w:p>
        </w:tc>
        <w:tc>
          <w:tcPr>
            <w:tcW w:w="708"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09" w:type="dxa"/>
            <w:vAlign w:val="center"/>
          </w:tcPr>
          <w:p w:rsidR="005F28B6" w:rsidRPr="00340914" w:rsidRDefault="005F28B6" w:rsidP="00877CC1">
            <w:pPr>
              <w:pStyle w:val="TAC"/>
              <w:rPr>
                <w:rFonts w:cs="Arial"/>
                <w:lang w:eastAsia="zh-CN"/>
              </w:rPr>
            </w:pPr>
            <w:r w:rsidRPr="00340914">
              <w:rPr>
                <w:rFonts w:cs="Arial" w:hint="eastAsia"/>
                <w:lang w:eastAsia="zh-CN"/>
              </w:rPr>
              <w:t>20</w:t>
            </w:r>
          </w:p>
        </w:tc>
        <w:tc>
          <w:tcPr>
            <w:tcW w:w="709" w:type="dxa"/>
            <w:vAlign w:val="center"/>
          </w:tcPr>
          <w:p w:rsidR="005F28B6" w:rsidRPr="00340914" w:rsidRDefault="005F28B6" w:rsidP="00877CC1">
            <w:pPr>
              <w:pStyle w:val="TAC"/>
              <w:rPr>
                <w:rFonts w:cs="Arial"/>
                <w:lang w:eastAsia="zh-CN"/>
              </w:rPr>
            </w:pPr>
            <w:r w:rsidRPr="00340914">
              <w:rPr>
                <w:rFonts w:cs="Arial"/>
                <w:lang w:eastAsia="en-US"/>
              </w:rPr>
              <w:t>N/A</w:t>
            </w:r>
          </w:p>
        </w:tc>
        <w:tc>
          <w:tcPr>
            <w:tcW w:w="731" w:type="dxa"/>
            <w:vAlign w:val="center"/>
          </w:tcPr>
          <w:p w:rsidR="005F28B6" w:rsidRPr="00340914" w:rsidRDefault="005F28B6" w:rsidP="00877CC1">
            <w:pPr>
              <w:pStyle w:val="TAC"/>
              <w:rPr>
                <w:rFonts w:cs="Arial"/>
                <w:lang w:eastAsia="zh-CN"/>
              </w:rPr>
            </w:pPr>
            <w:r w:rsidRPr="00340914">
              <w:rPr>
                <w:rFonts w:cs="Arial" w:hint="eastAsia"/>
                <w:lang w:eastAsia="zh-CN"/>
              </w:rPr>
              <w:t>40</w:t>
            </w:r>
          </w:p>
        </w:tc>
      </w:tr>
    </w:tbl>
    <w:p w:rsidR="005F28B6" w:rsidRPr="00340914" w:rsidRDefault="005F28B6" w:rsidP="005F28B6"/>
    <w:p w:rsidR="00CE5540" w:rsidRPr="00340914" w:rsidRDefault="00CE5540" w:rsidP="00D903BE">
      <w:pPr>
        <w:pStyle w:val="Heading3"/>
      </w:pPr>
      <w:bookmarkStart w:id="43" w:name="_Toc13078907"/>
      <w:r w:rsidRPr="00340914">
        <w:t>6.2.3</w:t>
      </w:r>
      <w:r w:rsidRPr="00340914">
        <w:tab/>
        <w:t>Home BS output power for adjacent UTRA channel protection</w:t>
      </w:r>
      <w:bookmarkEnd w:id="43"/>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6.2.3-1 under the following input conditions:</w:t>
      </w:r>
    </w:p>
    <w:p w:rsidR="00CE5540" w:rsidRPr="00340914" w:rsidRDefault="00CE5540" w:rsidP="00CE5540">
      <w:pPr>
        <w:pStyle w:val="B1"/>
        <w:jc w:val="both"/>
      </w:pPr>
      <w:bookmarkStart w:id="44" w:name="OLE_LINK7"/>
      <w:bookmarkStart w:id="45" w:name="OLE_LINK8"/>
      <w:bookmarkStart w:id="46" w:name="OLE_LINK6"/>
      <w:r w:rsidRPr="00340914">
        <w:t>-</w:t>
      </w:r>
      <w:r w:rsidRPr="00340914">
        <w:tab/>
        <w:t>CPICH Êc</w:t>
      </w:r>
      <w:bookmarkEnd w:id="44"/>
      <w:bookmarkEnd w:id="45"/>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6"/>
    <w:p w:rsidR="00CE5540" w:rsidRPr="00340914" w:rsidRDefault="00CE5540" w:rsidP="00CE5540">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B01DDD"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584E63"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584E63" w:rsidRPr="00340914">
        <w:rPr>
          <w:rFonts w:cs="v5.0.0"/>
        </w:rPr>
        <w:t>n</w:t>
      </w:r>
      <w:r w:rsidRPr="00340914">
        <w:rPr>
          <w:rFonts w:cs="v5.0.0"/>
        </w:rPr>
        <w:t xml:space="preserve"> </w:t>
      </w:r>
      <w:r w:rsidRPr="00340914">
        <w:rPr>
          <w:rFonts w:eastAsia="Osaka" w:cs="v5.0.0"/>
        </w:rPr>
        <w:t xml:space="preserve">UTRA operator, the more stringent </w:t>
      </w:r>
      <w:r w:rsidR="00B01DDD" w:rsidRPr="00340914">
        <w:rPr>
          <w:rFonts w:eastAsia="Osaka" w:cs="v5.0.0"/>
        </w:rPr>
        <w:t>limit</w:t>
      </w:r>
      <w:r w:rsidRPr="00340914">
        <w:rPr>
          <w:rFonts w:eastAsia="Osaka" w:cs="v5.0.0"/>
        </w:rPr>
        <w:t xml:space="preserve"> of this subclause and subclause 6.2.</w:t>
      </w:r>
      <w:r w:rsidR="00584E63" w:rsidRPr="00340914">
        <w:rPr>
          <w:rFonts w:eastAsia="Osaka" w:cs="v5.0.0"/>
        </w:rPr>
        <w:t xml:space="preserve">4 </w:t>
      </w:r>
      <w:r w:rsidRPr="00340914">
        <w:rPr>
          <w:rFonts w:eastAsia="Osaka" w:cs="v5.0.0"/>
        </w:rPr>
        <w:t>shall apply for Pout. In case the Home BS’s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&gt;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max(8 dBm, min(20 dBm,  CPICH Êc + 100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CPICH Êc &lt; -105dBm, the requirements in subclauses 6.2.1 and 6.2.2 apply.</w:t>
      </w:r>
    </w:p>
    <w:p w:rsidR="00CE5540" w:rsidRPr="00340914" w:rsidRDefault="00CE5540" w:rsidP="00002527">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D903BE">
      <w:pPr>
        <w:pStyle w:val="Heading3"/>
      </w:pPr>
      <w:bookmarkStart w:id="47" w:name="_Toc13078908"/>
      <w:r w:rsidRPr="00340914">
        <w:t>6.2.4</w:t>
      </w:r>
      <w:r w:rsidRPr="00340914">
        <w:tab/>
        <w:t>Home BS output power for adjacent E-UTRA channel protection</w:t>
      </w:r>
      <w:bookmarkEnd w:id="47"/>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w:t>
      </w:r>
      <w:r w:rsidR="00F26F29" w:rsidRPr="00340914">
        <w:rPr>
          <w:rFonts w:cs="v5.0.0"/>
        </w:rPr>
        <w:t xml:space="preserve"> 4</w:t>
      </w:r>
      <w:r w:rsidRPr="00340914">
        <w:rPr>
          <w:rFonts w:cs="v5.0.0"/>
        </w:rPr>
        <w:t>-</w:t>
      </w:r>
      <w:r w:rsidR="00F26F29" w:rsidRPr="00340914">
        <w:rPr>
          <w:rFonts w:cs="v5.0.0"/>
        </w:rPr>
        <w:t xml:space="preserve">1 </w:t>
      </w:r>
      <w:r w:rsidRPr="00340914">
        <w:rPr>
          <w:rFonts w:cs="v5.0.0"/>
        </w:rPr>
        <w:t>under the following input conditions:</w:t>
      </w:r>
    </w:p>
    <w:p w:rsidR="00CE5540" w:rsidRPr="00340914" w:rsidRDefault="00CE5540" w:rsidP="00CE5540">
      <w:pPr>
        <w:pStyle w:val="B1"/>
        <w:jc w:val="both"/>
      </w:pPr>
      <w:r w:rsidRPr="00340914">
        <w:t>-</w:t>
      </w:r>
      <w:r w:rsidRPr="00340914">
        <w:tab/>
        <w:t>CRS Ê</w:t>
      </w:r>
      <w:r w:rsidR="00693596" w:rsidRPr="00340914">
        <w:t>s</w:t>
      </w:r>
      <w:r w:rsidRPr="00340914">
        <w:t xml:space="preserve">,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For CRS Ê</w:t>
      </w:r>
      <w:r w:rsidR="00693596" w:rsidRPr="00340914">
        <w:t>s</w:t>
      </w:r>
      <w:r w:rsidRPr="0034091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40914">
        <w:t>s</w:t>
      </w:r>
      <w:r w:rsidRPr="00340914">
        <w:t xml:space="preserve"> on all detected antennas. </w:t>
      </w:r>
    </w:p>
    <w:p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66298F"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F26F29"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F26F29" w:rsidRPr="00340914">
        <w:rPr>
          <w:rFonts w:cs="v5.0.0"/>
        </w:rPr>
        <w:t>n</w:t>
      </w:r>
      <w:r w:rsidRPr="00340914">
        <w:rPr>
          <w:rFonts w:cs="v5.0.0"/>
        </w:rPr>
        <w:t xml:space="preserve"> </w:t>
      </w:r>
      <w:r w:rsidRPr="00340914">
        <w:rPr>
          <w:rFonts w:eastAsia="Osaka" w:cs="v5.0.0"/>
        </w:rPr>
        <w:t xml:space="preserve">UTRA operator, the more stringent </w:t>
      </w:r>
      <w:r w:rsidR="0066298F" w:rsidRPr="00340914">
        <w:rPr>
          <w:rFonts w:eastAsia="Osaka" w:cs="v5.0.0"/>
        </w:rPr>
        <w:t>limit</w:t>
      </w:r>
      <w:r w:rsidRPr="00340914">
        <w:rPr>
          <w:rFonts w:eastAsia="Osaka" w:cs="v5.0.0"/>
        </w:rPr>
        <w:t xml:space="preserve"> of this subclause and subclause 6.2.3 shall apply for Pout. In case the </w:t>
      </w:r>
      <w:r w:rsidR="00EB284F" w:rsidRPr="00340914">
        <w:rPr>
          <w:rFonts w:eastAsia="Osaka" w:cs="v5.0.0"/>
        </w:rPr>
        <w:t xml:space="preserve">E-UTRA or E-UTRA with NB-IoT or NB-IoT </w:t>
      </w:r>
      <w:r w:rsidRPr="00340914">
        <w:rPr>
          <w:rFonts w:eastAsia="Osaka" w:cs="v5.0.0"/>
        </w:rPr>
        <w:t>Home BS’s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w:t>
      </w:r>
      <w:r w:rsidR="00F26F29" w:rsidRPr="00340914">
        <w:rPr>
          <w:rFonts w:cs="v5.0.0"/>
        </w:rPr>
        <w:t xml:space="preserve"> </w:t>
      </w:r>
      <w:r w:rsidRPr="00340914">
        <w:rPr>
          <w:rFonts w:cs="v5.0.0"/>
        </w:rPr>
        <w:t xml:space="preserve">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w:t>
      </w:r>
      <w:r w:rsidR="00F26F29" w:rsidRPr="00340914">
        <w:t xml:space="preserve"> 4</w:t>
      </w:r>
      <w:r w:rsidRPr="00340914">
        <w:t>-</w:t>
      </w:r>
      <w:r w:rsidR="00F26F29" w:rsidRPr="00340914">
        <w:t>1</w:t>
      </w:r>
      <w:r w:rsidRPr="0034091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 xml:space="preserve">&gt;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7" type="#_x0000_t75" style="width:98.35pt;height:18.8pt" o:ole="">
                  <v:imagedata r:id="rId22" o:title=""/>
                </v:shape>
                <o:OLEObject Type="Embed" ProgID="Equation.3" ShapeID="_x0000_i1027" DrawAspect="Content" ObjectID="_1630160319" r:id="rId23"/>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8" type="#_x0000_t75" style="width:98.35pt;height:18.8pt" o:ole="">
                  <v:imagedata r:id="rId22" o:title=""/>
                </v:shape>
                <o:OLEObject Type="Embed" ProgID="Equation.3" ShapeID="_x0000_i1028" DrawAspect="Content" ObjectID="_1630160320" r:id="rId24"/>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 max(8 dBm, min(20 dBm,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9" type="#_x0000_t75" style="width:98.35pt;height:18.8pt" o:ole="">
                  <v:imagedata r:id="rId25" o:title=""/>
                </v:shape>
                <o:OLEObject Type="Embed" ProgID="Equation.3" ShapeID="_x0000_i1029" DrawAspect="Content" ObjectID="_1630160321" r:id="rId26"/>
              </w:object>
            </w:r>
            <w:r w:rsidRPr="00340914">
              <w:rPr>
                <w:rFonts w:cs="Arial"/>
                <w:noProof/>
                <w:lang w:eastAsia="en-US"/>
              </w:rPr>
              <w:t xml:space="preserve"> + 85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 xml:space="preserve">The </w:t>
      </w:r>
      <w:r w:rsidR="00EB284F" w:rsidRPr="00340914">
        <w:rPr>
          <w:rFonts w:eastAsia="Osaka" w:cs="v5.0.0"/>
        </w:rPr>
        <w:t xml:space="preserve">E-UTRA or E-UTRA with NB-IoT or NB-IoT </w:t>
      </w:r>
      <w:r w:rsidRPr="00340914">
        <w:t>Home BS transmitter output power specified in Table 6.2.</w:t>
      </w:r>
      <w:r w:rsidR="00F26F29" w:rsidRPr="00340914">
        <w:t xml:space="preserve"> 4</w:t>
      </w:r>
      <w:r w:rsidRPr="00340914">
        <w:t>-</w:t>
      </w:r>
      <w:r w:rsidR="00F26F29" w:rsidRPr="00340914">
        <w:t xml:space="preserve">1 </w:t>
      </w:r>
      <w:r w:rsidRPr="0034091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40914">
        <w:t>s</w:t>
      </w:r>
      <w:r w:rsidRPr="00340914">
        <w:t xml:space="preserve">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CRS Ê</w:t>
      </w:r>
      <w:r w:rsidR="00693596" w:rsidRPr="00340914">
        <w:t>s</w:t>
      </w:r>
      <w:r w:rsidRPr="00340914" w:rsidDel="00CF30BD">
        <w:t xml:space="preserve"> </w:t>
      </w:r>
      <w:r w:rsidRPr="00340914">
        <w:t>&lt; -127dBm, the requirements in subclauses 6.2.1 and 6.2.2 apply.</w:t>
      </w:r>
    </w:p>
    <w:p w:rsidR="00CE5540" w:rsidRPr="00340914" w:rsidRDefault="00CE5540" w:rsidP="00CE5540">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CE5540">
      <w:pPr>
        <w:pStyle w:val="NO"/>
        <w:jc w:val="both"/>
      </w:pPr>
      <w:r w:rsidRPr="00340914">
        <w:t>Note 4:</w:t>
      </w:r>
      <w:r w:rsidRPr="00340914">
        <w:tab/>
      </w:r>
      <w:r w:rsidRPr="00340914">
        <w:rPr>
          <w:noProof/>
          <w:position w:val="-10"/>
        </w:rPr>
        <w:object w:dxaOrig="460" w:dyaOrig="360">
          <v:shape id="_x0000_i1030" type="#_x0000_t75" style="width:23.65pt;height:18.25pt" o:ole="">
            <v:imagedata r:id="rId27" o:title=""/>
          </v:shape>
          <o:OLEObject Type="Embed" ProgID="Equation.3" ShapeID="_x0000_i1030" DrawAspect="Content" ObjectID="_1630160322" r:id="rId28"/>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CE5540" w:rsidRPr="00340914" w:rsidRDefault="00CE5540" w:rsidP="00CE5540">
      <w:pPr>
        <w:pStyle w:val="NO"/>
        <w:jc w:val="both"/>
      </w:pPr>
      <w:r w:rsidRPr="00340914">
        <w:t>Note 5:</w:t>
      </w:r>
      <w:r w:rsidRPr="00340914">
        <w:tab/>
      </w:r>
      <w:r w:rsidRPr="00340914">
        <w:rPr>
          <w:noProof/>
          <w:position w:val="-12"/>
        </w:rPr>
        <w:object w:dxaOrig="460" w:dyaOrig="380">
          <v:shape id="_x0000_i1031" type="#_x0000_t75" style="width:23.65pt;height:18.8pt" o:ole="">
            <v:imagedata r:id="rId29" o:title=""/>
          </v:shape>
          <o:OLEObject Type="Embed" ProgID="Equation.3" ShapeID="_x0000_i1031" DrawAspect="Content" ObjectID="_1630160323" r:id="rId30"/>
        </w:object>
      </w:r>
      <w:r w:rsidRPr="00340914">
        <w:t xml:space="preserve"> is the number of subcarriers in a resource block, </w:t>
      </w:r>
      <w:r w:rsidRPr="00340914">
        <w:rPr>
          <w:noProof/>
          <w:position w:val="-12"/>
        </w:rPr>
        <w:object w:dxaOrig="940" w:dyaOrig="380">
          <v:shape id="_x0000_i1032" type="#_x0000_t75" style="width:46.75pt;height:18.8pt" o:ole="">
            <v:imagedata r:id="rId31" o:title=""/>
          </v:shape>
          <o:OLEObject Type="Embed" ProgID="Equation.3" ShapeID="_x0000_i1032" DrawAspect="Content" ObjectID="_1630160324" r:id="rId32"/>
        </w:object>
      </w:r>
      <w:r w:rsidRPr="00340914">
        <w:t>.</w:t>
      </w:r>
    </w:p>
    <w:p w:rsidR="001F663E" w:rsidRPr="00340914" w:rsidRDefault="001F663E" w:rsidP="00D903BE">
      <w:pPr>
        <w:pStyle w:val="Heading3"/>
      </w:pPr>
      <w:bookmarkStart w:id="48" w:name="_Toc13078909"/>
      <w:r w:rsidRPr="00340914">
        <w:t>6.2.5</w:t>
      </w:r>
      <w:r w:rsidRPr="00340914">
        <w:tab/>
        <w:t>Home BS Output Power for co-channel E-UTRA protection</w:t>
      </w:r>
      <w:bookmarkEnd w:id="48"/>
    </w:p>
    <w:p w:rsidR="001F663E" w:rsidRPr="00340914" w:rsidRDefault="001F663E" w:rsidP="001F663E">
      <w:r w:rsidRPr="00340914">
        <w:rPr>
          <w:rFonts w:eastAsia="Osaka"/>
        </w:rPr>
        <w:t xml:space="preserve">To minimize the co-channel DL interference to non-CSG macro UEs operating in close proximity while optimizing the CSG Home BS coverage, </w:t>
      </w:r>
      <w:r w:rsidR="00EB284F"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00EB284F"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1F663E" w:rsidRPr="00340914" w:rsidRDefault="001F663E" w:rsidP="001F663E">
      <w:r w:rsidRPr="00340914">
        <w:t xml:space="preserve">For </w:t>
      </w:r>
      <w:r w:rsidR="00EB284F" w:rsidRPr="00340914">
        <w:rPr>
          <w:rFonts w:eastAsia="Osaka" w:cs="v5.0.0"/>
        </w:rPr>
        <w:t xml:space="preserve">E-UTRA or E-UTRA with NB-IoT or NB-IoT </w:t>
      </w:r>
      <w:r w:rsidRPr="00340914">
        <w:t>Home BS that support</w:t>
      </w:r>
      <w:r w:rsidR="007E0339" w:rsidRPr="00340914">
        <w:t>s</w:t>
      </w:r>
      <w:r w:rsidRPr="00340914">
        <w:t xml:space="preserve"> the requirements in this clause, the </w:t>
      </w:r>
      <w:r w:rsidRPr="00340914">
        <w:rPr>
          <w:snapToGrid w:val="0"/>
        </w:rPr>
        <w:t>output power, Pout,</w:t>
      </w:r>
      <w:r w:rsidRPr="00340914">
        <w:t xml:space="preserve"> of the Home BS shall be as specified in Table 6.2.5-1 under the following input conditions:</w:t>
      </w:r>
    </w:p>
    <w:p w:rsidR="001F663E" w:rsidRPr="00340914" w:rsidRDefault="001F663E" w:rsidP="001F663E">
      <w:pPr>
        <w:pStyle w:val="B1"/>
      </w:pPr>
      <w:r w:rsidRPr="00340914">
        <w:t>-</w:t>
      </w:r>
      <w:r w:rsidRPr="00340914">
        <w:tab/>
        <w:t>CRS Ê</w:t>
      </w:r>
      <w:r w:rsidR="00693596" w:rsidRPr="00340914">
        <w:t>s</w:t>
      </w:r>
      <w:r w:rsidRPr="00340914">
        <w:t>, measured in dBm, is the Reference Signal Received Power per resource element present at the Home BS antenna connector received from the co-channel Wide Area BS. For CRS Ê</w:t>
      </w:r>
      <w:r w:rsidR="00693596" w:rsidRPr="00340914">
        <w:t>s</w:t>
      </w:r>
      <w:r w:rsidRPr="0034091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40914">
        <w:t>s</w:t>
      </w:r>
      <w:r w:rsidRPr="00340914">
        <w:t xml:space="preserve"> on all detected TX antenna ports, including R0.</w:t>
      </w:r>
    </w:p>
    <w:p w:rsidR="001F663E" w:rsidRPr="00340914" w:rsidRDefault="001F663E" w:rsidP="001F663E">
      <w:pPr>
        <w:pStyle w:val="B1"/>
      </w:pPr>
      <w:r w:rsidRPr="00340914">
        <w:t>-</w:t>
      </w:r>
      <w:r w:rsidRPr="00340914">
        <w:tab/>
        <w:t xml:space="preserve">Ioh, measured in </w:t>
      </w:r>
      <w:r w:rsidR="007E0339" w:rsidRPr="00340914">
        <w:t>dB</w:t>
      </w:r>
      <w:r w:rsidRPr="00340914">
        <w:t>m, is the total received DL power, including all interference but excluding the own Home BS signal, present at the Home BS antenna connector on the Home BS operating channel.</w:t>
      </w:r>
    </w:p>
    <w:p w:rsidR="001F663E" w:rsidRPr="00340914" w:rsidRDefault="001F663E" w:rsidP="001F663E">
      <w:pPr>
        <w:pStyle w:val="B1"/>
      </w:pPr>
      <w:r w:rsidRPr="00340914">
        <w:t>-</w:t>
      </w:r>
      <w:r w:rsidRPr="00340914">
        <w:tab/>
        <w:t>Iob</w:t>
      </w:r>
      <w:r w:rsidR="007E0339" w:rsidRPr="00340914">
        <w:t>, measured in dBm,</w:t>
      </w:r>
      <w:r w:rsidRPr="00340914">
        <w:t xml:space="preserve"> is the uplink received interference power, including thermal noise, within one physical resource block’s bandwidth of </w:t>
      </w:r>
      <w:r w:rsidRPr="00340914">
        <w:rPr>
          <w:position w:val="-10"/>
        </w:rPr>
        <w:object w:dxaOrig="440" w:dyaOrig="340">
          <v:shape id="_x0000_i1033" type="#_x0000_t75" style="width:22.05pt;height:16.65pt" o:ole="">
            <v:imagedata r:id="rId33" o:title=""/>
          </v:shape>
          <o:OLEObject Type="Embed" ProgID="Equation.3" ShapeID="_x0000_i1033" DrawAspect="Content" ObjectID="_1630160325" r:id="rId34"/>
        </w:object>
      </w:r>
      <w:r w:rsidRPr="00340914">
        <w:t>resource elements as defined in TS 36.21</w:t>
      </w:r>
      <w:r w:rsidRPr="00340914">
        <w:rPr>
          <w:rFonts w:eastAsia="MS Mincho"/>
        </w:rPr>
        <w:t>4</w:t>
      </w:r>
      <w:r w:rsidRPr="00340914">
        <w:t>, present at the Home BS antenna connector on the Home BS operating channel.</w:t>
      </w:r>
    </w:p>
    <w:p w:rsidR="001F663E" w:rsidRPr="00340914" w:rsidRDefault="001F663E" w:rsidP="001F663E">
      <w:pPr>
        <w:rPr>
          <w:rFonts w:cs="v5.0.0"/>
        </w:rPr>
      </w:pPr>
      <w:r w:rsidRPr="00340914">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00EB284F"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1F663E" w:rsidRPr="00340914" w:rsidRDefault="001F663E" w:rsidP="0088119E">
      <w:pPr>
        <w:pStyle w:val="TH"/>
      </w:pPr>
      <w:r w:rsidRPr="00340914">
        <w:lastRenderedPageBreak/>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40914" w:rsidRPr="00340914">
        <w:trPr>
          <w:trHeight w:val="396"/>
          <w:jc w:val="center"/>
        </w:trPr>
        <w:tc>
          <w:tcPr>
            <w:tcW w:w="4586"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Output power, Pout</w:t>
            </w:r>
          </w:p>
        </w:tc>
      </w:tr>
      <w:tr w:rsidR="00340914"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sv-SE" w:eastAsia="en-US"/>
              </w:rPr>
            </w:pPr>
            <w:r w:rsidRPr="00340914">
              <w:rPr>
                <w:rFonts w:cs="Arial"/>
                <w:noProof/>
                <w:lang w:val="sv-SE" w:eastAsia="en-US"/>
              </w:rPr>
              <w:t>Ioh</w:t>
            </w:r>
            <w:r w:rsidRPr="00340914">
              <w:rPr>
                <w:rFonts w:eastAsia="SimSun" w:cs="Arial"/>
                <w:noProof/>
                <w:lang w:val="sv-SE" w:eastAsia="zh-CN"/>
              </w:rPr>
              <w:t xml:space="preserve"> (DL)</w:t>
            </w:r>
            <w:r w:rsidRPr="00340914">
              <w:rPr>
                <w:rFonts w:cs="v4.2.0"/>
                <w:noProof/>
                <w:lang w:val="sv-SE" w:eastAsia="en-US"/>
              </w:rPr>
              <w:t xml:space="preserve"> </w:t>
            </w:r>
            <w:r w:rsidRPr="00340914">
              <w:rPr>
                <w:rFonts w:cs="Arial"/>
                <w:noProof/>
                <w:lang w:val="sv-SE" w:eastAsia="en-US"/>
              </w:rPr>
              <w:t xml:space="preserve">&gt; </w:t>
            </w:r>
            <w:r w:rsidRPr="00340914">
              <w:rPr>
                <w:rFonts w:cs="Arial"/>
                <w:lang w:val="sv-SE" w:eastAsia="en-US"/>
              </w:rPr>
              <w:t>CRS Ê</w:t>
            </w:r>
            <w:r w:rsidR="00151ABE" w:rsidRPr="00340914">
              <w:rPr>
                <w:rFonts w:cs="Arial"/>
                <w:lang w:val="sv-SE" w:eastAsia="en-US"/>
              </w:rPr>
              <w:t>s</w:t>
            </w:r>
            <w:r w:rsidRPr="00340914">
              <w:rPr>
                <w:rFonts w:cs="Arial"/>
                <w:noProof/>
                <w:lang w:val="sv-SE" w:eastAsia="en-US"/>
              </w:rPr>
              <w:t xml:space="preserve"> + 10log</w:t>
            </w:r>
            <w:r w:rsidRPr="00340914">
              <w:rPr>
                <w:rFonts w:cs="Arial"/>
                <w:noProof/>
                <w:vertAlign w:val="subscript"/>
                <w:lang w:val="sv-SE" w:eastAsia="en-US"/>
              </w:rPr>
              <w:t>10</w:t>
            </w:r>
            <w:r w:rsidRPr="00340914">
              <w:rPr>
                <w:rFonts w:cs="Arial"/>
                <w:noProof/>
                <w:lang w:val="sv-SE" w:eastAsia="en-US"/>
              </w:rPr>
              <w:t>(</w:t>
            </w:r>
            <w:r w:rsidRPr="00340914">
              <w:rPr>
                <w:rFonts w:cs="Arial"/>
                <w:position w:val="-10"/>
                <w:lang w:eastAsia="en-US"/>
              </w:rPr>
              <w:object w:dxaOrig="440" w:dyaOrig="340">
                <v:shape id="_x0000_i1034" type="#_x0000_t75" style="width:22.05pt;height:16.65pt" o:ole="">
                  <v:imagedata r:id="rId35" o:title=""/>
                </v:shape>
                <o:OLEObject Type="Embed" ProgID="Equation.3" ShapeID="_x0000_i1034" DrawAspect="Content" ObjectID="_1630160326" r:id="rId36"/>
              </w:object>
            </w:r>
            <w:r w:rsidRPr="00340914">
              <w:rPr>
                <w:rFonts w:cs="Arial"/>
                <w:position w:val="-10"/>
                <w:lang w:eastAsia="en-US"/>
              </w:rPr>
              <w:object w:dxaOrig="440" w:dyaOrig="340">
                <v:shape id="_x0000_i1035" type="#_x0000_t75" style="width:22.05pt;height:16.65pt" o:ole="">
                  <v:imagedata r:id="rId37" o:title=""/>
                </v:shape>
                <o:OLEObject Type="Embed" ProgID="Equation.3" ShapeID="_x0000_i1035" DrawAspect="Content" ObjectID="_1630160327" r:id="rId38"/>
              </w:object>
            </w:r>
            <w:r w:rsidRPr="00340914">
              <w:rPr>
                <w:rFonts w:cs="Arial"/>
                <w:lang w:val="sv-SE" w:eastAsia="en-US"/>
              </w:rPr>
              <w:t>)</w:t>
            </w:r>
            <w:r w:rsidRPr="00340914">
              <w:rPr>
                <w:rFonts w:cs="Arial"/>
                <w:noProof/>
                <w:sz w:val="16"/>
                <w:szCs w:val="16"/>
                <w:lang w:val="sv-SE" w:eastAsia="en-US"/>
              </w:rPr>
              <w:t xml:space="preserve"> </w:t>
            </w:r>
            <w:r w:rsidRPr="00340914">
              <w:rPr>
                <w:rFonts w:cs="Arial"/>
                <w:noProof/>
                <w:lang w:val="sv-SE" w:eastAsia="en-US"/>
              </w:rPr>
              <w:t xml:space="preserve">+ 30 dB </w:t>
            </w:r>
          </w:p>
          <w:p w:rsidR="001F663E" w:rsidRPr="00340914" w:rsidRDefault="001F663E" w:rsidP="001F663E">
            <w:pPr>
              <w:pStyle w:val="TAL"/>
              <w:rPr>
                <w:rFonts w:cs="Arial"/>
                <w:noProof/>
                <w:lang w:val="sv-SE"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r w:rsidRPr="00340914">
              <w:rPr>
                <w:rFonts w:cs="Arial"/>
                <w:lang w:eastAsia="en-US"/>
              </w:rPr>
              <w:t>Option 1: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cs="Arial"/>
                <w:noProof/>
                <w:lang w:eastAsia="en-US"/>
              </w:rPr>
            </w:pPr>
          </w:p>
          <w:p w:rsidR="001F663E" w:rsidRPr="00340914" w:rsidDel="00E07712" w:rsidRDefault="001F663E" w:rsidP="001F663E">
            <w:pPr>
              <w:pStyle w:val="TAL"/>
              <w:rPr>
                <w:rFonts w:cs="Arial"/>
                <w:noProof/>
                <w:lang w:eastAsia="en-US"/>
              </w:rPr>
            </w:pPr>
            <w:r w:rsidRPr="00340914">
              <w:rPr>
                <w:rFonts w:cs="Arial"/>
                <w:noProof/>
                <w:lang w:eastAsia="en-US"/>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i/>
                <w:noProof/>
                <w:lang w:eastAsia="zh-CN"/>
              </w:rPr>
            </w:pPr>
            <w:r w:rsidRPr="00340914">
              <w:rPr>
                <w:rFonts w:cs="Arial"/>
                <w:noProof/>
                <w:lang w:eastAsia="en-US"/>
              </w:rPr>
              <w:t>≤</w:t>
            </w:r>
            <w:r w:rsidRPr="00340914">
              <w:rPr>
                <w:rFonts w:eastAsia="SimSun" w:cs="Arial"/>
                <w:noProof/>
                <w:lang w:eastAsia="zh-CN"/>
              </w:rPr>
              <w:t xml:space="preserve"> 10</w:t>
            </w:r>
            <w:r w:rsidRPr="00340914">
              <w:rPr>
                <w:rFonts w:eastAsia="SimSun" w:cs="Arial"/>
                <w:iCs/>
                <w:lang w:eastAsia="zh-CN"/>
              </w:rPr>
              <w:t xml:space="preserve"> dBm</w:t>
            </w:r>
          </w:p>
          <w:p w:rsidR="001F663E" w:rsidRPr="00340914" w:rsidRDefault="001F663E" w:rsidP="001F663E">
            <w:pPr>
              <w:pStyle w:val="TAL"/>
              <w:rPr>
                <w:rFonts w:cs="Arial"/>
                <w:noProof/>
                <w:lang w:eastAsia="en-US"/>
              </w:rPr>
            </w:pPr>
          </w:p>
        </w:tc>
      </w:tr>
      <w:tr w:rsidR="001F663E"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fr-FR" w:eastAsia="en-US"/>
              </w:rPr>
            </w:pPr>
            <w:r w:rsidRPr="00340914">
              <w:rPr>
                <w:rFonts w:cs="Arial"/>
                <w:noProof/>
                <w:lang w:val="fr-FR" w:eastAsia="en-US"/>
              </w:rPr>
              <w:t>Ioh (DL) ≤</w:t>
            </w:r>
            <w:r w:rsidRPr="00340914">
              <w:rPr>
                <w:rFonts w:cs="v4.2.0"/>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noProof/>
                <w:lang w:val="fr-FR" w:eastAsia="en-US"/>
              </w:rPr>
              <w:t xml:space="preserve"> + 10log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6" type="#_x0000_t75" style="width:22.05pt;height:16.65pt" o:ole="">
                  <v:imagedata r:id="rId35" o:title=""/>
                </v:shape>
                <o:OLEObject Type="Embed" ProgID="Equation.3" ShapeID="_x0000_i1036" DrawAspect="Content" ObjectID="_1630160328" r:id="rId39"/>
              </w:object>
            </w:r>
            <w:r w:rsidRPr="00340914">
              <w:rPr>
                <w:rFonts w:cs="Arial"/>
                <w:position w:val="-10"/>
                <w:lang w:eastAsia="en-US"/>
              </w:rPr>
              <w:object w:dxaOrig="440" w:dyaOrig="340">
                <v:shape id="_x0000_i1037" type="#_x0000_t75" style="width:22.05pt;height:16.65pt" o:ole="">
                  <v:imagedata r:id="rId37" o:title=""/>
                </v:shape>
                <o:OLEObject Type="Embed" ProgID="Equation.3" ShapeID="_x0000_i1037" DrawAspect="Content" ObjectID="_1630160329" r:id="rId40"/>
              </w:object>
            </w:r>
            <w:r w:rsidRPr="00340914">
              <w:rPr>
                <w:rFonts w:cs="Arial"/>
                <w:lang w:val="fr-FR" w:eastAsia="en-US"/>
              </w:rPr>
              <w:t>)</w:t>
            </w:r>
            <w:r w:rsidRPr="00340914">
              <w:rPr>
                <w:rFonts w:cs="Arial"/>
                <w:noProof/>
                <w:sz w:val="16"/>
                <w:szCs w:val="16"/>
                <w:lang w:val="fr-FR" w:eastAsia="en-US"/>
              </w:rPr>
              <w:t xml:space="preserve"> </w:t>
            </w:r>
            <w:r w:rsidRPr="00340914">
              <w:rPr>
                <w:rFonts w:cs="Arial"/>
                <w:noProof/>
                <w:lang w:val="fr-FR" w:eastAsia="en-US"/>
              </w:rPr>
              <w:t xml:space="preserve">+ 30 dB </w:t>
            </w:r>
          </w:p>
          <w:p w:rsidR="001F663E" w:rsidRPr="00340914" w:rsidRDefault="001F663E" w:rsidP="001F663E">
            <w:pPr>
              <w:pStyle w:val="TAL"/>
              <w:rPr>
                <w:rFonts w:cs="Arial"/>
                <w:noProof/>
                <w:lang w:val="fr-FR"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eastAsia="SimSun" w:cs="Arial"/>
                <w:noProof/>
                <w:lang w:eastAsia="zh-CN"/>
              </w:rPr>
            </w:pPr>
            <w:r w:rsidRPr="00340914">
              <w:rPr>
                <w:rFonts w:cs="Arial"/>
                <w:noProof/>
                <w:lang w:eastAsia="en-US"/>
              </w:rPr>
              <w:t>Option 1:</w:t>
            </w:r>
            <w:r w:rsidRPr="00340914">
              <w:rPr>
                <w:rFonts w:cs="Arial"/>
                <w:lang w:eastAsia="en-US"/>
              </w:rPr>
              <w:t xml:space="preserve">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eastAsia="SimSun" w:cs="Arial"/>
                <w:noProof/>
                <w:lang w:eastAsia="zh-CN"/>
              </w:rPr>
            </w:pPr>
            <w:r w:rsidRPr="00340914">
              <w:rPr>
                <w:rFonts w:eastAsia="SimSun" w:cs="Arial"/>
                <w:noProof/>
                <w:lang w:eastAsia="zh-CN"/>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noProof/>
                <w:lang w:val="fr-FR" w:eastAsia="zh-CN"/>
              </w:rPr>
            </w:pPr>
            <w:r w:rsidRPr="00340914">
              <w:rPr>
                <w:rFonts w:cs="Arial"/>
                <w:noProof/>
                <w:lang w:val="fr-FR" w:eastAsia="en-US"/>
              </w:rPr>
              <w:t>≤ max (Pmin, min (P</w:t>
            </w:r>
            <w:r w:rsidRPr="00340914">
              <w:rPr>
                <w:rFonts w:cs="Arial"/>
                <w:noProof/>
                <w:vertAlign w:val="subscript"/>
                <w:lang w:val="fr-FR" w:eastAsia="en-US"/>
              </w:rPr>
              <w:t>max,</w:t>
            </w:r>
            <w:r w:rsidR="00D32222" w:rsidRPr="00340914">
              <w:rPr>
                <w:rFonts w:cs="Arial"/>
                <w:noProof/>
                <w:vertAlign w:val="subscript"/>
                <w:lang w:val="fr-FR" w:eastAsia="en-US"/>
              </w:rPr>
              <w:t>c</w:t>
            </w:r>
            <w:r w:rsidRPr="00340914">
              <w:rPr>
                <w:rFonts w:cs="Arial"/>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lang w:val="fr-FR" w:eastAsia="en-US"/>
              </w:rPr>
              <w:t xml:space="preserve"> </w:t>
            </w:r>
            <w:r w:rsidRPr="00340914">
              <w:rPr>
                <w:rFonts w:cs="Arial"/>
                <w:lang w:val="fr-FR" w:eastAsia="zh-CN"/>
              </w:rPr>
              <w:t>+</w:t>
            </w:r>
            <w:r w:rsidRPr="00340914">
              <w:rPr>
                <w:rFonts w:cs="Arial"/>
                <w:noProof/>
                <w:lang w:val="fr-FR" w:eastAsia="en-US"/>
              </w:rPr>
              <w:t xml:space="preserve">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8" type="#_x0000_t75" style="width:22.05pt;height:16.65pt" o:ole="">
                  <v:imagedata r:id="rId35" o:title=""/>
                </v:shape>
                <o:OLEObject Type="Embed" ProgID="Equation.3" ShapeID="_x0000_i1038" DrawAspect="Content" ObjectID="_1630160330" r:id="rId41"/>
              </w:object>
            </w:r>
            <w:r w:rsidRPr="00340914">
              <w:rPr>
                <w:rFonts w:cs="Arial"/>
                <w:position w:val="-10"/>
                <w:lang w:eastAsia="en-US"/>
              </w:rPr>
              <w:object w:dxaOrig="440" w:dyaOrig="340">
                <v:shape id="_x0000_i1039" type="#_x0000_t75" style="width:22.05pt;height:16.65pt" o:ole="">
                  <v:imagedata r:id="rId37" o:title=""/>
                </v:shape>
                <o:OLEObject Type="Embed" ProgID="Equation.3" ShapeID="_x0000_i1039" DrawAspect="Content" ObjectID="_1630160331" r:id="rId42"/>
              </w:object>
            </w:r>
            <w:r w:rsidRPr="00340914">
              <w:rPr>
                <w:rFonts w:cs="Arial"/>
                <w:lang w:val="fr-FR" w:eastAsia="en-US"/>
              </w:rPr>
              <w:t>)</w:t>
            </w:r>
            <w:r w:rsidRPr="00340914">
              <w:rPr>
                <w:rFonts w:cs="Arial"/>
                <w:noProof/>
                <w:lang w:val="fr-FR" w:eastAsia="en-US"/>
              </w:rPr>
              <w:t xml:space="preserve"> </w:t>
            </w:r>
            <w:r w:rsidRPr="00340914">
              <w:rPr>
                <w:rFonts w:cs="Arial"/>
                <w:lang w:val="fr-FR" w:eastAsia="en-US"/>
              </w:rPr>
              <w:t>+ X ))</w:t>
            </w:r>
          </w:p>
          <w:p w:rsidR="001F663E" w:rsidRPr="00340914" w:rsidRDefault="001F663E" w:rsidP="001F663E">
            <w:pPr>
              <w:pStyle w:val="TAL"/>
              <w:rPr>
                <w:rFonts w:cs="Arial"/>
                <w:noProof/>
                <w:lang w:val="fr-FR" w:eastAsia="en-US"/>
              </w:rPr>
            </w:pPr>
          </w:p>
          <w:p w:rsidR="00151ABE" w:rsidRPr="00340914" w:rsidRDefault="007E0339" w:rsidP="00151ABE">
            <w:pPr>
              <w:keepNext/>
              <w:keepLines/>
              <w:spacing w:after="0"/>
              <w:rPr>
                <w:rFonts w:ascii="Arial" w:hAnsi="Arial" w:cs="Arial"/>
                <w:noProof/>
                <w:sz w:val="18"/>
                <w:szCs w:val="18"/>
                <w:lang w:val="en-US"/>
              </w:rPr>
            </w:pPr>
            <w:r w:rsidRPr="00340914">
              <w:rPr>
                <w:rFonts w:cs="Arial"/>
                <w:noProof/>
                <w:szCs w:val="18"/>
              </w:rPr>
              <w:t>3</w:t>
            </w:r>
            <w:r w:rsidR="001F663E" w:rsidRPr="00340914">
              <w:rPr>
                <w:rFonts w:cs="Arial"/>
                <w:noProof/>
                <w:szCs w:val="18"/>
              </w:rPr>
              <w:t xml:space="preserve">0 dB ≤ X ≤ </w:t>
            </w:r>
            <w:r w:rsidRPr="00340914">
              <w:rPr>
                <w:rFonts w:cs="Arial"/>
                <w:noProof/>
                <w:szCs w:val="18"/>
              </w:rPr>
              <w:t>7</w:t>
            </w:r>
            <w:r w:rsidR="001F663E" w:rsidRPr="00340914">
              <w:rPr>
                <w:rFonts w:cs="Arial"/>
                <w:noProof/>
                <w:szCs w:val="18"/>
              </w:rPr>
              <w:t>0 dB</w:t>
            </w:r>
          </w:p>
          <w:p w:rsidR="001F663E" w:rsidRPr="00340914" w:rsidRDefault="00151ABE" w:rsidP="00151ABE">
            <w:pPr>
              <w:pStyle w:val="TAL"/>
              <w:rPr>
                <w:rFonts w:cs="Arial"/>
                <w:noProof/>
                <w:lang w:eastAsia="en-US"/>
              </w:rPr>
            </w:pPr>
            <w:r w:rsidRPr="00340914">
              <w:rPr>
                <w:rFonts w:cs="Arial"/>
                <w:noProof/>
                <w:lang w:val="en-US" w:eastAsia="en-US"/>
              </w:rPr>
              <w:t>Pmin =  - 10 dBm</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p>
        </w:tc>
      </w:tr>
    </w:tbl>
    <w:p w:rsidR="001F663E" w:rsidRPr="00340914" w:rsidRDefault="001F663E" w:rsidP="00002527"/>
    <w:p w:rsidR="001F663E" w:rsidRPr="00340914" w:rsidRDefault="001F663E" w:rsidP="001F663E">
      <w:pPr>
        <w:pStyle w:val="NO"/>
      </w:pPr>
      <w:r w:rsidRPr="00340914">
        <w:t>Note 1:</w:t>
      </w:r>
      <w:r w:rsidRPr="00340914">
        <w:tab/>
        <w:t xml:space="preserve">Only the option supported by the </w:t>
      </w:r>
      <w:r w:rsidR="00EB284F" w:rsidRPr="00340914">
        <w:rPr>
          <w:rFonts w:eastAsia="Osaka" w:cs="v5.0.0"/>
        </w:rPr>
        <w:t xml:space="preserve">E-UTRA or E-UTRA with NB-IoT or NB-IoT </w:t>
      </w:r>
      <w:r w:rsidRPr="00340914">
        <w:t>Home BS shall be tested.</w:t>
      </w:r>
    </w:p>
    <w:p w:rsidR="001F663E" w:rsidRPr="00340914" w:rsidRDefault="001F663E" w:rsidP="001F663E">
      <w:pPr>
        <w:pStyle w:val="NO"/>
      </w:pPr>
      <w:r w:rsidRPr="00340914">
        <w:t>Note 2:</w:t>
      </w:r>
      <w:r w:rsidRPr="00340914">
        <w:tab/>
      </w:r>
      <w:r w:rsidRPr="00340914">
        <w:rPr>
          <w:lang w:eastAsia="zh-CN"/>
        </w:rPr>
        <w:t>F</w:t>
      </w:r>
      <w:r w:rsidRPr="00340914">
        <w:t>or CRS Ê</w:t>
      </w:r>
      <w:r w:rsidR="00151ABE" w:rsidRPr="00340914">
        <w:t>s</w:t>
      </w:r>
      <w:r w:rsidRPr="00340914">
        <w:t xml:space="preserve">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sub-clauses 6.2.1 and 6.2.2 apply.</w:t>
      </w:r>
    </w:p>
    <w:p w:rsidR="001F663E" w:rsidRPr="00340914" w:rsidRDefault="001F663E" w:rsidP="001F663E">
      <w:pPr>
        <w:pStyle w:val="NO"/>
      </w:pPr>
      <w:r w:rsidRPr="00340914">
        <w:t>Note 3:</w:t>
      </w:r>
      <w:r w:rsidRPr="00340914">
        <w:tab/>
        <w:t>The output power</w:t>
      </w:r>
      <w:r w:rsidR="00D32222" w:rsidRPr="00340914">
        <w:t>,</w:t>
      </w:r>
      <w:r w:rsidRPr="00340914">
        <w:t xml:space="preserve"> Pout</w:t>
      </w:r>
      <w:r w:rsidR="00D32222" w:rsidRPr="00340914">
        <w:t>,</w:t>
      </w:r>
      <w:r w:rsidRPr="00340914">
        <w:t xml:space="preserve"> is the sum of transmits power across all the antennas of the Home BS, with each transmit power measured at the respective antenna connectors.</w:t>
      </w:r>
    </w:p>
    <w:p w:rsidR="001F663E" w:rsidRPr="00340914" w:rsidRDefault="001F663E" w:rsidP="001F663E">
      <w:pPr>
        <w:pStyle w:val="NO"/>
      </w:pPr>
      <w:r w:rsidRPr="00340914">
        <w:t>Note 4:</w:t>
      </w:r>
      <w:r w:rsidRPr="00340914">
        <w:tab/>
      </w:r>
      <w:r w:rsidRPr="00340914">
        <w:rPr>
          <w:noProof/>
          <w:position w:val="-10"/>
        </w:rPr>
        <w:object w:dxaOrig="460" w:dyaOrig="360">
          <v:shape id="_x0000_i1040" type="#_x0000_t75" style="width:23.65pt;height:18.25pt" o:ole="">
            <v:imagedata r:id="rId27" o:title=""/>
          </v:shape>
          <o:OLEObject Type="Embed" ProgID="Equation.3" ShapeID="_x0000_i1040" DrawAspect="Content" ObjectID="_1630160332" r:id="rId43"/>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1F663E" w:rsidRPr="00340914" w:rsidRDefault="001F663E" w:rsidP="001F663E">
      <w:pPr>
        <w:pStyle w:val="NO"/>
      </w:pPr>
      <w:r w:rsidRPr="00340914">
        <w:t>Note 5:</w:t>
      </w:r>
      <w:r w:rsidR="00CC734E" w:rsidRPr="00340914">
        <w:tab/>
      </w:r>
      <w:r w:rsidRPr="00340914">
        <w:rPr>
          <w:noProof/>
          <w:position w:val="-12"/>
        </w:rPr>
        <w:object w:dxaOrig="460" w:dyaOrig="380">
          <v:shape id="_x0000_i1041" type="#_x0000_t75" style="width:23.65pt;height:18.8pt" o:ole="">
            <v:imagedata r:id="rId29" o:title=""/>
          </v:shape>
          <o:OLEObject Type="Embed" ProgID="Equation.3" ShapeID="_x0000_i1041" DrawAspect="Content" ObjectID="_1630160333" r:id="rId44"/>
        </w:object>
      </w:r>
      <w:r w:rsidRPr="00340914">
        <w:t xml:space="preserve"> is the number of subcarriers in a resource block, </w:t>
      </w:r>
      <w:r w:rsidRPr="00340914">
        <w:rPr>
          <w:noProof/>
          <w:position w:val="-12"/>
        </w:rPr>
        <w:object w:dxaOrig="940" w:dyaOrig="380">
          <v:shape id="_x0000_i1042" type="#_x0000_t75" style="width:46.75pt;height:18.8pt" o:ole="">
            <v:imagedata r:id="rId31" o:title=""/>
          </v:shape>
          <o:OLEObject Type="Embed" ProgID="Equation.3" ShapeID="_x0000_i1042" DrawAspect="Content" ObjectID="_1630160334" r:id="rId45"/>
        </w:object>
      </w:r>
      <w:r w:rsidRPr="00340914">
        <w:t>.</w:t>
      </w:r>
    </w:p>
    <w:p w:rsidR="001F663E" w:rsidRPr="00340914" w:rsidRDefault="001F663E" w:rsidP="001F663E">
      <w:pPr>
        <w:pStyle w:val="NO"/>
      </w:pPr>
      <w:r w:rsidRPr="00340914">
        <w:t>Note 6:</w:t>
      </w:r>
      <w:r w:rsidRPr="00340914">
        <w:tab/>
        <w:t>X is a network configurable parameter.</w:t>
      </w:r>
    </w:p>
    <w:p w:rsidR="00151ABE" w:rsidRPr="00340914" w:rsidRDefault="00151ABE" w:rsidP="00151ABE">
      <w:pPr>
        <w:pStyle w:val="NO"/>
        <w:rPr>
          <w:lang w:eastAsia="zh-CN"/>
        </w:rPr>
      </w:pPr>
      <w:r w:rsidRPr="00340914">
        <w:t>Note 7:</w:t>
      </w:r>
      <w:r w:rsidR="00CC734E" w:rsidRPr="00340914">
        <w:tab/>
      </w:r>
      <w:r w:rsidRPr="00340914">
        <w:t xml:space="preserve">Pmin can be lower dependent on the </w:t>
      </w:r>
      <w:r w:rsidR="00EB284F" w:rsidRPr="00340914">
        <w:rPr>
          <w:rFonts w:eastAsia="Osaka" w:cs="v5.0.0"/>
        </w:rPr>
        <w:t xml:space="preserve">E-UTRA or E-UTRA with NB-IoT or NB-IoT </w:t>
      </w:r>
      <w:r w:rsidRPr="00340914">
        <w:t>Home BS total dynamic range.</w:t>
      </w:r>
    </w:p>
    <w:p w:rsidR="008B6B66" w:rsidRPr="00340914" w:rsidRDefault="001F663E" w:rsidP="001F663E">
      <w:pPr>
        <w:pStyle w:val="NO"/>
        <w:rPr>
          <w:rFonts w:cs="v5.0.0"/>
          <w:u w:val="single"/>
        </w:rPr>
      </w:pPr>
      <w:r w:rsidRPr="00340914">
        <w:t xml:space="preserve">Note </w:t>
      </w:r>
      <w:r w:rsidR="00151ABE" w:rsidRPr="00340914">
        <w:t>8</w:t>
      </w:r>
      <w:r w:rsidRPr="00340914">
        <w:t>:</w:t>
      </w:r>
      <w:r w:rsidRPr="00340914">
        <w:tab/>
        <w:t>Other input conditions and output power to be applied for network scenarios other than co-channel E-UTRA macro channel protection shall not be precluded.</w:t>
      </w:r>
    </w:p>
    <w:p w:rsidR="00C015D5" w:rsidRPr="00340914" w:rsidRDefault="00C015D5" w:rsidP="00D903BE">
      <w:pPr>
        <w:pStyle w:val="Heading2"/>
      </w:pPr>
      <w:bookmarkStart w:id="49" w:name="_Toc13078910"/>
      <w:r w:rsidRPr="00340914">
        <w:t>6.3</w:t>
      </w:r>
      <w:r w:rsidRPr="00340914">
        <w:tab/>
        <w:t>Output power dynamics</w:t>
      </w:r>
      <w:bookmarkEnd w:id="49"/>
    </w:p>
    <w:p w:rsidR="008A45F0" w:rsidRPr="00340914" w:rsidRDefault="008A45F0" w:rsidP="00C015D5">
      <w:pPr>
        <w:spacing w:line="240" w:lineRule="exact"/>
        <w:rPr>
          <w:rFonts w:cs="v5.0.0"/>
        </w:rPr>
      </w:pPr>
      <w:r w:rsidRPr="00340914">
        <w:rPr>
          <w:rFonts w:cs="v5.0.0"/>
        </w:rPr>
        <w:t xml:space="preserve">The requirements in </w:t>
      </w:r>
      <w:r w:rsidR="00996153" w:rsidRPr="00340914">
        <w:rPr>
          <w:rFonts w:cs="v5.0.0"/>
        </w:rPr>
        <w:t xml:space="preserve">subclause </w:t>
      </w:r>
      <w:r w:rsidRPr="00340914">
        <w:rPr>
          <w:rFonts w:cs="v5.0.0"/>
        </w:rPr>
        <w:t>6.3 apply during the transmitter ON period.</w:t>
      </w:r>
      <w:r w:rsidR="009E2E21" w:rsidRPr="00340914">
        <w:rPr>
          <w:rFonts w:cs="v5.0.0"/>
        </w:rPr>
        <w:t xml:space="preserve"> </w:t>
      </w:r>
      <w:r w:rsidR="009E2E21" w:rsidRPr="00340914">
        <w:rPr>
          <w:rFonts w:cs="v4.2.0"/>
        </w:rPr>
        <w:t>Transmit signal quality (as specified in subclause 6.5) shall be maintained for the o</w:t>
      </w:r>
      <w:r w:rsidR="009E2E21" w:rsidRPr="00340914">
        <w:t>utput power dynamics requirements of this Clause</w:t>
      </w:r>
      <w:r w:rsidR="009E2E21" w:rsidRPr="00340914">
        <w:rPr>
          <w:rFonts w:cs="v4.2.0"/>
        </w:rPr>
        <w:t>.</w:t>
      </w:r>
    </w:p>
    <w:p w:rsidR="00C015D5" w:rsidRPr="00340914" w:rsidRDefault="00C015D5" w:rsidP="00C015D5">
      <w:pPr>
        <w:spacing w:line="240" w:lineRule="exact"/>
        <w:rPr>
          <w:rFonts w:cs="v5.0.0"/>
        </w:rPr>
      </w:pPr>
      <w:r w:rsidRPr="00340914">
        <w:rPr>
          <w:rFonts w:cs="v5.0.0"/>
        </w:rPr>
        <w:t>Power control is used to limit the interference level.</w:t>
      </w:r>
    </w:p>
    <w:p w:rsidR="00C015D5" w:rsidRPr="00340914" w:rsidRDefault="00C015D5" w:rsidP="00D903BE">
      <w:pPr>
        <w:pStyle w:val="Heading3"/>
      </w:pPr>
      <w:bookmarkStart w:id="50" w:name="_Toc13078911"/>
      <w:r w:rsidRPr="00340914">
        <w:t>6.3.1</w:t>
      </w:r>
      <w:r w:rsidR="00CC734E" w:rsidRPr="00340914">
        <w:tab/>
      </w:r>
      <w:r w:rsidRPr="00340914">
        <w:t>RE Power control dynamic range</w:t>
      </w:r>
      <w:bookmarkEnd w:id="50"/>
    </w:p>
    <w:p w:rsidR="00C015D5" w:rsidRPr="00340914" w:rsidRDefault="00C015D5" w:rsidP="00C015D5">
      <w:pPr>
        <w:spacing w:line="240" w:lineRule="exact"/>
        <w:rPr>
          <w:rFonts w:cs="v5.0.0"/>
        </w:rPr>
      </w:pPr>
      <w:r w:rsidRPr="00340914">
        <w:t>The RE power control dynamic range is t</w:t>
      </w:r>
      <w:r w:rsidRPr="00340914">
        <w:rPr>
          <w:rFonts w:cs="v5.0.0"/>
        </w:rPr>
        <w:t>he difference between the power of a</w:t>
      </w:r>
      <w:r w:rsidR="00996153" w:rsidRPr="00340914">
        <w:rPr>
          <w:rFonts w:cs="v5.0.0"/>
        </w:rPr>
        <w:t>n</w:t>
      </w:r>
      <w:r w:rsidRPr="00340914">
        <w:rPr>
          <w:rFonts w:cs="v5.0.0"/>
        </w:rPr>
        <w:t xml:space="preserve"> RE and the </w:t>
      </w:r>
      <w:r w:rsidRPr="00340914">
        <w:t xml:space="preserve">average RE power for a BS at maximum output power </w:t>
      </w:r>
      <w:r w:rsidRPr="00340914">
        <w:rPr>
          <w:rFonts w:cs="v5.0.0"/>
        </w:rPr>
        <w:t>for a specified reference condition.</w:t>
      </w:r>
    </w:p>
    <w:p w:rsidR="00C015D5" w:rsidRPr="00340914" w:rsidRDefault="00C015D5" w:rsidP="00D903BE">
      <w:pPr>
        <w:pStyle w:val="Heading4"/>
        <w:ind w:left="0" w:firstLine="0"/>
        <w:rPr>
          <w:rFonts w:cs="v5.0.0"/>
        </w:rPr>
      </w:pPr>
      <w:bookmarkStart w:id="51" w:name="_Toc13078912"/>
      <w:r w:rsidRPr="00340914">
        <w:rPr>
          <w:rFonts w:cs="v5.0.0"/>
        </w:rPr>
        <w:t>6.3.1.1</w:t>
      </w:r>
      <w:r w:rsidRPr="00340914">
        <w:rPr>
          <w:rFonts w:cs="v5.0.0"/>
        </w:rPr>
        <w:tab/>
        <w:t>Minimum requirements</w:t>
      </w:r>
      <w:bookmarkEnd w:id="51"/>
    </w:p>
    <w:p w:rsidR="007343F0" w:rsidRPr="00340914" w:rsidRDefault="00C015D5" w:rsidP="00C015D5">
      <w:pPr>
        <w:spacing w:line="240" w:lineRule="exact"/>
        <w:jc w:val="both"/>
        <w:rPr>
          <w:rFonts w:cs="v5.0.0"/>
        </w:rPr>
      </w:pPr>
      <w:r w:rsidRPr="00340914">
        <w:rPr>
          <w:rFonts w:cs="v5.0.0"/>
        </w:rPr>
        <w:t>RE power control dynamic range:</w:t>
      </w:r>
    </w:p>
    <w:p w:rsidR="00C015D5" w:rsidRPr="00340914" w:rsidRDefault="00C015D5" w:rsidP="0088119E">
      <w:pPr>
        <w:pStyle w:val="TH"/>
        <w:rPr>
          <w:rFonts w:eastAsiaTheme="minorEastAsia"/>
        </w:rPr>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40914" w:rsidRPr="00340914" w:rsidTr="00292FF4">
        <w:trPr>
          <w:trHeight w:val="321"/>
          <w:jc w:val="center"/>
        </w:trPr>
        <w:tc>
          <w:tcPr>
            <w:tcW w:w="1980" w:type="dxa"/>
            <w:vMerge w:val="restart"/>
          </w:tcPr>
          <w:p w:rsidR="00C015D5" w:rsidRPr="00340914" w:rsidRDefault="00C015D5" w:rsidP="00C015D5">
            <w:pPr>
              <w:pStyle w:val="TAH"/>
              <w:rPr>
                <w:rFonts w:cs="Arial"/>
                <w:lang w:eastAsia="en-US"/>
              </w:rPr>
            </w:pPr>
            <w:r w:rsidRPr="00340914">
              <w:rPr>
                <w:rFonts w:cs="Arial"/>
                <w:lang w:eastAsia="en-US"/>
              </w:rPr>
              <w:t>Modulation scheme used on the RE</w:t>
            </w:r>
          </w:p>
        </w:tc>
        <w:tc>
          <w:tcPr>
            <w:tcW w:w="3240" w:type="dxa"/>
            <w:gridSpan w:val="2"/>
          </w:tcPr>
          <w:p w:rsidR="00C015D5" w:rsidRPr="00340914" w:rsidRDefault="00C015D5" w:rsidP="00C015D5">
            <w:pPr>
              <w:pStyle w:val="TAH"/>
              <w:rPr>
                <w:rFonts w:cs="Arial"/>
                <w:lang w:eastAsia="en-US"/>
              </w:rPr>
            </w:pPr>
            <w:r w:rsidRPr="00340914">
              <w:rPr>
                <w:rFonts w:cs="Arial"/>
                <w:lang w:eastAsia="en-US"/>
              </w:rPr>
              <w:t>RE power control dynamic range (dB)</w:t>
            </w:r>
          </w:p>
        </w:tc>
      </w:tr>
      <w:tr w:rsidR="00340914" w:rsidRPr="00340914" w:rsidTr="00292FF4">
        <w:trPr>
          <w:trHeight w:val="61"/>
          <w:jc w:val="center"/>
        </w:trPr>
        <w:tc>
          <w:tcPr>
            <w:tcW w:w="1980" w:type="dxa"/>
            <w:vMerge/>
          </w:tcPr>
          <w:p w:rsidR="00C015D5" w:rsidRPr="00340914" w:rsidRDefault="00C015D5" w:rsidP="00C015D5">
            <w:pPr>
              <w:pStyle w:val="TAH"/>
              <w:rPr>
                <w:rFonts w:cs="Arial"/>
                <w:lang w:eastAsia="en-US"/>
              </w:rPr>
            </w:pPr>
          </w:p>
        </w:tc>
        <w:tc>
          <w:tcPr>
            <w:tcW w:w="1569" w:type="dxa"/>
          </w:tcPr>
          <w:p w:rsidR="00C015D5" w:rsidRPr="00340914" w:rsidRDefault="00C015D5" w:rsidP="00C015D5">
            <w:pPr>
              <w:pStyle w:val="TAH"/>
              <w:rPr>
                <w:rFonts w:cs="Arial"/>
                <w:lang w:eastAsia="en-US"/>
              </w:rPr>
            </w:pPr>
            <w:r w:rsidRPr="00340914">
              <w:rPr>
                <w:rFonts w:cs="Arial"/>
                <w:lang w:eastAsia="en-US"/>
              </w:rPr>
              <w:t xml:space="preserve"> (down)</w:t>
            </w:r>
          </w:p>
        </w:tc>
        <w:tc>
          <w:tcPr>
            <w:tcW w:w="1671" w:type="dxa"/>
          </w:tcPr>
          <w:p w:rsidR="00C015D5" w:rsidRPr="00340914" w:rsidRDefault="00C015D5" w:rsidP="00C015D5">
            <w:pPr>
              <w:pStyle w:val="TAH"/>
              <w:rPr>
                <w:rFonts w:cs="Arial"/>
                <w:lang w:eastAsia="en-US"/>
              </w:rPr>
            </w:pPr>
            <w:r w:rsidRPr="00340914">
              <w:rPr>
                <w:rFonts w:cs="Arial"/>
                <w:lang w:eastAsia="en-US"/>
              </w:rPr>
              <w:t xml:space="preserve"> (up)</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(PDCCH)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(PDSCH)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(sPDCCH)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(sPDSCH)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16QAM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-3</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64QAM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0</w:t>
            </w:r>
          </w:p>
        </w:tc>
        <w:tc>
          <w:tcPr>
            <w:tcW w:w="1671" w:type="dxa"/>
          </w:tcPr>
          <w:p w:rsidR="00C015D5" w:rsidRPr="00340914" w:rsidRDefault="00C015D5" w:rsidP="00C015D5">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64QAM (sPDSCH)</w:t>
            </w:r>
          </w:p>
        </w:tc>
        <w:tc>
          <w:tcPr>
            <w:tcW w:w="1569" w:type="dxa"/>
          </w:tcPr>
          <w:p w:rsidR="00292FF4" w:rsidRPr="00340914" w:rsidRDefault="00292FF4" w:rsidP="00292FF4">
            <w:pPr>
              <w:pStyle w:val="TAC"/>
              <w:rPr>
                <w:rFonts w:cs="Arial"/>
                <w:lang w:eastAsia="en-US"/>
              </w:rPr>
            </w:pPr>
            <w:r w:rsidRPr="00340914">
              <w:rPr>
                <w:rFonts w:cs="Arial"/>
                <w:lang w:eastAsia="en-US"/>
              </w:rPr>
              <w:t>0</w:t>
            </w:r>
          </w:p>
        </w:tc>
        <w:tc>
          <w:tcPr>
            <w:tcW w:w="1671" w:type="dxa"/>
          </w:tcPr>
          <w:p w:rsidR="00292FF4" w:rsidRPr="00340914" w:rsidRDefault="00292FF4" w:rsidP="00292FF4">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C52499" w:rsidRPr="00340914" w:rsidRDefault="00C52499" w:rsidP="004D09CD">
            <w:pPr>
              <w:pStyle w:val="TAC"/>
              <w:rPr>
                <w:rFonts w:cs="Arial"/>
                <w:lang w:eastAsia="en-US"/>
              </w:rPr>
            </w:pPr>
            <w:r w:rsidRPr="00340914">
              <w:rPr>
                <w:rFonts w:cs="Arial"/>
                <w:lang w:eastAsia="en-US"/>
              </w:rPr>
              <w:t>256QAM (PDSCH)</w:t>
            </w:r>
          </w:p>
        </w:tc>
        <w:tc>
          <w:tcPr>
            <w:tcW w:w="1569" w:type="dxa"/>
          </w:tcPr>
          <w:p w:rsidR="00C52499" w:rsidRPr="00340914" w:rsidRDefault="00C52499" w:rsidP="004D09CD">
            <w:pPr>
              <w:pStyle w:val="TAC"/>
              <w:rPr>
                <w:rFonts w:cs="Arial"/>
                <w:lang w:eastAsia="en-US"/>
              </w:rPr>
            </w:pPr>
            <w:r w:rsidRPr="00340914">
              <w:rPr>
                <w:rFonts w:cs="Arial"/>
                <w:lang w:eastAsia="en-US"/>
              </w:rPr>
              <w:t>0</w:t>
            </w:r>
          </w:p>
        </w:tc>
        <w:tc>
          <w:tcPr>
            <w:tcW w:w="1671" w:type="dxa"/>
          </w:tcPr>
          <w:p w:rsidR="00C52499" w:rsidRPr="00340914" w:rsidRDefault="00C52499" w:rsidP="004D09CD">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420EAE" w:rsidRPr="00340914" w:rsidRDefault="00420EAE" w:rsidP="00662B84">
            <w:pPr>
              <w:pStyle w:val="TAC"/>
              <w:rPr>
                <w:rFonts w:cs="Arial"/>
              </w:rPr>
            </w:pPr>
            <w:r w:rsidRPr="00340914">
              <w:rPr>
                <w:rFonts w:cs="Arial" w:hint="eastAsia"/>
                <w:lang w:eastAsia="zh-CN"/>
              </w:rPr>
              <w:t>1024</w:t>
            </w:r>
            <w:r w:rsidRPr="00340914">
              <w:rPr>
                <w:rFonts w:cs="Arial"/>
              </w:rPr>
              <w:t>QAM (PDSCH)</w:t>
            </w:r>
          </w:p>
        </w:tc>
        <w:tc>
          <w:tcPr>
            <w:tcW w:w="1569" w:type="dxa"/>
          </w:tcPr>
          <w:p w:rsidR="00420EAE" w:rsidRPr="00340914" w:rsidRDefault="00420EAE" w:rsidP="00662B84">
            <w:pPr>
              <w:pStyle w:val="TAC"/>
              <w:rPr>
                <w:rFonts w:cs="Arial"/>
              </w:rPr>
            </w:pPr>
            <w:r w:rsidRPr="00340914">
              <w:rPr>
                <w:rFonts w:cs="Arial"/>
              </w:rPr>
              <w:t>0</w:t>
            </w:r>
          </w:p>
        </w:tc>
        <w:tc>
          <w:tcPr>
            <w:tcW w:w="1671" w:type="dxa"/>
          </w:tcPr>
          <w:p w:rsidR="00420EAE" w:rsidRPr="00340914" w:rsidRDefault="00420EAE" w:rsidP="00662B84">
            <w:pPr>
              <w:pStyle w:val="TAC"/>
              <w:rPr>
                <w:rFonts w:cs="Arial"/>
              </w:rPr>
            </w:pPr>
            <w:r w:rsidRPr="00340914">
              <w:rPr>
                <w:rFonts w:cs="Arial"/>
              </w:rPr>
              <w:t>0</w:t>
            </w:r>
          </w:p>
        </w:tc>
      </w:tr>
      <w:tr w:rsidR="00C015D5" w:rsidRPr="00340914" w:rsidTr="00292FF4">
        <w:trPr>
          <w:trHeight w:val="61"/>
          <w:jc w:val="center"/>
        </w:trPr>
        <w:tc>
          <w:tcPr>
            <w:tcW w:w="5220" w:type="dxa"/>
            <w:gridSpan w:val="3"/>
          </w:tcPr>
          <w:p w:rsidR="00C015D5" w:rsidRPr="00340914" w:rsidRDefault="00C015D5" w:rsidP="00C015D5">
            <w:pPr>
              <w:pStyle w:val="TAN"/>
              <w:rPr>
                <w:rFonts w:cs="Arial"/>
                <w:lang w:eastAsia="en-US"/>
              </w:rPr>
            </w:pPr>
            <w:r w:rsidRPr="00340914">
              <w:rPr>
                <w:rFonts w:cs="Arial"/>
                <w:lang w:eastAsia="en-US"/>
              </w:rPr>
              <w:t>NOTE 1:</w:t>
            </w:r>
            <w:r w:rsidR="00CC734E" w:rsidRPr="00340914">
              <w:rPr>
                <w:rFonts w:cs="Arial"/>
                <w:lang w:eastAsia="en-US"/>
              </w:rPr>
              <w:tab/>
            </w:r>
            <w:r w:rsidR="00045EB4" w:rsidRPr="00340914">
              <w:rPr>
                <w:rFonts w:eastAsia="SimSun" w:cs="Arial"/>
                <w:lang w:eastAsia="en-US"/>
              </w:rPr>
              <w:t xml:space="preserve">The </w:t>
            </w:r>
            <w:r w:rsidR="00045EB4" w:rsidRPr="00340914">
              <w:rPr>
                <w:rFonts w:cs="v5.0.0"/>
                <w:snapToGrid w:val="0"/>
                <w:lang w:eastAsia="en-US"/>
              </w:rPr>
              <w:t>output power</w:t>
            </w:r>
            <w:r w:rsidR="00045EB4" w:rsidRPr="00340914">
              <w:rPr>
                <w:rFonts w:eastAsia="SimSun" w:cs="Arial"/>
                <w:lang w:eastAsia="en-US"/>
              </w:rPr>
              <w:t xml:space="preserve"> per carrier </w:t>
            </w:r>
            <w:r w:rsidRPr="00340914">
              <w:rPr>
                <w:rFonts w:cs="Arial"/>
                <w:lang w:eastAsia="en-US"/>
              </w:rPr>
              <w:t xml:space="preserve">shall always be less or equal to </w:t>
            </w:r>
            <w:r w:rsidR="00045EB4" w:rsidRPr="00340914">
              <w:rPr>
                <w:rFonts w:eastAsia="SimSun" w:cs="Arial"/>
                <w:lang w:eastAsia="en-US"/>
              </w:rPr>
              <w:t>the</w:t>
            </w:r>
            <w:r w:rsidR="00045EB4" w:rsidRPr="00340914">
              <w:rPr>
                <w:rFonts w:cs="Arial"/>
                <w:lang w:eastAsia="en-US"/>
              </w:rPr>
              <w:t xml:space="preserve"> </w:t>
            </w:r>
            <w:r w:rsidR="00045EB4" w:rsidRPr="00340914">
              <w:rPr>
                <w:rFonts w:eastAsia="SimSun" w:cs="Arial"/>
                <w:lang w:eastAsia="en-US"/>
              </w:rPr>
              <w:t>maximum</w:t>
            </w:r>
            <w:r w:rsidR="00045EB4" w:rsidRPr="00340914">
              <w:rPr>
                <w:rFonts w:cs="v5.0.0"/>
                <w:snapToGrid w:val="0"/>
                <w:lang w:eastAsia="en-US"/>
              </w:rPr>
              <w:t xml:space="preserve"> output power</w:t>
            </w:r>
            <w:r w:rsidR="00045EB4" w:rsidRPr="00340914">
              <w:rPr>
                <w:rFonts w:eastAsia="SimSun" w:cs="v5.0.0"/>
                <w:snapToGrid w:val="0"/>
                <w:lang w:eastAsia="en-US"/>
              </w:rPr>
              <w:t xml:space="preserve"> of the</w:t>
            </w:r>
            <w:r w:rsidR="00045EB4" w:rsidRPr="00340914">
              <w:rPr>
                <w:rFonts w:cs="v5.0.0"/>
                <w:snapToGrid w:val="0"/>
                <w:lang w:eastAsia="en-US"/>
              </w:rPr>
              <w:t xml:space="preserve"> base station</w:t>
            </w:r>
            <w:r w:rsidRPr="00340914">
              <w:rPr>
                <w:rFonts w:cs="Arial"/>
                <w:lang w:eastAsia="en-US"/>
              </w:rPr>
              <w:t>.</w:t>
            </w:r>
          </w:p>
        </w:tc>
      </w:tr>
    </w:tbl>
    <w:p w:rsidR="007343F0" w:rsidRPr="00340914" w:rsidRDefault="007343F0" w:rsidP="007343F0">
      <w:pPr>
        <w:rPr>
          <w:rFonts w:eastAsiaTheme="minorEastAsia"/>
        </w:rPr>
      </w:pPr>
    </w:p>
    <w:p w:rsidR="00C015D5" w:rsidRPr="00340914" w:rsidRDefault="00C015D5" w:rsidP="00D903BE">
      <w:pPr>
        <w:pStyle w:val="Heading3"/>
      </w:pPr>
      <w:bookmarkStart w:id="52" w:name="_Toc13078913"/>
      <w:r w:rsidRPr="00340914">
        <w:t>6.3.2</w:t>
      </w:r>
      <w:r w:rsidRPr="00340914">
        <w:tab/>
        <w:t>Total power dynamic range</w:t>
      </w:r>
      <w:bookmarkEnd w:id="52"/>
    </w:p>
    <w:p w:rsidR="00C015D5" w:rsidRPr="00340914" w:rsidRDefault="00C015D5" w:rsidP="00C015D5">
      <w:pPr>
        <w:spacing w:line="240" w:lineRule="exact"/>
        <w:rPr>
          <w:rFonts w:cs="v5.0.0"/>
        </w:rPr>
      </w:pPr>
      <w:r w:rsidRPr="00340914">
        <w:rPr>
          <w:rFonts w:cs="v5.0.0"/>
        </w:rPr>
        <w:t xml:space="preserve">The total power dynamic range is the difference between the maximum and the minimum </w:t>
      </w:r>
      <w:r w:rsidR="00996153" w:rsidRPr="00340914">
        <w:rPr>
          <w:rFonts w:cs="v5.0.0"/>
        </w:rPr>
        <w:t xml:space="preserve">transmit </w:t>
      </w:r>
      <w:r w:rsidRPr="00340914">
        <w:rPr>
          <w:rFonts w:cs="v5.0.0"/>
        </w:rPr>
        <w:t>power of an OFDM symbol for a specified reference condition.</w:t>
      </w:r>
    </w:p>
    <w:p w:rsidR="00C015D5" w:rsidRPr="00340914" w:rsidRDefault="00C015D5" w:rsidP="00083506">
      <w:pPr>
        <w:pStyle w:val="NO"/>
      </w:pPr>
      <w:r w:rsidRPr="00340914">
        <w:t>NOTE</w:t>
      </w:r>
      <w:r w:rsidR="00083506" w:rsidRPr="00340914">
        <w:t xml:space="preserve"> 1</w:t>
      </w:r>
      <w:r w:rsidRPr="00340914">
        <w:t>:</w:t>
      </w:r>
      <w:r w:rsidRPr="0034091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40914">
        <w:t xml:space="preserve">or sPDSCH </w:t>
      </w:r>
      <w:r w:rsidRPr="00340914">
        <w:t>and not contain RS, PBCH or synchronisation signals.</w:t>
      </w:r>
    </w:p>
    <w:p w:rsidR="00083506" w:rsidRPr="00340914" w:rsidRDefault="00083506" w:rsidP="00083506">
      <w:pPr>
        <w:pStyle w:val="NO"/>
      </w:pPr>
      <w:r w:rsidRPr="00340914">
        <w:t>NOTE 2:</w:t>
      </w:r>
      <w:r w:rsidRPr="00340914">
        <w:tab/>
        <w:t>The requirement does not apply to Band 46.</w:t>
      </w:r>
    </w:p>
    <w:p w:rsidR="00C015D5" w:rsidRPr="00340914" w:rsidRDefault="00C015D5" w:rsidP="00D903BE">
      <w:pPr>
        <w:pStyle w:val="Heading4"/>
        <w:ind w:left="0" w:firstLine="0"/>
        <w:rPr>
          <w:rFonts w:cs="v5.0.0"/>
        </w:rPr>
      </w:pPr>
      <w:bookmarkStart w:id="53" w:name="_Toc13078914"/>
      <w:r w:rsidRPr="00340914">
        <w:rPr>
          <w:rFonts w:cs="v5.0.0"/>
        </w:rPr>
        <w:t>6.3.2.1</w:t>
      </w:r>
      <w:r w:rsidRPr="00340914">
        <w:rPr>
          <w:rFonts w:cs="v5.0.0"/>
        </w:rPr>
        <w:tab/>
        <w:t>Minimum requirements</w:t>
      </w:r>
      <w:bookmarkEnd w:id="53"/>
    </w:p>
    <w:p w:rsidR="00C015D5" w:rsidRPr="00340914" w:rsidRDefault="00C015D5" w:rsidP="00C015D5">
      <w:pPr>
        <w:spacing w:line="240" w:lineRule="exact"/>
        <w:jc w:val="both"/>
        <w:rPr>
          <w:rFonts w:cs="v5.0.0"/>
        </w:rPr>
      </w:pPr>
      <w:r w:rsidRPr="00340914">
        <w:rPr>
          <w:rFonts w:cs="v5.0.0"/>
        </w:rPr>
        <w:t xml:space="preserve">The downlink (DL) total power dynamic range </w:t>
      </w:r>
      <w:r w:rsidR="00045EB4" w:rsidRPr="00340914">
        <w:rPr>
          <w:rFonts w:eastAsia="SimSun"/>
        </w:rPr>
        <w:t xml:space="preserve">for </w:t>
      </w:r>
      <w:r w:rsidR="001F663E" w:rsidRPr="00340914">
        <w:rPr>
          <w:rFonts w:eastAsia="SimSun"/>
        </w:rPr>
        <w:t xml:space="preserve">each </w:t>
      </w:r>
      <w:r w:rsidR="00045EB4" w:rsidRPr="00340914">
        <w:rPr>
          <w:rFonts w:eastAsia="SimSun"/>
        </w:rPr>
        <w:t>E-UTRA carrier</w:t>
      </w:r>
      <w:r w:rsidR="00045EB4" w:rsidRPr="00340914">
        <w:rPr>
          <w:rFonts w:ascii="SimSun" w:eastAsia="SimSun" w:hAnsi="SimSun" w:cs="v5.0.0"/>
        </w:rPr>
        <w:t xml:space="preserve"> </w:t>
      </w:r>
      <w:r w:rsidRPr="00340914">
        <w:rPr>
          <w:rFonts w:cs="v5.0.0"/>
        </w:rPr>
        <w:t xml:space="preserve">shall be larger than </w:t>
      </w:r>
      <w:r w:rsidR="007343F0" w:rsidRPr="00340914">
        <w:rPr>
          <w:rFonts w:cs="v5.0.0"/>
        </w:rPr>
        <w:t xml:space="preserve">or equal to </w:t>
      </w:r>
      <w:r w:rsidRPr="00340914">
        <w:t>the level in Table 6.3.2.1-1.</w:t>
      </w:r>
    </w:p>
    <w:p w:rsidR="00C015D5" w:rsidRPr="00340914" w:rsidRDefault="00C015D5" w:rsidP="0088119E">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40914" w:rsidRPr="00340914">
        <w:trPr>
          <w:jc w:val="center"/>
        </w:trPr>
        <w:tc>
          <w:tcPr>
            <w:tcW w:w="2534" w:type="dxa"/>
            <w:vAlign w:val="center"/>
          </w:tcPr>
          <w:p w:rsidR="00C015D5" w:rsidRPr="00340914" w:rsidRDefault="00C015D5" w:rsidP="009C7470">
            <w:pPr>
              <w:pStyle w:val="TAH"/>
              <w:rPr>
                <w:rFonts w:cs="Arial"/>
                <w:lang w:val="it-IT" w:eastAsia="en-US"/>
              </w:rPr>
            </w:pPr>
            <w:r w:rsidRPr="00340914">
              <w:rPr>
                <w:rFonts w:cs="Arial"/>
                <w:lang w:val="it-IT" w:eastAsia="en-US"/>
              </w:rPr>
              <w:t>E-UTRA</w:t>
            </w:r>
          </w:p>
          <w:p w:rsidR="00C015D5" w:rsidRPr="00340914" w:rsidRDefault="00C015D5" w:rsidP="009C7470">
            <w:pPr>
              <w:pStyle w:val="TAH"/>
              <w:rPr>
                <w:rFonts w:cs="Arial"/>
                <w:lang w:val="it-IT" w:eastAsia="en-US"/>
              </w:rPr>
            </w:pPr>
            <w:r w:rsidRPr="00340914">
              <w:rPr>
                <w:rFonts w:cs="Arial"/>
                <w:lang w:val="it-IT" w:eastAsia="en-US"/>
              </w:rPr>
              <w:t>channel bandwidth (MHz)</w:t>
            </w:r>
          </w:p>
        </w:tc>
        <w:tc>
          <w:tcPr>
            <w:tcW w:w="2193" w:type="dxa"/>
            <w:vAlign w:val="center"/>
          </w:tcPr>
          <w:p w:rsidR="00C015D5" w:rsidRPr="00340914" w:rsidRDefault="00C015D5" w:rsidP="009C7470">
            <w:pPr>
              <w:pStyle w:val="TAH"/>
              <w:rPr>
                <w:rFonts w:cs="Arial"/>
                <w:lang w:eastAsia="en-US"/>
              </w:rPr>
            </w:pPr>
            <w:r w:rsidRPr="00340914">
              <w:rPr>
                <w:rFonts w:cs="Arial"/>
                <w:lang w:eastAsia="en-US"/>
              </w:rPr>
              <w:t>Total power dynamic range (dB)</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7.7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11.7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3.9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6.9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2193" w:type="dxa"/>
            <w:vAlign w:val="center"/>
          </w:tcPr>
          <w:p w:rsidR="00C015D5" w:rsidRPr="00340914" w:rsidRDefault="00C015D5" w:rsidP="009C7470">
            <w:pPr>
              <w:pStyle w:val="TAC"/>
              <w:rPr>
                <w:rFonts w:cs="Arial"/>
                <w:lang w:eastAsia="en-US"/>
              </w:rPr>
            </w:pPr>
            <w:r w:rsidRPr="00340914">
              <w:rPr>
                <w:rFonts w:cs="MS PGothic"/>
                <w:lang w:eastAsia="en-US"/>
              </w:rPr>
              <w:t>1</w:t>
            </w:r>
            <w:r w:rsidR="007343F0" w:rsidRPr="00340914">
              <w:rPr>
                <w:rFonts w:cs="MS PGothic"/>
                <w:lang w:eastAsia="en-US"/>
              </w:rPr>
              <w:t>8.7</w:t>
            </w:r>
          </w:p>
        </w:tc>
      </w:tr>
      <w:tr w:rsidR="00C015D5"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20</w:t>
            </w:r>
          </w:p>
        </w:tc>
      </w:tr>
    </w:tbl>
    <w:p w:rsidR="00391EAE" w:rsidRPr="00340914" w:rsidRDefault="00391EAE" w:rsidP="00391EAE"/>
    <w:p w:rsidR="00391EAE" w:rsidRPr="00340914" w:rsidRDefault="00391EAE" w:rsidP="00D903BE">
      <w:pPr>
        <w:pStyle w:val="Heading3"/>
      </w:pPr>
      <w:bookmarkStart w:id="54" w:name="_Toc13078915"/>
      <w:r w:rsidRPr="00340914">
        <w:t>6.3.3</w:t>
      </w:r>
      <w:r w:rsidRPr="00340914">
        <w:tab/>
        <w:t>NB-IoT RB power dynamic range for in-band or guard band operation</w:t>
      </w:r>
      <w:bookmarkEnd w:id="54"/>
    </w:p>
    <w:p w:rsidR="00971666" w:rsidRPr="00340914" w:rsidRDefault="00391EAE" w:rsidP="00971666">
      <w:pPr>
        <w:spacing w:line="240" w:lineRule="exact"/>
      </w:pPr>
      <w:r w:rsidRPr="00340914">
        <w:t>The NB-IoT RB power dynamic range (or NB-IoT power boosting)</w:t>
      </w:r>
      <w:r w:rsidR="00971666" w:rsidRPr="00340914">
        <w:t xml:space="preserve"> for guard</w:t>
      </w:r>
      <w:r w:rsidR="006C34C5" w:rsidRPr="00340914">
        <w:t xml:space="preserve"> </w:t>
      </w:r>
      <w:r w:rsidR="00971666" w:rsidRPr="00340914">
        <w:t>band operation</w:t>
      </w:r>
      <w:r w:rsidRPr="00340914">
        <w:t xml:space="preserve">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006C34C5" w:rsidRPr="00340914">
        <w:rPr>
          <w:rFonts w:eastAsia="SimSun"/>
          <w:lang w:eastAsia="zh-CN"/>
        </w:rPr>
        <w:t>RB</w:t>
      </w:r>
      <w:r w:rsidRPr="00340914">
        <w:rPr>
          <w:rFonts w:eastAsia="SimSun"/>
          <w:lang w:eastAsia="zh-CN"/>
        </w:rPr>
        <w:t xml:space="preserve"> (which occupies 180kHz in guard band</w:t>
      </w:r>
      <w:r w:rsidR="006C34C5" w:rsidRPr="00340914">
        <w:rPr>
          <w:lang w:eastAsia="zh-CN"/>
        </w:rPr>
        <w:t xml:space="preserve"> of an E-UTRA carrier</w:t>
      </w:r>
      <w:r w:rsidRPr="00340914">
        <w:rPr>
          <w:rFonts w:eastAsia="SimSun"/>
          <w:lang w:eastAsia="zh-CN"/>
        </w:rPr>
        <w:t xml:space="preserve">) and the average power over all </w:t>
      </w:r>
      <w:r w:rsidR="006C34C5" w:rsidRPr="00340914">
        <w:rPr>
          <w:rFonts w:eastAsia="MS Mincho"/>
        </w:rPr>
        <w:t>RBs</w:t>
      </w:r>
      <w:r w:rsidRPr="00340914">
        <w:rPr>
          <w:rFonts w:eastAsia="MS Mincho"/>
        </w:rPr>
        <w:t xml:space="preserve"> </w:t>
      </w:r>
      <w:r w:rsidRPr="00340914">
        <w:rPr>
          <w:rFonts w:eastAsia="SimSun"/>
          <w:lang w:eastAsia="zh-CN"/>
        </w:rPr>
        <w:t>(</w:t>
      </w:r>
      <w:r w:rsidR="006C34C5" w:rsidRPr="00340914">
        <w:rPr>
          <w:rFonts w:eastAsia="SimSun"/>
          <w:lang w:eastAsia="zh-CN"/>
        </w:rPr>
        <w:t xml:space="preserve">from </w:t>
      </w:r>
      <w:r w:rsidRPr="00340914">
        <w:rPr>
          <w:rFonts w:eastAsia="MS Mincho"/>
        </w:rPr>
        <w:t xml:space="preserve">both </w:t>
      </w:r>
      <w:r w:rsidRPr="00340914">
        <w:rPr>
          <w:rFonts w:eastAsia="SimSun"/>
          <w:lang w:eastAsia="zh-CN"/>
        </w:rPr>
        <w:t>NB-IoT</w:t>
      </w:r>
      <w:r w:rsidR="006C34C5" w:rsidRPr="00340914">
        <w:rPr>
          <w:rFonts w:eastAsia="SimSun"/>
          <w:lang w:eastAsia="zh-CN"/>
        </w:rPr>
        <w:t xml:space="preserve"> and the </w:t>
      </w:r>
      <w:r w:rsidR="006C34C5" w:rsidRPr="00340914">
        <w:t>E-UTRA carrier containing the NB-IoT RB</w:t>
      </w:r>
      <w:r w:rsidRPr="00340914">
        <w:rPr>
          <w:rFonts w:eastAsia="SimSun"/>
          <w:lang w:eastAsia="zh-CN"/>
        </w:rPr>
        <w:t>).</w:t>
      </w:r>
    </w:p>
    <w:p w:rsidR="00391EAE" w:rsidRPr="00340914" w:rsidRDefault="00971666" w:rsidP="00391EAE">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w:t>
      </w:r>
      <w:r w:rsidR="006C34C5" w:rsidRPr="00340914">
        <w:rPr>
          <w:lang w:eastAsia="zh-CN"/>
        </w:rPr>
        <w:t>occupy</w:t>
      </w:r>
      <w:r w:rsidRPr="00340914">
        <w:rPr>
          <w:lang w:eastAsia="zh-CN"/>
        </w:rPr>
        <w:t xml:space="preserve"> certain REs in a RB of </w:t>
      </w:r>
      <w:r w:rsidR="006C34C5" w:rsidRPr="00340914">
        <w:rPr>
          <w:lang w:eastAsia="zh-CN"/>
        </w:rPr>
        <w:t xml:space="preserve">an </w:t>
      </w:r>
      <w:r w:rsidRPr="00340914">
        <w:rPr>
          <w:lang w:eastAsia="zh-CN"/>
        </w:rPr>
        <w:t xml:space="preserve">E-UTRA carrier) and the average power over all </w:t>
      </w:r>
      <w:r w:rsidRPr="00340914">
        <w:rPr>
          <w:rFonts w:eastAsia="MS Mincho"/>
        </w:rPr>
        <w:t xml:space="preserve">REs </w:t>
      </w:r>
      <w:r w:rsidRPr="00340914">
        <w:rPr>
          <w:lang w:eastAsia="zh-CN"/>
        </w:rPr>
        <w:t>(</w:t>
      </w:r>
      <w:r w:rsidR="006C34C5" w:rsidRPr="00340914">
        <w:rPr>
          <w:lang w:eastAsia="zh-CN"/>
        </w:rPr>
        <w:t xml:space="preserve">from </w:t>
      </w:r>
      <w:r w:rsidRPr="00340914">
        <w:rPr>
          <w:rFonts w:eastAsia="MS Mincho"/>
        </w:rPr>
        <w:t xml:space="preserve">both </w:t>
      </w:r>
      <w:r w:rsidRPr="00340914">
        <w:rPr>
          <w:lang w:eastAsia="zh-CN"/>
        </w:rPr>
        <w:t>NB-IoT</w:t>
      </w:r>
      <w:r w:rsidR="006C34C5" w:rsidRPr="00340914">
        <w:rPr>
          <w:rFonts w:eastAsia="SimSun"/>
          <w:lang w:eastAsia="zh-CN"/>
        </w:rPr>
        <w:t xml:space="preserve"> and the </w:t>
      </w:r>
      <w:r w:rsidR="006C34C5" w:rsidRPr="00340914">
        <w:t>E-UTRA carrier containing the NB-IoT REs</w:t>
      </w:r>
      <w:r w:rsidRPr="00340914">
        <w:rPr>
          <w:lang w:eastAsia="zh-CN"/>
        </w:rPr>
        <w:t>).</w:t>
      </w:r>
    </w:p>
    <w:p w:rsidR="00391EAE" w:rsidRPr="00340914" w:rsidRDefault="00391EAE" w:rsidP="00D903BE">
      <w:pPr>
        <w:pStyle w:val="Heading4"/>
      </w:pPr>
      <w:bookmarkStart w:id="55" w:name="_Toc13078916"/>
      <w:r w:rsidRPr="00340914">
        <w:lastRenderedPageBreak/>
        <w:t>6.3.3.1</w:t>
      </w:r>
      <w:r w:rsidRPr="00340914">
        <w:tab/>
        <w:t>Minimum Requirement</w:t>
      </w:r>
      <w:bookmarkEnd w:id="55"/>
    </w:p>
    <w:p w:rsidR="00391EAE" w:rsidRPr="00340914" w:rsidRDefault="00391EAE" w:rsidP="00391EAE">
      <w:pPr>
        <w:spacing w:line="240" w:lineRule="exact"/>
        <w:rPr>
          <w:rFonts w:eastAsia="SimSun"/>
          <w:lang w:eastAsia="zh-CN"/>
        </w:rPr>
      </w:pPr>
      <w:r w:rsidRPr="00340914">
        <w:rPr>
          <w:rFonts w:eastAsia="SimSun"/>
          <w:lang w:eastAsia="zh-CN"/>
        </w:rPr>
        <w:t>NB-IoT power dynamic range shall be larger than or equal to +6dB</w:t>
      </w:r>
      <w:r w:rsidR="00B32F32" w:rsidRPr="00340914">
        <w:rPr>
          <w:rFonts w:eastAsia="SimSun"/>
          <w:lang w:eastAsia="zh-CN"/>
        </w:rPr>
        <w:t>, except for guard band operation with E-UTRA 5 MHz channel bandwidth signal where BS manufacturer shall declare the NB-IoT dynamic range power it could support</w:t>
      </w:r>
      <w:r w:rsidRPr="00340914">
        <w:rPr>
          <w:rFonts w:eastAsia="SimSun"/>
          <w:lang w:eastAsia="zh-CN"/>
        </w:rPr>
        <w:t>.</w:t>
      </w:r>
      <w:r w:rsidR="00B32F32" w:rsidRPr="00340914">
        <w:rPr>
          <w:rFonts w:eastAsia="SimSun"/>
          <w:lang w:eastAsia="zh-CN"/>
        </w:rPr>
        <w:t xml:space="preserve"> (in this version of the specification).</w:t>
      </w:r>
    </w:p>
    <w:p w:rsidR="00391EAE" w:rsidRPr="00340914" w:rsidRDefault="00391EAE" w:rsidP="00391EAE">
      <w:pPr>
        <w:spacing w:line="240" w:lineRule="exact"/>
        <w:rPr>
          <w:rFonts w:eastAsia="SimSun"/>
          <w:lang w:eastAsia="zh-CN"/>
        </w:rPr>
      </w:pPr>
      <w:r w:rsidRPr="00340914">
        <w:rPr>
          <w:rFonts w:eastAsia="SimSun"/>
          <w:lang w:eastAsia="zh-CN"/>
        </w:rPr>
        <w:t xml:space="preserve">The +6 dB power dynamic range is only </w:t>
      </w:r>
      <w:r w:rsidR="00B32F32" w:rsidRPr="00340914">
        <w:rPr>
          <w:rFonts w:eastAsia="SimSun"/>
          <w:lang w:eastAsia="zh-CN"/>
        </w:rPr>
        <w:t xml:space="preserve">required </w:t>
      </w:r>
      <w:r w:rsidRPr="00340914">
        <w:rPr>
          <w:rFonts w:eastAsia="SimSun"/>
          <w:lang w:eastAsia="zh-CN"/>
        </w:rPr>
        <w:t>for one NB-IoT RB for both in-band and guard band operation modes.</w:t>
      </w:r>
    </w:p>
    <w:p w:rsidR="00284A35" w:rsidRPr="00340914" w:rsidRDefault="00391EAE" w:rsidP="00391EAE">
      <w:r w:rsidRPr="00340914">
        <w:rPr>
          <w:rFonts w:eastAsia="SimSun"/>
          <w:lang w:eastAsia="zh-CN"/>
        </w:rPr>
        <w:t xml:space="preserve">For guard band operation, this NB-IoT RB should be placed adjacent to the </w:t>
      </w:r>
      <w:r w:rsidR="006C34C5" w:rsidRPr="00340914">
        <w:t>E-UTRA</w:t>
      </w:r>
      <w:r w:rsidRPr="00340914">
        <w:rPr>
          <w:rFonts w:eastAsia="SimSun"/>
          <w:lang w:eastAsia="zh-CN"/>
        </w:rPr>
        <w:t xml:space="preserve"> RB edge as close as possible (i.e., away from edge of </w:t>
      </w:r>
      <w:r w:rsidR="00B32F32" w:rsidRPr="00340914">
        <w:rPr>
          <w:rFonts w:eastAsia="SimSun"/>
          <w:lang w:eastAsia="zh-CN"/>
        </w:rPr>
        <w:t xml:space="preserve">channel </w:t>
      </w:r>
      <w:r w:rsidRPr="00340914">
        <w:rPr>
          <w:rFonts w:eastAsia="SimSun"/>
          <w:lang w:eastAsia="zh-CN"/>
        </w:rPr>
        <w:t>bandwidth).</w:t>
      </w:r>
    </w:p>
    <w:p w:rsidR="00C015D5" w:rsidRPr="00340914" w:rsidRDefault="00C015D5" w:rsidP="00D903BE">
      <w:pPr>
        <w:pStyle w:val="Heading2"/>
      </w:pPr>
      <w:bookmarkStart w:id="56" w:name="_Toc13078917"/>
      <w:r w:rsidRPr="00340914">
        <w:t>6.4</w:t>
      </w:r>
      <w:r w:rsidRPr="00340914">
        <w:tab/>
        <w:t>Transmit ON/OFF power</w:t>
      </w:r>
      <w:bookmarkEnd w:id="56"/>
    </w:p>
    <w:p w:rsidR="008A45F0" w:rsidRPr="00340914" w:rsidRDefault="008A45F0" w:rsidP="008A45F0">
      <w:pPr>
        <w:rPr>
          <w:kern w:val="2"/>
          <w:lang w:eastAsia="zh-CN"/>
        </w:rPr>
      </w:pPr>
      <w:r w:rsidRPr="00340914">
        <w:rPr>
          <w:kern w:val="2"/>
          <w:lang w:eastAsia="zh-CN"/>
        </w:rPr>
        <w:t xml:space="preserve">The requirements in </w:t>
      </w:r>
      <w:r w:rsidR="00996153" w:rsidRPr="00340914">
        <w:rPr>
          <w:kern w:val="2"/>
          <w:lang w:eastAsia="zh-CN"/>
        </w:rPr>
        <w:t>subclause</w:t>
      </w:r>
      <w:r w:rsidRPr="00340914">
        <w:rPr>
          <w:kern w:val="2"/>
          <w:lang w:eastAsia="zh-CN"/>
        </w:rPr>
        <w:t xml:space="preserve"> 6.4 are only applied for E-UTRA</w:t>
      </w:r>
      <w:r w:rsidR="00842471" w:rsidRPr="00340914">
        <w:rPr>
          <w:kern w:val="2"/>
          <w:lang w:eastAsia="zh-CN"/>
        </w:rPr>
        <w:t>, E-UTRA with NB-IoT and NB-IoT</w:t>
      </w:r>
      <w:r w:rsidRPr="00340914">
        <w:rPr>
          <w:kern w:val="2"/>
          <w:lang w:eastAsia="zh-CN"/>
        </w:rPr>
        <w:t xml:space="preserve"> TDD BS.</w:t>
      </w:r>
    </w:p>
    <w:p w:rsidR="00C015D5" w:rsidRPr="00340914" w:rsidRDefault="00C015D5" w:rsidP="00D903BE">
      <w:pPr>
        <w:pStyle w:val="Heading3"/>
        <w:rPr>
          <w:rFonts w:cs="v4.2.0"/>
          <w:sz w:val="30"/>
          <w:szCs w:val="30"/>
          <w:lang w:eastAsia="zh-CN"/>
        </w:rPr>
      </w:pPr>
      <w:bookmarkStart w:id="57" w:name="_Toc13078918"/>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w:t>
      </w:r>
      <w:r w:rsidR="008A45F0" w:rsidRPr="00340914">
        <w:rPr>
          <w:rFonts w:cs="v4.2.0"/>
          <w:sz w:val="30"/>
          <w:szCs w:val="30"/>
        </w:rPr>
        <w:t>ter</w:t>
      </w:r>
      <w:r w:rsidRPr="00340914">
        <w:rPr>
          <w:rFonts w:cs="v4.2.0"/>
          <w:sz w:val="30"/>
          <w:szCs w:val="30"/>
        </w:rPr>
        <w:t xml:space="preserve"> OFF power</w:t>
      </w:r>
      <w:bookmarkEnd w:id="57"/>
    </w:p>
    <w:p w:rsidR="008A45F0" w:rsidRPr="00340914" w:rsidRDefault="008A45F0" w:rsidP="008A45F0">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045EB4" w:rsidRPr="00340914" w:rsidRDefault="00045EB4" w:rsidP="00045EB4">
      <w:pPr>
        <w:rPr>
          <w:rFonts w:eastAsia="SimSun"/>
          <w:bCs/>
        </w:rPr>
      </w:pPr>
      <w:r w:rsidRPr="00340914">
        <w:rPr>
          <w:rFonts w:eastAsia="SimSun"/>
        </w:rPr>
        <w:t xml:space="preserve">For BS supporting </w:t>
      </w:r>
      <w:r w:rsidR="00C175EF"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C015D5" w:rsidRPr="00340914" w:rsidRDefault="00C015D5" w:rsidP="00D903BE">
      <w:pPr>
        <w:pStyle w:val="Heading4"/>
      </w:pPr>
      <w:bookmarkStart w:id="58" w:name="_Toc13078919"/>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58"/>
    </w:p>
    <w:p w:rsidR="00C015D5" w:rsidRPr="00340914" w:rsidRDefault="00C015D5" w:rsidP="00C015D5">
      <w:pPr>
        <w:rPr>
          <w:szCs w:val="22"/>
          <w:lang w:eastAsia="zh-CN"/>
        </w:rPr>
      </w:pPr>
      <w:r w:rsidRPr="00340914">
        <w:rPr>
          <w:szCs w:val="22"/>
          <w:lang w:eastAsia="zh-CN"/>
        </w:rPr>
        <w:t>The transmit</w:t>
      </w:r>
      <w:r w:rsidR="008A45F0" w:rsidRPr="00340914">
        <w:rPr>
          <w:szCs w:val="22"/>
          <w:lang w:eastAsia="zh-CN"/>
        </w:rPr>
        <w:t>ter</w:t>
      </w:r>
      <w:r w:rsidRPr="00340914">
        <w:rPr>
          <w:szCs w:val="22"/>
          <w:lang w:eastAsia="zh-CN"/>
        </w:rPr>
        <w:t xml:space="preserve"> OFF power</w:t>
      </w:r>
      <w:r w:rsidR="00D9585C" w:rsidRPr="00340914">
        <w:rPr>
          <w:szCs w:val="22"/>
          <w:lang w:eastAsia="zh-CN"/>
        </w:rPr>
        <w:t xml:space="preserve"> spectral density</w:t>
      </w:r>
      <w:r w:rsidRPr="00340914">
        <w:rPr>
          <w:szCs w:val="22"/>
          <w:lang w:eastAsia="zh-CN"/>
        </w:rPr>
        <w:t xml:space="preserve"> shall be less than -85dBm/MHz.</w:t>
      </w:r>
    </w:p>
    <w:p w:rsidR="009008B3" w:rsidRPr="00340914" w:rsidRDefault="009008B3" w:rsidP="00C015D5">
      <w:pPr>
        <w:rPr>
          <w:szCs w:val="22"/>
          <w:lang w:eastAsia="zh-CN"/>
        </w:rPr>
      </w:pPr>
      <w:r w:rsidRPr="00340914">
        <w:rPr>
          <w:szCs w:val="22"/>
          <w:lang w:eastAsia="zh-CN"/>
        </w:rPr>
        <w:t>For BS capable of multi-band operation, the requirement is only applicable during the transmitter OFF period in all supported operating bands.</w:t>
      </w:r>
    </w:p>
    <w:p w:rsidR="008A45F0" w:rsidRPr="00340914" w:rsidRDefault="008A45F0" w:rsidP="00D903BE">
      <w:pPr>
        <w:pStyle w:val="Heading3"/>
      </w:pPr>
      <w:bookmarkStart w:id="59" w:name="_Toc13078920"/>
      <w:r w:rsidRPr="00340914">
        <w:t>6.4.2</w:t>
      </w:r>
      <w:r w:rsidRPr="00340914">
        <w:tab/>
        <w:t>Transmitter transient period</w:t>
      </w:r>
      <w:bookmarkEnd w:id="59"/>
    </w:p>
    <w:p w:rsidR="008A45F0" w:rsidRPr="00340914" w:rsidRDefault="008A45F0" w:rsidP="008A45F0">
      <w:r w:rsidRPr="00340914">
        <w:t>The transmitter transient period is the time period during which the transmitter is changing from the OFF period to the ON period or vice versa. The transmitter transient period is illustrated in Figure 6.4.2-1.</w:t>
      </w:r>
    </w:p>
    <w:p w:rsidR="00C9278C" w:rsidRPr="00340914" w:rsidRDefault="00165A41" w:rsidP="00C9278C">
      <w:pPr>
        <w:pStyle w:val="TH"/>
      </w:pPr>
      <w:r w:rsidRPr="0034091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40914" w:rsidRDefault="008A45F0" w:rsidP="00C9278C">
      <w:pPr>
        <w:pStyle w:val="TF"/>
      </w:pPr>
      <w:r w:rsidRPr="00340914">
        <w:t>Figure 6.4.2-1 Illustration of the relations of transmitter ON period, transmitter OFF period and transmitter transient period.</w:t>
      </w:r>
    </w:p>
    <w:p w:rsidR="008A45F0" w:rsidRPr="00340914" w:rsidRDefault="008A45F0" w:rsidP="00D903BE">
      <w:pPr>
        <w:pStyle w:val="Heading4"/>
      </w:pPr>
      <w:bookmarkStart w:id="60" w:name="_Toc13078921"/>
      <w:r w:rsidRPr="00340914">
        <w:lastRenderedPageBreak/>
        <w:t>6.4.2.1</w:t>
      </w:r>
      <w:r w:rsidRPr="00340914">
        <w:tab/>
        <w:t>Minimum requirements</w:t>
      </w:r>
      <w:bookmarkEnd w:id="60"/>
    </w:p>
    <w:p w:rsidR="008A45F0" w:rsidRPr="00340914" w:rsidRDefault="008A45F0" w:rsidP="008A45F0">
      <w:r w:rsidRPr="00340914">
        <w:t>The transmitter transient period sh</w:t>
      </w:r>
      <w:r w:rsidR="00996153" w:rsidRPr="00340914">
        <w:t>all</w:t>
      </w:r>
      <w:r w:rsidRPr="00340914">
        <w:t xml:space="preserve"> be shorter than the values listed in Table 6.4.2.1-1.</w:t>
      </w:r>
    </w:p>
    <w:p w:rsidR="008A45F0" w:rsidRPr="00340914" w:rsidRDefault="008A45F0" w:rsidP="0088119E">
      <w:pPr>
        <w:pStyle w:val="TH"/>
      </w:pPr>
      <w:r w:rsidRPr="00340914">
        <w:t>Table 6.4.2.1-1 Min</w:t>
      </w:r>
      <w:r w:rsidR="00996153" w:rsidRPr="00340914">
        <w:t>im</w:t>
      </w:r>
      <w:r w:rsidRPr="0034091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40914" w:rsidRPr="00340914">
        <w:trPr>
          <w:jc w:val="center"/>
        </w:trPr>
        <w:tc>
          <w:tcPr>
            <w:tcW w:w="2507" w:type="dxa"/>
          </w:tcPr>
          <w:p w:rsidR="008A45F0" w:rsidRPr="00340914" w:rsidRDefault="008A45F0" w:rsidP="009C7470">
            <w:pPr>
              <w:pStyle w:val="TAH"/>
              <w:ind w:left="2072" w:hanging="2072"/>
              <w:rPr>
                <w:rFonts w:cs="Arial"/>
                <w:lang w:eastAsia="en-US"/>
              </w:rPr>
            </w:pPr>
            <w:r w:rsidRPr="00340914">
              <w:rPr>
                <w:rFonts w:cs="Arial"/>
                <w:lang w:eastAsia="en-US"/>
              </w:rPr>
              <w:t>Transition</w:t>
            </w:r>
          </w:p>
        </w:tc>
        <w:tc>
          <w:tcPr>
            <w:tcW w:w="3969" w:type="dxa"/>
          </w:tcPr>
          <w:p w:rsidR="008A45F0" w:rsidRPr="00340914" w:rsidRDefault="00996153" w:rsidP="009C7470">
            <w:pPr>
              <w:pStyle w:val="TAH"/>
              <w:rPr>
                <w:rFonts w:cs="Arial"/>
                <w:lang w:eastAsia="en-US"/>
              </w:rPr>
            </w:pPr>
            <w:r w:rsidRPr="00340914">
              <w:rPr>
                <w:rFonts w:cs="Arial"/>
                <w:lang w:eastAsia="en-US"/>
              </w:rPr>
              <w:t>T</w:t>
            </w:r>
            <w:r w:rsidR="008A45F0" w:rsidRPr="00340914">
              <w:rPr>
                <w:rFonts w:cs="Arial"/>
                <w:lang w:eastAsia="en-US"/>
              </w:rPr>
              <w:t>ransient period length [us]</w:t>
            </w:r>
          </w:p>
        </w:tc>
      </w:tr>
      <w:tr w:rsidR="00340914"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OFF to ON</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r w:rsidR="008A45F0"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ON to OFF</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bl>
    <w:p w:rsidR="008A45F0" w:rsidRPr="00340914" w:rsidRDefault="008A45F0" w:rsidP="00C015D5"/>
    <w:p w:rsidR="00C015D5" w:rsidRPr="00340914" w:rsidRDefault="00C015D5" w:rsidP="00D903BE">
      <w:pPr>
        <w:pStyle w:val="Heading2"/>
      </w:pPr>
      <w:bookmarkStart w:id="61" w:name="_Toc13078922"/>
      <w:r w:rsidRPr="00340914">
        <w:t>6.5</w:t>
      </w:r>
      <w:r w:rsidRPr="00340914">
        <w:tab/>
        <w:t>Transmitted signal quality</w:t>
      </w:r>
      <w:bookmarkEnd w:id="61"/>
    </w:p>
    <w:p w:rsidR="008A45F0" w:rsidRPr="00340914" w:rsidRDefault="008A45F0" w:rsidP="008A45F0">
      <w:r w:rsidRPr="00340914">
        <w:t xml:space="preserve">The requirements in </w:t>
      </w:r>
      <w:r w:rsidR="00996153" w:rsidRPr="00340914">
        <w:t>subclause</w:t>
      </w:r>
      <w:r w:rsidRPr="00340914">
        <w:t xml:space="preserve"> 6.5 apply to the transmitter ON period.</w:t>
      </w:r>
    </w:p>
    <w:p w:rsidR="00C015D5" w:rsidRPr="00340914" w:rsidRDefault="00C015D5" w:rsidP="00D903BE">
      <w:pPr>
        <w:pStyle w:val="Heading3"/>
      </w:pPr>
      <w:bookmarkStart w:id="62" w:name="_Toc13078923"/>
      <w:r w:rsidRPr="00340914">
        <w:t>6.5.1</w:t>
      </w:r>
      <w:r w:rsidRPr="00340914">
        <w:tab/>
        <w:t>Frequency error</w:t>
      </w:r>
      <w:bookmarkEnd w:id="62"/>
    </w:p>
    <w:p w:rsidR="00C015D5" w:rsidRPr="00340914" w:rsidRDefault="00C015D5" w:rsidP="00C015D5">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C015D5" w:rsidRPr="00340914" w:rsidRDefault="00C015D5" w:rsidP="00D903BE">
      <w:pPr>
        <w:pStyle w:val="Heading4"/>
      </w:pPr>
      <w:bookmarkStart w:id="63" w:name="_Toc13078924"/>
      <w:r w:rsidRPr="00340914">
        <w:t>6.5.1.1</w:t>
      </w:r>
      <w:r w:rsidRPr="00340914">
        <w:tab/>
        <w:t>Minimum requirement</w:t>
      </w:r>
      <w:bookmarkEnd w:id="63"/>
    </w:p>
    <w:p w:rsidR="00391EAE" w:rsidRPr="00340914" w:rsidRDefault="00391EAE" w:rsidP="00391EAE">
      <w:pPr>
        <w:rPr>
          <w:rStyle w:val="msoins0"/>
        </w:rPr>
      </w:pPr>
      <w:r w:rsidRPr="00340914">
        <w:t>For E-UTRA, t</w:t>
      </w:r>
      <w:r w:rsidR="00C015D5" w:rsidRPr="00340914">
        <w:t xml:space="preserve">he modulated carrier frequency of </w:t>
      </w:r>
      <w:r w:rsidR="00045EB4" w:rsidRPr="00340914">
        <w:rPr>
          <w:rFonts w:eastAsia="SimSun"/>
        </w:rPr>
        <w:t xml:space="preserve">each E-UTRA carrier configured by </w:t>
      </w:r>
      <w:r w:rsidR="00C015D5" w:rsidRPr="00340914">
        <w:t>the BS shall be accurate to within</w:t>
      </w:r>
      <w:r w:rsidR="0073614C"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340914">
          <w:rPr>
            <w:rFonts w:cs="v5.0.0"/>
          </w:rPr>
          <w:t>6.</w:t>
        </w:r>
        <w:r w:rsidR="0073614C" w:rsidRPr="00340914">
          <w:rPr>
            <w:rFonts w:cs="v5.0.0"/>
            <w:lang w:eastAsia="zh-CN"/>
          </w:rPr>
          <w:t>5.1</w:t>
        </w:r>
      </w:smartTag>
      <w:r w:rsidR="0073614C" w:rsidRPr="00340914">
        <w:rPr>
          <w:rFonts w:cs="v5.0.0"/>
          <w:lang w:eastAsia="zh-CN"/>
        </w:rPr>
        <w:t>-1</w:t>
      </w:r>
      <w:r w:rsidR="00C015D5" w:rsidRPr="00340914" w:rsidDel="00856C1E">
        <w:t xml:space="preserve"> </w:t>
      </w:r>
      <w:r w:rsidR="00C015D5" w:rsidRPr="00340914">
        <w:rPr>
          <w:rStyle w:val="msoins0"/>
          <w:rFonts w:cs="v5.0.0"/>
        </w:rPr>
        <w:t xml:space="preserve">observed over a </w:t>
      </w:r>
      <w:r w:rsidR="00C015D5" w:rsidRPr="00340914">
        <w:rPr>
          <w:rStyle w:val="msoins0"/>
        </w:rPr>
        <w:t xml:space="preserve">period of </w:t>
      </w:r>
      <w:r w:rsidR="00C015D5" w:rsidRPr="00340914">
        <w:t>one subframe (1ms)</w:t>
      </w:r>
      <w:r w:rsidR="00C015D5" w:rsidRPr="00340914">
        <w:rPr>
          <w:rStyle w:val="msoins0"/>
        </w:rPr>
        <w:t>.</w:t>
      </w:r>
    </w:p>
    <w:p w:rsidR="00C015D5" w:rsidRPr="00340914" w:rsidRDefault="00391EAE" w:rsidP="00391EAE">
      <w:r w:rsidRPr="00340914">
        <w:rPr>
          <w:rStyle w:val="msoins0"/>
        </w:rPr>
        <w:t>For NB-IoT, the modulated carrier frequency of each NB-IoT carrier configured by the BS shall be accurate to within the accuracy range given in Table 6.5.1-1 observed over a period of one subframe (1ms).</w:t>
      </w:r>
    </w:p>
    <w:p w:rsidR="0073614C" w:rsidRPr="00340914" w:rsidRDefault="00C015D5" w:rsidP="0088119E">
      <w:pPr>
        <w:pStyle w:val="TH"/>
        <w:rPr>
          <w:lang w:eastAsia="zh-CN"/>
        </w:rPr>
      </w:pPr>
      <w:r w:rsidRPr="00340914">
        <w:t xml:space="preserve">Table 6.5.1-1: </w:t>
      </w:r>
      <w:r w:rsidR="0073614C"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40914" w:rsidRPr="00340914">
        <w:trPr>
          <w:jc w:val="center"/>
        </w:trPr>
        <w:tc>
          <w:tcPr>
            <w:tcW w:w="2518" w:type="dxa"/>
          </w:tcPr>
          <w:p w:rsidR="0073614C" w:rsidRPr="00340914" w:rsidRDefault="0073614C" w:rsidP="000F6687">
            <w:pPr>
              <w:keepNext/>
              <w:keepLines/>
              <w:jc w:val="center"/>
              <w:rPr>
                <w:rFonts w:ascii="Arial" w:hAnsi="Arial"/>
                <w:b/>
                <w:sz w:val="18"/>
              </w:rPr>
            </w:pPr>
            <w:r w:rsidRPr="00340914">
              <w:rPr>
                <w:rFonts w:ascii="Arial" w:hAnsi="Arial"/>
                <w:b/>
                <w:sz w:val="18"/>
              </w:rPr>
              <w:t>BS class</w:t>
            </w:r>
          </w:p>
        </w:tc>
        <w:tc>
          <w:tcPr>
            <w:tcW w:w="1559" w:type="dxa"/>
          </w:tcPr>
          <w:p w:rsidR="0073614C" w:rsidRPr="00340914" w:rsidRDefault="0073614C" w:rsidP="000F6687">
            <w:pPr>
              <w:keepNext/>
              <w:keepLines/>
              <w:jc w:val="center"/>
              <w:rPr>
                <w:rFonts w:ascii="Arial" w:hAnsi="Arial"/>
                <w:b/>
                <w:sz w:val="18"/>
              </w:rPr>
            </w:pPr>
            <w:r w:rsidRPr="00340914">
              <w:rPr>
                <w:rFonts w:ascii="Arial" w:hAnsi="Arial"/>
                <w:b/>
                <w:sz w:val="18"/>
              </w:rPr>
              <w:t>Accuracy</w:t>
            </w:r>
          </w:p>
        </w:tc>
      </w:tr>
      <w:tr w:rsidR="00340914" w:rsidRPr="00340914">
        <w:trPr>
          <w:jc w:val="center"/>
        </w:trPr>
        <w:tc>
          <w:tcPr>
            <w:tcW w:w="2518" w:type="dxa"/>
          </w:tcPr>
          <w:p w:rsidR="0073614C" w:rsidRPr="00340914" w:rsidRDefault="0073614C" w:rsidP="000F6687">
            <w:pPr>
              <w:keepNext/>
              <w:keepLines/>
              <w:jc w:val="center"/>
              <w:rPr>
                <w:rFonts w:ascii="Arial" w:hAnsi="Arial"/>
                <w:sz w:val="18"/>
              </w:rPr>
            </w:pPr>
            <w:r w:rsidRPr="00340914">
              <w:rPr>
                <w:rFonts w:ascii="Arial" w:hAnsi="Arial"/>
                <w:sz w:val="18"/>
              </w:rPr>
              <w:t>Wide Area 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±0.05 ppm</w:t>
            </w:r>
          </w:p>
        </w:tc>
      </w:tr>
      <w:tr w:rsidR="00340914" w:rsidRPr="0034091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±0.1 ppm</w:t>
            </w:r>
          </w:p>
        </w:tc>
      </w:tr>
      <w:tr w:rsidR="00340914" w:rsidRPr="00340914">
        <w:trPr>
          <w:jc w:val="center"/>
        </w:trPr>
        <w:tc>
          <w:tcPr>
            <w:tcW w:w="2518" w:type="dxa"/>
          </w:tcPr>
          <w:p w:rsidR="00572269" w:rsidRPr="00340914" w:rsidRDefault="00572269" w:rsidP="000F6687">
            <w:pPr>
              <w:keepNext/>
              <w:keepLines/>
              <w:jc w:val="center"/>
              <w:rPr>
                <w:rFonts w:ascii="Arial" w:hAnsi="Arial"/>
                <w:sz w:val="18"/>
              </w:rPr>
            </w:pPr>
            <w:r w:rsidRPr="00340914">
              <w:rPr>
                <w:rFonts w:ascii="Arial" w:hAnsi="Arial"/>
                <w:sz w:val="18"/>
              </w:rPr>
              <w:t>Local Area BS</w:t>
            </w:r>
          </w:p>
        </w:tc>
        <w:tc>
          <w:tcPr>
            <w:tcW w:w="1559" w:type="dxa"/>
          </w:tcPr>
          <w:p w:rsidR="00572269" w:rsidRPr="00340914" w:rsidRDefault="00572269" w:rsidP="000F6687">
            <w:pPr>
              <w:keepNext/>
              <w:keepLines/>
              <w:jc w:val="center"/>
              <w:rPr>
                <w:rFonts w:ascii="Arial" w:hAnsi="Arial"/>
                <w:sz w:val="18"/>
              </w:rPr>
            </w:pPr>
            <w:r w:rsidRPr="00340914">
              <w:rPr>
                <w:rFonts w:ascii="Arial" w:hAnsi="Arial"/>
                <w:sz w:val="18"/>
              </w:rPr>
              <w:t>±0.1 ppm</w:t>
            </w:r>
          </w:p>
        </w:tc>
      </w:tr>
      <w:tr w:rsidR="0073614C" w:rsidRPr="00340914">
        <w:trPr>
          <w:jc w:val="center"/>
        </w:trPr>
        <w:tc>
          <w:tcPr>
            <w:tcW w:w="2518" w:type="dxa"/>
          </w:tcPr>
          <w:p w:rsidR="0073614C" w:rsidRPr="00340914" w:rsidRDefault="0073614C" w:rsidP="000F6687">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±0.25 ppm</w:t>
            </w:r>
          </w:p>
        </w:tc>
      </w:tr>
    </w:tbl>
    <w:p w:rsidR="00C015D5" w:rsidRPr="00340914" w:rsidRDefault="00C015D5" w:rsidP="00C015D5"/>
    <w:p w:rsidR="00C015D5" w:rsidRPr="00340914" w:rsidRDefault="00C015D5" w:rsidP="00D903BE">
      <w:pPr>
        <w:pStyle w:val="Heading3"/>
      </w:pPr>
      <w:bookmarkStart w:id="64" w:name="_Toc13078925"/>
      <w:r w:rsidRPr="00340914">
        <w:t>6.5.2</w:t>
      </w:r>
      <w:r w:rsidRPr="00340914">
        <w:tab/>
        <w:t>Error Vector Magnitude</w:t>
      </w:r>
      <w:bookmarkEnd w:id="64"/>
    </w:p>
    <w:p w:rsidR="00C015D5" w:rsidRPr="00340914" w:rsidRDefault="00C015D5" w:rsidP="00C015D5">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40914">
        <w:t>ce power expressed in percent.</w:t>
      </w:r>
    </w:p>
    <w:p w:rsidR="00C015D5" w:rsidRPr="00340914" w:rsidRDefault="00C015D5" w:rsidP="00C015D5">
      <w:r w:rsidRPr="00340914">
        <w:t>For</w:t>
      </w:r>
      <w:r w:rsidR="00391EAE" w:rsidRPr="00340914">
        <w:t xml:space="preserve"> E-UTRA, for</w:t>
      </w:r>
      <w:r w:rsidRPr="00340914">
        <w:t xml:space="preserve"> all bandwidths, the EVM measurement shall be performed</w:t>
      </w:r>
      <w:r w:rsidR="00045EB4" w:rsidRPr="00340914">
        <w:rPr>
          <w:rFonts w:eastAsia="SimSun"/>
        </w:rPr>
        <w:t xml:space="preserve"> for each E-UTRA carrier</w:t>
      </w:r>
      <w:r w:rsidRPr="00340914">
        <w:t xml:space="preserve"> over all allocated resource blocks and</w:t>
      </w:r>
      <w:r w:rsidR="00561CF2" w:rsidRPr="00340914">
        <w:t xml:space="preserve"> downlink</w:t>
      </w:r>
      <w:r w:rsidRPr="00340914">
        <w:t xml:space="preserve"> subframes within</w:t>
      </w:r>
      <w:r w:rsidR="00561CF2" w:rsidRPr="00340914">
        <w:t xml:space="preserve"> 10ms measurement periods</w:t>
      </w:r>
      <w:r w:rsidR="00934FDB" w:rsidRPr="00340914">
        <w:t xml:space="preserve"> for subframe TTI, and over all allocated resource blocks and downlink sTTIs within 10ms measurement periods for sTTI</w:t>
      </w:r>
      <w:r w:rsidRPr="00340914">
        <w:t>.</w:t>
      </w:r>
      <w:r w:rsidR="00561CF2" w:rsidRPr="00340914">
        <w:t xml:space="preserve"> </w:t>
      </w:r>
      <w:r w:rsidR="00561CF2"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00045EB4" w:rsidRPr="00340914">
        <w:rPr>
          <w:rFonts w:eastAsia="SimSun"/>
        </w:rPr>
        <w:t xml:space="preserve"> of each E-UTRA carrier</w:t>
      </w:r>
      <w:r w:rsidRPr="00340914">
        <w:t xml:space="preserve"> for different modulation schemes on PDSCH</w:t>
      </w:r>
      <w:r w:rsidR="00934FDB" w:rsidRPr="00340914">
        <w:t xml:space="preserve"> or sPDSCH</w:t>
      </w:r>
      <w:r w:rsidRPr="00340914">
        <w:t xml:space="preserve"> shall be better than the limits in table 6.5.2-1:</w:t>
      </w:r>
    </w:p>
    <w:p w:rsidR="00C015D5" w:rsidRPr="00340914" w:rsidRDefault="00C015D5" w:rsidP="0088119E">
      <w:pPr>
        <w:pStyle w:val="TH"/>
      </w:pPr>
      <w:r w:rsidRPr="00340914">
        <w:lastRenderedPageBreak/>
        <w:t>Table 6.5.2-1</w:t>
      </w:r>
      <w:r w:rsidR="00C52499" w:rsidRPr="00340914">
        <w:t>:</w:t>
      </w:r>
      <w:r w:rsidRPr="00340914">
        <w:t xml:space="preserve"> EVM requirements</w:t>
      </w:r>
      <w:r w:rsidR="00391EAE" w:rsidRPr="0034091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trPr>
          <w:jc w:val="center"/>
        </w:trPr>
        <w:tc>
          <w:tcPr>
            <w:tcW w:w="3214" w:type="dxa"/>
          </w:tcPr>
          <w:p w:rsidR="00C015D5" w:rsidRPr="00340914" w:rsidRDefault="00C015D5" w:rsidP="009C7470">
            <w:pPr>
              <w:pStyle w:val="TAH"/>
              <w:rPr>
                <w:rFonts w:cs="Arial"/>
                <w:lang w:eastAsia="en-US"/>
              </w:rPr>
            </w:pPr>
            <w:r w:rsidRPr="00340914">
              <w:rPr>
                <w:rFonts w:cs="Arial"/>
                <w:lang w:eastAsia="en-US"/>
              </w:rPr>
              <w:t>Modulation scheme for PDSCH</w:t>
            </w:r>
            <w:r w:rsidR="00934FDB" w:rsidRPr="00340914">
              <w:rPr>
                <w:rFonts w:cs="Arial"/>
                <w:lang w:eastAsia="en-US"/>
              </w:rPr>
              <w:t xml:space="preserve"> or sPDSCH</w:t>
            </w:r>
          </w:p>
        </w:tc>
        <w:tc>
          <w:tcPr>
            <w:tcW w:w="2583" w:type="dxa"/>
          </w:tcPr>
          <w:p w:rsidR="00C015D5" w:rsidRPr="00340914" w:rsidRDefault="00C015D5" w:rsidP="009C7470">
            <w:pPr>
              <w:pStyle w:val="TAH"/>
              <w:rPr>
                <w:rFonts w:cs="Arial"/>
                <w:lang w:eastAsia="en-US"/>
              </w:rPr>
            </w:pPr>
            <w:r w:rsidRPr="00340914">
              <w:rPr>
                <w:rFonts w:cs="Arial"/>
                <w:lang w:eastAsia="en-US"/>
              </w:rPr>
              <w:t>Required EVM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QPSK</w:t>
            </w:r>
          </w:p>
        </w:tc>
        <w:tc>
          <w:tcPr>
            <w:tcW w:w="2583" w:type="dxa"/>
          </w:tcPr>
          <w:p w:rsidR="00C015D5" w:rsidRPr="00340914" w:rsidRDefault="00C015D5" w:rsidP="009C7470">
            <w:pPr>
              <w:pStyle w:val="TAC"/>
              <w:rPr>
                <w:rFonts w:cs="Arial"/>
                <w:lang w:eastAsia="en-US"/>
              </w:rPr>
            </w:pPr>
            <w:r w:rsidRPr="00340914">
              <w:rPr>
                <w:rFonts w:cs="Arial"/>
                <w:lang w:eastAsia="en-US"/>
              </w:rPr>
              <w:t>17.5 %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16QAM</w:t>
            </w:r>
          </w:p>
        </w:tc>
        <w:tc>
          <w:tcPr>
            <w:tcW w:w="2583" w:type="dxa"/>
          </w:tcPr>
          <w:p w:rsidR="00C015D5" w:rsidRPr="00340914" w:rsidRDefault="00C015D5" w:rsidP="009C7470">
            <w:pPr>
              <w:pStyle w:val="TAC"/>
              <w:rPr>
                <w:rFonts w:cs="Arial"/>
                <w:lang w:eastAsia="en-US"/>
              </w:rPr>
            </w:pPr>
            <w:r w:rsidRPr="00340914">
              <w:rPr>
                <w:rFonts w:cs="Arial"/>
                <w:lang w:eastAsia="en-US"/>
              </w:rPr>
              <w:t>12.5 %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64QAM</w:t>
            </w:r>
          </w:p>
        </w:tc>
        <w:tc>
          <w:tcPr>
            <w:tcW w:w="2583" w:type="dxa"/>
          </w:tcPr>
          <w:p w:rsidR="00C015D5" w:rsidRPr="00340914" w:rsidRDefault="00C015D5" w:rsidP="009C7470">
            <w:pPr>
              <w:pStyle w:val="TAC"/>
              <w:rPr>
                <w:rFonts w:cs="Arial"/>
                <w:lang w:eastAsia="en-US"/>
              </w:rPr>
            </w:pPr>
            <w:r w:rsidRPr="00340914">
              <w:rPr>
                <w:rFonts w:cs="Arial"/>
                <w:lang w:eastAsia="en-US"/>
              </w:rPr>
              <w:t>8 %</w:t>
            </w:r>
          </w:p>
        </w:tc>
      </w:tr>
      <w:tr w:rsidR="00340914" w:rsidRPr="00340914" w:rsidTr="004D09CD">
        <w:trPr>
          <w:jc w:val="center"/>
        </w:trPr>
        <w:tc>
          <w:tcPr>
            <w:tcW w:w="3214" w:type="dxa"/>
          </w:tcPr>
          <w:p w:rsidR="00C52499" w:rsidRPr="00340914" w:rsidRDefault="00C52499" w:rsidP="004D09CD">
            <w:pPr>
              <w:pStyle w:val="TAC"/>
              <w:rPr>
                <w:rFonts w:cs="Arial"/>
                <w:lang w:eastAsia="en-US"/>
              </w:rPr>
            </w:pPr>
            <w:r w:rsidRPr="00340914">
              <w:rPr>
                <w:rFonts w:cs="Arial"/>
                <w:lang w:eastAsia="en-US"/>
              </w:rPr>
              <w:t>256QAM</w:t>
            </w:r>
          </w:p>
        </w:tc>
        <w:tc>
          <w:tcPr>
            <w:tcW w:w="2583" w:type="dxa"/>
          </w:tcPr>
          <w:p w:rsidR="00C52499" w:rsidRPr="00340914" w:rsidRDefault="00C52499" w:rsidP="004D09CD">
            <w:pPr>
              <w:pStyle w:val="TAC"/>
              <w:rPr>
                <w:rFonts w:cs="Arial"/>
                <w:lang w:eastAsia="en-US"/>
              </w:rPr>
            </w:pPr>
            <w:r w:rsidRPr="00340914">
              <w:rPr>
                <w:rFonts w:cs="Arial"/>
                <w:lang w:eastAsia="en-US"/>
              </w:rPr>
              <w:t>3.5 %</w:t>
            </w:r>
          </w:p>
        </w:tc>
      </w:tr>
      <w:tr w:rsidR="00420EAE" w:rsidRPr="0034091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1024</w:t>
            </w:r>
            <w:r w:rsidRPr="0034091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2</w:t>
            </w:r>
            <w:r w:rsidRPr="00340914">
              <w:rPr>
                <w:rFonts w:cs="Arial"/>
                <w:lang w:eastAsia="en-US"/>
              </w:rPr>
              <w:t>.5 %</w:t>
            </w:r>
          </w:p>
        </w:tc>
      </w:tr>
    </w:tbl>
    <w:p w:rsidR="00391EAE" w:rsidRPr="00340914" w:rsidRDefault="00391EAE" w:rsidP="00391EAE"/>
    <w:p w:rsidR="00391EAE" w:rsidRPr="00340914" w:rsidRDefault="00391EAE" w:rsidP="00391EAE">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391EAE" w:rsidRPr="00340914" w:rsidRDefault="00391EAE" w:rsidP="0088119E">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rsidTr="00391EAE">
        <w:trPr>
          <w:jc w:val="center"/>
        </w:trPr>
        <w:tc>
          <w:tcPr>
            <w:tcW w:w="3214" w:type="dxa"/>
          </w:tcPr>
          <w:p w:rsidR="00391EAE" w:rsidRPr="00340914" w:rsidRDefault="00391EAE" w:rsidP="00391EA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391EAE" w:rsidRPr="00340914" w:rsidRDefault="00391EAE" w:rsidP="00391EAE">
            <w:pPr>
              <w:pStyle w:val="TAH"/>
              <w:rPr>
                <w:rFonts w:cs="Arial"/>
                <w:lang w:eastAsia="ja-JP"/>
              </w:rPr>
            </w:pPr>
            <w:r w:rsidRPr="00340914">
              <w:rPr>
                <w:rFonts w:cs="Arial"/>
                <w:lang w:eastAsia="ja-JP"/>
              </w:rPr>
              <w:t>Required EVM [%]</w:t>
            </w:r>
          </w:p>
        </w:tc>
      </w:tr>
      <w:tr w:rsidR="00391EAE" w:rsidRPr="00340914" w:rsidTr="00391EAE">
        <w:trPr>
          <w:jc w:val="center"/>
        </w:trPr>
        <w:tc>
          <w:tcPr>
            <w:tcW w:w="3214" w:type="dxa"/>
          </w:tcPr>
          <w:p w:rsidR="00391EAE" w:rsidRPr="00340914" w:rsidRDefault="00391EAE" w:rsidP="00391EAE">
            <w:pPr>
              <w:pStyle w:val="TAC"/>
              <w:rPr>
                <w:rFonts w:cs="Arial"/>
                <w:lang w:eastAsia="ja-JP"/>
              </w:rPr>
            </w:pPr>
            <w:r w:rsidRPr="00340914">
              <w:rPr>
                <w:rFonts w:cs="Arial"/>
                <w:lang w:eastAsia="ja-JP"/>
              </w:rPr>
              <w:t>QPSK</w:t>
            </w:r>
          </w:p>
        </w:tc>
        <w:tc>
          <w:tcPr>
            <w:tcW w:w="2583" w:type="dxa"/>
          </w:tcPr>
          <w:p w:rsidR="00391EAE" w:rsidRPr="00340914" w:rsidRDefault="00391EAE" w:rsidP="00391EAE">
            <w:pPr>
              <w:pStyle w:val="TAC"/>
              <w:rPr>
                <w:rFonts w:cs="Arial"/>
                <w:lang w:eastAsia="ja-JP"/>
              </w:rPr>
            </w:pPr>
            <w:r w:rsidRPr="00340914">
              <w:rPr>
                <w:rFonts w:cs="Arial"/>
                <w:lang w:eastAsia="ja-JP"/>
              </w:rPr>
              <w:t>17.5 %</w:t>
            </w:r>
          </w:p>
        </w:tc>
      </w:tr>
    </w:tbl>
    <w:p w:rsidR="00D7336D" w:rsidRPr="00340914" w:rsidRDefault="00D7336D" w:rsidP="00D7336D"/>
    <w:p w:rsidR="00C015D5" w:rsidRPr="00340914" w:rsidRDefault="00C015D5" w:rsidP="00D903BE">
      <w:pPr>
        <w:pStyle w:val="Heading3"/>
      </w:pPr>
      <w:bookmarkStart w:id="65" w:name="_Toc13078926"/>
      <w:r w:rsidRPr="00340914">
        <w:t>6.5.3</w:t>
      </w:r>
      <w:r w:rsidRPr="00340914">
        <w:tab/>
        <w:t xml:space="preserve">Time alignment </w:t>
      </w:r>
      <w:r w:rsidR="00BB0862" w:rsidRPr="00340914">
        <w:t>error</w:t>
      </w:r>
      <w:bookmarkEnd w:id="65"/>
    </w:p>
    <w:p w:rsidR="00045EB4" w:rsidRPr="00340914" w:rsidRDefault="00045EB4" w:rsidP="00045EB4">
      <w:r w:rsidRPr="00340914">
        <w:t>This requirement applies to frame timing in TX diversity, MIMO transmission, carrier aggregation and their combinations.</w:t>
      </w:r>
    </w:p>
    <w:p w:rsidR="00045EB4" w:rsidRPr="00340914" w:rsidRDefault="00045EB4" w:rsidP="00045EB4">
      <w:r w:rsidRPr="00340914">
        <w:t>Frames of the LTE signals present at the BS transmitter antenna port(s) are not perfectly aligned in time. In relation to each other, the RF signals present at the BS transmitter antenna port(s) experience certain timing differences.</w:t>
      </w:r>
    </w:p>
    <w:p w:rsidR="00C015D5" w:rsidRPr="00340914" w:rsidRDefault="00045EB4" w:rsidP="00045EB4">
      <w:r w:rsidRPr="00340914">
        <w:t>For a specific set of signals/transmitter configuration/transmission mode, time alignment error (TAE) is defined as the largest timing difference between any two signals.</w:t>
      </w:r>
    </w:p>
    <w:p w:rsidR="00C015D5" w:rsidRPr="00340914" w:rsidRDefault="00C015D5" w:rsidP="00D903BE">
      <w:pPr>
        <w:pStyle w:val="Heading4"/>
      </w:pPr>
      <w:bookmarkStart w:id="66" w:name="_Toc13078927"/>
      <w:r w:rsidRPr="00340914">
        <w:t>6.5.3.1</w:t>
      </w:r>
      <w:r w:rsidRPr="00340914">
        <w:tab/>
        <w:t>Minimum Requirement</w:t>
      </w:r>
      <w:bookmarkEnd w:id="66"/>
    </w:p>
    <w:p w:rsidR="00391EAE" w:rsidRPr="00340914" w:rsidRDefault="00391EAE" w:rsidP="00391EAE">
      <w:r w:rsidRPr="00340914">
        <w:t>For E-UTRA:</w:t>
      </w:r>
    </w:p>
    <w:p w:rsidR="00045EB4" w:rsidRPr="00340914" w:rsidRDefault="00391EAE" w:rsidP="00391EAE">
      <w:pPr>
        <w:pStyle w:val="B1"/>
      </w:pPr>
      <w:r w:rsidRPr="00340914">
        <w:t>-</w:t>
      </w:r>
      <w:r w:rsidRPr="00340914">
        <w:tab/>
      </w:r>
      <w:r w:rsidR="00045EB4" w:rsidRPr="00340914">
        <w:t>For MIMO or TX diversity transmissions, at each carrier frequency, TAE shall not exceed 65 ns.</w:t>
      </w:r>
    </w:p>
    <w:p w:rsidR="00045EB4" w:rsidRPr="00340914" w:rsidRDefault="00391EAE" w:rsidP="00391EAE">
      <w:pPr>
        <w:pStyle w:val="B1"/>
      </w:pPr>
      <w:r w:rsidRPr="00340914">
        <w:t>-</w:t>
      </w:r>
      <w:r w:rsidRPr="00340914">
        <w:tab/>
      </w:r>
      <w:r w:rsidR="00045EB4" w:rsidRPr="00340914">
        <w:t xml:space="preserve">For intra-band </w:t>
      </w:r>
      <w:r w:rsidR="00C175EF" w:rsidRPr="00340914">
        <w:t xml:space="preserve">contiguous </w:t>
      </w:r>
      <w:r w:rsidR="00045EB4" w:rsidRPr="00340914">
        <w:t>carrier aggregation, with or without MIMO or TX diversity, TAE shall not exceed 130 ns.</w:t>
      </w:r>
    </w:p>
    <w:p w:rsidR="00C95FEE" w:rsidRPr="00340914" w:rsidRDefault="00391EAE" w:rsidP="00391EAE">
      <w:pPr>
        <w:pStyle w:val="B1"/>
      </w:pPr>
      <w:r w:rsidRPr="00340914">
        <w:t>-</w:t>
      </w:r>
      <w:r w:rsidRPr="00340914">
        <w:tab/>
      </w:r>
      <w:r w:rsidR="00C95FEE" w:rsidRPr="00340914">
        <w:t xml:space="preserve">For intra-band non-contiguous carrier aggregation, with or without MIMO or TX diversity, TAE shall not exceed </w:t>
      </w:r>
      <w:r w:rsidR="002069F5" w:rsidRPr="00340914">
        <w:t>260 ns</w:t>
      </w:r>
      <w:r w:rsidR="00C95FEE" w:rsidRPr="00340914">
        <w:t>.</w:t>
      </w:r>
    </w:p>
    <w:p w:rsidR="00045EB4" w:rsidRPr="00340914" w:rsidRDefault="00391EAE" w:rsidP="00391EAE">
      <w:pPr>
        <w:pStyle w:val="B1"/>
      </w:pPr>
      <w:r w:rsidRPr="00340914">
        <w:t>-</w:t>
      </w:r>
      <w:r w:rsidRPr="00340914">
        <w:tab/>
      </w:r>
      <w:r w:rsidR="00045EB4" w:rsidRPr="00340914">
        <w:t xml:space="preserve">For inter-band carrier aggregation, with or without MIMO or TX diversity, TAE shall not exceed </w:t>
      </w:r>
      <w:r w:rsidR="0096334E" w:rsidRPr="00340914">
        <w:t>260ns</w:t>
      </w:r>
      <w:r w:rsidR="00045EB4" w:rsidRPr="00340914">
        <w:t>.</w:t>
      </w:r>
    </w:p>
    <w:p w:rsidR="00391EAE" w:rsidRPr="00340914" w:rsidRDefault="00391EAE" w:rsidP="00391EAE">
      <w:r w:rsidRPr="00340914">
        <w:t>For NB-IoT:</w:t>
      </w:r>
    </w:p>
    <w:p w:rsidR="00391EAE" w:rsidRPr="00340914" w:rsidRDefault="00391EAE" w:rsidP="00391EAE">
      <w:pPr>
        <w:pStyle w:val="B1"/>
        <w:rPr>
          <w:rFonts w:cs="v5.0.0"/>
        </w:rPr>
      </w:pPr>
      <w:r w:rsidRPr="00340914">
        <w:t>-</w:t>
      </w:r>
      <w:r w:rsidRPr="00340914">
        <w:tab/>
        <w:t>For TX diversity transmissions, at each carrier frequency, TAE shall not exceed 65 ns.</w:t>
      </w:r>
    </w:p>
    <w:p w:rsidR="00C015D5" w:rsidRPr="00340914" w:rsidRDefault="00C015D5" w:rsidP="00D903BE">
      <w:pPr>
        <w:pStyle w:val="Heading3"/>
      </w:pPr>
      <w:bookmarkStart w:id="67" w:name="_Toc13078928"/>
      <w:r w:rsidRPr="00340914">
        <w:t>6.5.4</w:t>
      </w:r>
      <w:r w:rsidRPr="00340914">
        <w:tab/>
        <w:t>DL RS power</w:t>
      </w:r>
      <w:bookmarkEnd w:id="67"/>
    </w:p>
    <w:p w:rsidR="00C015D5" w:rsidRPr="00340914" w:rsidRDefault="00391EAE" w:rsidP="00C015D5">
      <w:pPr>
        <w:spacing w:line="240" w:lineRule="exact"/>
        <w:rPr>
          <w:rFonts w:cs="v5.0.0"/>
        </w:rPr>
      </w:pPr>
      <w:r w:rsidRPr="00340914">
        <w:rPr>
          <w:rFonts w:cs="v5.0.0" w:hint="eastAsia"/>
        </w:rPr>
        <w:t xml:space="preserve">For E-UTRA, </w:t>
      </w:r>
      <w:r w:rsidR="00C015D5" w:rsidRPr="00340914">
        <w:rPr>
          <w:rFonts w:cs="v5.0.0"/>
        </w:rPr>
        <w:t xml:space="preserve">DL RS power is the resource element power of </w:t>
      </w:r>
      <w:r w:rsidR="00C02D42" w:rsidRPr="00340914">
        <w:rPr>
          <w:rFonts w:cs="v5.0.0"/>
        </w:rPr>
        <w:t xml:space="preserve">the </w:t>
      </w:r>
      <w:r w:rsidR="00C015D5" w:rsidRPr="00340914">
        <w:rPr>
          <w:rFonts w:cs="v5.0.0"/>
        </w:rPr>
        <w:t>Downlink Reference S</w:t>
      </w:r>
      <w:r w:rsidR="00C02D42" w:rsidRPr="00340914">
        <w:rPr>
          <w:rFonts w:cs="v5.0.0"/>
        </w:rPr>
        <w:t>ymbol</w:t>
      </w:r>
      <w:r w:rsidR="00C015D5" w:rsidRPr="00340914">
        <w:rPr>
          <w:rFonts w:cs="v5.0.0"/>
        </w:rPr>
        <w:t>.</w:t>
      </w:r>
    </w:p>
    <w:p w:rsidR="00391EAE" w:rsidRPr="00340914" w:rsidRDefault="001C6C36" w:rsidP="00391EAE">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00045EB4" w:rsidRPr="00340914">
        <w:rPr>
          <w:rFonts w:eastAsia="SimSun" w:cs="v5.0.0"/>
        </w:rPr>
        <w:t xml:space="preserve">of </w:t>
      </w:r>
      <w:r w:rsidR="00045EB4" w:rsidRPr="00340914">
        <w:rPr>
          <w:rFonts w:eastAsia="SimSun"/>
        </w:rPr>
        <w:t xml:space="preserve">each E-UTRA carrier </w:t>
      </w:r>
      <w:r w:rsidRPr="00340914">
        <w:t>at the BS antenna connector.</w:t>
      </w:r>
    </w:p>
    <w:p w:rsidR="00391EAE" w:rsidRPr="00340914" w:rsidRDefault="00391EAE" w:rsidP="00391EAE">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1C6C36" w:rsidRPr="00340914" w:rsidRDefault="00391EAE" w:rsidP="001C6C3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C015D5" w:rsidRPr="00340914" w:rsidRDefault="00C015D5" w:rsidP="00D903BE">
      <w:pPr>
        <w:pStyle w:val="Heading4"/>
        <w:ind w:left="0" w:firstLine="0"/>
        <w:rPr>
          <w:rFonts w:cs="v5.0.0"/>
        </w:rPr>
      </w:pPr>
      <w:bookmarkStart w:id="68" w:name="_Toc13078929"/>
      <w:r w:rsidRPr="00340914">
        <w:rPr>
          <w:rFonts w:cs="v5.0.0"/>
        </w:rPr>
        <w:lastRenderedPageBreak/>
        <w:t>6.5.4.1</w:t>
      </w:r>
      <w:r w:rsidRPr="00340914">
        <w:rPr>
          <w:rFonts w:cs="v5.0.0"/>
        </w:rPr>
        <w:tab/>
        <w:t>Minimum requirements</w:t>
      </w:r>
      <w:bookmarkEnd w:id="68"/>
    </w:p>
    <w:p w:rsidR="00391EAE" w:rsidRPr="00340914" w:rsidRDefault="00391EAE" w:rsidP="00391EAE">
      <w:pPr>
        <w:rPr>
          <w:rFonts w:cs="v5.0.0"/>
          <w:lang w:eastAsia="zh-CN"/>
        </w:rPr>
      </w:pPr>
      <w:r w:rsidRPr="00340914">
        <w:rPr>
          <w:rFonts w:cs="v5.0.0"/>
        </w:rPr>
        <w:t xml:space="preserve">For E-UTRA, </w:t>
      </w:r>
      <w:r w:rsidR="001C6C36" w:rsidRPr="00340914">
        <w:rPr>
          <w:rFonts w:cs="v5.0.0"/>
        </w:rPr>
        <w:t xml:space="preserve">DL RS power </w:t>
      </w:r>
      <w:r w:rsidR="00045EB4" w:rsidRPr="00340914">
        <w:rPr>
          <w:rFonts w:eastAsia="SimSun" w:cs="v5.0.0"/>
        </w:rPr>
        <w:t xml:space="preserve">of </w:t>
      </w:r>
      <w:r w:rsidR="00045EB4" w:rsidRPr="00340914">
        <w:rPr>
          <w:rFonts w:eastAsia="SimSun"/>
        </w:rPr>
        <w:t>each E-UTRA carrier</w:t>
      </w:r>
      <w:r w:rsidR="00045EB4" w:rsidRPr="00340914">
        <w:rPr>
          <w:rFonts w:cs="v5.0.0"/>
        </w:rPr>
        <w:t xml:space="preserve"> </w:t>
      </w:r>
      <w:r w:rsidR="001C6C36" w:rsidRPr="00340914">
        <w:rPr>
          <w:rFonts w:cs="v5.0.0"/>
        </w:rPr>
        <w:t xml:space="preserve">shall be within </w:t>
      </w:r>
      <w:r w:rsidR="001C6C36" w:rsidRPr="00340914">
        <w:rPr>
          <w:rFonts w:cs="v5.0.0"/>
        </w:rPr>
        <w:sym w:font="Symbol" w:char="F0B1"/>
      </w:r>
      <w:r w:rsidR="001C6C36" w:rsidRPr="00340914">
        <w:rPr>
          <w:rFonts w:cs="v5.0.0"/>
        </w:rPr>
        <w:t xml:space="preserve"> 2.1 dB of the DL RS power indicated on the </w:t>
      </w:r>
      <w:r w:rsidR="001C6C36" w:rsidRPr="00340914">
        <w:rPr>
          <w:rFonts w:cs="v5.0.0"/>
          <w:lang w:eastAsia="zh-CN"/>
        </w:rPr>
        <w:t>DL-SCH</w:t>
      </w:r>
      <w:r w:rsidRPr="00340914">
        <w:rPr>
          <w:rFonts w:cs="v5.0.0"/>
          <w:lang w:eastAsia="zh-CN"/>
        </w:rPr>
        <w:t>.</w:t>
      </w:r>
    </w:p>
    <w:p w:rsidR="001C6C36" w:rsidRPr="00340914" w:rsidRDefault="00391EAE" w:rsidP="001C6C3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C015D5" w:rsidRPr="00340914" w:rsidRDefault="00C015D5" w:rsidP="00D903BE">
      <w:pPr>
        <w:pStyle w:val="Heading2"/>
      </w:pPr>
      <w:bookmarkStart w:id="69" w:name="_Toc13078930"/>
      <w:r w:rsidRPr="00340914">
        <w:t>6.6</w:t>
      </w:r>
      <w:r w:rsidRPr="00340914">
        <w:tab/>
        <w:t>Unwanted emissions</w:t>
      </w:r>
      <w:bookmarkEnd w:id="69"/>
    </w:p>
    <w:p w:rsidR="00C015D5" w:rsidRPr="00340914" w:rsidRDefault="00C015D5" w:rsidP="00C015D5">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40914" w:rsidRDefault="00C015D5" w:rsidP="00C015D5">
      <w:pPr>
        <w:rPr>
          <w:rFonts w:cs="v5.0.0"/>
        </w:rPr>
      </w:pPr>
      <w:r w:rsidRPr="0034091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40914">
        <w:rPr>
          <w:rFonts w:cs="v5.0.0"/>
        </w:rPr>
        <w:t xml:space="preserve">each supported </w:t>
      </w:r>
      <w:r w:rsidR="00C02D42" w:rsidRPr="00340914">
        <w:rPr>
          <w:rFonts w:cs="v5.0.0"/>
        </w:rPr>
        <w:t>downlink</w:t>
      </w:r>
      <w:r w:rsidRPr="00340914">
        <w:rPr>
          <w:rFonts w:cs="v5.0.0"/>
        </w:rPr>
        <w:t xml:space="preserve"> operating band plus the frequency ranges 10 MHz above and 10 MHz below </w:t>
      </w:r>
      <w:r w:rsidR="009008B3" w:rsidRPr="00340914">
        <w:rPr>
          <w:rFonts w:cs="v5.0.0"/>
        </w:rPr>
        <w:t xml:space="preserve">each </w:t>
      </w:r>
      <w:r w:rsidRPr="00340914">
        <w:rPr>
          <w:rFonts w:cs="v5.0.0"/>
        </w:rPr>
        <w:t>band. Unwanted emissions outside of this frequency range are limited by a spurious emissions requirement.</w:t>
      </w:r>
    </w:p>
    <w:p w:rsidR="00045EB4" w:rsidRPr="00340914" w:rsidRDefault="00045EB4" w:rsidP="00045EB4">
      <w:r w:rsidRPr="00340914">
        <w:rPr>
          <w:rFonts w:eastAsia="SimSun"/>
        </w:rPr>
        <w:t xml:space="preserve">For a BS supporting multi-carrier or </w:t>
      </w:r>
      <w:r w:rsidR="00C175EF"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C015D5" w:rsidRPr="00340914" w:rsidRDefault="00C015D5" w:rsidP="00C015D5">
      <w:pPr>
        <w:rPr>
          <w:rFonts w:cs="v5.0.0"/>
        </w:rPr>
      </w:pPr>
      <w:r w:rsidRPr="00340914">
        <w:rPr>
          <w:rFonts w:cs="v5.0.0"/>
        </w:rPr>
        <w:t>There is in addition a requirement for occupied bandwidth.</w:t>
      </w:r>
    </w:p>
    <w:p w:rsidR="00C015D5" w:rsidRPr="00340914" w:rsidRDefault="00C015D5" w:rsidP="00D903BE">
      <w:pPr>
        <w:pStyle w:val="Heading3"/>
      </w:pPr>
      <w:bookmarkStart w:id="70" w:name="_Toc13078931"/>
      <w:r w:rsidRPr="00340914">
        <w:t>6.6.1</w:t>
      </w:r>
      <w:r w:rsidRPr="00340914">
        <w:tab/>
        <w:t>Occupied bandwidth</w:t>
      </w:r>
      <w:bookmarkEnd w:id="70"/>
    </w:p>
    <w:p w:rsidR="00C015D5" w:rsidRPr="00340914" w:rsidRDefault="00C015D5" w:rsidP="00C015D5">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C015D5" w:rsidRPr="00340914" w:rsidRDefault="00C015D5" w:rsidP="00C015D5">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8A45F0" w:rsidRPr="00340914" w:rsidRDefault="008A45F0" w:rsidP="00C015D5">
      <w:r w:rsidRPr="00340914">
        <w:t>The requirement applies during the transmitter ON period.</w:t>
      </w:r>
    </w:p>
    <w:p w:rsidR="00C015D5" w:rsidRPr="00340914" w:rsidRDefault="00C015D5" w:rsidP="00C015D5">
      <w:pPr>
        <w:pStyle w:val="Heading4"/>
      </w:pPr>
      <w:bookmarkStart w:id="71" w:name="_Toc13078932"/>
      <w:r w:rsidRPr="00340914">
        <w:t>6.6.1.1</w:t>
      </w:r>
      <w:r w:rsidRPr="00340914">
        <w:tab/>
        <w:t>Minimum requirement</w:t>
      </w:r>
      <w:bookmarkEnd w:id="71"/>
    </w:p>
    <w:p w:rsidR="00391EAE" w:rsidRPr="00340914" w:rsidRDefault="00391EAE" w:rsidP="00391EAE">
      <w:pPr>
        <w:rPr>
          <w:rFonts w:cs="v5.0.0"/>
          <w:snapToGrid w:val="0"/>
        </w:rPr>
      </w:pPr>
      <w:r w:rsidRPr="00340914">
        <w:rPr>
          <w:rFonts w:cs="v5.0.0"/>
          <w:snapToGrid w:val="0"/>
        </w:rPr>
        <w:t>For E-UTRA, t</w:t>
      </w:r>
      <w:r w:rsidR="00C015D5" w:rsidRPr="00340914">
        <w:rPr>
          <w:rFonts w:cs="v5.0.0"/>
          <w:snapToGrid w:val="0"/>
        </w:rPr>
        <w:t>he occupied bandwidth</w:t>
      </w:r>
      <w:r w:rsidR="00045EB4" w:rsidRPr="00340914">
        <w:rPr>
          <w:rFonts w:cs="v5.0.0"/>
          <w:snapToGrid w:val="0"/>
        </w:rPr>
        <w:t xml:space="preserve"> </w:t>
      </w:r>
      <w:r w:rsidR="00045EB4" w:rsidRPr="00340914">
        <w:rPr>
          <w:snapToGrid w:val="0"/>
        </w:rPr>
        <w:t xml:space="preserve">for </w:t>
      </w:r>
      <w:r w:rsidR="001F663E" w:rsidRPr="00340914">
        <w:rPr>
          <w:snapToGrid w:val="0"/>
        </w:rPr>
        <w:t xml:space="preserve">each </w:t>
      </w:r>
      <w:r w:rsidR="00045EB4" w:rsidRPr="00340914">
        <w:rPr>
          <w:snapToGrid w:val="0"/>
        </w:rPr>
        <w:t>E-UTRA carrier</w:t>
      </w:r>
      <w:r w:rsidR="00C015D5" w:rsidRPr="00340914">
        <w:rPr>
          <w:rFonts w:cs="v5.0.0"/>
          <w:snapToGrid w:val="0"/>
        </w:rPr>
        <w:t xml:space="preserve"> shall be less than the channel bandwidth as defined in Table 5.</w:t>
      </w:r>
      <w:r w:rsidR="0082431D" w:rsidRPr="00340914">
        <w:rPr>
          <w:rFonts w:cs="v5.0.0"/>
          <w:snapToGrid w:val="0"/>
        </w:rPr>
        <w:t>6</w:t>
      </w:r>
      <w:r w:rsidR="00C015D5" w:rsidRPr="00340914">
        <w:rPr>
          <w:rFonts w:cs="v5.0.0"/>
          <w:snapToGrid w:val="0"/>
        </w:rPr>
        <w:t>-1.</w:t>
      </w:r>
      <w:r w:rsidR="00045EB4" w:rsidRPr="00340914">
        <w:rPr>
          <w:rFonts w:cs="v5.0.0"/>
          <w:snapToGrid w:val="0"/>
        </w:rPr>
        <w:t xml:space="preserve"> </w:t>
      </w:r>
      <w:r w:rsidR="00045EB4" w:rsidRPr="00340914">
        <w:rPr>
          <w:snapToGrid w:val="0"/>
        </w:rPr>
        <w:t xml:space="preserve">For </w:t>
      </w:r>
      <w:r w:rsidR="00C175EF" w:rsidRPr="00340914">
        <w:t xml:space="preserve">intra-band </w:t>
      </w:r>
      <w:r w:rsidR="00045EB4" w:rsidRPr="00340914">
        <w:rPr>
          <w:snapToGrid w:val="0"/>
        </w:rPr>
        <w:t>contiguous CA, t</w:t>
      </w:r>
      <w:r w:rsidR="00045EB4" w:rsidRPr="00340914">
        <w:rPr>
          <w:bCs/>
        </w:rPr>
        <w:t xml:space="preserve">he occupied bandwidth shall be less than or equal </w:t>
      </w:r>
      <w:r w:rsidR="00C95FEE" w:rsidRPr="00340914">
        <w:rPr>
          <w:rFonts w:hint="eastAsia"/>
          <w:bCs/>
        </w:rPr>
        <w:t xml:space="preserve">to </w:t>
      </w:r>
      <w:r w:rsidR="00045EB4" w:rsidRPr="00340914">
        <w:rPr>
          <w:bCs/>
        </w:rPr>
        <w:t>the Aggregated Channel Bandwidth as defined in subclause 5.6</w:t>
      </w:r>
      <w:r w:rsidR="00045EB4" w:rsidRPr="00340914">
        <w:rPr>
          <w:rFonts w:cs="v5.0.0"/>
          <w:snapToGrid w:val="0"/>
        </w:rPr>
        <w:t>.</w:t>
      </w:r>
      <w:r w:rsidR="007C5218" w:rsidRPr="00340914">
        <w:rPr>
          <w:rFonts w:cs="v5.0.0" w:hint="eastAsia"/>
          <w:snapToGrid w:val="0"/>
          <w:lang w:eastAsia="ja-JP"/>
        </w:rPr>
        <w:t xml:space="preserve"> For Band 46 operation in Japan, </w:t>
      </w:r>
      <w:r w:rsidR="007C5218" w:rsidRPr="00340914">
        <w:rPr>
          <w:rFonts w:cs="v5.0.0"/>
          <w:snapToGrid w:val="0"/>
        </w:rPr>
        <w:t xml:space="preserve">the occupied bandwidth </w:t>
      </w:r>
      <w:r w:rsidR="007C5218" w:rsidRPr="00340914">
        <w:rPr>
          <w:snapToGrid w:val="0"/>
        </w:rPr>
        <w:t>for each 20MHz</w:t>
      </w:r>
      <w:r w:rsidR="007C5218" w:rsidRPr="00340914">
        <w:rPr>
          <w:rFonts w:hint="eastAsia"/>
          <w:snapToGrid w:val="0"/>
          <w:lang w:eastAsia="ja-JP"/>
        </w:rPr>
        <w:t xml:space="preserve"> channel bandwidth </w:t>
      </w:r>
      <w:r w:rsidR="007C5218" w:rsidRPr="00340914">
        <w:rPr>
          <w:snapToGrid w:val="0"/>
        </w:rPr>
        <w:t>E-UTRA carrier</w:t>
      </w:r>
      <w:r w:rsidR="007C5218" w:rsidRPr="00340914">
        <w:rPr>
          <w:rFonts w:hint="eastAsia"/>
          <w:snapToGrid w:val="0"/>
          <w:lang w:eastAsia="ja-JP"/>
        </w:rPr>
        <w:t xml:space="preserve"> assigned within 5150-5350 MHz and 5470-5725 MHz shall be less than or equal to 19 MHz and 19.7MHz respectively.</w:t>
      </w:r>
    </w:p>
    <w:p w:rsidR="00391EAE" w:rsidRPr="00340914" w:rsidRDefault="00391EAE" w:rsidP="00391EAE">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391EAE" w:rsidRPr="00340914" w:rsidRDefault="00391EAE" w:rsidP="00391EAE">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C015D5" w:rsidRPr="00340914" w:rsidRDefault="00391EAE" w:rsidP="0039622B">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C015D5" w:rsidRPr="00340914" w:rsidRDefault="00C015D5" w:rsidP="00D903BE">
      <w:pPr>
        <w:pStyle w:val="Heading3"/>
      </w:pPr>
      <w:bookmarkStart w:id="72" w:name="_Toc13078933"/>
      <w:r w:rsidRPr="00340914">
        <w:t>6.6.2</w:t>
      </w:r>
      <w:r w:rsidRPr="00340914">
        <w:tab/>
        <w:t>Adjacent Channel Leakage power Ratio (ACLR)</w:t>
      </w:r>
      <w:bookmarkEnd w:id="72"/>
    </w:p>
    <w:p w:rsidR="00C015D5" w:rsidRPr="00340914" w:rsidRDefault="00C015D5" w:rsidP="00C015D5">
      <w:r w:rsidRPr="00340914">
        <w:t>Adjacent Channel Leakage power Ratio (ACLR) is the ratio of the filtered mean power centred on the assigned channel frequency to the filtered mean power centred on an adjacent channel frequency.</w:t>
      </w:r>
    </w:p>
    <w:p w:rsidR="00C015D5" w:rsidRPr="00340914" w:rsidRDefault="00C015D5" w:rsidP="00C015D5">
      <w:r w:rsidRPr="00340914">
        <w:t xml:space="preserve">The requirements shall apply </w:t>
      </w:r>
      <w:r w:rsidR="00A30B81" w:rsidRPr="00340914">
        <w:rPr>
          <w:rFonts w:hint="eastAsia"/>
          <w:lang w:eastAsia="zh-CN"/>
        </w:rPr>
        <w:t>outside the</w:t>
      </w:r>
      <w:r w:rsidR="00A20F9E" w:rsidRPr="00340914">
        <w:rPr>
          <w:rFonts w:hint="eastAsia"/>
          <w:lang w:eastAsia="zh-CN"/>
        </w:rPr>
        <w:t xml:space="preserve"> Base Station</w:t>
      </w:r>
      <w:r w:rsidR="00A30B81" w:rsidRPr="00340914">
        <w:rPr>
          <w:rFonts w:hint="eastAsia"/>
          <w:lang w:eastAsia="zh-CN"/>
        </w:rPr>
        <w:t xml:space="preserve"> RF </w:t>
      </w:r>
      <w:r w:rsidR="00D32222" w:rsidRPr="00340914">
        <w:rPr>
          <w:lang w:eastAsia="zh-CN"/>
        </w:rPr>
        <w:t>B</w:t>
      </w:r>
      <w:r w:rsidR="00A30B81" w:rsidRPr="00340914">
        <w:rPr>
          <w:rFonts w:hint="eastAsia"/>
          <w:lang w:eastAsia="zh-CN"/>
        </w:rPr>
        <w:t xml:space="preserve">andwidth </w:t>
      </w:r>
      <w:r w:rsidR="00E05FAC" w:rsidRPr="00340914">
        <w:rPr>
          <w:lang w:eastAsia="zh-CN"/>
        </w:rPr>
        <w:t xml:space="preserve">or </w:t>
      </w:r>
      <w:r w:rsidR="00D32222" w:rsidRPr="00340914">
        <w:rPr>
          <w:lang w:eastAsia="zh-CN"/>
        </w:rPr>
        <w:t>R</w:t>
      </w:r>
      <w:r w:rsidR="00E05FAC" w:rsidRPr="00340914">
        <w:rPr>
          <w:lang w:eastAsia="zh-CN"/>
        </w:rPr>
        <w:t xml:space="preserve">adio </w:t>
      </w:r>
      <w:r w:rsidR="00D32222" w:rsidRPr="00340914">
        <w:rPr>
          <w:lang w:eastAsia="zh-CN"/>
        </w:rPr>
        <w:t>B</w:t>
      </w:r>
      <w:r w:rsidR="00E05FAC" w:rsidRPr="00340914">
        <w:rPr>
          <w:lang w:eastAsia="zh-CN"/>
        </w:rPr>
        <w:t xml:space="preserve">andwidth </w:t>
      </w:r>
      <w:r w:rsidRPr="00340914">
        <w:t>whatever the type of transmitter considered (single carrier or multi-carrier)</w:t>
      </w:r>
      <w:r w:rsidR="005A7B19" w:rsidRPr="00340914">
        <w:t xml:space="preserve"> and</w:t>
      </w:r>
      <w:r w:rsidRPr="00340914">
        <w:t xml:space="preserve"> for all transmission modes foreseen by the manufacturer's specification.</w:t>
      </w:r>
    </w:p>
    <w:p w:rsidR="00C95FEE" w:rsidRPr="00340914" w:rsidRDefault="00E05FAC" w:rsidP="00C95FEE">
      <w:r w:rsidRPr="00340914">
        <w:t>F</w:t>
      </w:r>
      <w:r w:rsidR="00C95FEE" w:rsidRPr="00340914">
        <w:t xml:space="preserve">or a </w:t>
      </w:r>
      <w:r w:rsidR="00391EAE" w:rsidRPr="00340914">
        <w:rPr>
          <w:rFonts w:cs="v5.0.0"/>
        </w:rPr>
        <w:t xml:space="preserve">E-UTRA or  E-UTRA with NB-IoT (in-band and/or guard band) </w:t>
      </w:r>
      <w:r w:rsidR="00C95FEE" w:rsidRPr="00340914">
        <w:t xml:space="preserve">BS operating in non-contiguous spectrum, the ACLR </w:t>
      </w:r>
      <w:r w:rsidRPr="00340914">
        <w:t xml:space="preserve">also </w:t>
      </w:r>
      <w:r w:rsidR="00C95FEE" w:rsidRPr="00340914">
        <w:t xml:space="preserve">applies for the first adjacent channel inside any </w:t>
      </w:r>
      <w:r w:rsidRPr="00340914">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15MHz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lastRenderedPageBreak/>
        <w:t>60</w:t>
      </w:r>
      <w:r w:rsidR="00586346" w:rsidRPr="00340914">
        <w:rPr>
          <w:rFonts w:cs="Arial"/>
        </w:rPr>
        <w:t>MHz</w:t>
      </w:r>
      <w:r w:rsidR="00586346" w:rsidRPr="00340914">
        <w:rPr>
          <w:rFonts w:cs="Arial" w:hint="eastAsia"/>
          <w:lang w:eastAsia="zh-CN"/>
        </w:rPr>
        <w:t xml:space="preserve"> for Band 46</w:t>
      </w:r>
      <w:r w:rsidR="00C95FEE" w:rsidRPr="00340914">
        <w:t xml:space="preserve">. The ACLR requirement for the second adjacent channel applies inside any </w:t>
      </w:r>
      <w:r w:rsidRPr="00340914">
        <w:rPr>
          <w:rFonts w:hint="eastAsia"/>
          <w:lang w:eastAsia="zh-CN"/>
        </w:rPr>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20 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80</w:t>
      </w:r>
      <w:r w:rsidR="00586346" w:rsidRPr="00340914">
        <w:rPr>
          <w:rFonts w:cs="Arial"/>
        </w:rPr>
        <w:t>MHz</w:t>
      </w:r>
      <w:r w:rsidR="00586346" w:rsidRPr="00340914">
        <w:rPr>
          <w:rFonts w:cs="Arial" w:hint="eastAsia"/>
          <w:lang w:eastAsia="zh-CN"/>
        </w:rPr>
        <w:t xml:space="preserve"> for Band 46</w:t>
      </w:r>
      <w:r w:rsidR="00C95FEE" w:rsidRPr="00340914">
        <w:t>. The CACLR requirement in subclause 6.6.2.2 applies in sub block gaps for the frequency ranges defined in Table 6.6.2.2-1</w:t>
      </w:r>
      <w:r w:rsidR="00586346" w:rsidRPr="00340914">
        <w:rPr>
          <w:rFonts w:hint="eastAsia"/>
          <w:lang w:eastAsia="zh-CN"/>
        </w:rPr>
        <w:t>/2/2a</w:t>
      </w:r>
      <w:r w:rsidR="00C95FEE" w:rsidRPr="00340914">
        <w:t>.</w:t>
      </w:r>
    </w:p>
    <w:p w:rsidR="00E05FAC" w:rsidRPr="00340914" w:rsidRDefault="00E05FAC" w:rsidP="00E05FAC">
      <w:pPr>
        <w:rPr>
          <w:lang w:eastAsia="zh-CN"/>
        </w:rPr>
      </w:pPr>
      <w:r w:rsidRPr="00340914">
        <w:rPr>
          <w:rFonts w:hint="eastAsia"/>
          <w:lang w:eastAsia="zh-CN"/>
        </w:rPr>
        <w:t>F</w:t>
      </w:r>
      <w:r w:rsidRPr="00340914">
        <w:t xml:space="preserve">or a </w:t>
      </w:r>
      <w:r w:rsidR="00391EAE"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subclause 6.6.2.2 applies in </w:t>
      </w:r>
      <w:r w:rsidR="0033399C" w:rsidRPr="00340914">
        <w:t>I</w:t>
      </w:r>
      <w:r w:rsidRPr="00340914">
        <w:t xml:space="preserve">nter RF </w:t>
      </w:r>
      <w:r w:rsidR="0033399C" w:rsidRPr="00340914">
        <w:t>B</w:t>
      </w:r>
      <w:r w:rsidRPr="00340914">
        <w:t>andwidth gaps for the frequency ranges defined in Table 6.6.2.2-1</w:t>
      </w:r>
      <w:r w:rsidR="00586346" w:rsidRPr="00340914">
        <w:rPr>
          <w:rFonts w:hint="eastAsia"/>
          <w:lang w:eastAsia="zh-CN"/>
        </w:rPr>
        <w:t>/2</w:t>
      </w:r>
      <w:r w:rsidRPr="00340914">
        <w:t>.</w:t>
      </w:r>
    </w:p>
    <w:p w:rsidR="00C95FEE" w:rsidRPr="00340914" w:rsidRDefault="00C95FEE" w:rsidP="00C95FEE">
      <w:r w:rsidRPr="00340914">
        <w:t>The requirement applies during the transmitter ON period.</w:t>
      </w:r>
    </w:p>
    <w:p w:rsidR="00C015D5" w:rsidRPr="00340914" w:rsidRDefault="00C015D5" w:rsidP="00D903BE">
      <w:pPr>
        <w:pStyle w:val="Heading4"/>
      </w:pPr>
      <w:bookmarkStart w:id="73" w:name="_Toc13078934"/>
      <w:r w:rsidRPr="00340914">
        <w:t>6.6.2.1</w:t>
      </w:r>
      <w:r w:rsidRPr="00340914">
        <w:tab/>
        <w:t>Minimum requirement</w:t>
      </w:r>
      <w:bookmarkEnd w:id="73"/>
    </w:p>
    <w:p w:rsidR="00C015D5" w:rsidRPr="00340914" w:rsidRDefault="00C015D5" w:rsidP="00C015D5">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C015D5" w:rsidRPr="00340914" w:rsidRDefault="00C015D5" w:rsidP="00C015D5">
      <w:pPr>
        <w:rPr>
          <w:rFonts w:cs="v5.0.0"/>
        </w:rPr>
      </w:pPr>
      <w:r w:rsidRPr="00340914">
        <w:rPr>
          <w:rFonts w:cs="v5.0.0"/>
        </w:rPr>
        <w:t>For Category A</w:t>
      </w:r>
      <w:r w:rsidR="0073614C" w:rsidRPr="00340914">
        <w:rPr>
          <w:rFonts w:cs="v5.0.0"/>
          <w:lang w:eastAsia="zh-CN"/>
        </w:rPr>
        <w:t xml:space="preserve"> Wide Area BS</w:t>
      </w:r>
      <w:r w:rsidRPr="00340914">
        <w:rPr>
          <w:rFonts w:cs="v5.0.0"/>
        </w:rPr>
        <w:t xml:space="preserve">, either the ACLR limits in the tables below or the absolute limit of -13dBm/MHz </w:t>
      </w:r>
      <w:r w:rsidR="005A7B19" w:rsidRPr="00340914">
        <w:rPr>
          <w:rFonts w:cs="v5.0.0"/>
        </w:rPr>
        <w:t xml:space="preserve">shall </w:t>
      </w:r>
      <w:r w:rsidRPr="00340914">
        <w:rPr>
          <w:rFonts w:cs="v5.0.0"/>
        </w:rPr>
        <w:t>apply, whichever is less stringent.</w:t>
      </w:r>
    </w:p>
    <w:p w:rsidR="0010237D" w:rsidRPr="00340914" w:rsidRDefault="00C015D5" w:rsidP="0073614C">
      <w:pPr>
        <w:rPr>
          <w:rFonts w:cs="v5.0.0"/>
          <w:lang w:eastAsia="zh-CN"/>
        </w:rPr>
      </w:pPr>
      <w:r w:rsidRPr="00340914">
        <w:rPr>
          <w:rFonts w:cs="v5.0.0"/>
        </w:rPr>
        <w:t>For Category B</w:t>
      </w:r>
      <w:r w:rsidR="0073614C" w:rsidRPr="00340914">
        <w:rPr>
          <w:rFonts w:cs="v5.0.0"/>
          <w:lang w:eastAsia="zh-CN"/>
        </w:rPr>
        <w:t xml:space="preserve"> Wide Area BS</w:t>
      </w:r>
      <w:r w:rsidRPr="00340914">
        <w:rPr>
          <w:rFonts w:cs="v5.0.0"/>
        </w:rPr>
        <w:t xml:space="preserve">, either the ACLR limits in the tables below or the absolute limit of </w:t>
      </w:r>
      <w:r w:rsidR="00137100" w:rsidRPr="00340914">
        <w:rPr>
          <w:rFonts w:cs="v5.0.0"/>
        </w:rPr>
        <w:t>-15dBm/MHz</w:t>
      </w:r>
      <w:r w:rsidRPr="00340914">
        <w:rPr>
          <w:rFonts w:cs="v5.0.0"/>
        </w:rPr>
        <w:t xml:space="preserve"> </w:t>
      </w:r>
      <w:r w:rsidR="005A7B19" w:rsidRPr="00340914">
        <w:rPr>
          <w:rFonts w:cs="v5.0.0"/>
        </w:rPr>
        <w:t xml:space="preserve">shall </w:t>
      </w:r>
      <w:r w:rsidRPr="00340914">
        <w:rPr>
          <w:rFonts w:cs="v5.0.0"/>
        </w:rPr>
        <w:t>apply, whichever is less stringent.</w:t>
      </w:r>
    </w:p>
    <w:p w:rsidR="0073614C" w:rsidRPr="00340914" w:rsidRDefault="0010237D" w:rsidP="0073614C">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572269" w:rsidRPr="00340914" w:rsidRDefault="00572269" w:rsidP="0073614C">
      <w:pPr>
        <w:rPr>
          <w:rFonts w:cs="v5.0.0"/>
          <w:lang w:eastAsia="zh-CN"/>
        </w:rPr>
      </w:pPr>
      <w:r w:rsidRPr="00340914">
        <w:rPr>
          <w:rFonts w:cs="v5.0.0"/>
          <w:lang w:eastAsia="zh-CN"/>
        </w:rPr>
        <w:t xml:space="preserve">For Local Area BS, </w:t>
      </w:r>
      <w:r w:rsidRPr="00340914">
        <w:rPr>
          <w:rFonts w:cs="v5.0.0"/>
        </w:rPr>
        <w:t>either the ACLR limits in the table</w:t>
      </w:r>
      <w:r w:rsidR="001830B5"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3614C" w:rsidRPr="00340914" w:rsidRDefault="0073614C" w:rsidP="0073614C">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 xml:space="preserve">dBm/MHz </w:t>
      </w:r>
      <w:r w:rsidR="005A7B19" w:rsidRPr="00340914">
        <w:rPr>
          <w:rFonts w:cs="v5.0.0"/>
        </w:rPr>
        <w:t xml:space="preserve">shall </w:t>
      </w:r>
      <w:r w:rsidRPr="00340914">
        <w:rPr>
          <w:rFonts w:cs="v5.0.0"/>
        </w:rPr>
        <w:t>apply, whichever is less stringent.</w:t>
      </w:r>
    </w:p>
    <w:p w:rsidR="00586346" w:rsidRPr="00340914" w:rsidRDefault="00586346" w:rsidP="00586346">
      <w:pPr>
        <w:rPr>
          <w:rFonts w:cs="v5.0.0"/>
        </w:rPr>
      </w:pPr>
      <w:r w:rsidRPr="00340914">
        <w:rPr>
          <w:rFonts w:cs="v5.0.0"/>
        </w:rPr>
        <w:t xml:space="preserve">The ACLR requirements in Tables 6.6.2.1-1 to 6.6.2.1-4 </w:t>
      </w:r>
      <w:r w:rsidR="00391EAE" w:rsidRPr="00340914">
        <w:rPr>
          <w:rFonts w:cs="v5.0.0"/>
        </w:rPr>
        <w:t xml:space="preserve">(except Table 6.6.2.1-2b) </w:t>
      </w:r>
      <w:r w:rsidRPr="00340914">
        <w:rPr>
          <w:rFonts w:cs="v5.0.0"/>
        </w:rPr>
        <w:t xml:space="preserve">apply to </w:t>
      </w:r>
      <w:r w:rsidR="00391EAE" w:rsidRPr="00340914">
        <w:rPr>
          <w:rFonts w:cs="v5.0.0"/>
        </w:rPr>
        <w:t>BS that supports E-UTRA or  E-UTRA with NB-IoT (in-band and/or guard band)</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6.6.2.1-2a and 6.6.2.1-5.</w:t>
      </w:r>
      <w:r w:rsidR="00391EAE" w:rsidRPr="00340914">
        <w:rPr>
          <w:rFonts w:cs="v5.0.0"/>
        </w:rPr>
        <w:t xml:space="preserve"> The ACLR requirements in Table 6.6.2.1-2b and 6.6.2.1-6 apply to BS that supports standalone NB-IoT.</w:t>
      </w:r>
    </w:p>
    <w:p w:rsidR="00C015D5" w:rsidRPr="00340914" w:rsidRDefault="00C015D5" w:rsidP="00586346">
      <w:pPr>
        <w:rPr>
          <w:rFonts w:cs="v5.0.0"/>
        </w:rPr>
      </w:pPr>
      <w:r w:rsidRPr="00340914">
        <w:rPr>
          <w:rFonts w:cs="v5.0.0"/>
        </w:rPr>
        <w:t>For operation in paired spectrum, the ACLR shall be higher than the value specified in Table 6.6.2.1</w:t>
      </w:r>
      <w:r w:rsidRPr="00340914">
        <w:rPr>
          <w:rFonts w:cs="v5.0.0"/>
        </w:rPr>
        <w:noBreakHyphen/>
        <w:t>1.</w:t>
      </w:r>
    </w:p>
    <w:p w:rsidR="00C015D5" w:rsidRPr="00340914" w:rsidRDefault="00C015D5" w:rsidP="0088119E">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E-UTRA</w:t>
            </w:r>
            <w:r w:rsidRPr="00340914">
              <w:rPr>
                <w:rFonts w:cs="v5.0.0"/>
                <w:lang w:eastAsia="en-US"/>
              </w:rPr>
              <w:t xml:space="preserve">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00C015D5" w:rsidRPr="00340914">
              <w:rPr>
                <w:rFonts w:cs="v5.0.0"/>
                <w:lang w:eastAsia="en-US"/>
              </w:rPr>
              <w:t xml:space="preserve"> 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BS adjacent channel centre frequency offset below the</w:t>
            </w:r>
            <w:r w:rsidR="00045EB4" w:rsidRPr="00340914">
              <w:rPr>
                <w:rFonts w:cs="v5.0.0"/>
                <w:lang w:eastAsia="en-US"/>
              </w:rPr>
              <w:t xml:space="preserve"> </w:t>
            </w:r>
            <w:r w:rsidR="00045EB4" w:rsidRPr="00340914">
              <w:rPr>
                <w:rFonts w:eastAsia="SimSun" w:cs="v5.0.0"/>
                <w:lang w:eastAsia="en-US"/>
              </w:rPr>
              <w:t>lowest</w:t>
            </w:r>
            <w:r w:rsidRPr="00340914">
              <w:rPr>
                <w:rFonts w:cs="v5.0.0"/>
                <w:lang w:eastAsia="en-US"/>
              </w:rPr>
              <w:t xml:space="preserve"> or above the</w:t>
            </w:r>
            <w:r w:rsidR="00045EB4" w:rsidRPr="00340914">
              <w:rPr>
                <w:rFonts w:cs="v5.0.0"/>
                <w:lang w:eastAsia="en-US"/>
              </w:rPr>
              <w:t xml:space="preserve"> </w:t>
            </w:r>
            <w:r w:rsidR="00045EB4" w:rsidRPr="00340914">
              <w:rPr>
                <w:rFonts w:eastAsia="SimSun" w:cs="v5.0.0"/>
                <w:lang w:eastAsia="en-US"/>
              </w:rPr>
              <w:t>highest</w:t>
            </w:r>
            <w:r w:rsidRPr="00340914">
              <w:rPr>
                <w:rFonts w:cs="v5.0.0"/>
                <w:lang w:eastAsia="en-US"/>
              </w:rPr>
              <w:t xml:space="preserve"> 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1.4, 3.0, 5, 10, 15, 20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ind w:left="922" w:hanging="922"/>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045EB4" w:rsidRPr="00340914">
              <w:rPr>
                <w:rFonts w:cs="Arial"/>
                <w:lang w:eastAsia="en-US"/>
              </w:rPr>
              <w:t xml:space="preserve"> </w:t>
            </w:r>
            <w:r w:rsidR="00045EB4" w:rsidRPr="00340914">
              <w:rPr>
                <w:rFonts w:eastAsia="SimSun" w:cs="Arial"/>
                <w:lang w:eastAsia="en-US"/>
              </w:rPr>
              <w:t>lowest</w:t>
            </w:r>
            <w:r w:rsidR="0033399C" w:rsidRPr="00340914">
              <w:rPr>
                <w:rFonts w:eastAsia="SimSun" w:cs="Arial"/>
                <w:lang w:eastAsia="en-US"/>
              </w:rPr>
              <w:t>/</w:t>
            </w:r>
            <w:r w:rsidR="00045EB4"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C"/>
              <w:ind w:left="922" w:hanging="922"/>
              <w:jc w:val="left"/>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25.104 [6], with a chip rate as defined in this table.</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rsidR="00C015D5" w:rsidRPr="00340914" w:rsidRDefault="00C015D5" w:rsidP="0088119E">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 xml:space="preserve">E-UTRA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Pr="00340914">
              <w:rPr>
                <w:rFonts w:cs="v5.0.0"/>
                <w:lang w:eastAsia="en-US"/>
              </w:rPr>
              <w:t xml:space="preserve"> </w:t>
            </w:r>
            <w:r w:rsidR="00C015D5" w:rsidRPr="00340914">
              <w:rPr>
                <w:rFonts w:cs="v5.0.0"/>
                <w:lang w:eastAsia="en-US"/>
              </w:rPr>
              <w:t xml:space="preserve">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 xml:space="preserve">BS adjacent channel centre frequency offset below the </w:t>
            </w:r>
            <w:r w:rsidR="00B10CC8" w:rsidRPr="00340914">
              <w:rPr>
                <w:rFonts w:eastAsia="SimSun" w:cs="v5.0.0"/>
                <w:lang w:eastAsia="en-US"/>
              </w:rPr>
              <w:t>lowest</w:t>
            </w:r>
            <w:r w:rsidR="00B10CC8" w:rsidRPr="00340914">
              <w:rPr>
                <w:rFonts w:cs="v5.0.0"/>
                <w:lang w:eastAsia="en-US"/>
              </w:rPr>
              <w:t xml:space="preserve"> </w:t>
            </w:r>
            <w:r w:rsidRPr="00340914">
              <w:rPr>
                <w:rFonts w:cs="v5.0.0"/>
                <w:lang w:eastAsia="en-US"/>
              </w:rPr>
              <w:t xml:space="preserve">or above the </w:t>
            </w:r>
            <w:r w:rsidR="00B10CC8" w:rsidRPr="00340914">
              <w:rPr>
                <w:rFonts w:eastAsia="SimSun" w:cs="v5.0.0"/>
                <w:lang w:eastAsia="en-US"/>
              </w:rPr>
              <w:t>highest</w:t>
            </w:r>
            <w:r w:rsidR="00B10CC8" w:rsidRPr="00340914">
              <w:rPr>
                <w:rFonts w:cs="v5.0.0"/>
                <w:lang w:eastAsia="en-US"/>
              </w:rPr>
              <w:t xml:space="preserve"> </w:t>
            </w:r>
            <w:r w:rsidRPr="00340914">
              <w:rPr>
                <w:rFonts w:cs="v5.0.0"/>
                <w:lang w:eastAsia="en-US"/>
              </w:rPr>
              <w:t xml:space="preserve">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+ 15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B10CC8" w:rsidRPr="00340914">
              <w:rPr>
                <w:rFonts w:cs="Arial"/>
                <w:lang w:eastAsia="en-US"/>
              </w:rPr>
              <w:t xml:space="preserve"> </w:t>
            </w:r>
            <w:r w:rsidR="00B10CC8" w:rsidRPr="00340914">
              <w:rPr>
                <w:rFonts w:eastAsia="SimSun" w:cs="Arial"/>
                <w:lang w:eastAsia="en-US"/>
              </w:rPr>
              <w:t>lowest</w:t>
            </w:r>
            <w:r w:rsidR="0033399C" w:rsidRPr="00340914">
              <w:rPr>
                <w:rFonts w:eastAsia="SimSun" w:cs="Arial"/>
                <w:lang w:eastAsia="en-US"/>
              </w:rPr>
              <w:t>/</w:t>
            </w:r>
            <w:r w:rsidR="00B10CC8"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N"/>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25.105 [7], with a chip rate as defined in this table.</w:t>
            </w:r>
          </w:p>
        </w:tc>
      </w:tr>
    </w:tbl>
    <w:p w:rsidR="00450CA7" w:rsidRPr="00340914" w:rsidRDefault="00450CA7" w:rsidP="00450CA7">
      <w:pPr>
        <w:rPr>
          <w:lang w:eastAsia="zh-CN"/>
        </w:rPr>
      </w:pPr>
    </w:p>
    <w:p w:rsidR="00450CA7" w:rsidRPr="00340914" w:rsidRDefault="00450CA7" w:rsidP="00450CA7">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450CA7" w:rsidRPr="00340914" w:rsidRDefault="00450CA7" w:rsidP="0088119E">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8572A4">
        <w:trPr>
          <w:cantSplit/>
          <w:jc w:val="center"/>
        </w:trPr>
        <w:tc>
          <w:tcPr>
            <w:tcW w:w="2202" w:type="dxa"/>
          </w:tcPr>
          <w:p w:rsidR="00450CA7" w:rsidRPr="00340914" w:rsidRDefault="00450CA7" w:rsidP="008572A4">
            <w:pPr>
              <w:pStyle w:val="TAH"/>
              <w:rPr>
                <w:rFonts w:cs="v5.0.0"/>
                <w:lang w:eastAsia="en-US"/>
              </w:rPr>
            </w:pPr>
            <w:r w:rsidRPr="00340914">
              <w:rPr>
                <w:rFonts w:cs="v5.0.0"/>
                <w:lang w:eastAsia="en-US"/>
              </w:rPr>
              <w:t>Channel bandwidth of E-UTRA l</w:t>
            </w:r>
            <w:r w:rsidRPr="00340914">
              <w:rPr>
                <w:rFonts w:cs="Arial"/>
                <w:lang w:eastAsia="en-US"/>
              </w:rPr>
              <w:t>owest/highest carrier</w:t>
            </w:r>
            <w:r w:rsidRPr="00340914">
              <w:rPr>
                <w:rFonts w:cs="v5.0.0"/>
                <w:lang w:eastAsia="en-US"/>
              </w:rPr>
              <w:t xml:space="preserve"> transmitted </w:t>
            </w:r>
            <w:r w:rsidRPr="00340914">
              <w:rPr>
                <w:rFonts w:cs="Arial"/>
                <w:lang w:eastAsia="en-US"/>
              </w:rPr>
              <w:t>BW</w:t>
            </w:r>
            <w:r w:rsidRPr="00340914">
              <w:rPr>
                <w:rFonts w:cs="Arial"/>
                <w:vertAlign w:val="subscript"/>
                <w:lang w:eastAsia="en-US"/>
              </w:rPr>
              <w:t>Channel</w:t>
            </w:r>
            <w:r w:rsidRPr="00340914">
              <w:rPr>
                <w:rFonts w:cs="v5.0.0"/>
                <w:lang w:eastAsia="en-US"/>
              </w:rPr>
              <w:t xml:space="preserve"> [MHz] </w:t>
            </w:r>
          </w:p>
        </w:tc>
        <w:tc>
          <w:tcPr>
            <w:tcW w:w="2191" w:type="dxa"/>
          </w:tcPr>
          <w:p w:rsidR="00450CA7" w:rsidRPr="00340914" w:rsidRDefault="00450CA7" w:rsidP="008572A4">
            <w:pPr>
              <w:pStyle w:val="TAH"/>
              <w:rPr>
                <w:rFonts w:cs="v5.0.0"/>
                <w:lang w:eastAsia="en-US"/>
              </w:rPr>
            </w:pPr>
            <w:r w:rsidRPr="00340914">
              <w:rPr>
                <w:rFonts w:cs="v5.0.0"/>
                <w:lang w:eastAsia="en-US"/>
              </w:rPr>
              <w:t>BS adjacent channel centre frequency offset below the lowest or above the highest carrier centre frequency transmitted</w:t>
            </w:r>
          </w:p>
        </w:tc>
        <w:tc>
          <w:tcPr>
            <w:tcW w:w="1949" w:type="dxa"/>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179" w:type="dxa"/>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912" w:type="dxa"/>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2202" w:type="dxa"/>
            <w:vMerge w:val="restart"/>
          </w:tcPr>
          <w:p w:rsidR="00450CA7" w:rsidRPr="00340914" w:rsidRDefault="007C5218" w:rsidP="008572A4">
            <w:pPr>
              <w:pStyle w:val="TAC"/>
              <w:rPr>
                <w:rFonts w:cs="v5.0.0"/>
                <w:lang w:eastAsia="en-US"/>
              </w:rPr>
            </w:pPr>
            <w:r w:rsidRPr="00340914">
              <w:rPr>
                <w:rFonts w:cs="v5.0.0" w:hint="eastAsia"/>
              </w:rPr>
              <w:t xml:space="preserve">10, </w:t>
            </w:r>
            <w:r w:rsidR="00450CA7" w:rsidRPr="00340914">
              <w:rPr>
                <w:rFonts w:cs="v5.0.0"/>
                <w:lang w:eastAsia="en-US"/>
              </w:rPr>
              <w:t>20</w:t>
            </w:r>
          </w:p>
        </w:tc>
        <w:tc>
          <w:tcPr>
            <w:tcW w:w="2191" w:type="dxa"/>
          </w:tcPr>
          <w:p w:rsidR="00450CA7" w:rsidRPr="00340914" w:rsidRDefault="00450CA7" w:rsidP="008572A4">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340914" w:rsidRPr="00340914" w:rsidTr="008572A4">
        <w:trPr>
          <w:cantSplit/>
          <w:jc w:val="center"/>
        </w:trPr>
        <w:tc>
          <w:tcPr>
            <w:tcW w:w="2202" w:type="dxa"/>
            <w:vMerge/>
          </w:tcPr>
          <w:p w:rsidR="00450CA7" w:rsidRPr="00340914" w:rsidRDefault="00450CA7" w:rsidP="008572A4">
            <w:pPr>
              <w:pStyle w:val="TAC"/>
              <w:rPr>
                <w:rFonts w:cs="v5.0.0"/>
                <w:lang w:eastAsia="en-US"/>
              </w:rPr>
            </w:pPr>
          </w:p>
        </w:tc>
        <w:tc>
          <w:tcPr>
            <w:tcW w:w="2191" w:type="dxa"/>
          </w:tcPr>
          <w:p w:rsidR="00450CA7" w:rsidRPr="00340914" w:rsidRDefault="00450CA7" w:rsidP="008572A4">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40</w:t>
            </w:r>
            <w:r w:rsidRPr="00340914">
              <w:rPr>
                <w:rFonts w:cs="v5.0.0"/>
                <w:lang w:eastAsia="en-US"/>
              </w:rPr>
              <w:t xml:space="preserve"> dB</w:t>
            </w:r>
          </w:p>
        </w:tc>
      </w:tr>
      <w:tr w:rsidR="00450CA7" w:rsidRPr="00340914" w:rsidTr="008572A4">
        <w:trPr>
          <w:cantSplit/>
          <w:jc w:val="center"/>
        </w:trPr>
        <w:tc>
          <w:tcPr>
            <w:tcW w:w="9433" w:type="dxa"/>
            <w:gridSpan w:val="5"/>
          </w:tcPr>
          <w:p w:rsidR="00450CA7" w:rsidRPr="00340914" w:rsidRDefault="00450CA7" w:rsidP="008572A4">
            <w:pPr>
              <w:pStyle w:val="TAN"/>
              <w:ind w:left="922" w:hanging="922"/>
              <w:rPr>
                <w:rFonts w:cs="Arial"/>
                <w:lang w:eastAsia="zh-CN"/>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 lowest/highest carrier transmitted on the assigned channel frequency.</w:t>
            </w:r>
          </w:p>
        </w:tc>
      </w:tr>
    </w:tbl>
    <w:p w:rsidR="00391EAE" w:rsidRPr="00340914" w:rsidRDefault="00391EAE" w:rsidP="00391EAE"/>
    <w:p w:rsidR="00391EAE" w:rsidRPr="00340914" w:rsidRDefault="00391EAE" w:rsidP="00391EAE">
      <w:pPr>
        <w:rPr>
          <w:rFonts w:cs="v5.0.0"/>
        </w:rPr>
      </w:pPr>
      <w:r w:rsidRPr="00340914">
        <w:rPr>
          <w:rFonts w:cs="v5.0.0"/>
        </w:rPr>
        <w:t>For standalone NB-IoT operation in paired spectrum, the ACLR shall be higher than the value specified in Table 6.6.2.1-2b.</w:t>
      </w:r>
    </w:p>
    <w:p w:rsidR="00391EAE" w:rsidRPr="00340914" w:rsidRDefault="00391EAE" w:rsidP="0088119E">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391EAE">
        <w:trPr>
          <w:cantSplit/>
          <w:jc w:val="center"/>
        </w:trPr>
        <w:tc>
          <w:tcPr>
            <w:tcW w:w="2202" w:type="dxa"/>
          </w:tcPr>
          <w:p w:rsidR="00391EAE" w:rsidRPr="00340914" w:rsidRDefault="00391EAE" w:rsidP="00391EAE">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391EAE" w:rsidRPr="00340914" w:rsidRDefault="00391EAE" w:rsidP="00391EAE">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391EAE" w:rsidRPr="00340914" w:rsidRDefault="00391EAE" w:rsidP="00391EAE">
            <w:pPr>
              <w:pStyle w:val="TAH"/>
              <w:rPr>
                <w:rFonts w:cs="Arial"/>
                <w:lang w:eastAsia="ja-JP"/>
              </w:rPr>
            </w:pPr>
            <w:r w:rsidRPr="00340914">
              <w:rPr>
                <w:rFonts w:cs="Arial"/>
                <w:lang w:eastAsia="ja-JP"/>
              </w:rPr>
              <w:t>Assumed adjacent channel carrier (informative)</w:t>
            </w:r>
          </w:p>
        </w:tc>
        <w:tc>
          <w:tcPr>
            <w:tcW w:w="2179" w:type="dxa"/>
          </w:tcPr>
          <w:p w:rsidR="00391EAE" w:rsidRPr="00340914" w:rsidRDefault="00391EAE" w:rsidP="00391EAE">
            <w:pPr>
              <w:pStyle w:val="TAH"/>
              <w:rPr>
                <w:rFonts w:cs="Arial"/>
                <w:lang w:eastAsia="ja-JP"/>
              </w:rPr>
            </w:pPr>
            <w:r w:rsidRPr="00340914">
              <w:rPr>
                <w:rFonts w:cs="Arial"/>
                <w:lang w:eastAsia="ja-JP"/>
              </w:rPr>
              <w:t>Filter on the adjacent channel frequency and corresponding filter bandwidth</w:t>
            </w:r>
          </w:p>
        </w:tc>
        <w:tc>
          <w:tcPr>
            <w:tcW w:w="912" w:type="dxa"/>
          </w:tcPr>
          <w:p w:rsidR="00391EAE" w:rsidRPr="00340914" w:rsidRDefault="00391EAE" w:rsidP="00391EAE">
            <w:pPr>
              <w:pStyle w:val="TAH"/>
              <w:rPr>
                <w:rFonts w:cs="Arial"/>
                <w:lang w:eastAsia="ja-JP"/>
              </w:rPr>
            </w:pPr>
            <w:r w:rsidRPr="00340914">
              <w:rPr>
                <w:rFonts w:cs="Arial"/>
                <w:lang w:eastAsia="ja-JP"/>
              </w:rPr>
              <w:t>ACLR limit</w:t>
            </w:r>
          </w:p>
        </w:tc>
      </w:tr>
      <w:tr w:rsidR="00340914" w:rsidRPr="00340914" w:rsidTr="00391EAE">
        <w:trPr>
          <w:cantSplit/>
          <w:jc w:val="center"/>
        </w:trPr>
        <w:tc>
          <w:tcPr>
            <w:tcW w:w="2202" w:type="dxa"/>
            <w:vMerge w:val="restart"/>
          </w:tcPr>
          <w:p w:rsidR="00391EAE" w:rsidRPr="00340914" w:rsidRDefault="00391EAE" w:rsidP="00391EAE">
            <w:pPr>
              <w:pStyle w:val="TAC"/>
              <w:rPr>
                <w:rFonts w:cs="Arial"/>
                <w:lang w:eastAsia="ja-JP"/>
              </w:rPr>
            </w:pPr>
            <w:r w:rsidRPr="00340914">
              <w:rPr>
                <w:rFonts w:cs="Arial"/>
                <w:lang w:eastAsia="ja-JP"/>
              </w:rPr>
              <w:t>200</w:t>
            </w:r>
          </w:p>
        </w:tc>
        <w:tc>
          <w:tcPr>
            <w:tcW w:w="2191" w:type="dxa"/>
          </w:tcPr>
          <w:p w:rsidR="00391EAE" w:rsidRPr="00340914" w:rsidRDefault="00391EAE" w:rsidP="00391EAE">
            <w:pPr>
              <w:pStyle w:val="TAC"/>
              <w:rPr>
                <w:rFonts w:cs="Arial"/>
                <w:lang w:eastAsia="ja-JP"/>
              </w:rPr>
            </w:pPr>
            <w:r w:rsidRPr="00340914">
              <w:rPr>
                <w:rFonts w:cs="Arial"/>
                <w:lang w:eastAsia="ja-JP"/>
              </w:rPr>
              <w:t>300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40 dB</w:t>
            </w:r>
          </w:p>
        </w:tc>
      </w:tr>
      <w:tr w:rsidR="00391EAE" w:rsidRPr="00340914" w:rsidTr="00391EAE">
        <w:trPr>
          <w:cantSplit/>
          <w:jc w:val="center"/>
        </w:trPr>
        <w:tc>
          <w:tcPr>
            <w:tcW w:w="2202" w:type="dxa"/>
            <w:vMerge/>
          </w:tcPr>
          <w:p w:rsidR="00391EAE" w:rsidRPr="00340914" w:rsidRDefault="00391EAE" w:rsidP="00391EAE">
            <w:pPr>
              <w:pStyle w:val="TAC"/>
              <w:rPr>
                <w:rFonts w:cs="Arial"/>
                <w:lang w:eastAsia="ja-JP"/>
              </w:rPr>
            </w:pPr>
          </w:p>
        </w:tc>
        <w:tc>
          <w:tcPr>
            <w:tcW w:w="2191" w:type="dxa"/>
          </w:tcPr>
          <w:p w:rsidR="00391EAE" w:rsidRPr="00340914" w:rsidRDefault="00391EAE" w:rsidP="00391EAE">
            <w:pPr>
              <w:pStyle w:val="TAC"/>
              <w:rPr>
                <w:rFonts w:cs="Arial"/>
                <w:lang w:eastAsia="ja-JP"/>
              </w:rPr>
            </w:pPr>
            <w:r w:rsidRPr="00340914">
              <w:rPr>
                <w:rFonts w:cs="Arial"/>
                <w:lang w:eastAsia="ja-JP"/>
              </w:rPr>
              <w:t>500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50 dB</w:t>
            </w:r>
          </w:p>
        </w:tc>
      </w:tr>
    </w:tbl>
    <w:p w:rsidR="00C015D5" w:rsidRPr="00340914" w:rsidRDefault="00C015D5" w:rsidP="00C015D5"/>
    <w:p w:rsidR="002069F5" w:rsidRPr="00340914" w:rsidRDefault="002069F5" w:rsidP="002069F5">
      <w:pPr>
        <w:rPr>
          <w:rFonts w:cs="v5.0.0"/>
        </w:rPr>
      </w:pPr>
      <w:r w:rsidRPr="00340914">
        <w:rPr>
          <w:rFonts w:cs="v5.0.0"/>
        </w:rPr>
        <w:t>For operation in non-contiguous 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3.</w:t>
      </w:r>
    </w:p>
    <w:p w:rsidR="002069F5" w:rsidRPr="00340914" w:rsidRDefault="002069F5" w:rsidP="0088119E">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jc w:val="left"/>
              <w:rPr>
                <w:rFonts w:cs="v5.0.0"/>
                <w:lang w:eastAsia="en-US"/>
              </w:rPr>
            </w:pPr>
            <w:r w:rsidRPr="00340914">
              <w:rPr>
                <w:rFonts w:cs="Arial"/>
                <w:lang w:eastAsia="en-US"/>
              </w:rPr>
              <w:t>NOTE:</w:t>
            </w:r>
            <w:r w:rsidRPr="00340914">
              <w:rPr>
                <w:rFonts w:cs="Arial"/>
                <w:lang w:eastAsia="en-US"/>
              </w:rPr>
              <w:tab/>
            </w:r>
            <w:r w:rsidRPr="00340914">
              <w:rPr>
                <w:rFonts w:cs="Arial"/>
                <w:lang w:eastAsia="zh-CN"/>
              </w:rPr>
              <w:t>T</w:t>
            </w:r>
            <w:r w:rsidRPr="00340914">
              <w:rPr>
                <w:rFonts w:cs="Arial"/>
                <w:lang w:eastAsia="en-US"/>
              </w:rPr>
              <w:t>he RRC filter shall be equivalent to the transmit pulse shape filter defined in TS 25.104 [6], with a chip rate as defined in this table.</w:t>
            </w:r>
          </w:p>
        </w:tc>
      </w:tr>
    </w:tbl>
    <w:p w:rsidR="002069F5" w:rsidRPr="00340914" w:rsidRDefault="002069F5" w:rsidP="002069F5">
      <w:pPr>
        <w:rPr>
          <w:lang w:val="en-US"/>
        </w:rPr>
      </w:pPr>
    </w:p>
    <w:p w:rsidR="002069F5" w:rsidRPr="00340914" w:rsidRDefault="002069F5" w:rsidP="002069F5">
      <w:pPr>
        <w:rPr>
          <w:rFonts w:cs="v5.0.0"/>
        </w:rPr>
      </w:pPr>
      <w:r w:rsidRPr="00340914">
        <w:rPr>
          <w:rFonts w:cs="v5.0.0"/>
        </w:rPr>
        <w:t>For operation in non-contiguous unpaired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4.</w:t>
      </w:r>
    </w:p>
    <w:p w:rsidR="002069F5" w:rsidRPr="00340914" w:rsidRDefault="002069F5" w:rsidP="0088119E">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bl>
    <w:p w:rsidR="002069F5" w:rsidRPr="00340914" w:rsidRDefault="002069F5" w:rsidP="002069F5">
      <w:pPr>
        <w:rPr>
          <w:lang w:val="en-US"/>
        </w:rPr>
      </w:pPr>
    </w:p>
    <w:p w:rsidR="00450CA7" w:rsidRPr="00340914" w:rsidRDefault="00450CA7" w:rsidP="00450CA7">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r>
      <w:r w:rsidR="000E1C81" w:rsidRPr="00340914">
        <w:rPr>
          <w:rFonts w:cs="v5.0.0"/>
        </w:rPr>
        <w:t>5</w:t>
      </w:r>
      <w:r w:rsidRPr="00340914">
        <w:rPr>
          <w:rFonts w:cs="v5.0.0"/>
        </w:rPr>
        <w:t>.</w:t>
      </w:r>
    </w:p>
    <w:p w:rsidR="00450CA7" w:rsidRPr="00340914" w:rsidRDefault="00450CA7" w:rsidP="0088119E">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60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450CA7"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80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4</w:t>
            </w:r>
            <w:r w:rsidRPr="00340914">
              <w:rPr>
                <w:rFonts w:cs="v5.0.0" w:hint="eastAsia"/>
                <w:lang w:eastAsia="zh-CN"/>
              </w:rPr>
              <w:t>0</w:t>
            </w:r>
            <w:r w:rsidRPr="00340914">
              <w:rPr>
                <w:rFonts w:cs="v5.0.0"/>
                <w:lang w:eastAsia="en-US"/>
              </w:rPr>
              <w:t xml:space="preserve"> dB</w:t>
            </w:r>
          </w:p>
        </w:tc>
      </w:tr>
    </w:tbl>
    <w:p w:rsidR="002069F5" w:rsidRPr="00340914" w:rsidRDefault="002069F5" w:rsidP="00C015D5"/>
    <w:p w:rsidR="00C95FEE" w:rsidRPr="00340914" w:rsidRDefault="00C95FEE" w:rsidP="00D903BE">
      <w:pPr>
        <w:pStyle w:val="Heading4"/>
        <w:rPr>
          <w:lang w:val="fr-FR"/>
        </w:rPr>
      </w:pPr>
      <w:bookmarkStart w:id="74" w:name="_Toc13078935"/>
      <w:r w:rsidRPr="00340914">
        <w:rPr>
          <w:lang w:val="fr-FR"/>
        </w:rPr>
        <w:t>6.6.2.2</w:t>
      </w:r>
      <w:r w:rsidRPr="00340914">
        <w:rPr>
          <w:lang w:val="fr-FR"/>
        </w:rPr>
        <w:tab/>
        <w:t>Cumulative ACLR requirement in non-contiguous spectrum</w:t>
      </w:r>
      <w:bookmarkEnd w:id="74"/>
    </w:p>
    <w:p w:rsidR="009008B3" w:rsidRPr="00340914" w:rsidRDefault="00C95FEE" w:rsidP="009008B3">
      <w:r w:rsidRPr="00340914">
        <w:t>The following requirement applies</w:t>
      </w:r>
      <w:r w:rsidR="009008B3" w:rsidRPr="00340914">
        <w:t xml:space="preserve"> for the </w:t>
      </w:r>
      <w:r w:rsidR="00EB4267" w:rsidRPr="00340914">
        <w:t xml:space="preserve">sub-block or </w:t>
      </w:r>
      <w:r w:rsidR="0033399C" w:rsidRPr="00340914">
        <w:t>I</w:t>
      </w:r>
      <w:r w:rsidR="00EB4267" w:rsidRPr="00340914">
        <w:t xml:space="preserve">nter RF </w:t>
      </w:r>
      <w:r w:rsidR="0033399C" w:rsidRPr="00340914">
        <w:t>B</w:t>
      </w:r>
      <w:r w:rsidR="00EB4267" w:rsidRPr="00340914">
        <w:t xml:space="preserve">andwidth </w:t>
      </w:r>
      <w:r w:rsidR="009008B3" w:rsidRPr="00340914">
        <w:t>gap sizes listed in Table 6.6.2.2-1</w:t>
      </w:r>
      <w:r w:rsidR="00450CA7" w:rsidRPr="00340914">
        <w:rPr>
          <w:rFonts w:hint="eastAsia"/>
          <w:lang w:eastAsia="zh-CN"/>
        </w:rPr>
        <w:t>/2/2a</w:t>
      </w:r>
      <w:r w:rsidR="009008B3" w:rsidRPr="00340914">
        <w:t>,</w:t>
      </w:r>
    </w:p>
    <w:p w:rsidR="009008B3" w:rsidRPr="00340914" w:rsidRDefault="009008B3" w:rsidP="009008B3">
      <w:pPr>
        <w:pStyle w:val="B1"/>
      </w:pPr>
      <w:r w:rsidRPr="00340914">
        <w:t>-</w:t>
      </w:r>
      <w:r w:rsidRPr="00340914">
        <w:tab/>
        <w:t>Inside a sub-block gap within an operating band</w:t>
      </w:r>
      <w:r w:rsidR="00C95FEE" w:rsidRPr="00340914">
        <w:t xml:space="preserve"> for a BS operating in non-contiguous spectrum.</w:t>
      </w:r>
    </w:p>
    <w:p w:rsidR="00C95FEE" w:rsidRPr="00340914" w:rsidRDefault="009008B3" w:rsidP="009008B3">
      <w:pPr>
        <w:pStyle w:val="B1"/>
      </w:pPr>
      <w:r w:rsidRPr="00340914">
        <w:t>-</w:t>
      </w:r>
      <w:r w:rsidRPr="00340914">
        <w:tab/>
        <w:t xml:space="preserve">Inside an </w:t>
      </w:r>
      <w:r w:rsidR="0033399C" w:rsidRPr="00340914">
        <w:t>I</w:t>
      </w:r>
      <w:r w:rsidRPr="00340914">
        <w:t>nter</w:t>
      </w:r>
      <w:r w:rsidR="0033399C" w:rsidRPr="00340914">
        <w:t xml:space="preserve"> </w:t>
      </w:r>
      <w:r w:rsidRPr="00340914">
        <w:t xml:space="preserve">RF </w:t>
      </w:r>
      <w:r w:rsidR="0033399C" w:rsidRPr="00340914">
        <w:t>B</w:t>
      </w:r>
      <w:r w:rsidRPr="00340914">
        <w:t>andwidth gap for a BS operating in multiple bands, where multiple bands are mapped on the same antenna connector.</w:t>
      </w:r>
    </w:p>
    <w:p w:rsidR="00C95FEE" w:rsidRPr="00340914" w:rsidRDefault="00C95FEE" w:rsidP="00C95FEE">
      <w:r w:rsidRPr="00340914">
        <w:t>The Cumulative Adjacent Channel Leakage power Ratio (CACLR) in a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xml:space="preserve"> is the ratio of:</w:t>
      </w:r>
    </w:p>
    <w:p w:rsidR="00C95FEE" w:rsidRPr="00340914" w:rsidRDefault="00C95FEE" w:rsidP="00C95FEE">
      <w:pPr>
        <w:pStyle w:val="B1"/>
      </w:pPr>
      <w:r w:rsidRPr="00340914">
        <w:t>a)</w:t>
      </w:r>
      <w:r w:rsidRPr="00340914">
        <w:tab/>
        <w:t>the sum of the filtered mean power centred on the assigned channel frequencies for the two carriers adjacent to each side of the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and</w:t>
      </w:r>
    </w:p>
    <w:p w:rsidR="00C95FEE" w:rsidRPr="00340914" w:rsidRDefault="00C95FEE" w:rsidP="00C95FEE">
      <w:pPr>
        <w:pStyle w:val="B1"/>
      </w:pPr>
      <w:r w:rsidRPr="00340914">
        <w:t>b)</w:t>
      </w:r>
      <w:r w:rsidRPr="00340914">
        <w:tab/>
        <w:t>the filtered mean power centred on a frequency channel adjacent to one of the respective sub-block edges</w:t>
      </w:r>
      <w:r w:rsidR="009008B3" w:rsidRPr="00340914">
        <w:t xml:space="preserve"> or </w:t>
      </w:r>
      <w:r w:rsidR="0033399C" w:rsidRPr="00340914">
        <w:rPr>
          <w:rFonts w:cs="v5.0.0"/>
        </w:rPr>
        <w:t>Base Station</w:t>
      </w:r>
      <w:r w:rsidR="0033399C" w:rsidRPr="00340914">
        <w:t xml:space="preserve"> </w:t>
      </w:r>
      <w:r w:rsidR="009008B3" w:rsidRPr="00340914">
        <w:t xml:space="preserve">RF </w:t>
      </w:r>
      <w:r w:rsidR="0033399C" w:rsidRPr="00340914">
        <w:t>B</w:t>
      </w:r>
      <w:r w:rsidR="009008B3" w:rsidRPr="00340914">
        <w:t>andwidth edges</w:t>
      </w:r>
      <w:r w:rsidRPr="00340914">
        <w:t>.</w:t>
      </w:r>
    </w:p>
    <w:p w:rsidR="00C95FEE" w:rsidRPr="00340914" w:rsidRDefault="00C95FEE" w:rsidP="00C95FEE">
      <w:r w:rsidRPr="00340914">
        <w:lastRenderedPageBreak/>
        <w:t>The assumed filter for the adjacent channel frequency is defined in Table 6.6.2.2-1</w:t>
      </w:r>
      <w:r w:rsidRPr="00340914">
        <w:rPr>
          <w:rFonts w:eastAsia="SimSun" w:hint="eastAsia"/>
          <w:lang w:eastAsia="zh-CN"/>
        </w:rPr>
        <w:t>/2</w:t>
      </w:r>
      <w:r w:rsidR="00450CA7"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C95FEE" w:rsidRPr="00340914" w:rsidRDefault="00C95FEE" w:rsidP="00C95FEE">
      <w:pPr>
        <w:rPr>
          <w:rFonts w:cs="v5.0.0"/>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w:t>
      </w:r>
      <w:r w:rsidR="005A7B19" w:rsidRPr="00340914">
        <w:rPr>
          <w:rFonts w:cs="v5.0.0"/>
        </w:rPr>
        <w:t xml:space="preserve">shall </w:t>
      </w:r>
      <w:r w:rsidRPr="00340914">
        <w:rPr>
          <w:rFonts w:cs="v5.0.0"/>
        </w:rPr>
        <w:t>apply, whichever is less stringent.</w:t>
      </w:r>
    </w:p>
    <w:p w:rsidR="00A06BCC" w:rsidRPr="00340914" w:rsidRDefault="00C95FEE" w:rsidP="00A06BCC">
      <w:pPr>
        <w:rPr>
          <w:rFonts w:cs="v5.0.0"/>
          <w:lang w:eastAsia="zh-CN"/>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005A7B19" w:rsidRPr="00340914">
        <w:rPr>
          <w:rFonts w:cs="v5.0.0"/>
        </w:rPr>
        <w:t xml:space="preserve">shall </w:t>
      </w:r>
      <w:r w:rsidRPr="00340914">
        <w:rPr>
          <w:rFonts w:cs="v5.0.0"/>
        </w:rPr>
        <w:t>apply, whichever is less stringent.</w:t>
      </w:r>
    </w:p>
    <w:p w:rsidR="00A06BCC" w:rsidRPr="00340914" w:rsidRDefault="00A06BCC" w:rsidP="00A06BCC">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Pr="00340914">
        <w:rPr>
          <w:rFonts w:cs="v5.0.0"/>
          <w:lang w:eastAsia="zh-CN"/>
        </w:rPr>
        <w:t xml:space="preserve"> or the absolute limit of -25 dBm/MHz shall apply, whichever is less stringent.</w:t>
      </w:r>
    </w:p>
    <w:p w:rsidR="00C95FEE" w:rsidRPr="00340914" w:rsidRDefault="00A06BCC" w:rsidP="00A06BCC">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00450CA7" w:rsidRPr="00340914">
        <w:rPr>
          <w:lang w:eastAsia="zh-CN"/>
        </w:rPr>
        <w:t xml:space="preserve"> </w:t>
      </w:r>
      <w:r w:rsidRPr="00340914">
        <w:rPr>
          <w:rFonts w:cs="v5.0.0"/>
          <w:lang w:eastAsia="zh-CN"/>
        </w:rPr>
        <w:t>or the absolute limit of -32 dBm/MHz shall apply, whichever is less stringent.</w:t>
      </w:r>
    </w:p>
    <w:p w:rsidR="00450CA7" w:rsidRPr="00340914" w:rsidRDefault="00450CA7" w:rsidP="00A06BCC">
      <w:pPr>
        <w:rPr>
          <w:rFonts w:cs="v5.0.0"/>
          <w:lang w:eastAsia="zh-CN"/>
        </w:rPr>
      </w:pPr>
      <w:r w:rsidRPr="00340914">
        <w:rPr>
          <w:rFonts w:cs="v5.0.0"/>
        </w:rPr>
        <w:t>The ACLR requirements in Tables 6.6.2.2-1 and 6.6.2.2-2 apply to</w:t>
      </w:r>
      <w:r w:rsidR="00391EAE" w:rsidRPr="00340914">
        <w:rPr>
          <w:rFonts w:cs="v5.0.0"/>
        </w:rPr>
        <w:t xml:space="preserve"> BS that supports E-UTRA</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6.6.2.2-2a.</w:t>
      </w:r>
    </w:p>
    <w:p w:rsidR="00C95FEE" w:rsidRPr="00340914" w:rsidRDefault="00C95FEE" w:rsidP="00C95FEE">
      <w:pPr>
        <w:rPr>
          <w:rFonts w:cs="v5.0.0"/>
        </w:rPr>
      </w:pPr>
      <w:r w:rsidRPr="00340914">
        <w:rPr>
          <w:rFonts w:cs="v5.0.0"/>
        </w:rPr>
        <w:t>For operation in non-contiguous spectrum</w:t>
      </w:r>
      <w:r w:rsidR="009008B3" w:rsidRPr="00340914">
        <w:rPr>
          <w:rFonts w:cs="v5.0.0"/>
        </w:rPr>
        <w:t xml:space="preserve"> or multiple bands</w:t>
      </w:r>
      <w:r w:rsidRPr="00340914">
        <w:rPr>
          <w:rFonts w:cs="v5.0.0"/>
        </w:rPr>
        <w:t xml:space="preserve">, the CACLR for E-UTRA carriers located on either side of the sub-block gap </w:t>
      </w:r>
      <w:r w:rsidR="009008B3" w:rsidRPr="00340914">
        <w:rPr>
          <w:rFonts w:cs="v5.0.0"/>
        </w:rPr>
        <w:t xml:space="preserve">or the </w:t>
      </w:r>
      <w:r w:rsidR="0033399C" w:rsidRPr="00340914">
        <w:rPr>
          <w:rFonts w:cs="v5.0.0"/>
        </w:rPr>
        <w:t>I</w:t>
      </w:r>
      <w:r w:rsidR="009008B3" w:rsidRPr="00340914">
        <w:rPr>
          <w:rFonts w:cs="v5.0.0"/>
        </w:rPr>
        <w:t xml:space="preserve">nter RF </w:t>
      </w:r>
      <w:r w:rsidR="0033399C" w:rsidRPr="00340914">
        <w:rPr>
          <w:rFonts w:cs="v5.0.0"/>
        </w:rPr>
        <w:t>B</w:t>
      </w:r>
      <w:r w:rsidR="009008B3" w:rsidRPr="00340914">
        <w:rPr>
          <w:rFonts w:cs="v5.0.0"/>
        </w:rPr>
        <w:t xml:space="preserve">andwidth gap </w:t>
      </w:r>
      <w:r w:rsidRPr="00340914">
        <w:rPr>
          <w:rFonts w:cs="v5.0.0"/>
        </w:rPr>
        <w:t>shall be higher than the value specified in Table 6.6.2.2-1</w:t>
      </w:r>
      <w:r w:rsidRPr="00340914">
        <w:rPr>
          <w:rFonts w:eastAsia="SimSun" w:cs="v5.0.0" w:hint="eastAsia"/>
          <w:lang w:eastAsia="zh-CN"/>
        </w:rPr>
        <w:t>/2</w:t>
      </w:r>
      <w:r w:rsidRPr="00340914">
        <w:rPr>
          <w:rFonts w:cs="v5.0.0"/>
        </w:rPr>
        <w:t>.</w:t>
      </w:r>
    </w:p>
    <w:p w:rsidR="00C95FEE" w:rsidRPr="00340914" w:rsidRDefault="00C95FEE" w:rsidP="0088119E">
      <w:pPr>
        <w:pStyle w:val="TH"/>
        <w:rPr>
          <w:lang w:val="en-US"/>
        </w:rPr>
      </w:pPr>
      <w:r w:rsidRPr="00340914">
        <w:rPr>
          <w:lang w:val="en-US"/>
        </w:rPr>
        <w:t>Table 6.6.2.2-1: Base Station CACLR in non-contiguous paired spectrum</w:t>
      </w:r>
      <w:r w:rsidR="00EB4267" w:rsidRPr="0034091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9046" w:type="dxa"/>
            <w:gridSpan w:val="5"/>
          </w:tcPr>
          <w:p w:rsidR="00C95FEE" w:rsidRPr="00340914" w:rsidRDefault="00C95FEE" w:rsidP="00C95FEE">
            <w:pPr>
              <w:pStyle w:val="TAN"/>
              <w:rPr>
                <w:rFonts w:cs="v5.0.0"/>
                <w:lang w:eastAsia="en-US"/>
              </w:rPr>
            </w:pPr>
            <w:r w:rsidRPr="00340914">
              <w:rPr>
                <w:rFonts w:cs="Arial"/>
                <w:lang w:eastAsia="en-US"/>
              </w:rPr>
              <w:t>NOTE:</w:t>
            </w:r>
            <w:r w:rsidRPr="00340914">
              <w:rPr>
                <w:rFonts w:cs="Arial"/>
                <w:lang w:eastAsia="en-US"/>
              </w:rPr>
              <w:tab/>
            </w:r>
            <w:r w:rsidRPr="00340914">
              <w:rPr>
                <w:rFonts w:eastAsia="SimSun" w:cs="Arial" w:hint="eastAsia"/>
                <w:lang w:eastAsia="zh-CN"/>
              </w:rPr>
              <w:t>T</w:t>
            </w:r>
            <w:r w:rsidRPr="00340914">
              <w:rPr>
                <w:rFonts w:cs="Arial"/>
                <w:lang w:eastAsia="en-US"/>
              </w:rPr>
              <w:t>he RRC filter shall be equivalent to the transmit pulse shape filter defined in TS 25.104 [6], with a chip rate as defined in this table.</w:t>
            </w:r>
          </w:p>
        </w:tc>
      </w:tr>
    </w:tbl>
    <w:p w:rsidR="00292FF4" w:rsidRPr="00340914" w:rsidRDefault="00292FF4" w:rsidP="00292FF4">
      <w:pPr>
        <w:rPr>
          <w:rFonts w:eastAsiaTheme="minorEastAsia"/>
          <w:lang w:val="en-US"/>
        </w:rPr>
      </w:pPr>
    </w:p>
    <w:p w:rsidR="00C95FEE" w:rsidRPr="00340914" w:rsidRDefault="00C95FEE" w:rsidP="00C95FEE">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w:t>
      </w:r>
      <w:r w:rsidR="00EB4267" w:rsidRPr="0034091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5MHz E-</w:t>
            </w:r>
            <w:r w:rsidRPr="00340914">
              <w:rPr>
                <w:rFonts w:cs="v5.0.0"/>
                <w:lang w:eastAsia="en-US"/>
              </w:rPr>
              <w:t>UTRA</w:t>
            </w:r>
            <w:r w:rsidRPr="00340914">
              <w:rPr>
                <w:rFonts w:eastAsia="SimSun" w:cs="v5.0.0" w:hint="eastAsia"/>
                <w:lang w:eastAsia="zh-CN"/>
              </w:rPr>
              <w:t xml:space="preserve"> carrier</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 xml:space="preserve">5MHz </w:t>
            </w:r>
            <w:r w:rsidRPr="00340914">
              <w:rPr>
                <w:rFonts w:cs="v5.0.0"/>
                <w:lang w:eastAsia="en-US"/>
              </w:rPr>
              <w:t xml:space="preserve"> </w:t>
            </w:r>
            <w:r w:rsidRPr="00340914">
              <w:rPr>
                <w:rFonts w:eastAsia="SimSun" w:cs="v5.0.0" w:hint="eastAsia"/>
                <w:lang w:eastAsia="zh-CN"/>
              </w:rPr>
              <w:t>E-</w:t>
            </w:r>
            <w:r w:rsidRPr="00340914">
              <w:rPr>
                <w:rFonts w:cs="v5.0.0"/>
                <w:lang w:eastAsia="en-US"/>
              </w:rPr>
              <w:t>UTRA</w:t>
            </w:r>
            <w:r w:rsidRPr="00340914">
              <w:rPr>
                <w:rFonts w:eastAsia="SimSun" w:cs="v5.0.0" w:hint="eastAsia"/>
                <w:lang w:eastAsia="zh-CN"/>
              </w:rPr>
              <w:t xml:space="preserve"> carrier </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bl>
    <w:p w:rsidR="00ED32D5" w:rsidRPr="00340914" w:rsidRDefault="00ED32D5" w:rsidP="00ED32D5">
      <w:pPr>
        <w:rPr>
          <w:lang w:eastAsia="zh-CN"/>
        </w:rPr>
      </w:pPr>
    </w:p>
    <w:p w:rsidR="00ED32D5" w:rsidRPr="00340914" w:rsidRDefault="00ED32D5" w:rsidP="00ED32D5">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ED32D5" w:rsidRPr="00340914" w:rsidRDefault="00ED32D5" w:rsidP="0088119E">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rsidTr="008572A4">
        <w:trPr>
          <w:cantSplit/>
          <w:jc w:val="center"/>
        </w:trPr>
        <w:tc>
          <w:tcPr>
            <w:tcW w:w="1559" w:type="dxa"/>
          </w:tcPr>
          <w:p w:rsidR="00ED32D5" w:rsidRPr="00340914" w:rsidRDefault="00ED32D5"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Pr>
          <w:p w:rsidR="00ED32D5" w:rsidRPr="00340914" w:rsidRDefault="00ED32D5"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Pr>
          <w:p w:rsidR="00ED32D5" w:rsidRPr="00340914" w:rsidRDefault="00ED32D5" w:rsidP="008572A4">
            <w:pPr>
              <w:pStyle w:val="TAH"/>
              <w:rPr>
                <w:rFonts w:cs="v5.0.0"/>
                <w:lang w:eastAsia="en-US"/>
              </w:rPr>
            </w:pPr>
            <w:r w:rsidRPr="00340914">
              <w:rPr>
                <w:rFonts w:cs="v5.0.0"/>
                <w:lang w:eastAsia="en-US"/>
              </w:rPr>
              <w:t>Assumed adjacent channel carrier (informative)</w:t>
            </w:r>
          </w:p>
        </w:tc>
        <w:tc>
          <w:tcPr>
            <w:tcW w:w="2437" w:type="dxa"/>
          </w:tcPr>
          <w:p w:rsidR="00ED32D5" w:rsidRPr="00340914" w:rsidRDefault="00ED32D5" w:rsidP="008572A4">
            <w:pPr>
              <w:pStyle w:val="TAH"/>
              <w:rPr>
                <w:rFonts w:cs="v5.0.0"/>
                <w:lang w:eastAsia="en-US"/>
              </w:rPr>
            </w:pPr>
            <w:r w:rsidRPr="00340914">
              <w:rPr>
                <w:rFonts w:cs="v5.0.0"/>
                <w:lang w:eastAsia="en-US"/>
              </w:rPr>
              <w:t>Filter on the adjacent channel frequency and corresponding filter bandwidth</w:t>
            </w:r>
          </w:p>
        </w:tc>
        <w:tc>
          <w:tcPr>
            <w:tcW w:w="1081" w:type="dxa"/>
          </w:tcPr>
          <w:p w:rsidR="00ED32D5" w:rsidRPr="00340914" w:rsidRDefault="00ED32D5" w:rsidP="008572A4">
            <w:pPr>
              <w:pStyle w:val="TAH"/>
              <w:rPr>
                <w:rFonts w:cs="v5.0.0"/>
                <w:lang w:eastAsia="en-US"/>
              </w:rPr>
            </w:pPr>
            <w:r w:rsidRPr="00340914">
              <w:rPr>
                <w:rFonts w:cs="v5.0.0"/>
                <w:lang w:eastAsia="en-US"/>
              </w:rPr>
              <w:t>CACLR limit</w:t>
            </w:r>
          </w:p>
        </w:tc>
      </w:tr>
      <w:tr w:rsidR="00340914"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20</w:t>
            </w:r>
            <w:r w:rsidRPr="00340914">
              <w:rPr>
                <w:rFonts w:cs="Arial"/>
                <w:lang w:eastAsia="en-US"/>
              </w:rPr>
              <w:t xml:space="preserve"> MHz ≤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60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 E-</w:t>
            </w:r>
            <w:r w:rsidRPr="00340914">
              <w:rPr>
                <w:rFonts w:cs="v5.0.0"/>
                <w:lang w:eastAsia="en-US"/>
              </w:rPr>
              <w:t>UTRA</w:t>
            </w:r>
            <w:r w:rsidRPr="00340914">
              <w:rPr>
                <w:rFonts w:cs="v5.0.0" w:hint="eastAsia"/>
                <w:lang w:eastAsia="zh-CN"/>
              </w:rPr>
              <w:t xml:space="preserve"> carrier</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ED32D5"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40</w:t>
            </w:r>
            <w:r w:rsidRPr="00340914">
              <w:rPr>
                <w:rFonts w:cs="Arial"/>
                <w:lang w:eastAsia="en-US"/>
              </w:rPr>
              <w:t xml:space="preserve">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80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w:t>
            </w:r>
            <w:r w:rsidRPr="00340914">
              <w:rPr>
                <w:rFonts w:cs="v5.0.0"/>
                <w:lang w:eastAsia="en-US"/>
              </w:rPr>
              <w:t xml:space="preserve"> </w:t>
            </w:r>
            <w:r w:rsidRPr="00340914">
              <w:rPr>
                <w:rFonts w:cs="v5.0.0" w:hint="eastAsia"/>
                <w:lang w:eastAsia="zh-CN"/>
              </w:rPr>
              <w:t>E-</w:t>
            </w:r>
            <w:r w:rsidRPr="00340914">
              <w:rPr>
                <w:rFonts w:cs="v5.0.0"/>
                <w:lang w:eastAsia="en-US"/>
              </w:rPr>
              <w:t>UTRA</w:t>
            </w:r>
            <w:r w:rsidRPr="00340914">
              <w:rPr>
                <w:rFonts w:cs="v5.0.0" w:hint="eastAsia"/>
                <w:lang w:eastAsia="zh-CN"/>
              </w:rPr>
              <w:t xml:space="preserve"> carrier </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bl>
    <w:p w:rsidR="00C95FEE" w:rsidRPr="00340914" w:rsidRDefault="00C95FEE" w:rsidP="00C95FEE"/>
    <w:p w:rsidR="00C95FEE" w:rsidRPr="00340914" w:rsidRDefault="00C95FEE" w:rsidP="0088119E">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40914"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eastAsia="SimSun" w:cs="v5.0.0"/>
                <w:lang w:eastAsia="en-US"/>
              </w:rPr>
            </w:pPr>
            <w:r w:rsidRPr="00340914">
              <w:rPr>
                <w:rFonts w:eastAsia="SimSun" w:cs="v5.0.0"/>
                <w:lang w:eastAsia="en-US"/>
              </w:rPr>
              <w:t xml:space="preserve">RAT of the carrier adjacent to the </w:t>
            </w:r>
            <w:r w:rsidR="00EB4267" w:rsidRPr="00340914">
              <w:rPr>
                <w:rFonts w:eastAsia="SimSun" w:cs="v5.0.0"/>
                <w:lang w:eastAsia="en-US"/>
              </w:rPr>
              <w:t xml:space="preserve">sub-block or </w:t>
            </w:r>
            <w:r w:rsidR="0033399C" w:rsidRPr="00340914">
              <w:rPr>
                <w:rFonts w:eastAsia="SimSun" w:cs="v5.0.0"/>
                <w:lang w:eastAsia="en-US"/>
              </w:rPr>
              <w:t>I</w:t>
            </w:r>
            <w:r w:rsidR="00EB4267" w:rsidRPr="00340914">
              <w:rPr>
                <w:rFonts w:eastAsia="SimSun" w:cs="v5.0.0"/>
                <w:lang w:eastAsia="en-US"/>
              </w:rPr>
              <w:t xml:space="preserve">nter RF </w:t>
            </w:r>
            <w:r w:rsidR="0033399C" w:rsidRPr="00340914">
              <w:rPr>
                <w:rFonts w:eastAsia="SimSun" w:cs="v5.0.0"/>
                <w:lang w:eastAsia="en-US"/>
              </w:rPr>
              <w:t>B</w:t>
            </w:r>
            <w:r w:rsidR="00EB4267" w:rsidRPr="00340914">
              <w:rPr>
                <w:rFonts w:eastAsia="SimSun" w:cs="v5.0.0"/>
                <w:lang w:eastAsia="en-US"/>
              </w:rPr>
              <w:t xml:space="preserve">andwidth </w:t>
            </w:r>
            <w:r w:rsidRPr="0034091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cs="v5.0.0"/>
                <w:lang w:eastAsia="en-US"/>
              </w:rPr>
            </w:pPr>
            <w:r w:rsidRPr="00340914">
              <w:rPr>
                <w:rFonts w:cs="v5.0.0"/>
                <w:lang w:eastAsia="en-US"/>
              </w:rPr>
              <w:t>Filter on the assigned channel frequency and corresponding filter bandwidth</w:t>
            </w:r>
          </w:p>
        </w:tc>
      </w:tr>
      <w:tr w:rsidR="00C95FEE"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eastAsia="SimSun" w:cs="Arial"/>
                <w:lang w:eastAsia="en-US"/>
              </w:rPr>
            </w:pPr>
            <w:r w:rsidRPr="0034091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cs="Arial"/>
                <w:lang w:eastAsia="en-US"/>
              </w:rPr>
            </w:pPr>
            <w:r w:rsidRPr="00340914">
              <w:rPr>
                <w:rFonts w:cs="Arial"/>
                <w:lang w:eastAsia="en-US"/>
              </w:rPr>
              <w:t xml:space="preserve">E-UTRA of same </w:t>
            </w:r>
            <w:r w:rsidR="0033399C" w:rsidRPr="00340914">
              <w:rPr>
                <w:rFonts w:cs="Arial"/>
                <w:lang w:eastAsia="en-US"/>
              </w:rPr>
              <w:t>bandwidth</w:t>
            </w:r>
          </w:p>
        </w:tc>
      </w:tr>
    </w:tbl>
    <w:p w:rsidR="00C95FEE" w:rsidRPr="00340914" w:rsidRDefault="00C95FEE" w:rsidP="00C015D5"/>
    <w:p w:rsidR="00C015D5" w:rsidRPr="00340914" w:rsidRDefault="00C015D5" w:rsidP="00D903BE">
      <w:pPr>
        <w:pStyle w:val="Heading3"/>
      </w:pPr>
      <w:bookmarkStart w:id="75" w:name="_Toc13078936"/>
      <w:r w:rsidRPr="00340914">
        <w:t>6.6.3</w:t>
      </w:r>
      <w:r w:rsidRPr="00340914">
        <w:tab/>
        <w:t>Operating band unwanted emissions</w:t>
      </w:r>
      <w:bookmarkEnd w:id="75"/>
    </w:p>
    <w:p w:rsidR="00C015D5" w:rsidRPr="00340914" w:rsidRDefault="00F04EAD" w:rsidP="00C015D5">
      <w:r w:rsidRPr="00340914">
        <w:t xml:space="preserve">Unless otherwise stated, the </w:t>
      </w:r>
      <w:r w:rsidR="00C015D5" w:rsidRPr="00340914">
        <w:t xml:space="preserve">Operating band unwanted emission limits are defined from 10 MHz below the lowest frequency of </w:t>
      </w:r>
      <w:r w:rsidR="009008B3" w:rsidRPr="00340914">
        <w:t xml:space="preserve">each supported </w:t>
      </w:r>
      <w:r w:rsidR="00A50BA3" w:rsidRPr="00340914">
        <w:t>downlink</w:t>
      </w:r>
      <w:r w:rsidR="00C015D5" w:rsidRPr="00340914">
        <w:t xml:space="preserve"> operating band up to 10 MHz above the highest frequency of </w:t>
      </w:r>
      <w:r w:rsidR="009008B3" w:rsidRPr="00340914">
        <w:t xml:space="preserve">each supported </w:t>
      </w:r>
      <w:r w:rsidR="00A50BA3" w:rsidRPr="00340914">
        <w:t>downlink</w:t>
      </w:r>
      <w:r w:rsidR="00C015D5" w:rsidRPr="00340914">
        <w:t xml:space="preserve"> operating band.</w:t>
      </w:r>
    </w:p>
    <w:p w:rsidR="00C015D5" w:rsidRPr="00340914" w:rsidRDefault="00C015D5" w:rsidP="00C015D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w:t>
      </w:r>
      <w:r w:rsidR="00C95FEE" w:rsidRPr="00340914">
        <w:rPr>
          <w:rFonts w:cs="v5.0.0"/>
        </w:rPr>
        <w:t>In addition, for a BS operating in non-contiguous spectrum, the requirements apply inside any sub-block gap.</w:t>
      </w:r>
      <w:r w:rsidR="00182E76" w:rsidRPr="00340914">
        <w:rPr>
          <w:rFonts w:cs="v5.0.0"/>
        </w:rPr>
        <w:t xml:space="preserve"> </w:t>
      </w:r>
      <w:r w:rsidR="00182E76" w:rsidRPr="00340914">
        <w:rPr>
          <w:rFonts w:cs="v5.0.0" w:hint="eastAsia"/>
          <w:lang w:eastAsia="zh-CN"/>
        </w:rPr>
        <w:t>In addition</w:t>
      </w:r>
      <w:r w:rsidR="00182E76" w:rsidRPr="00340914">
        <w:rPr>
          <w:rFonts w:cs="v5.0.0"/>
          <w:lang w:eastAsia="zh-CN"/>
        </w:rPr>
        <w:t>, for</w:t>
      </w:r>
      <w:r w:rsidR="00182E76" w:rsidRPr="00340914">
        <w:rPr>
          <w:rFonts w:cs="v5.0.0"/>
        </w:rPr>
        <w:t xml:space="preserve"> a BS operating in </w:t>
      </w:r>
      <w:r w:rsidR="00182E76" w:rsidRPr="00340914">
        <w:rPr>
          <w:rFonts w:cs="v5.0.0" w:hint="eastAsia"/>
          <w:lang w:eastAsia="zh-CN"/>
        </w:rPr>
        <w:t>multiple bands</w:t>
      </w:r>
      <w:r w:rsidR="00182E76" w:rsidRPr="00340914">
        <w:rPr>
          <w:rFonts w:cs="v5.0.0"/>
        </w:rPr>
        <w:t xml:space="preserve">, the requirements apply inside any </w:t>
      </w:r>
      <w:r w:rsidR="0033399C" w:rsidRPr="00340914">
        <w:rPr>
          <w:rFonts w:cs="v5.0.0"/>
          <w:lang w:eastAsia="zh-CN"/>
        </w:rPr>
        <w:t>I</w:t>
      </w:r>
      <w:r w:rsidR="00182E76" w:rsidRPr="00340914">
        <w:rPr>
          <w:rFonts w:cs="v5.0.0" w:hint="eastAsia"/>
          <w:lang w:eastAsia="zh-CN"/>
        </w:rPr>
        <w:t xml:space="preserve">nter RF </w:t>
      </w:r>
      <w:r w:rsidR="0033399C" w:rsidRPr="00340914">
        <w:rPr>
          <w:rFonts w:cs="v5.0.0"/>
          <w:lang w:eastAsia="zh-CN"/>
        </w:rPr>
        <w:t>B</w:t>
      </w:r>
      <w:r w:rsidR="00182E76" w:rsidRPr="00340914">
        <w:rPr>
          <w:rFonts w:cs="v5.0.0" w:hint="eastAsia"/>
          <w:lang w:eastAsia="zh-CN"/>
        </w:rPr>
        <w:t>andwidth</w:t>
      </w:r>
      <w:r w:rsidR="00182E76" w:rsidRPr="00340914">
        <w:rPr>
          <w:rFonts w:cs="v5.0.0"/>
        </w:rPr>
        <w:t xml:space="preserve"> gap.</w:t>
      </w:r>
    </w:p>
    <w:p w:rsidR="009008B3" w:rsidRPr="00340914" w:rsidRDefault="009008B3" w:rsidP="00C015D5">
      <w:pPr>
        <w:keepNext/>
        <w:rPr>
          <w:rFonts w:cs="v5.0.0"/>
        </w:rPr>
      </w:pPr>
      <w:r w:rsidRPr="00340914">
        <w:rPr>
          <w:rFonts w:cs="v5.0.0"/>
        </w:rPr>
        <w:t xml:space="preserve">For BS capable of multi-band operation where multiple bands are mapped on separate antenna connectors, the single-band requirements apply and the cumulative evaluation of the emission limit in the </w:t>
      </w:r>
      <w:r w:rsidR="0033399C" w:rsidRPr="00340914">
        <w:rPr>
          <w:rFonts w:cs="v5.0.0"/>
        </w:rPr>
        <w:t>I</w:t>
      </w:r>
      <w:r w:rsidRPr="00340914">
        <w:rPr>
          <w:rFonts w:cs="v5.0.0"/>
        </w:rPr>
        <w:t>nter</w:t>
      </w:r>
      <w:r w:rsidR="0033399C" w:rsidRPr="00340914">
        <w:rPr>
          <w:rFonts w:cs="v5.0.0"/>
        </w:rPr>
        <w:t xml:space="preserve"> </w:t>
      </w:r>
      <w:r w:rsidRPr="00340914">
        <w:rPr>
          <w:rFonts w:cs="v5.0.0"/>
        </w:rPr>
        <w:t xml:space="preserve">RF </w:t>
      </w:r>
      <w:r w:rsidR="0033399C" w:rsidRPr="00340914">
        <w:rPr>
          <w:rFonts w:cs="v5.0.0"/>
        </w:rPr>
        <w:t>B</w:t>
      </w:r>
      <w:r w:rsidRPr="00340914">
        <w:rPr>
          <w:rFonts w:cs="v5.0.0"/>
        </w:rPr>
        <w:t>andwidth gap are not applicable.</w:t>
      </w:r>
    </w:p>
    <w:p w:rsidR="00391EAE" w:rsidRPr="00340914" w:rsidRDefault="00391EAE" w:rsidP="00391EA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C015D5" w:rsidRPr="00340914" w:rsidRDefault="00C015D5" w:rsidP="00C015D5">
      <w:pPr>
        <w:keepNext/>
      </w:pPr>
      <w:r w:rsidRPr="00340914">
        <w:t>The unwanted emission limits in the part of the</w:t>
      </w:r>
      <w:r w:rsidR="00A50BA3" w:rsidRPr="00340914">
        <w:t xml:space="preserve"> downlink</w:t>
      </w:r>
      <w:r w:rsidRPr="00340914">
        <w:t xml:space="preserve"> operating band that falls in the spurious domain are consistent with ITU-R Recommendation SM.329 [2].</w:t>
      </w:r>
    </w:p>
    <w:p w:rsidR="00C015D5" w:rsidRPr="00340914" w:rsidRDefault="00C015D5" w:rsidP="00C015D5">
      <w:pPr>
        <w:keepNext/>
        <w:rPr>
          <w:rFonts w:cs="v5.0.0"/>
        </w:rPr>
      </w:pPr>
      <w:r w:rsidRPr="00340914">
        <w:rPr>
          <w:rFonts w:cs="v5.0.0"/>
        </w:rPr>
        <w:t>Emissions shall not exceed the maximum levels specified in the tables below, where:</w:t>
      </w:r>
    </w:p>
    <w:p w:rsidR="00C015D5" w:rsidRPr="00340914" w:rsidRDefault="00C015D5" w:rsidP="00C015D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C015D5" w:rsidRPr="00340914" w:rsidRDefault="00C015D5" w:rsidP="00C015D5">
      <w:pPr>
        <w:pStyle w:val="B1"/>
        <w:keepNext/>
        <w:rPr>
          <w:rFonts w:cs="v5.0.0"/>
        </w:rPr>
      </w:pPr>
      <w:r w:rsidRPr="00340914">
        <w:rPr>
          <w:rFonts w:cs="v5.0.0"/>
        </w:rPr>
        <w:t>-</w:t>
      </w:r>
      <w:r w:rsidRPr="00340914">
        <w:rPr>
          <w:rFonts w:cs="v5.0.0"/>
        </w:rPr>
        <w:tab/>
        <w:t xml:space="preserve">f_offset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C015D5" w:rsidRPr="00340914" w:rsidRDefault="00C015D5" w:rsidP="00C015D5">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w:t>
      </w:r>
      <w:r w:rsidR="00A50BA3" w:rsidRPr="00340914">
        <w:rPr>
          <w:rFonts w:cs="v5.0.0"/>
        </w:rPr>
        <w:t>downlink</w:t>
      </w:r>
      <w:r w:rsidRPr="00340914">
        <w:rPr>
          <w:rFonts w:cs="v5.0.0"/>
        </w:rPr>
        <w:t xml:space="preserve"> operating band.</w:t>
      </w:r>
    </w:p>
    <w:p w:rsidR="00C015D5" w:rsidRPr="00340914" w:rsidRDefault="00C015D5" w:rsidP="00C015D5">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6E5545" w:rsidRPr="00340914" w:rsidRDefault="009008B3" w:rsidP="006E5545">
      <w:r w:rsidRPr="00340914">
        <w:t xml:space="preserve">For </w:t>
      </w:r>
      <w:r w:rsidR="00391EAE" w:rsidRPr="00340914">
        <w:rPr>
          <w:rFonts w:cs="v5.0.0"/>
        </w:rPr>
        <w:t xml:space="preserve">E-UTRA or  E-UTRA with NB-IoT (in-band and/or guard band) </w:t>
      </w:r>
      <w:r w:rsidRPr="00340914">
        <w:t xml:space="preserve">BS operating in multiple bands, inside any </w:t>
      </w:r>
      <w:r w:rsidR="0033399C" w:rsidRPr="00340914">
        <w:t>I</w:t>
      </w:r>
      <w:r w:rsidRPr="00340914">
        <w:t>nter</w:t>
      </w:r>
      <w:r w:rsidR="006E5545" w:rsidRPr="00340914">
        <w:t xml:space="preserve"> </w:t>
      </w:r>
      <w:r w:rsidRPr="00340914">
        <w:t xml:space="preserve">RF </w:t>
      </w:r>
      <w:r w:rsidR="0033399C" w:rsidRPr="00340914">
        <w:t>B</w:t>
      </w:r>
      <w:r w:rsidRPr="00340914">
        <w:t>andwidth gaps with W</w:t>
      </w:r>
      <w:r w:rsidRPr="00340914">
        <w:rPr>
          <w:vertAlign w:val="subscript"/>
        </w:rPr>
        <w:t>gap</w:t>
      </w:r>
      <w:r w:rsidRPr="00340914">
        <w:t xml:space="preserve"> &lt; 20 MHz, emissions shall not exceed the cumulative sum of the minimum requirements specified at the </w:t>
      </w:r>
      <w:r w:rsidR="0033399C" w:rsidRPr="00340914">
        <w:t xml:space="preserve">Base Station </w:t>
      </w:r>
      <w:r w:rsidRPr="00340914">
        <w:t xml:space="preserve">RF </w:t>
      </w:r>
      <w:r w:rsidR="0033399C" w:rsidRPr="00340914">
        <w:t>B</w:t>
      </w:r>
      <w:r w:rsidRPr="00340914">
        <w:t xml:space="preserve">andwidth edges on each side of the </w:t>
      </w:r>
      <w:r w:rsidR="0033399C" w:rsidRPr="00340914">
        <w:t>I</w:t>
      </w:r>
      <w:r w:rsidRPr="00340914">
        <w:t>nter</w:t>
      </w:r>
      <w:r w:rsidR="006E5545" w:rsidRPr="00340914">
        <w:t xml:space="preserve"> </w:t>
      </w:r>
      <w:r w:rsidRPr="00340914">
        <w:t xml:space="preserve">RF </w:t>
      </w:r>
      <w:r w:rsidR="0033399C" w:rsidRPr="00340914">
        <w:t>B</w:t>
      </w:r>
      <w:r w:rsidRPr="00340914">
        <w:t xml:space="preserve">andwidth gap. The minimum requirement for </w:t>
      </w:r>
      <w:r w:rsidR="0033399C" w:rsidRPr="00340914">
        <w:t xml:space="preserve">Base Station </w:t>
      </w:r>
      <w:r w:rsidRPr="00340914">
        <w:t xml:space="preserve">RF </w:t>
      </w:r>
      <w:r w:rsidR="0033399C" w:rsidRPr="00340914">
        <w:t>B</w:t>
      </w:r>
      <w:r w:rsidRPr="00340914">
        <w:t xml:space="preserve">andwidth edge is specified </w:t>
      </w:r>
      <w:r w:rsidR="006E5545" w:rsidRPr="00340914">
        <w:t xml:space="preserve">in Tables 6.6.3.1-1 to 6.6.3.3-3 </w:t>
      </w:r>
      <w:r w:rsidRPr="00340914">
        <w:t xml:space="preserve">below, </w:t>
      </w:r>
      <w:r w:rsidR="006E5545" w:rsidRPr="00340914">
        <w:t>where in this case:</w:t>
      </w:r>
    </w:p>
    <w:p w:rsidR="006E5545" w:rsidRPr="00340914" w:rsidRDefault="006E5545" w:rsidP="006E5545">
      <w:pPr>
        <w:pStyle w:val="B1"/>
      </w:pPr>
      <w:r w:rsidRPr="00340914">
        <w:t>-</w:t>
      </w:r>
      <w:r w:rsidRPr="00340914">
        <w:tab/>
      </w:r>
      <w:r w:rsidRPr="00340914">
        <w:sym w:font="Symbol" w:char="F044"/>
      </w:r>
      <w:r w:rsidRPr="00340914">
        <w:t>f is the separation between the</w:t>
      </w:r>
      <w:r w:rsidR="0033399C" w:rsidRPr="00340914">
        <w:t xml:space="preserve"> Base Station</w:t>
      </w:r>
      <w:r w:rsidRPr="00340914">
        <w:t xml:space="preserve"> RF </w:t>
      </w:r>
      <w:r w:rsidR="0033399C" w:rsidRPr="00340914">
        <w:t>B</w:t>
      </w:r>
      <w:r w:rsidRPr="00340914">
        <w:t xml:space="preserve">andwidth edge frequency and the nominal -3 dB point of the measuring filter closest to the </w:t>
      </w:r>
      <w:r w:rsidR="0033399C" w:rsidRPr="00340914">
        <w:t xml:space="preserve">Base Station </w:t>
      </w:r>
      <w:r w:rsidRPr="00340914">
        <w:t xml:space="preserve">RF </w:t>
      </w:r>
      <w:r w:rsidR="0033399C" w:rsidRPr="00340914">
        <w:t>B</w:t>
      </w:r>
      <w:r w:rsidRPr="00340914">
        <w:t>andwidth edge.</w:t>
      </w:r>
    </w:p>
    <w:p w:rsidR="006E5545" w:rsidRPr="00340914" w:rsidRDefault="006E5545" w:rsidP="006E5545">
      <w:pPr>
        <w:pStyle w:val="B1"/>
      </w:pPr>
      <w:r w:rsidRPr="00340914">
        <w:t>-</w:t>
      </w:r>
      <w:r w:rsidRPr="00340914">
        <w:tab/>
        <w:t xml:space="preserve">f_offset is the separation between the </w:t>
      </w:r>
      <w:r w:rsidR="0033399C" w:rsidRPr="00340914">
        <w:t xml:space="preserve">Base Station </w:t>
      </w:r>
      <w:r w:rsidRPr="00340914">
        <w:t xml:space="preserve">RF </w:t>
      </w:r>
      <w:r w:rsidR="0033399C" w:rsidRPr="00340914">
        <w:t>B</w:t>
      </w:r>
      <w:r w:rsidRPr="00340914">
        <w:t>andwidth edge frequency and the centre of the measuring filter.</w:t>
      </w:r>
    </w:p>
    <w:p w:rsidR="006E5545" w:rsidRPr="00340914" w:rsidRDefault="006E5545" w:rsidP="006E5545">
      <w:pPr>
        <w:pStyle w:val="B1"/>
      </w:pPr>
      <w:r w:rsidRPr="00340914">
        <w:t>-</w:t>
      </w:r>
      <w:r w:rsidRPr="00340914">
        <w:tab/>
        <w:t>f_offset</w:t>
      </w:r>
      <w:r w:rsidRPr="00340914">
        <w:rPr>
          <w:vertAlign w:val="subscript"/>
        </w:rPr>
        <w:t>max</w:t>
      </w:r>
      <w:r w:rsidRPr="00340914">
        <w:t xml:space="preserve"> is equal to the </w:t>
      </w:r>
      <w:r w:rsidR="0033399C" w:rsidRPr="00340914">
        <w:t>I</w:t>
      </w:r>
      <w:r w:rsidRPr="00340914">
        <w:t xml:space="preserve">nter RF </w:t>
      </w:r>
      <w:r w:rsidR="0033399C" w:rsidRPr="00340914">
        <w:t>B</w:t>
      </w:r>
      <w:r w:rsidRPr="00340914">
        <w:t xml:space="preserve">andwidth gap </w:t>
      </w:r>
      <w:r w:rsidR="008A7BAC" w:rsidRPr="00340914">
        <w:t>minus half of the bandwidth of the measuring filter</w:t>
      </w:r>
      <w:r w:rsidRPr="00340914">
        <w:t>.</w:t>
      </w:r>
    </w:p>
    <w:p w:rsidR="006E5545" w:rsidRPr="00340914" w:rsidRDefault="006E5545" w:rsidP="006E5545">
      <w:pPr>
        <w:pStyle w:val="B1"/>
      </w:pPr>
      <w:r w:rsidRPr="00340914">
        <w:lastRenderedPageBreak/>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C82191" w:rsidRPr="00340914" w:rsidRDefault="00C82191" w:rsidP="00C82191">
      <w:r w:rsidRPr="0034091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40914">
        <w:t>(s)</w:t>
      </w:r>
      <w:r w:rsidRPr="00340914">
        <w:t>. In this case</w:t>
      </w:r>
      <w:r w:rsidR="00017F97" w:rsidRPr="00340914">
        <w:t xml:space="preserve"> where there is no carrier transmitted in an operating band, the operating band unwanted emission limit, as defined in the tables of the present subclause for the largest frequency offset (</w:t>
      </w:r>
      <w:r w:rsidR="00017F97" w:rsidRPr="00340914">
        <w:sym w:font="Symbol" w:char="F044"/>
      </w:r>
      <w:r w:rsidR="00017F97" w:rsidRPr="00340914">
        <w:t>f</w:t>
      </w:r>
      <w:r w:rsidR="00017F97" w:rsidRPr="00340914">
        <w:rPr>
          <w:vertAlign w:val="subscript"/>
        </w:rPr>
        <w:t>max</w:t>
      </w:r>
      <w:r w:rsidR="00017F97" w:rsidRPr="00340914">
        <w:t>), of a band where there is no carrier transmitted shall apply from 10 MHz below the lowest frequency, up to 10 MHz above the highest frequency of the supported downlink operating band without any carrier transmitted. And</w:t>
      </w:r>
      <w:r w:rsidRPr="00340914">
        <w:t xml:space="preserve"> no cumulative limit is applied in the inter-band gap between a supported downlink operating band with carrier(s) transmitted and a supported downlink operating band without any carrier transmitted</w:t>
      </w:r>
      <w:r w:rsidR="00017F97" w:rsidRPr="00340914">
        <w:t>.</w:t>
      </w:r>
    </w:p>
    <w:p w:rsidR="00C95FEE" w:rsidRPr="00340914" w:rsidRDefault="00C015D5" w:rsidP="00C95FEE">
      <w:pPr>
        <w:keepNext/>
        <w:rPr>
          <w:rFonts w:cs="v5.0.0"/>
        </w:rPr>
      </w:pPr>
      <w:r w:rsidRPr="00340914">
        <w:rPr>
          <w:rFonts w:cs="v5.0.0"/>
        </w:rPr>
        <w:t>For a multicarrier E-UTRA BS</w:t>
      </w:r>
      <w:r w:rsidR="00B10CC8" w:rsidRPr="00340914">
        <w:rPr>
          <w:rFonts w:cs="v5.0.0"/>
        </w:rPr>
        <w:t xml:space="preserve"> </w:t>
      </w:r>
      <w:r w:rsidR="00B10CC8" w:rsidRPr="00340914">
        <w:rPr>
          <w:rFonts w:eastAsia="SimSun"/>
        </w:rPr>
        <w:t xml:space="preserve">or BS configured for </w:t>
      </w:r>
      <w:r w:rsidR="00C175EF" w:rsidRPr="00340914">
        <w:t xml:space="preserve">intra-band </w:t>
      </w:r>
      <w:r w:rsidR="00B10CC8" w:rsidRPr="00340914">
        <w:rPr>
          <w:rFonts w:eastAsia="SimSun"/>
        </w:rPr>
        <w:t xml:space="preserve">contiguous </w:t>
      </w:r>
      <w:r w:rsidR="001C0697" w:rsidRPr="00340914">
        <w:rPr>
          <w:rFonts w:hint="eastAsia"/>
          <w:lang w:eastAsia="zh-CN"/>
        </w:rPr>
        <w:t>or non-contiguous</w:t>
      </w:r>
      <w:r w:rsidR="001C0697" w:rsidRPr="00340914">
        <w:rPr>
          <w:rFonts w:eastAsia="SimSun"/>
        </w:rPr>
        <w:t xml:space="preserve"> </w:t>
      </w:r>
      <w:r w:rsidR="00B10CC8" w:rsidRPr="00340914">
        <w:rPr>
          <w:rFonts w:eastAsia="SimSun"/>
        </w:rPr>
        <w:t>carrier aggregation</w:t>
      </w:r>
      <w:r w:rsidRPr="00340914">
        <w:rPr>
          <w:rFonts w:cs="v5.0.0"/>
        </w:rPr>
        <w:t xml:space="preserve"> the definitions above apply to the lower edge of the carrier transmitted at the lowest carrier frequency and the </w:t>
      </w:r>
      <w:r w:rsidR="00C95FEE" w:rsidRPr="00340914">
        <w:rPr>
          <w:rFonts w:cs="v5.0.0"/>
        </w:rPr>
        <w:t xml:space="preserve">upper </w:t>
      </w:r>
      <w:r w:rsidRPr="00340914">
        <w:rPr>
          <w:rFonts w:cs="v5.0.0"/>
        </w:rPr>
        <w:t>edge of the carrier transmitted at the highest carrier frequency</w:t>
      </w:r>
      <w:r w:rsidR="00B10CC8" w:rsidRPr="00340914">
        <w:rPr>
          <w:rFonts w:cs="v5.0.0"/>
        </w:rPr>
        <w:t xml:space="preserve"> </w:t>
      </w:r>
      <w:r w:rsidR="00B10CC8" w:rsidRPr="00340914">
        <w:rPr>
          <w:rFonts w:eastAsia="SimSun" w:cs="v5.0.0"/>
        </w:rPr>
        <w:t>within a specified frequency band</w:t>
      </w:r>
      <w:r w:rsidRPr="00340914">
        <w:rPr>
          <w:rFonts w:cs="v5.0.0"/>
        </w:rPr>
        <w:t>.</w:t>
      </w:r>
    </w:p>
    <w:p w:rsidR="00C95FEE" w:rsidRPr="00340914" w:rsidRDefault="00C95FEE" w:rsidP="00C95FEE">
      <w:r w:rsidRPr="00340914">
        <w:t>In</w:t>
      </w:r>
      <w:r w:rsidR="001C0697" w:rsidRPr="00340914">
        <w:t xml:space="preserve"> addition in</w:t>
      </w:r>
      <w:r w:rsidRPr="0034091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40914" w:rsidRDefault="00C95FEE" w:rsidP="00C95FEE">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C95FEE" w:rsidRPr="00340914" w:rsidRDefault="00C95FEE" w:rsidP="00C95FEE">
      <w:pPr>
        <w:pStyle w:val="B1"/>
      </w:pPr>
      <w:r w:rsidRPr="00340914">
        <w:t>-</w:t>
      </w:r>
      <w:r w:rsidRPr="00340914">
        <w:tab/>
        <w:t>f_offset is the separation between the sub block edge frequency and the centre of the measuring filter.</w:t>
      </w:r>
    </w:p>
    <w:p w:rsidR="00C95FEE" w:rsidRPr="00340914" w:rsidRDefault="00C95FEE" w:rsidP="00C95FEE">
      <w:pPr>
        <w:pStyle w:val="B1"/>
      </w:pPr>
      <w:r w:rsidRPr="00340914">
        <w:t>-</w:t>
      </w:r>
      <w:r w:rsidRPr="00340914">
        <w:tab/>
        <w:t>f_offset</w:t>
      </w:r>
      <w:r w:rsidRPr="00340914">
        <w:rPr>
          <w:vertAlign w:val="subscript"/>
        </w:rPr>
        <w:t>max</w:t>
      </w:r>
      <w:r w:rsidRPr="00340914">
        <w:t xml:space="preserve"> is equal to the sub block gap bandwidth </w:t>
      </w:r>
      <w:r w:rsidR="008A7BAC" w:rsidRPr="00340914">
        <w:t>minus half of the bandwidth of the measuring filter</w:t>
      </w:r>
      <w:r w:rsidRPr="00340914">
        <w:t>.</w:t>
      </w:r>
    </w:p>
    <w:p w:rsidR="00C95FEE" w:rsidRPr="00340914" w:rsidRDefault="00C95FEE" w:rsidP="00C95FE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C015D5" w:rsidRPr="00340914" w:rsidRDefault="00C015D5" w:rsidP="0010237D">
      <w:pPr>
        <w:pStyle w:val="FP"/>
      </w:pPr>
    </w:p>
    <w:p w:rsidR="000F6687" w:rsidRPr="00340914" w:rsidRDefault="000F6687" w:rsidP="0010237D">
      <w:pPr>
        <w:rPr>
          <w:rFonts w:cs="v5.0.0"/>
          <w:lang w:eastAsia="zh-CN"/>
        </w:rPr>
      </w:pPr>
      <w:r w:rsidRPr="00340914">
        <w:rPr>
          <w:rFonts w:cs="v5.0.0"/>
          <w:lang w:eastAsia="zh-CN"/>
        </w:rPr>
        <w:t>For Wide Area BS, t</w:t>
      </w:r>
      <w:r w:rsidR="00A9666C" w:rsidRPr="00340914">
        <w:rPr>
          <w:rFonts w:cs="v5.0.0"/>
        </w:rPr>
        <w:t>he requirements of either subclause 6.6.3.1 (Category A limits) or subclause 6.6.3.2 (Category B limits) shall apply.</w:t>
      </w:r>
    </w:p>
    <w:p w:rsidR="00572269" w:rsidRPr="00340914" w:rsidRDefault="00572269" w:rsidP="0010237D">
      <w:pPr>
        <w:rPr>
          <w:rFonts w:cs="v5.0.0"/>
        </w:rPr>
      </w:pPr>
      <w:r w:rsidRPr="00340914">
        <w:rPr>
          <w:rFonts w:cs="v5.0.0"/>
        </w:rPr>
        <w:t>For Local Area BS, the requirements of subclause 6.6.3.2</w:t>
      </w:r>
      <w:r w:rsidRPr="00340914">
        <w:rPr>
          <w:rFonts w:cs="v5.0.0"/>
          <w:lang w:eastAsia="zh-CN"/>
        </w:rPr>
        <w:t>A</w:t>
      </w:r>
      <w:r w:rsidRPr="00340914">
        <w:rPr>
          <w:rFonts w:cs="v5.0.0"/>
        </w:rPr>
        <w:t xml:space="preserve"> shall apply (Category A and B).</w:t>
      </w:r>
    </w:p>
    <w:p w:rsidR="000F6687" w:rsidRPr="00340914" w:rsidRDefault="000F6687" w:rsidP="0010237D">
      <w:pPr>
        <w:rPr>
          <w:rFonts w:cs="v5.0.0"/>
          <w:lang w:eastAsia="zh-CN"/>
        </w:rPr>
      </w:pPr>
      <w:r w:rsidRPr="0034091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10237D" w:rsidRPr="00340914" w:rsidRDefault="0010237D" w:rsidP="0010237D">
      <w:pPr>
        <w:rPr>
          <w:rFonts w:cs="v5.0.0"/>
          <w:lang w:eastAsia="zh-CN"/>
        </w:rPr>
      </w:pPr>
      <w:r w:rsidRPr="00340914">
        <w:rPr>
          <w:rFonts w:cs="v5.0.0"/>
        </w:rPr>
        <w:t>For Medium Range BS, the requirements in subclause 6.6.3.2C shall apply (Category A and B)</w:t>
      </w:r>
      <w:r w:rsidRPr="00340914">
        <w:rPr>
          <w:rFonts w:cs="v5.0.0" w:hint="eastAsia"/>
          <w:lang w:eastAsia="zh-CN"/>
        </w:rPr>
        <w:t>.</w:t>
      </w:r>
    </w:p>
    <w:p w:rsidR="00391EAE" w:rsidRPr="00340914" w:rsidRDefault="00A9666C" w:rsidP="00391EAE">
      <w:pPr>
        <w:rPr>
          <w:rFonts w:cs="v5.0.0"/>
        </w:rPr>
      </w:pPr>
      <w:r w:rsidRPr="00340914">
        <w:rPr>
          <w:rFonts w:cs="v5.0.0"/>
        </w:rPr>
        <w:t>The application of either Category A or Category B limits shall be the same as for Transmitter spurious emissions (Mandatory Requirements) in subclause 6.6.4.1.</w:t>
      </w:r>
    </w:p>
    <w:p w:rsidR="00B36F1E" w:rsidRPr="00340914" w:rsidRDefault="00391EAE" w:rsidP="00B36F1E">
      <w:pPr>
        <w:rPr>
          <w:rFonts w:cs="v5.0.0"/>
        </w:rPr>
      </w:pPr>
      <w:r w:rsidRPr="00340914">
        <w:rPr>
          <w:rFonts w:cs="v5.0.0"/>
        </w:rPr>
        <w:t xml:space="preserve">The requirements of subclauses 6.6.3.1 and 6.6.3.2 apply to </w:t>
      </w:r>
      <w:r w:rsidR="00B36F1E" w:rsidRPr="00340914">
        <w:rPr>
          <w:rFonts w:cs="v5.0.0"/>
        </w:rPr>
        <w:t xml:space="preserve">Wide Area </w:t>
      </w:r>
      <w:r w:rsidRPr="00340914">
        <w:rPr>
          <w:rFonts w:cs="v5.0.0"/>
        </w:rPr>
        <w:t>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t>
      </w:r>
      <w:r w:rsidR="00B36F1E" w:rsidRPr="00340914">
        <w:rPr>
          <w:rFonts w:cs="v5.0.0"/>
        </w:rPr>
        <w:t xml:space="preserve">Wide Area </w:t>
      </w:r>
      <w:r w:rsidRPr="00340914">
        <w:rPr>
          <w:rFonts w:cs="v5.0.0"/>
        </w:rPr>
        <w:t>BS that supports NB-IoT standalone are in subclause 6.6.3.2E.</w:t>
      </w:r>
    </w:p>
    <w:p w:rsidR="00B36F1E" w:rsidRPr="00340914" w:rsidRDefault="00B36F1E" w:rsidP="00B36F1E">
      <w:r w:rsidRPr="00340914">
        <w:t>The requirements of subclauses 6.6.3.2A apply to Local Area BS that supports E-UTRA or  E-UTRA with NB-IoT (in-band and/or guard band).</w:t>
      </w:r>
      <w:r w:rsidRPr="00340914" w:rsidDel="00B3750D">
        <w:rPr>
          <w:rFonts w:hint="eastAsia"/>
          <w:lang w:eastAsia="zh-CN"/>
        </w:rPr>
        <w:t xml:space="preserve"> </w:t>
      </w:r>
      <w:r w:rsidRPr="00340914">
        <w:t>The requirements for Local Area BS that supports NB-IoT standalone are in subclause 6.6.3.2F.</w:t>
      </w:r>
    </w:p>
    <w:p w:rsidR="00B36F1E" w:rsidRPr="00340914" w:rsidRDefault="00B36F1E" w:rsidP="00B36F1E">
      <w:r w:rsidRPr="00340914">
        <w:t>The requirements of subclauses 6.6.3.2B apply to Home BS that supports E-UTRA or  E-UTRA with NB-IoT (in-band and/or guard band).</w:t>
      </w:r>
      <w:r w:rsidRPr="00340914" w:rsidDel="00B3750D">
        <w:rPr>
          <w:rFonts w:hint="eastAsia"/>
          <w:lang w:eastAsia="zh-CN"/>
        </w:rPr>
        <w:t xml:space="preserve"> </w:t>
      </w:r>
      <w:r w:rsidRPr="00340914">
        <w:t>The requirements for Home BS that supports NB-IoT standalone are in subclause 6.6.3.2G.</w:t>
      </w:r>
    </w:p>
    <w:p w:rsidR="00A9666C" w:rsidRPr="00340914" w:rsidRDefault="00B36F1E" w:rsidP="00391EAE">
      <w:pPr>
        <w:rPr>
          <w:rFonts w:cs="v5.0.0"/>
        </w:rPr>
      </w:pPr>
      <w:r w:rsidRPr="00340914">
        <w:t>The requirements of subclauses 6.6.3.2C apply to Medium Range BS that supports E-UTRA or  E-UTRA with NB-IoT (in-band and/or guard band).</w:t>
      </w:r>
      <w:r w:rsidRPr="00340914" w:rsidDel="00B3750D">
        <w:rPr>
          <w:rFonts w:hint="eastAsia"/>
          <w:lang w:eastAsia="zh-CN"/>
        </w:rPr>
        <w:t xml:space="preserve"> </w:t>
      </w:r>
      <w:r w:rsidRPr="00340914">
        <w:t>The requirements for Medium Range BS that supports NB-IoT standalone are in subclause 6.6.3.2H.</w:t>
      </w:r>
    </w:p>
    <w:p w:rsidR="00C015D5" w:rsidRPr="00340914" w:rsidRDefault="00C015D5" w:rsidP="00D903BE">
      <w:pPr>
        <w:pStyle w:val="Heading4"/>
      </w:pPr>
      <w:bookmarkStart w:id="76" w:name="_Toc13078937"/>
      <w:r w:rsidRPr="00340914">
        <w:lastRenderedPageBreak/>
        <w:t>6.6.3.1</w:t>
      </w:r>
      <w:r w:rsidRPr="00340914">
        <w:tab/>
        <w:t xml:space="preserve">Minimum requirements </w:t>
      </w:r>
      <w:r w:rsidR="000F6687" w:rsidRPr="00340914">
        <w:rPr>
          <w:lang w:eastAsia="zh-CN"/>
        </w:rPr>
        <w:t xml:space="preserve">for Wide Area BS </w:t>
      </w:r>
      <w:r w:rsidRPr="00340914">
        <w:t>(Category A)</w:t>
      </w:r>
      <w:bookmarkEnd w:id="76"/>
    </w:p>
    <w:p w:rsidR="00C015D5" w:rsidRPr="00340914" w:rsidRDefault="00C015D5" w:rsidP="00C015D5">
      <w:pPr>
        <w:keepNext/>
        <w:rPr>
          <w:rFonts w:cs="v5.0.0"/>
        </w:rPr>
      </w:pPr>
      <w:r w:rsidRPr="00340914">
        <w:rPr>
          <w:rFonts w:cs="v5.0.0"/>
        </w:rPr>
        <w:t>For E-UTRA BS operating in Bands 5, 6, 8, 12, 13, 14,</w:t>
      </w:r>
      <w:r w:rsidR="00602BB3" w:rsidRPr="00340914">
        <w:rPr>
          <w:rFonts w:cs="v5.0.0"/>
        </w:rPr>
        <w:t xml:space="preserve"> 17</w:t>
      </w:r>
      <w:r w:rsidR="003B2773" w:rsidRPr="00340914">
        <w:rPr>
          <w:rFonts w:cs="v5.0.0"/>
        </w:rPr>
        <w:t>, 18, 19</w:t>
      </w:r>
      <w:r w:rsidR="002C2F3A" w:rsidRPr="00340914">
        <w:rPr>
          <w:rFonts w:cs="v5.0.0"/>
        </w:rPr>
        <w:t>,</w:t>
      </w:r>
      <w:r w:rsidRPr="00340914">
        <w:rPr>
          <w:rFonts w:cs="v5.0.0"/>
        </w:rPr>
        <w:t xml:space="preserve"> </w:t>
      </w:r>
      <w:r w:rsidR="004D43E9" w:rsidRPr="00340914">
        <w:rPr>
          <w:rFonts w:cs="v5.0.0"/>
        </w:rPr>
        <w:t>26</w:t>
      </w:r>
      <w:r w:rsidR="00BB0721" w:rsidRPr="00340914">
        <w:rPr>
          <w:rFonts w:cs="v5.0.0" w:hint="eastAsia"/>
        </w:rPr>
        <w:t xml:space="preserve">, </w:t>
      </w:r>
      <w:r w:rsidR="00AF1DA0" w:rsidRPr="00340914">
        <w:rPr>
          <w:rFonts w:cs="v5.0.0"/>
        </w:rPr>
        <w:t xml:space="preserve">27, </w:t>
      </w:r>
      <w:r w:rsidR="00BB0721" w:rsidRPr="00340914">
        <w:rPr>
          <w:rFonts w:cs="v5.0.0" w:hint="eastAsia"/>
        </w:rPr>
        <w:t>28</w:t>
      </w:r>
      <w:r w:rsidR="00823152" w:rsidRPr="00340914">
        <w:rPr>
          <w:rFonts w:cs="v5.0.0"/>
        </w:rPr>
        <w:t xml:space="preserve">, </w:t>
      </w:r>
      <w:r w:rsidR="00CC3B6D" w:rsidRPr="00340914">
        <w:rPr>
          <w:rFonts w:cs="v5.0.0"/>
        </w:rPr>
        <w:t>29,</w:t>
      </w:r>
      <w:r w:rsidR="003F0267" w:rsidRPr="00340914">
        <w:rPr>
          <w:rFonts w:cs="v5.0.0"/>
        </w:rPr>
        <w:t xml:space="preserve"> 31,</w:t>
      </w:r>
      <w:r w:rsidR="00CC3B6D" w:rsidRPr="00340914">
        <w:rPr>
          <w:rFonts w:cs="v5.0.0"/>
        </w:rPr>
        <w:t xml:space="preserve"> </w:t>
      </w:r>
      <w:r w:rsidR="00823152" w:rsidRPr="00340914">
        <w:rPr>
          <w:rFonts w:cs="v5.0.0"/>
        </w:rPr>
        <w:t>44</w:t>
      </w:r>
      <w:r w:rsidR="00BB61B2" w:rsidRPr="00340914">
        <w:rPr>
          <w:rFonts w:cs="v5.0.0"/>
        </w:rPr>
        <w:t>, 68</w:t>
      </w:r>
      <w:r w:rsidR="00103741" w:rsidRPr="00340914">
        <w:rPr>
          <w:rFonts w:cs="v5.0.0"/>
        </w:rPr>
        <w:t>, 71</w:t>
      </w:r>
      <w:r w:rsidR="000806BB" w:rsidRPr="00340914">
        <w:rPr>
          <w:rFonts w:cs="v5.0.0"/>
        </w:rPr>
        <w:t>, 72</w:t>
      </w:r>
      <w:r w:rsidR="00971666" w:rsidRPr="00340914">
        <w:rPr>
          <w:rFonts w:cs="v5.0.0"/>
        </w:rPr>
        <w:t>, 73</w:t>
      </w:r>
      <w:r w:rsidR="009C0FEC" w:rsidRPr="00340914">
        <w:rPr>
          <w:rFonts w:cs="v5.0.0"/>
        </w:rPr>
        <w:t>, 85</w:t>
      </w:r>
      <w:r w:rsidR="00D43A5C" w:rsidRPr="00340914">
        <w:rPr>
          <w:rFonts w:cs="v5.0.0"/>
        </w:rPr>
        <w:t>, 87, 88</w:t>
      </w:r>
      <w:r w:rsidR="004D43E9" w:rsidRPr="00340914">
        <w:rPr>
          <w:rFonts w:cs="v5.0.0"/>
        </w:rPr>
        <w:t xml:space="preserve"> </w:t>
      </w:r>
      <w:r w:rsidRPr="00340914">
        <w:rPr>
          <w:rFonts w:cs="v5.0.0"/>
        </w:rPr>
        <w:t>emissions shall not exceed the maximum levels specified in Tables 6.6.3.1</w:t>
      </w:r>
      <w:r w:rsidRPr="00340914">
        <w:rPr>
          <w:rFonts w:cs="v5.0.0"/>
        </w:rPr>
        <w:noBreakHyphen/>
        <w:t>1 to 6.6.3.1-3.</w:t>
      </w:r>
    </w:p>
    <w:p w:rsidR="00C015D5" w:rsidRPr="00340914" w:rsidRDefault="00C015D5" w:rsidP="00C015D5">
      <w:pPr>
        <w:pStyle w:val="TH"/>
        <w:rPr>
          <w:rFonts w:cs="v5.0.0"/>
        </w:rPr>
      </w:pPr>
      <w:r w:rsidRPr="00340914">
        <w:t xml:space="preserve">Table 6.6.3.1-1: </w:t>
      </w:r>
      <w:r w:rsidR="00A53D30" w:rsidRPr="00340914">
        <w:t xml:space="preserve">Wide Area BS </w:t>
      </w:r>
      <w:r w:rsidRPr="00340914">
        <w:t>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C95FEE" w:rsidRPr="00340914">
              <w:rPr>
                <w:rFonts w:cs="Arial"/>
                <w:lang w:eastAsia="en-US"/>
              </w:rPr>
              <w:t xml:space="preserve"> (Note 1</w:t>
            </w:r>
            <w:r w:rsidR="009008B3" w:rsidRPr="00340914">
              <w:rPr>
                <w:rFonts w:cs="Arial"/>
                <w:lang w:eastAsia="en-US"/>
              </w:rPr>
              <w:t>, 2</w:t>
            </w:r>
            <w:r w:rsidR="00C95FE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6.6.3.1-2: </w:t>
      </w:r>
      <w:r w:rsidR="00A53D30" w:rsidRPr="00340914">
        <w:t>Wide Area BS</w:t>
      </w:r>
      <w:r w:rsidRPr="00340914">
        <w:t xml:space="preserve">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D75055" w:rsidRPr="00340914" w:rsidRDefault="00D75055" w:rsidP="00076259">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D75055" w:rsidRPr="00340914" w:rsidRDefault="00D75055" w:rsidP="00076259">
            <w:pPr>
              <w:pStyle w:val="TAH"/>
              <w:rPr>
                <w:rFonts w:cs="v5.0.0"/>
                <w:lang w:eastAsia="en-US"/>
              </w:rPr>
            </w:pPr>
            <w:r w:rsidRPr="00340914">
              <w:rPr>
                <w:rFonts w:cs="v5.0.0"/>
                <w:lang w:eastAsia="en-US"/>
              </w:rPr>
              <w:t>Frequency offset of measurement filter centre frequency, f_offset</w:t>
            </w:r>
          </w:p>
        </w:tc>
        <w:tc>
          <w:tcPr>
            <w:tcW w:w="3455" w:type="dxa"/>
          </w:tcPr>
          <w:p w:rsidR="00D75055" w:rsidRPr="00340914" w:rsidRDefault="00D75055" w:rsidP="00076259">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9008B3" w:rsidRPr="00340914">
              <w:rPr>
                <w:rFonts w:cs="v5.0.0"/>
                <w:lang w:eastAsia="en-US"/>
              </w:rPr>
              <w:t>, 2</w:t>
            </w:r>
            <w:r w:rsidR="00B43BFE" w:rsidRPr="00340914">
              <w:rPr>
                <w:rFonts w:cs="v5.0.0"/>
                <w:lang w:eastAsia="en-US"/>
              </w:rPr>
              <w:t>)</w:t>
            </w:r>
          </w:p>
        </w:tc>
        <w:tc>
          <w:tcPr>
            <w:tcW w:w="1430" w:type="dxa"/>
          </w:tcPr>
          <w:p w:rsidR="00D75055" w:rsidRPr="00340914" w:rsidRDefault="00D75055" w:rsidP="00076259">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D75055" w:rsidRPr="00340914" w:rsidRDefault="00D75055" w:rsidP="00076259">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D75055" w:rsidRPr="00340914" w:rsidRDefault="00D75055" w:rsidP="00076259">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D75055" w:rsidRPr="00340914" w:rsidRDefault="00165A41" w:rsidP="00076259">
            <w:pPr>
              <w:pStyle w:val="TAC"/>
              <w:rPr>
                <w:rFonts w:cs="Arial"/>
                <w:lang w:eastAsia="en-US"/>
              </w:rPr>
            </w:pPr>
            <w:r w:rsidRPr="0034091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D75055" w:rsidRPr="00340914" w:rsidRDefault="00D75055" w:rsidP="00076259">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D75055" w:rsidRPr="00340914" w:rsidRDefault="00D75055" w:rsidP="00076259">
            <w:pPr>
              <w:pStyle w:val="TAC"/>
              <w:rPr>
                <w:rFonts w:cs="Arial"/>
                <w:lang w:eastAsia="en-US"/>
              </w:rPr>
            </w:pPr>
            <w:r w:rsidRPr="00340914">
              <w:rPr>
                <w:rFonts w:cs="Arial"/>
                <w:lang w:eastAsia="en-US"/>
              </w:rPr>
              <w:t>-15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D75055" w:rsidRPr="00340914" w:rsidRDefault="00D75055" w:rsidP="00076259">
            <w:pPr>
              <w:pStyle w:val="TAC"/>
              <w:rPr>
                <w:rFonts w:cs="Arial"/>
                <w:lang w:eastAsia="en-US"/>
              </w:rPr>
            </w:pPr>
            <w:r w:rsidRPr="00340914">
              <w:rPr>
                <w:rFonts w:cs="Arial"/>
                <w:lang w:eastAsia="en-US"/>
              </w:rPr>
              <w:t>-13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6.6.3.1-3: </w:t>
      </w:r>
      <w:r w:rsidR="00A53D30" w:rsidRPr="00340914">
        <w:t>Wide Area BS</w:t>
      </w:r>
      <w:r w:rsidRPr="0034091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 xml:space="preserve">For E-UTRA BS operating in Bands 1, 2, 3, 4, 7, 9, 10, 11, </w:t>
      </w:r>
      <w:r w:rsidR="002C2F3A" w:rsidRPr="00340914">
        <w:rPr>
          <w:rFonts w:cs="v5.0.0"/>
        </w:rPr>
        <w:t>21,</w:t>
      </w:r>
      <w:r w:rsidR="00ED3600" w:rsidRPr="00340914">
        <w:rPr>
          <w:rFonts w:cs="v5.0.0"/>
        </w:rPr>
        <w:t xml:space="preserve"> 22,</w:t>
      </w:r>
      <w:r w:rsidR="002C2F3A" w:rsidRPr="00340914">
        <w:rPr>
          <w:rFonts w:cs="v5.0.0"/>
        </w:rPr>
        <w:t xml:space="preserve"> </w:t>
      </w:r>
      <w:r w:rsidR="00690E65" w:rsidRPr="00340914">
        <w:rPr>
          <w:rFonts w:cs="v5.0.0"/>
        </w:rPr>
        <w:t xml:space="preserve">23, </w:t>
      </w:r>
      <w:r w:rsidR="00F40A3D" w:rsidRPr="00340914">
        <w:rPr>
          <w:rFonts w:cs="v5.0.0"/>
        </w:rPr>
        <w:t xml:space="preserve">24, </w:t>
      </w:r>
      <w:r w:rsidR="00083712" w:rsidRPr="00340914">
        <w:rPr>
          <w:rFonts w:cs="v5.0.0"/>
        </w:rPr>
        <w:t xml:space="preserve">25, </w:t>
      </w:r>
      <w:r w:rsidR="00C537F4" w:rsidRPr="00340914">
        <w:rPr>
          <w:rFonts w:cs="v5.0.0"/>
        </w:rPr>
        <w:t xml:space="preserve">30, </w:t>
      </w:r>
      <w:r w:rsidR="00655221" w:rsidRPr="00340914">
        <w:rPr>
          <w:rFonts w:cs="v5.0.0"/>
        </w:rPr>
        <w:t xml:space="preserve">32, </w:t>
      </w:r>
      <w:r w:rsidRPr="00340914">
        <w:rPr>
          <w:rFonts w:cs="v5.0.0"/>
        </w:rPr>
        <w:t>33, 34, 35, 36, 37, 38, 39, 40,</w:t>
      </w:r>
      <w:r w:rsidR="00C75264" w:rsidRPr="00340914">
        <w:rPr>
          <w:rFonts w:cs="v5.0.0"/>
        </w:rPr>
        <w:t xml:space="preserve"> 41,</w:t>
      </w:r>
      <w:r w:rsidRPr="00340914">
        <w:rPr>
          <w:rFonts w:cs="v5.0.0"/>
        </w:rPr>
        <w:t xml:space="preserve"> </w:t>
      </w:r>
      <w:r w:rsidR="00311C7C" w:rsidRPr="00340914">
        <w:rPr>
          <w:rFonts w:cs="v5.0.0"/>
        </w:rPr>
        <w:t>42, 43</w:t>
      </w:r>
      <w:r w:rsidR="00F55F20" w:rsidRPr="00340914">
        <w:rPr>
          <w:rFonts w:cs="v5.0.0"/>
        </w:rPr>
        <w:t>, 45</w:t>
      </w:r>
      <w:r w:rsidR="00402411" w:rsidRPr="00340914">
        <w:rPr>
          <w:rFonts w:cs="v5.0.0"/>
        </w:rPr>
        <w:t>, 48</w:t>
      </w:r>
      <w:r w:rsidR="00D57D91" w:rsidRPr="00340914">
        <w:rPr>
          <w:rFonts w:cs="v5.0.0"/>
        </w:rPr>
        <w:t>,</w:t>
      </w:r>
      <w:r w:rsidR="00881072" w:rsidRPr="00340914">
        <w:rPr>
          <w:rFonts w:cs="v5.0.0"/>
        </w:rPr>
        <w:t xml:space="preserve"> 50</w:t>
      </w:r>
      <w:r w:rsidR="0088119E" w:rsidRPr="00340914">
        <w:rPr>
          <w:rFonts w:cs="v5.0.0"/>
        </w:rPr>
        <w:t>, 52</w:t>
      </w:r>
      <w:r w:rsidR="00881072" w:rsidRPr="00340914">
        <w:rPr>
          <w:rFonts w:cs="v5.0.0"/>
        </w:rPr>
        <w:t>,</w:t>
      </w:r>
      <w:r w:rsidR="00D57D91" w:rsidRPr="00340914">
        <w:rPr>
          <w:rFonts w:cs="v5.0.0"/>
        </w:rPr>
        <w:t xml:space="preserve"> 65</w:t>
      </w:r>
      <w:r w:rsidR="00693917" w:rsidRPr="00340914">
        <w:rPr>
          <w:rFonts w:cs="v5.0.0"/>
        </w:rPr>
        <w:t>, 66</w:t>
      </w:r>
      <w:r w:rsidR="00311C7C" w:rsidRPr="00340914">
        <w:rPr>
          <w:rFonts w:cs="v5.0.0"/>
        </w:rPr>
        <w:t>,</w:t>
      </w:r>
      <w:r w:rsidR="008965E2" w:rsidRPr="00340914">
        <w:rPr>
          <w:rFonts w:cs="v5.0.0"/>
        </w:rPr>
        <w:t xml:space="preserve"> 69,</w:t>
      </w:r>
      <w:r w:rsidR="00311C7C" w:rsidRPr="00340914">
        <w:rPr>
          <w:rFonts w:cs="v5.0.0"/>
        </w:rPr>
        <w:t xml:space="preserve"> </w:t>
      </w:r>
      <w:r w:rsidR="000C4BEE" w:rsidRPr="00340914">
        <w:rPr>
          <w:rFonts w:cs="v5.0.0"/>
        </w:rPr>
        <w:t>70,</w:t>
      </w:r>
      <w:r w:rsidR="002716DC" w:rsidRPr="00340914">
        <w:rPr>
          <w:rFonts w:cs="v5.0.0" w:hint="eastAsia"/>
          <w:lang w:eastAsia="ja-JP"/>
        </w:rPr>
        <w:t xml:space="preserve"> 74,</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6.6.3.1-4 to 6.6.3.1-6:</w:t>
      </w:r>
    </w:p>
    <w:p w:rsidR="00C015D5" w:rsidRPr="00340914" w:rsidRDefault="00C015D5" w:rsidP="00C015D5">
      <w:pPr>
        <w:pStyle w:val="TH"/>
        <w:rPr>
          <w:rFonts w:cs="v5.0.0"/>
        </w:rPr>
      </w:pPr>
      <w:r w:rsidRPr="00340914">
        <w:t xml:space="preserve">Table 6.6.3.1-4: </w:t>
      </w:r>
      <w:r w:rsidR="00A53D30" w:rsidRPr="00340914">
        <w:t>Wide Area BS</w:t>
      </w:r>
      <w:r w:rsidRPr="00340914">
        <w:t xml:space="preserve">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C54450"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 xml:space="preserve">Table 6.6.3.1-5: </w:t>
      </w:r>
      <w:r w:rsidR="00A53D30" w:rsidRPr="00340914">
        <w:t>Wide Area BS</w:t>
      </w:r>
      <w:r w:rsidRPr="00340914">
        <w:t xml:space="preserve">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944482"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 xml:space="preserve">Table 6.6.3.1-6: </w:t>
      </w:r>
      <w:r w:rsidR="00A53D30" w:rsidRPr="00340914">
        <w:t>Wide Area BS</w:t>
      </w:r>
      <w:r w:rsidRPr="0034091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FE1DD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FE1DDC">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C576FF" w:rsidRPr="00340914">
              <w:rPr>
                <w:rFonts w:cs="v5.0.0"/>
                <w:lang w:eastAsia="en-US"/>
              </w:rPr>
              <w:t>, where the contribution from the far-end sub-block shall be scaled according to the measurement bandwidth of the near-end sub-block</w:t>
            </w:r>
            <w:r w:rsidRPr="00340914">
              <w:rPr>
                <w:rFonts w:cs="v5.0.0"/>
                <w:lang w:eastAsia="en-US"/>
              </w:rPr>
              <w:t xml:space="preserve">. </w:t>
            </w:r>
            <w:r w:rsidRPr="00340914">
              <w:rPr>
                <w:rFonts w:cs="Arial"/>
                <w:lang w:eastAsia="en-US"/>
              </w:rPr>
              <w:t xml:space="preserve">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C576FF"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C576FF"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D903BE">
      <w:pPr>
        <w:pStyle w:val="Heading4"/>
      </w:pPr>
      <w:bookmarkStart w:id="77" w:name="_Toc13078938"/>
      <w:r w:rsidRPr="00340914">
        <w:t>6.6.3.2</w:t>
      </w:r>
      <w:r w:rsidRPr="00340914">
        <w:tab/>
        <w:t xml:space="preserve">Minimum requirements </w:t>
      </w:r>
      <w:r w:rsidR="000F6687" w:rsidRPr="00340914">
        <w:rPr>
          <w:lang w:eastAsia="zh-CN"/>
        </w:rPr>
        <w:t>for Wide Area BS</w:t>
      </w:r>
      <w:r w:rsidR="000F6687" w:rsidRPr="00340914">
        <w:t xml:space="preserve"> </w:t>
      </w:r>
      <w:r w:rsidRPr="00340914">
        <w:t>(Category B)</w:t>
      </w:r>
      <w:bookmarkEnd w:id="77"/>
    </w:p>
    <w:p w:rsidR="00155B9A" w:rsidRPr="00340914" w:rsidRDefault="00155B9A" w:rsidP="00155B9A">
      <w:pPr>
        <w:keepNext/>
        <w:rPr>
          <w:rFonts w:cs="v5.0.0"/>
        </w:rPr>
      </w:pPr>
      <w:r w:rsidRPr="00340914">
        <w:rPr>
          <w:rFonts w:cs="v5.0.0"/>
        </w:rPr>
        <w:t>For Category B Operating band unwanted emissions, there are two options for the limits that may be applied regionally. Either the limits in subclause 6.6.3.2.1 or subclause 6.6.3.2.2 shall be applied.</w:t>
      </w:r>
    </w:p>
    <w:p w:rsidR="00155B9A" w:rsidRPr="00340914" w:rsidRDefault="00155B9A" w:rsidP="00D903BE">
      <w:pPr>
        <w:pStyle w:val="Heading5"/>
        <w:rPr>
          <w:rFonts w:cs="v5.0.0"/>
        </w:rPr>
      </w:pPr>
      <w:bookmarkStart w:id="78" w:name="_Toc13078939"/>
      <w:r w:rsidRPr="00340914">
        <w:t>6.6.3.2.1</w:t>
      </w:r>
      <w:r w:rsidRPr="00340914">
        <w:tab/>
        <w:t>Category B</w:t>
      </w:r>
      <w:r w:rsidRPr="00340914">
        <w:rPr>
          <w:lang w:eastAsia="zh-CN"/>
        </w:rPr>
        <w:t xml:space="preserve"> requirements (Option 1)</w:t>
      </w:r>
      <w:bookmarkEnd w:id="78"/>
    </w:p>
    <w:p w:rsidR="00155B9A" w:rsidRPr="00340914" w:rsidRDefault="00155B9A" w:rsidP="00103741">
      <w:r w:rsidRPr="00340914">
        <w:t>For E-UTRA BS operating in Bands 5, 8, 12, 13, 14, 17</w:t>
      </w:r>
      <w:r w:rsidR="002C2F3A" w:rsidRPr="00340914">
        <w:t>,</w:t>
      </w:r>
      <w:r w:rsidR="00F04EAD" w:rsidRPr="00340914">
        <w:t xml:space="preserve"> 20,</w:t>
      </w:r>
      <w:r w:rsidRPr="00340914">
        <w:t xml:space="preserve"> </w:t>
      </w:r>
      <w:r w:rsidR="004D43E9" w:rsidRPr="00340914">
        <w:t>26</w:t>
      </w:r>
      <w:r w:rsidR="00BB0721" w:rsidRPr="00340914">
        <w:rPr>
          <w:rFonts w:hint="eastAsia"/>
        </w:rPr>
        <w:t xml:space="preserve">, </w:t>
      </w:r>
      <w:r w:rsidR="00AF1DA0" w:rsidRPr="00340914">
        <w:t xml:space="preserve">27, </w:t>
      </w:r>
      <w:r w:rsidR="00BB0721" w:rsidRPr="00340914">
        <w:rPr>
          <w:rFonts w:hint="eastAsia"/>
        </w:rPr>
        <w:t>28</w:t>
      </w:r>
      <w:r w:rsidR="00823152" w:rsidRPr="00340914">
        <w:t xml:space="preserve">, </w:t>
      </w:r>
      <w:r w:rsidR="00CC3B6D" w:rsidRPr="00340914">
        <w:t xml:space="preserve">29, </w:t>
      </w:r>
      <w:r w:rsidR="003F0267" w:rsidRPr="00340914">
        <w:t xml:space="preserve">31, </w:t>
      </w:r>
      <w:r w:rsidR="00823152" w:rsidRPr="00340914">
        <w:t>44</w:t>
      </w:r>
      <w:r w:rsidR="00BB61B2" w:rsidRPr="00340914">
        <w:t>, 68</w:t>
      </w:r>
      <w:r w:rsidR="00737B07" w:rsidRPr="00340914">
        <w:t>, 67</w:t>
      </w:r>
      <w:r w:rsidR="00103741" w:rsidRPr="00340914">
        <w:t>, 71</w:t>
      </w:r>
      <w:r w:rsidR="000806BB" w:rsidRPr="00340914">
        <w:rPr>
          <w:rFonts w:cs="v5.0.0"/>
        </w:rPr>
        <w:t>, 72</w:t>
      </w:r>
      <w:r w:rsidR="00971666" w:rsidRPr="00340914">
        <w:rPr>
          <w:rFonts w:cs="v5.0.0"/>
        </w:rPr>
        <w:t>, 73</w:t>
      </w:r>
      <w:r w:rsidR="009C0FEC" w:rsidRPr="00340914">
        <w:rPr>
          <w:rFonts w:cs="v5.0.0"/>
        </w:rPr>
        <w:t>, 85</w:t>
      </w:r>
      <w:r w:rsidR="00F033A1" w:rsidRPr="00340914">
        <w:rPr>
          <w:rFonts w:cs="v5.0.0"/>
        </w:rPr>
        <w:t>, 87, 88</w:t>
      </w:r>
      <w:r w:rsidR="004D43E9" w:rsidRPr="00340914">
        <w:t xml:space="preserve"> </w:t>
      </w:r>
      <w:r w:rsidRPr="00340914">
        <w:t>emissions shall not exceed the maximum levels specified in Tables 6.6.3.2.1-1 to 6.6.3.2.1-3:</w:t>
      </w:r>
    </w:p>
    <w:p w:rsidR="00C015D5" w:rsidRPr="00340914" w:rsidRDefault="00C015D5" w:rsidP="00C015D5">
      <w:pPr>
        <w:pStyle w:val="TH"/>
        <w:rPr>
          <w:rFonts w:cs="v5.0.0"/>
        </w:rPr>
      </w:pPr>
      <w:r w:rsidRPr="00340914">
        <w:t>Table 6.6.3.2</w:t>
      </w:r>
      <w:r w:rsidR="00155B9A" w:rsidRPr="00340914">
        <w:t>.1</w:t>
      </w:r>
      <w:r w:rsidRPr="00340914">
        <w:t xml:space="preserve">-1: </w:t>
      </w:r>
      <w:r w:rsidR="00A53D30" w:rsidRPr="00340914">
        <w:t>Wide Area BS</w:t>
      </w:r>
      <w:r w:rsidRPr="00340914">
        <w:t xml:space="preserve">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-2: </w:t>
      </w:r>
      <w:r w:rsidR="00A53D30" w:rsidRPr="00340914">
        <w:t>Wide Area BS</w:t>
      </w:r>
      <w:r w:rsidRPr="00340914">
        <w:t xml:space="preserve">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-3: </w:t>
      </w:r>
      <w:r w:rsidR="00A53D30" w:rsidRPr="00340914">
        <w:t>Wide Area BS</w:t>
      </w:r>
      <w:r w:rsidRPr="0034091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E-UTRA BS operating in Bands</w:t>
      </w:r>
      <w:r w:rsidR="003B2773" w:rsidRPr="00340914">
        <w:rPr>
          <w:rFonts w:cs="v5.0.0"/>
        </w:rPr>
        <w:t xml:space="preserve"> 1, 2, 3, 4, 7, 10</w:t>
      </w:r>
      <w:r w:rsidR="00083712" w:rsidRPr="00340914">
        <w:rPr>
          <w:rFonts w:cs="v5.0.0"/>
        </w:rPr>
        <w:t xml:space="preserve">, </w:t>
      </w:r>
      <w:r w:rsidR="00ED3600" w:rsidRPr="00340914">
        <w:rPr>
          <w:rFonts w:cs="v5.0.0"/>
        </w:rPr>
        <w:t xml:space="preserve">22, </w:t>
      </w:r>
      <w:r w:rsidR="00083712" w:rsidRPr="00340914">
        <w:rPr>
          <w:rFonts w:cs="v5.0.0"/>
        </w:rPr>
        <w:t>25,</w:t>
      </w:r>
      <w:r w:rsidR="00C537F4" w:rsidRPr="00340914">
        <w:rPr>
          <w:rFonts w:cs="v5.0.0"/>
        </w:rPr>
        <w:t xml:space="preserve"> 30,</w:t>
      </w:r>
      <w:r w:rsidR="00083712" w:rsidRPr="00340914">
        <w:rPr>
          <w:rFonts w:cs="v5.0.0"/>
        </w:rPr>
        <w:t xml:space="preserve"> </w:t>
      </w:r>
      <w:r w:rsidRPr="00340914">
        <w:rPr>
          <w:rFonts w:cs="v5.0.0"/>
        </w:rPr>
        <w:t xml:space="preserve">33, 34, 35, 36, 37, 38, 39, 40, </w:t>
      </w:r>
      <w:r w:rsidR="00C75264" w:rsidRPr="00340914">
        <w:rPr>
          <w:rFonts w:cs="v5.0.0"/>
        </w:rPr>
        <w:t>41</w:t>
      </w:r>
      <w:r w:rsidR="00311C7C" w:rsidRPr="00340914">
        <w:rPr>
          <w:rFonts w:cs="v5.0.0"/>
        </w:rPr>
        <w:t>, 42, 43</w:t>
      </w:r>
      <w:r w:rsidR="00F55F20" w:rsidRPr="00340914">
        <w:rPr>
          <w:rFonts w:cs="v5.0.0"/>
        </w:rPr>
        <w:t>, 45</w:t>
      </w:r>
      <w:r w:rsidR="00D57D91" w:rsidRPr="00340914">
        <w:rPr>
          <w:rFonts w:cs="v5.0.0"/>
        </w:rPr>
        <w:t xml:space="preserve">, </w:t>
      </w:r>
      <w:r w:rsidR="00402411" w:rsidRPr="00340914">
        <w:rPr>
          <w:rFonts w:cs="v5.0.0"/>
        </w:rPr>
        <w:t>48,</w:t>
      </w:r>
      <w:r w:rsidR="00881072" w:rsidRPr="00340914">
        <w:rPr>
          <w:rFonts w:cs="v5.0.0"/>
        </w:rPr>
        <w:t xml:space="preserve"> 50,</w:t>
      </w:r>
      <w:r w:rsidR="00402411" w:rsidRPr="00340914">
        <w:rPr>
          <w:rFonts w:cs="v5.0.0"/>
        </w:rPr>
        <w:t xml:space="preserve"> </w:t>
      </w:r>
      <w:r w:rsidR="0088119E" w:rsidRPr="00340914">
        <w:rPr>
          <w:rFonts w:cs="v5.0.0"/>
        </w:rPr>
        <w:t xml:space="preserve">52, </w:t>
      </w:r>
      <w:r w:rsidR="00D57D91" w:rsidRPr="00340914">
        <w:rPr>
          <w:rFonts w:cs="v5.0.0"/>
        </w:rPr>
        <w:t>65</w:t>
      </w:r>
      <w:r w:rsidR="00693917" w:rsidRPr="00340914">
        <w:rPr>
          <w:rFonts w:cs="v5.0.0"/>
        </w:rPr>
        <w:t>, 66</w:t>
      </w:r>
      <w:r w:rsidR="00C75264" w:rsidRPr="00340914">
        <w:rPr>
          <w:rFonts w:cs="v5.0.0"/>
        </w:rPr>
        <w:t xml:space="preserve">, </w:t>
      </w:r>
      <w:r w:rsidR="008965E2" w:rsidRPr="00340914">
        <w:rPr>
          <w:rFonts w:cs="v5.0.0"/>
        </w:rPr>
        <w:t xml:space="preserve">69, </w:t>
      </w:r>
      <w:r w:rsidR="000C4BEE" w:rsidRPr="00340914">
        <w:rPr>
          <w:rFonts w:cs="v5.0.0"/>
        </w:rPr>
        <w:t>70,</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6.6.3.2</w:t>
      </w:r>
      <w:r w:rsidR="00155B9A" w:rsidRPr="00340914">
        <w:rPr>
          <w:rFonts w:cs="v5.0.0"/>
        </w:rPr>
        <w:t>.1</w:t>
      </w:r>
      <w:r w:rsidRPr="00340914">
        <w:rPr>
          <w:rFonts w:cs="v5.0.0"/>
        </w:rPr>
        <w:t>-4 to 6.6.3.2</w:t>
      </w:r>
      <w:r w:rsidR="00155B9A" w:rsidRPr="00340914">
        <w:rPr>
          <w:rFonts w:cs="v5.0.0"/>
        </w:rPr>
        <w:t>.1</w:t>
      </w:r>
      <w:r w:rsidRPr="00340914">
        <w:rPr>
          <w:rFonts w:cs="v5.0.0"/>
        </w:rPr>
        <w:t>-6:</w:t>
      </w:r>
    </w:p>
    <w:p w:rsidR="00C015D5" w:rsidRPr="00340914" w:rsidRDefault="00C015D5" w:rsidP="00C015D5">
      <w:pPr>
        <w:pStyle w:val="TH"/>
        <w:rPr>
          <w:rFonts w:cs="v5.0.0"/>
        </w:rPr>
      </w:pPr>
      <w:r w:rsidRPr="00340914">
        <w:t>Table 6.6.3.2</w:t>
      </w:r>
      <w:r w:rsidR="00155B9A" w:rsidRPr="00340914">
        <w:t>.1</w:t>
      </w:r>
      <w:r w:rsidRPr="00340914">
        <w:t xml:space="preserve">-4: </w:t>
      </w:r>
      <w:r w:rsidR="00A53D30" w:rsidRPr="00340914">
        <w:t>Wide Area BS</w:t>
      </w:r>
      <w:r w:rsidRPr="00340914">
        <w:t xml:space="preserve">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FA3761" w:rsidRPr="00340914">
              <w:rPr>
                <w:rFonts w:cs="Arial"/>
                <w:lang w:eastAsia="en-US"/>
              </w:rPr>
              <w:t>within any operating band,</w:t>
            </w:r>
            <w:r w:rsidR="00655221" w:rsidRPr="00340914">
              <w:rPr>
                <w:rFonts w:cs="Arial"/>
                <w:lang w:eastAsia="en-US"/>
              </w:rPr>
              <w:t xml:space="preserve"> </w:t>
            </w:r>
            <w:r w:rsidRPr="00340914">
              <w:rPr>
                <w:rFonts w:cs="Arial"/>
                <w:lang w:eastAsia="en-US"/>
              </w:rPr>
              <w:t xml:space="preserve">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3979A3"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3979A3" w:rsidRPr="00340914">
              <w:rPr>
                <w:rFonts w:cs="v5.0.0"/>
                <w:lang w:eastAsia="en-US"/>
              </w:rPr>
              <w:t xml:space="preserve">, where the contribution from the far-end sub-block </w:t>
            </w:r>
            <w:r w:rsidR="003979A3" w:rsidRPr="00340914">
              <w:rPr>
                <w:rFonts w:cs="Arial"/>
                <w:lang w:eastAsia="en-US"/>
              </w:rPr>
              <w:t xml:space="preserve">or RF Bandwidth </w:t>
            </w:r>
            <w:r w:rsidR="003979A3" w:rsidRPr="00340914">
              <w:rPr>
                <w:rFonts w:cs="v5.0.0"/>
                <w:lang w:eastAsia="en-US"/>
              </w:rPr>
              <w:t>shall be scaled according to the measurement bandwidth of the near-end sub-block</w:t>
            </w:r>
            <w:r w:rsidR="003979A3"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-5: </w:t>
      </w:r>
      <w:r w:rsidR="00A53D30" w:rsidRPr="00340914">
        <w:t>Wide Area BS</w:t>
      </w:r>
      <w:r w:rsidRPr="00340914">
        <w:t xml:space="preserve">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-6: </w:t>
      </w:r>
      <w:r w:rsidR="00A53D30" w:rsidRPr="00340914">
        <w:t>Wide Area BS</w:t>
      </w:r>
      <w:r w:rsidRPr="0034091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84ABB">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D84ABB">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155B9A" w:rsidRPr="00340914" w:rsidRDefault="00155B9A" w:rsidP="00D903BE">
      <w:pPr>
        <w:pStyle w:val="Heading4"/>
      </w:pPr>
      <w:bookmarkStart w:id="79" w:name="_Toc13078940"/>
      <w:r w:rsidRPr="00340914">
        <w:lastRenderedPageBreak/>
        <w:t>6.6.3.2.2</w:t>
      </w:r>
      <w:r w:rsidRPr="00340914">
        <w:tab/>
        <w:t>Category B (Option 2)</w:t>
      </w:r>
      <w:bookmarkEnd w:id="79"/>
    </w:p>
    <w:p w:rsidR="00155B9A" w:rsidRPr="00340914" w:rsidRDefault="00155B9A" w:rsidP="00155B9A">
      <w:pPr>
        <w:keepNext/>
        <w:rPr>
          <w:rFonts w:cs="v5.0.0"/>
        </w:rPr>
      </w:pPr>
      <w:r w:rsidRPr="00340914">
        <w:rPr>
          <w:rFonts w:cs="v5.0.0"/>
        </w:rPr>
        <w:t xml:space="preserve">The limits in this subclause are intended for Europe and may be applied regionally for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w:t>
      </w:r>
    </w:p>
    <w:p w:rsidR="00155B9A" w:rsidRPr="00340914" w:rsidRDefault="00155B9A" w:rsidP="00155B9A">
      <w:pPr>
        <w:keepNext/>
        <w:rPr>
          <w:rFonts w:cs="v5.0.0"/>
        </w:rPr>
      </w:pPr>
      <w:r w:rsidRPr="00340914">
        <w:rPr>
          <w:rFonts w:cs="v5.0.0"/>
        </w:rPr>
        <w:t xml:space="preserve">For a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 xml:space="preserve"> emissions shall not exceed the maximum levels specified in Table 6.6.3.2.2-1 below for </w:t>
      </w:r>
      <w:r w:rsidRPr="00340914">
        <w:t>5, 10, 15 and 20 MHz channel bandwidth</w:t>
      </w:r>
      <w:r w:rsidRPr="00340914">
        <w:rPr>
          <w:rFonts w:cs="v5.0.0"/>
        </w:rPr>
        <w:t>:</w:t>
      </w:r>
    </w:p>
    <w:p w:rsidR="00155B9A" w:rsidRPr="00340914" w:rsidRDefault="00155B9A" w:rsidP="00155B9A">
      <w:pPr>
        <w:pStyle w:val="TH"/>
        <w:rPr>
          <w:rFonts w:cs="v5.0.0"/>
        </w:rPr>
      </w:pPr>
      <w:r w:rsidRPr="00340914">
        <w:t xml:space="preserve">Table 6.6.3.2.2-1: Regional </w:t>
      </w:r>
      <w:r w:rsidR="00A53D30" w:rsidRPr="00340914">
        <w:t xml:space="preserve">Wide Area BS </w:t>
      </w:r>
      <w:r w:rsidRPr="00340914">
        <w:t xml:space="preserve">operating band unwanted emission limits in band </w:t>
      </w:r>
      <w:r w:rsidR="00D65E75" w:rsidRPr="00340914">
        <w:rPr>
          <w:rFonts w:hint="eastAsia"/>
          <w:lang w:eastAsia="zh-CN"/>
        </w:rPr>
        <w:t xml:space="preserve">1, 3, </w:t>
      </w:r>
      <w:r w:rsidR="00B70CAC" w:rsidRPr="00340914">
        <w:rPr>
          <w:lang w:eastAsia="zh-CN"/>
        </w:rPr>
        <w:t xml:space="preserve">7, </w:t>
      </w:r>
      <w:r w:rsidR="00D65E75" w:rsidRPr="00340914">
        <w:rPr>
          <w:rFonts w:hint="eastAsia"/>
          <w:lang w:eastAsia="zh-CN"/>
        </w:rPr>
        <w:t xml:space="preserve">8, </w:t>
      </w:r>
      <w:r w:rsidR="003B7428" w:rsidRPr="00340914">
        <w:rPr>
          <w:lang w:eastAsia="zh-CN"/>
        </w:rPr>
        <w:t xml:space="preserve">32, </w:t>
      </w:r>
      <w:r w:rsidR="00D65E75" w:rsidRPr="00340914">
        <w:rPr>
          <w:rFonts w:hint="eastAsia"/>
          <w:lang w:eastAsia="zh-CN"/>
        </w:rPr>
        <w:t>33</w:t>
      </w:r>
      <w:r w:rsidR="00D57D91" w:rsidRPr="00340914">
        <w:rPr>
          <w:lang w:eastAsia="zh-CN"/>
        </w:rPr>
        <w:t>,</w:t>
      </w:r>
      <w:r w:rsidR="00D65E75" w:rsidRPr="00340914">
        <w:rPr>
          <w:rFonts w:hint="eastAsia"/>
          <w:lang w:eastAsia="zh-CN"/>
        </w:rPr>
        <w:t xml:space="preserve"> 34</w:t>
      </w:r>
      <w:r w:rsidR="00B70CAC" w:rsidRPr="00340914">
        <w:rPr>
          <w:lang w:eastAsia="zh-CN"/>
        </w:rPr>
        <w:t>, 38, 65</w:t>
      </w:r>
      <w:r w:rsidR="00D65E75" w:rsidRPr="00340914">
        <w:rPr>
          <w:rFonts w:hint="eastAsia"/>
          <w:lang w:eastAsia="zh-CN"/>
        </w:rPr>
        <w:t xml:space="preserve"> </w:t>
      </w:r>
      <w:r w:rsidR="00D57D91" w:rsidRPr="00340914">
        <w:rPr>
          <w:lang w:eastAsia="zh-CN"/>
        </w:rPr>
        <w:t>or 6</w:t>
      </w:r>
      <w:r w:rsidR="00B70CAC" w:rsidRPr="00340914">
        <w:rPr>
          <w:lang w:eastAsia="zh-CN"/>
        </w:rPr>
        <w:t>9</w:t>
      </w:r>
      <w:r w:rsidR="00D57D91" w:rsidRPr="00340914">
        <w:rPr>
          <w:lang w:eastAsia="zh-CN"/>
        </w:rPr>
        <w:t xml:space="preserve">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34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0.015MHz </w:t>
            </w:r>
            <w:r w:rsidRPr="00340914">
              <w:rPr>
                <w:rFonts w:cs="v5.0.0"/>
                <w:lang w:eastAsia="en-US"/>
              </w:rPr>
              <w:sym w:font="Symbol" w:char="F0A3"/>
            </w:r>
            <w:r w:rsidRPr="00340914">
              <w:rPr>
                <w:rFonts w:cs="v5.0.0"/>
                <w:lang w:eastAsia="en-US"/>
              </w:rPr>
              <w:t xml:space="preserve"> f_offset &lt; 0.215MHz </w:t>
            </w:r>
          </w:p>
        </w:tc>
        <w:tc>
          <w:tcPr>
            <w:tcW w:w="34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34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3" type="#_x0000_t75" style="width:154.75pt;height:29.55pt" o:ole="" fillcolor="window">
                  <v:imagedata r:id="rId50" o:title=""/>
                </v:shape>
                <o:OLEObject Type="Embed" ProgID="Equation.3" ShapeID="_x0000_i1043" DrawAspect="Content" ObjectID="_1630160335" r:id="rId51"/>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34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0E42FD" w:rsidRPr="00340914" w:rsidRDefault="00155B9A" w:rsidP="000E42FD">
            <w:pPr>
              <w:pStyle w:val="TAC"/>
              <w:rPr>
                <w:rFonts w:cs="Arial"/>
                <w:lang w:val="fr-FR" w:eastAsia="en-US"/>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w:t>
            </w:r>
            <w:r w:rsidRPr="00340914">
              <w:rPr>
                <w:rFonts w:cs="Arial"/>
                <w:lang w:eastAsia="en-US"/>
              </w:rPr>
              <w:sym w:font="Symbol" w:char="F0A3"/>
            </w:r>
          </w:p>
          <w:p w:rsidR="00155B9A" w:rsidRPr="00340914" w:rsidRDefault="000E42FD" w:rsidP="000E42FD">
            <w:pPr>
              <w:pStyle w:val="TAC"/>
              <w:rPr>
                <w:rFonts w:cs="v5.0.0"/>
                <w:lang w:val="fr-FR" w:eastAsia="en-US"/>
              </w:rPr>
            </w:pPr>
            <w:r w:rsidRPr="00340914">
              <w:rPr>
                <w:rFonts w:cs="Arial"/>
                <w:lang w:val="fr-FR" w:eastAsia="en-US"/>
              </w:rPr>
              <w:t xml:space="preserve">min( </w:t>
            </w:r>
            <w:r w:rsidR="00155B9A" w:rsidRPr="00340914">
              <w:rPr>
                <w:rFonts w:cs="Arial"/>
                <w:lang w:val="fr-FR" w:eastAsia="en-US"/>
              </w:rPr>
              <w:t>10 MHz</w:t>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Arial"/>
                <w:lang w:val="fr-FR" w:eastAsia="en-US"/>
              </w:rPr>
              <w:t>)</w:t>
            </w:r>
            <w:r w:rsidR="00155B9A" w:rsidRPr="00340914">
              <w:rPr>
                <w:rFonts w:cs="Arial"/>
                <w:lang w:val="fr-FR" w:eastAsia="en-US"/>
              </w:rPr>
              <w:t xml:space="preserve"> </w:t>
            </w:r>
          </w:p>
        </w:tc>
        <w:tc>
          <w:tcPr>
            <w:tcW w:w="2976" w:type="dxa"/>
          </w:tcPr>
          <w:p w:rsidR="000E42FD" w:rsidRPr="00340914" w:rsidRDefault="00155B9A" w:rsidP="000E42FD">
            <w:pPr>
              <w:pStyle w:val="TAC"/>
              <w:rPr>
                <w:rFonts w:cs="v5.0.0"/>
                <w:lang w:val="en-US" w:eastAsia="en-US"/>
              </w:rPr>
            </w:pPr>
            <w:r w:rsidRPr="00340914">
              <w:rPr>
                <w:rFonts w:cs="v5.0.0"/>
                <w:lang w:val="en-US" w:eastAsia="en-US"/>
              </w:rPr>
              <w:t xml:space="preserve">1.5 MHz </w:t>
            </w:r>
            <w:r w:rsidRPr="00340914">
              <w:rPr>
                <w:rFonts w:cs="v5.0.0"/>
                <w:lang w:eastAsia="en-US"/>
              </w:rPr>
              <w:sym w:font="Symbol" w:char="F0A3"/>
            </w:r>
            <w:r w:rsidRPr="00340914">
              <w:rPr>
                <w:rFonts w:cs="v5.0.0"/>
                <w:lang w:val="en-US" w:eastAsia="en-US"/>
              </w:rPr>
              <w:t xml:space="preserve"> f_offset &lt;</w:t>
            </w:r>
          </w:p>
          <w:p w:rsidR="00155B9A" w:rsidRPr="00340914" w:rsidRDefault="000E42FD" w:rsidP="000E42FD">
            <w:pPr>
              <w:pStyle w:val="TAC"/>
              <w:rPr>
                <w:rFonts w:cs="v5.0.0"/>
                <w:lang w:val="en-US" w:eastAsia="en-US"/>
              </w:rPr>
            </w:pPr>
            <w:r w:rsidRPr="00340914">
              <w:rPr>
                <w:rFonts w:cs="v5.0.0"/>
                <w:lang w:val="en-US" w:eastAsia="en-US"/>
              </w:rPr>
              <w:t>min(</w:t>
            </w:r>
            <w:r w:rsidR="00155B9A" w:rsidRPr="00340914">
              <w:rPr>
                <w:rFonts w:cs="v5.0.0"/>
                <w:lang w:val="en-US" w:eastAsia="en-US"/>
              </w:rPr>
              <w:t>10.5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155B9A" w:rsidRPr="00340914" w:rsidRDefault="00155B9A" w:rsidP="004E6296">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trPr>
          <w:cantSplit/>
          <w:jc w:val="center"/>
        </w:trPr>
        <w:tc>
          <w:tcPr>
            <w:tcW w:w="9988"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155B9A" w:rsidRPr="00340914" w:rsidRDefault="00155B9A" w:rsidP="00155B9A">
      <w:pPr>
        <w:keepNext/>
        <w:rPr>
          <w:rFonts w:cs="v5.0.0"/>
        </w:rPr>
      </w:pPr>
    </w:p>
    <w:p w:rsidR="00155B9A" w:rsidRPr="00340914" w:rsidRDefault="00155B9A" w:rsidP="00155B9A">
      <w:pPr>
        <w:keepNext/>
        <w:rPr>
          <w:rFonts w:cs="v5.0.0"/>
        </w:rPr>
      </w:pPr>
      <w:r w:rsidRPr="00340914">
        <w:rPr>
          <w:rFonts w:cs="v5.0.0"/>
        </w:rPr>
        <w:t xml:space="preserve">For a BS operating in band </w:t>
      </w:r>
      <w:r w:rsidR="003B7428" w:rsidRPr="00340914">
        <w:rPr>
          <w:rFonts w:cs="v5.0.0"/>
        </w:rPr>
        <w:t>3</w:t>
      </w:r>
      <w:r w:rsidR="00D71631" w:rsidRPr="00340914">
        <w:rPr>
          <w:rFonts w:eastAsia="Malgun Gothic" w:cs="v5.0.0" w:hint="eastAsia"/>
        </w:rPr>
        <w:t>,</w:t>
      </w:r>
      <w:r w:rsidR="003B7428" w:rsidRPr="00340914">
        <w:rPr>
          <w:rFonts w:cs="v5.0.0"/>
        </w:rPr>
        <w:t xml:space="preserve"> 8</w:t>
      </w:r>
      <w:r w:rsidRPr="00340914">
        <w:rPr>
          <w:rFonts w:cs="v5.0.0"/>
        </w:rPr>
        <w:t xml:space="preserve"> </w:t>
      </w:r>
      <w:r w:rsidR="00D71631"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155B9A" w:rsidRPr="00340914" w:rsidRDefault="00155B9A" w:rsidP="00155B9A">
      <w:pPr>
        <w:pStyle w:val="TH"/>
        <w:rPr>
          <w:rFonts w:cs="v5.0.0"/>
        </w:rPr>
      </w:pPr>
      <w:r w:rsidRPr="00340914">
        <w:t xml:space="preserve">Table 6.6.3.2.2-2: Regional </w:t>
      </w:r>
      <w:r w:rsidR="00A53D30" w:rsidRPr="00340914">
        <w:t xml:space="preserve">Wide Area BS </w:t>
      </w:r>
      <w:r w:rsidRPr="00340914">
        <w:t xml:space="preserve">operating band unwanted emission limits in band </w:t>
      </w:r>
      <w:r w:rsidR="003B7428" w:rsidRPr="00340914">
        <w:t>3</w:t>
      </w:r>
      <w:r w:rsidR="00D71631" w:rsidRPr="00340914">
        <w:rPr>
          <w:rFonts w:eastAsia="Malgun Gothic" w:hint="eastAsia"/>
        </w:rPr>
        <w:t>,</w:t>
      </w:r>
      <w:r w:rsidR="003B7428" w:rsidRPr="00340914">
        <w:t xml:space="preserve"> 8</w:t>
      </w:r>
      <w:r w:rsidR="00D71631" w:rsidRPr="00340914">
        <w:t xml:space="preserve"> or 65</w:t>
      </w:r>
      <w:r w:rsidR="00D65E75" w:rsidRPr="00340914">
        <w:t xml:space="preserve"> </w:t>
      </w:r>
      <w:r w:rsidRPr="00340914">
        <w:t>for 3</w:t>
      </w:r>
      <w:r w:rsidR="00711CD9" w:rsidRPr="00340914">
        <w:t xml:space="preserve">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FA5FB1">
        <w:trPr>
          <w:cantSplit/>
          <w:jc w:val="center"/>
        </w:trPr>
        <w:tc>
          <w:tcPr>
            <w:tcW w:w="2268"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28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2980" w:dyaOrig="760">
                <v:shape id="_x0000_i1044" type="#_x0000_t75" style="width:125.2pt;height:31.7pt" o:ole="" fillcolor="window">
                  <v:imagedata r:id="rId52" o:title=""/>
                </v:shape>
                <o:OLEObject Type="Embed" ProgID="Equation.3" ShapeID="_x0000_i1044" DrawAspect="Content" ObjectID="_1630160336" r:id="rId53"/>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3080" w:dyaOrig="760">
                <v:shape id="_x0000_i1045" type="#_x0000_t75" style="width:128.95pt;height:31.7pt" o:ole="" fillcolor="window">
                  <v:imagedata r:id="rId54" o:title=""/>
                </v:shape>
                <o:OLEObject Type="Embed" ProgID="Equation.3" ShapeID="_x0000_i1045" DrawAspect="Content" ObjectID="_1630160337" r:id="rId55"/>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6" type="#_x0000_t75" style="width:154.75pt;height:29.55pt" o:ole="" fillcolor="window">
                  <v:imagedata r:id="rId50" o:title=""/>
                </v:shape>
                <o:OLEObject Type="Embed" ProgID="Equation.3" ShapeID="_x0000_i1046" DrawAspect="Content" ObjectID="_1630160338" r:id="rId56"/>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0E42FD" w:rsidRPr="00340914" w:rsidRDefault="00155B9A" w:rsidP="000E42FD">
            <w:pPr>
              <w:pStyle w:val="TAC"/>
              <w:rPr>
                <w:rFonts w:cs="Arial"/>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p>
          <w:p w:rsidR="00155B9A" w:rsidRPr="00340914" w:rsidRDefault="00F9590A" w:rsidP="000E42FD">
            <w:pPr>
              <w:pStyle w:val="TAC"/>
              <w:rPr>
                <w:rFonts w:cs="v5.0.0"/>
                <w:lang w:eastAsia="en-US"/>
              </w:rPr>
            </w:pPr>
            <w:r w:rsidRPr="00340914">
              <w:rPr>
                <w:rFonts w:cs="Arial"/>
                <w:lang w:eastAsia="en-US"/>
              </w:rPr>
              <w:t xml:space="preserve">6 </w:t>
            </w:r>
            <w:r w:rsidR="00155B9A" w:rsidRPr="00340914">
              <w:rPr>
                <w:rFonts w:cs="Arial"/>
                <w:lang w:eastAsia="en-US"/>
              </w:rPr>
              <w:t>MHz</w:t>
            </w:r>
          </w:p>
        </w:tc>
        <w:tc>
          <w:tcPr>
            <w:tcW w:w="3261" w:type="dxa"/>
          </w:tcPr>
          <w:p w:rsidR="000E42FD" w:rsidRPr="00340914" w:rsidRDefault="00155B9A" w:rsidP="00C56A8A">
            <w:pPr>
              <w:pStyle w:val="TAC"/>
              <w:rPr>
                <w:rFonts w:cs="Arial"/>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w:t>
            </w:r>
          </w:p>
          <w:p w:rsidR="00155B9A" w:rsidRPr="00340914" w:rsidRDefault="00F9590A" w:rsidP="000E42FD">
            <w:pPr>
              <w:pStyle w:val="TAC"/>
              <w:rPr>
                <w:rFonts w:cs="v5.0.0"/>
                <w:lang w:eastAsia="en-US"/>
              </w:rPr>
            </w:pPr>
            <w:r w:rsidRPr="00340914">
              <w:rPr>
                <w:rFonts w:cs="v5.0.0"/>
                <w:lang w:eastAsia="en-US"/>
              </w:rPr>
              <w:t>6</w:t>
            </w:r>
            <w:r w:rsidR="00155B9A" w:rsidRPr="00340914">
              <w:rPr>
                <w:rFonts w:cs="v5.0.0"/>
                <w:lang w:eastAsia="en-US"/>
              </w:rPr>
              <w:t>.5 MHz</w:t>
            </w:r>
          </w:p>
        </w:tc>
        <w:tc>
          <w:tcPr>
            <w:tcW w:w="28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rsidTr="00FA5FB1">
        <w:trPr>
          <w:cantSplit/>
          <w:jc w:val="center"/>
        </w:trPr>
        <w:tc>
          <w:tcPr>
            <w:tcW w:w="2268" w:type="dxa"/>
          </w:tcPr>
          <w:p w:rsidR="00155B9A" w:rsidRPr="00340914" w:rsidRDefault="00F9590A" w:rsidP="004E6296">
            <w:pPr>
              <w:pStyle w:val="TAC"/>
              <w:rPr>
                <w:rFonts w:cs="v5.0.0"/>
                <w:lang w:eastAsia="en-US"/>
              </w:rPr>
            </w:pPr>
            <w:r w:rsidRPr="00340914">
              <w:rPr>
                <w:rFonts w:cs="v5.0.0"/>
                <w:lang w:eastAsia="en-US"/>
              </w:rPr>
              <w:t xml:space="preserve">6 </w:t>
            </w:r>
            <w:r w:rsidR="00155B9A" w:rsidRPr="00340914">
              <w:rPr>
                <w:rFonts w:cs="v5.0.0"/>
                <w:lang w:eastAsia="en-US"/>
              </w:rPr>
              <w:t xml:space="preserve">MHz </w:t>
            </w:r>
            <w:r w:rsidR="00155B9A" w:rsidRPr="00340914">
              <w:rPr>
                <w:rFonts w:cs="v5.0.0"/>
                <w:lang w:eastAsia="en-US"/>
              </w:rPr>
              <w:sym w:font="Symbol" w:char="F0A3"/>
            </w:r>
            <w:r w:rsidR="00155B9A" w:rsidRPr="00340914">
              <w:rPr>
                <w:rFonts w:cs="v5.0.0"/>
                <w:lang w:eastAsia="en-US"/>
              </w:rPr>
              <w:t xml:space="preserve"> </w:t>
            </w:r>
            <w:r w:rsidR="00155B9A" w:rsidRPr="00340914">
              <w:rPr>
                <w:rFonts w:cs="v5.0.0"/>
                <w:lang w:eastAsia="en-US"/>
              </w:rPr>
              <w:sym w:font="Symbol" w:char="F044"/>
            </w:r>
            <w:r w:rsidR="00155B9A" w:rsidRPr="00340914">
              <w:rPr>
                <w:rFonts w:cs="v5.0.0"/>
                <w:lang w:eastAsia="en-US"/>
              </w:rPr>
              <w:t xml:space="preserve">f </w:t>
            </w:r>
            <w:r w:rsidR="00155B9A" w:rsidRPr="00340914">
              <w:rPr>
                <w:rFonts w:cs="Arial"/>
                <w:lang w:eastAsia="en-US"/>
              </w:rPr>
              <w:sym w:font="Symbol" w:char="F0A3"/>
            </w:r>
            <w:r w:rsidR="00155B9A" w:rsidRPr="00340914">
              <w:rPr>
                <w:rFonts w:cs="Arial"/>
                <w:lang w:eastAsia="en-US"/>
              </w:rPr>
              <w:t xml:space="preserve"> </w:t>
            </w:r>
            <w:r w:rsidR="00155B9A" w:rsidRPr="00340914">
              <w:rPr>
                <w:rFonts w:cs="Arial"/>
                <w:lang w:eastAsia="en-US"/>
              </w:rPr>
              <w:sym w:font="Symbol" w:char="F044"/>
            </w:r>
            <w:r w:rsidR="00155B9A" w:rsidRPr="00340914">
              <w:rPr>
                <w:rFonts w:cs="Arial"/>
                <w:lang w:eastAsia="en-US"/>
              </w:rPr>
              <w:t>f</w:t>
            </w:r>
            <w:r w:rsidR="00155B9A" w:rsidRPr="00340914">
              <w:rPr>
                <w:rFonts w:cs="Arial"/>
                <w:vertAlign w:val="subscript"/>
                <w:lang w:eastAsia="en-US"/>
              </w:rPr>
              <w:t>max</w:t>
            </w:r>
          </w:p>
        </w:tc>
        <w:tc>
          <w:tcPr>
            <w:tcW w:w="3261" w:type="dxa"/>
          </w:tcPr>
          <w:p w:rsidR="00155B9A" w:rsidRPr="00340914" w:rsidRDefault="00F9590A" w:rsidP="004E6296">
            <w:pPr>
              <w:pStyle w:val="TAC"/>
              <w:rPr>
                <w:rFonts w:cs="v5.0.0"/>
                <w:lang w:eastAsia="en-US"/>
              </w:rPr>
            </w:pPr>
            <w:r w:rsidRPr="00340914">
              <w:rPr>
                <w:rFonts w:cs="v5.0.0"/>
                <w:lang w:eastAsia="en-US"/>
              </w:rPr>
              <w:t>6</w:t>
            </w:r>
            <w:r w:rsidR="00155B9A" w:rsidRPr="00340914">
              <w:rPr>
                <w:rFonts w:cs="v5.0.0"/>
                <w:lang w:eastAsia="en-US"/>
              </w:rPr>
              <w:t xml:space="preserve">.5 MHz </w:t>
            </w:r>
            <w:r w:rsidR="00155B9A" w:rsidRPr="00340914">
              <w:rPr>
                <w:rFonts w:cs="v5.0.0"/>
                <w:lang w:eastAsia="en-US"/>
              </w:rPr>
              <w:sym w:font="Symbol" w:char="F0A3"/>
            </w:r>
            <w:r w:rsidR="00155B9A" w:rsidRPr="00340914">
              <w:rPr>
                <w:rFonts w:cs="v5.0.0"/>
                <w:lang w:eastAsia="en-US"/>
              </w:rPr>
              <w:t xml:space="preserve"> f_offset &lt; f_offset</w:t>
            </w:r>
            <w:r w:rsidR="00155B9A" w:rsidRPr="00340914">
              <w:rPr>
                <w:rFonts w:cs="v5.0.0"/>
                <w:vertAlign w:val="subscript"/>
                <w:lang w:eastAsia="en-US"/>
              </w:rPr>
              <w:t>max</w:t>
            </w:r>
            <w:r w:rsidR="00155B9A" w:rsidRPr="00340914">
              <w:rPr>
                <w:rFonts w:cs="v5.0.0"/>
                <w:lang w:eastAsia="en-US"/>
              </w:rPr>
              <w:t xml:space="preserve"> </w:t>
            </w:r>
          </w:p>
        </w:tc>
        <w:tc>
          <w:tcPr>
            <w:tcW w:w="2855" w:type="dxa"/>
          </w:tcPr>
          <w:p w:rsidR="00155B9A" w:rsidRPr="00340914" w:rsidRDefault="00155B9A" w:rsidP="00C56A8A">
            <w:pPr>
              <w:pStyle w:val="TAC"/>
              <w:rPr>
                <w:rFonts w:cs="Arial"/>
                <w:lang w:eastAsia="en-US"/>
              </w:rPr>
            </w:pPr>
            <w:r w:rsidRPr="00340914">
              <w:rPr>
                <w:rFonts w:cs="Arial"/>
                <w:lang w:eastAsia="en-US"/>
              </w:rPr>
              <w:t>-15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rsidTr="00FA5FB1">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lastRenderedPageBreak/>
              <w:t>NOTE 1:</w:t>
            </w:r>
            <w:r w:rsidR="003B7428" w:rsidRPr="00340914">
              <w:rPr>
                <w:rFonts w:cs="Arial"/>
                <w:lang w:eastAsia="en-US"/>
              </w:rPr>
              <w:tab/>
            </w:r>
            <w:r w:rsidRPr="00340914">
              <w:rPr>
                <w:rFonts w:cs="Arial"/>
                <w:lang w:eastAsia="en-US"/>
              </w:rPr>
              <w:t xml:space="preserve">For a BS supporting non-contiguous spectrum operation </w:t>
            </w:r>
            <w:r w:rsidR="00FA3761" w:rsidRPr="00340914">
              <w:rPr>
                <w:rFonts w:cs="Arial"/>
                <w:lang w:eastAsia="en-US"/>
              </w:rPr>
              <w:t>within any operating band,</w:t>
            </w:r>
            <w:r w:rsidR="003B7428" w:rsidRPr="00340914">
              <w:rPr>
                <w:rFonts w:cs="Arial"/>
                <w:lang w:eastAsia="en-US"/>
              </w:rPr>
              <w:t xml:space="preserve"> </w:t>
            </w:r>
            <w:r w:rsidRPr="00340914">
              <w:rPr>
                <w:rFonts w:cs="Arial"/>
                <w:lang w:eastAsia="en-US"/>
              </w:rPr>
              <w:t>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F9590A" w:rsidRPr="00340914" w:rsidRDefault="00F9590A" w:rsidP="00F9590A">
      <w:pPr>
        <w:keepNext/>
        <w:rPr>
          <w:rFonts w:cs="v5.0.0"/>
        </w:rPr>
      </w:pPr>
    </w:p>
    <w:p w:rsidR="00F9590A" w:rsidRPr="00340914" w:rsidRDefault="00F9590A" w:rsidP="00F9590A">
      <w:pPr>
        <w:keepNext/>
        <w:rPr>
          <w:rFonts w:cs="v5.0.0"/>
        </w:rPr>
      </w:pPr>
      <w:r w:rsidRPr="00340914">
        <w:rPr>
          <w:rFonts w:cs="v5.0.0"/>
        </w:rPr>
        <w:t xml:space="preserve">For a BS operating in band </w:t>
      </w:r>
      <w:r w:rsidR="003B7428" w:rsidRPr="00340914">
        <w:rPr>
          <w:rFonts w:cs="v5.0.0"/>
        </w:rPr>
        <w:t>3</w:t>
      </w:r>
      <w:r w:rsidR="00C73DBE" w:rsidRPr="00340914">
        <w:rPr>
          <w:rFonts w:eastAsia="Malgun Gothic" w:cs="v5.0.0" w:hint="eastAsia"/>
        </w:rPr>
        <w:t>,</w:t>
      </w:r>
      <w:r w:rsidR="003B7428" w:rsidRPr="00340914">
        <w:rPr>
          <w:rFonts w:cs="v5.0.0"/>
        </w:rPr>
        <w:t xml:space="preserve"> 8</w:t>
      </w:r>
      <w:r w:rsidRPr="00340914">
        <w:rPr>
          <w:rFonts w:cs="v5.0.0"/>
        </w:rPr>
        <w:t xml:space="preserve"> </w:t>
      </w:r>
      <w:r w:rsidR="00C73DBE" w:rsidRPr="00340914">
        <w:rPr>
          <w:rFonts w:cs="v5.0.0"/>
        </w:rPr>
        <w:t>or 65,</w:t>
      </w:r>
      <w:r w:rsidR="00C73DBE"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F9590A" w:rsidRPr="00340914" w:rsidRDefault="00F9590A" w:rsidP="00F9590A">
      <w:pPr>
        <w:pStyle w:val="TH"/>
        <w:rPr>
          <w:rFonts w:cs="v5.0.0"/>
        </w:rPr>
      </w:pPr>
      <w:r w:rsidRPr="00340914">
        <w:t xml:space="preserve">Table 6.6.3.2.2-3: Regional </w:t>
      </w:r>
      <w:r w:rsidR="00A53D30" w:rsidRPr="00340914">
        <w:t xml:space="preserve">Wide Area BS </w:t>
      </w:r>
      <w:r w:rsidRPr="00340914">
        <w:t xml:space="preserve">operating band unwanted emission limits in band </w:t>
      </w:r>
      <w:r w:rsidR="003B7428" w:rsidRPr="00340914">
        <w:t>3</w:t>
      </w:r>
      <w:r w:rsidR="00C73DBE" w:rsidRPr="00340914">
        <w:rPr>
          <w:rFonts w:eastAsia="Malgun Gothic" w:hint="eastAsia"/>
        </w:rPr>
        <w:t>,</w:t>
      </w:r>
      <w:r w:rsidR="003B7428" w:rsidRPr="00340914">
        <w:t xml:space="preserve"> 8</w:t>
      </w:r>
      <w:r w:rsidR="00C73DBE" w:rsidRPr="00340914">
        <w:t xml:space="preserve"> or 65</w:t>
      </w:r>
      <w:r w:rsidR="00D65E75" w:rsidRPr="00340914">
        <w:rPr>
          <w:rFonts w:hint="eastAsia"/>
          <w:lang w:eastAsia="zh-CN"/>
        </w:rPr>
        <w:t xml:space="preserve"> </w:t>
      </w:r>
      <w:r w:rsidRPr="00340914">
        <w:t>for 1.4</w:t>
      </w:r>
      <w:r w:rsidR="00D65E75" w:rsidRPr="00340914">
        <w:t>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E256A9">
        <w:trPr>
          <w:cantSplit/>
          <w:jc w:val="center"/>
        </w:trPr>
        <w:tc>
          <w:tcPr>
            <w:tcW w:w="2268" w:type="dxa"/>
          </w:tcPr>
          <w:p w:rsidR="00F9590A" w:rsidRPr="00340914" w:rsidRDefault="00F9590A" w:rsidP="000F6687">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F9590A" w:rsidRPr="00340914" w:rsidRDefault="00F9590A" w:rsidP="000F6687">
            <w:pPr>
              <w:pStyle w:val="TAH"/>
              <w:rPr>
                <w:rFonts w:cs="Arial"/>
                <w:lang w:eastAsia="en-US"/>
              </w:rPr>
            </w:pPr>
            <w:r w:rsidRPr="00340914">
              <w:rPr>
                <w:rFonts w:cs="Arial"/>
                <w:lang w:eastAsia="en-US"/>
              </w:rPr>
              <w:t>Frequency offset of measurement filter centre frequency, f_offset</w:t>
            </w:r>
          </w:p>
        </w:tc>
        <w:tc>
          <w:tcPr>
            <w:tcW w:w="2855" w:type="dxa"/>
          </w:tcPr>
          <w:p w:rsidR="00F9590A" w:rsidRPr="00340914" w:rsidRDefault="00F9590A" w:rsidP="000F6687">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F9590A" w:rsidRPr="00340914" w:rsidRDefault="00F9590A" w:rsidP="000F6687">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2980" w:dyaOrig="760">
                <v:shape id="_x0000_i1047" type="#_x0000_t75" style="width:125.2pt;height:31.7pt" o:ole="" fillcolor="window">
                  <v:imagedata r:id="rId52" o:title=""/>
                </v:shape>
                <o:OLEObject Type="Embed" ProgID="Equation.3" ShapeID="_x0000_i1047" DrawAspect="Content" ObjectID="_1630160339" r:id="rId57"/>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3080" w:dyaOrig="760">
                <v:shape id="_x0000_i1048" type="#_x0000_t75" style="width:128.95pt;height:31.7pt" o:ole="" fillcolor="window">
                  <v:imagedata r:id="rId54" o:title=""/>
                </v:shape>
                <o:OLEObject Type="Embed" ProgID="Equation.3" ShapeID="_x0000_i1048" DrawAspect="Content" ObjectID="_1630160340" r:id="rId58"/>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F9590A" w:rsidRPr="00340914" w:rsidRDefault="00F9590A" w:rsidP="000F6687">
            <w:pPr>
              <w:pStyle w:val="TAC"/>
              <w:rPr>
                <w:rFonts w:cs="Arial"/>
                <w:lang w:eastAsia="en-US"/>
              </w:rPr>
            </w:pPr>
            <w:r w:rsidRPr="00340914">
              <w:rPr>
                <w:rFonts w:cs="Arial"/>
                <w:lang w:eastAsia="en-US"/>
              </w:rPr>
              <w:t>-14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F9590A" w:rsidRPr="00340914" w:rsidRDefault="00F9590A" w:rsidP="000F6687">
            <w:pPr>
              <w:pStyle w:val="TAC"/>
              <w:rPr>
                <w:rFonts w:cs="Arial"/>
                <w:lang w:eastAsia="en-US"/>
              </w:rPr>
            </w:pPr>
            <w:r w:rsidRPr="00340914">
              <w:rPr>
                <w:rFonts w:cs="Arial"/>
                <w:position w:val="-30"/>
                <w:lang w:eastAsia="en-US"/>
              </w:rPr>
              <w:object w:dxaOrig="3660" w:dyaOrig="720">
                <v:shape id="_x0000_i1049" type="#_x0000_t75" style="width:154.75pt;height:29.55pt" o:ole="" fillcolor="window">
                  <v:imagedata r:id="rId50" o:title=""/>
                </v:shape>
                <o:OLEObject Type="Embed" ProgID="Equation.3" ShapeID="_x0000_i1049" DrawAspect="Content" ObjectID="_1630160341" r:id="rId59"/>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F9590A" w:rsidRPr="00340914" w:rsidRDefault="00F9590A" w:rsidP="000F6687">
            <w:pPr>
              <w:pStyle w:val="TAC"/>
              <w:rPr>
                <w:rFonts w:cs="Arial"/>
                <w:lang w:eastAsia="en-US"/>
              </w:rPr>
            </w:pPr>
            <w:r w:rsidRPr="00340914">
              <w:rPr>
                <w:rFonts w:cs="Arial"/>
                <w:lang w:eastAsia="en-US"/>
              </w:rPr>
              <w:t>-26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v5.0.0"/>
                <w:lang w:eastAsia="en-US"/>
              </w:rPr>
              <w:t xml:space="preserve">2.8 </w:t>
            </w:r>
            <w:r w:rsidRPr="00340914">
              <w:rPr>
                <w:rFonts w:cs="Arial"/>
                <w:lang w:eastAsia="en-US"/>
              </w:rPr>
              <w:t xml:space="preserve">MHz </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3.3 MHz</w:t>
            </w:r>
          </w:p>
        </w:tc>
        <w:tc>
          <w:tcPr>
            <w:tcW w:w="2855" w:type="dxa"/>
          </w:tcPr>
          <w:p w:rsidR="00F9590A" w:rsidRPr="00340914" w:rsidRDefault="00F9590A" w:rsidP="000F6687">
            <w:pPr>
              <w:pStyle w:val="TAC"/>
              <w:rPr>
                <w:rFonts w:cs="Arial"/>
                <w:lang w:eastAsia="en-US"/>
              </w:rPr>
            </w:pPr>
            <w:r w:rsidRPr="00340914">
              <w:rPr>
                <w:rFonts w:cs="Arial"/>
                <w:lang w:eastAsia="en-US"/>
              </w:rPr>
              <w:t>-13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3261" w:type="dxa"/>
          </w:tcPr>
          <w:p w:rsidR="00F9590A" w:rsidRPr="00340914" w:rsidRDefault="00F9590A"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2855" w:type="dxa"/>
          </w:tcPr>
          <w:p w:rsidR="00F9590A" w:rsidRPr="00340914" w:rsidRDefault="00F9590A" w:rsidP="000F6687">
            <w:pPr>
              <w:pStyle w:val="TAC"/>
              <w:rPr>
                <w:rFonts w:cs="Arial"/>
                <w:lang w:eastAsia="en-US"/>
              </w:rPr>
            </w:pPr>
            <w:r w:rsidRPr="00340914">
              <w:rPr>
                <w:rFonts w:cs="Arial"/>
                <w:lang w:eastAsia="en-US"/>
              </w:rPr>
              <w:t>-15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B43BFE" w:rsidRPr="00340914" w:rsidTr="00E256A9">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   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E256A9"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E256A9"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E256A9" w:rsidRPr="00340914">
              <w:rPr>
                <w:rFonts w:cs="v5.0.0"/>
                <w:lang w:eastAsia="en-US"/>
              </w:rPr>
              <w:t xml:space="preserve">, where the contribution from the far-end sub-block </w:t>
            </w:r>
            <w:r w:rsidR="00E256A9" w:rsidRPr="00340914">
              <w:rPr>
                <w:rFonts w:cs="Arial"/>
                <w:lang w:eastAsia="en-US"/>
              </w:rPr>
              <w:t xml:space="preserve">or RF Bandwidth </w:t>
            </w:r>
            <w:r w:rsidR="00E256A9" w:rsidRPr="00340914">
              <w:rPr>
                <w:rFonts w:cs="v5.0.0"/>
                <w:lang w:eastAsia="en-US"/>
              </w:rPr>
              <w:t>shall be scaled according to the measurement bandwidth of the near-end sub-block</w:t>
            </w:r>
            <w:r w:rsidR="00E256A9" w:rsidRPr="00340914">
              <w:rPr>
                <w:rFonts w:cs="Arial"/>
                <w:lang w:eastAsia="en-US"/>
              </w:rPr>
              <w:t xml:space="preserve"> or RF Bandwidth</w:t>
            </w:r>
            <w:r w:rsidRPr="00340914">
              <w:rPr>
                <w:rFonts w:cs="Arial"/>
                <w:lang w:eastAsia="en-US"/>
              </w:rPr>
              <w:t>.</w:t>
            </w:r>
          </w:p>
        </w:tc>
      </w:tr>
    </w:tbl>
    <w:p w:rsidR="000F6687" w:rsidRPr="00340914" w:rsidRDefault="000F6687" w:rsidP="000F6687">
      <w:pPr>
        <w:rPr>
          <w:lang w:eastAsia="zh-CN"/>
        </w:rPr>
      </w:pPr>
    </w:p>
    <w:p w:rsidR="00572269" w:rsidRPr="00340914" w:rsidRDefault="00572269" w:rsidP="00572269">
      <w:pPr>
        <w:pStyle w:val="Heading4"/>
      </w:pPr>
      <w:bookmarkStart w:id="80" w:name="_Toc1307894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80"/>
    </w:p>
    <w:p w:rsidR="00572269" w:rsidRPr="00340914" w:rsidRDefault="00572269" w:rsidP="00572269">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572269" w:rsidRPr="00340914" w:rsidRDefault="00572269" w:rsidP="000B2EBC">
            <w:pPr>
              <w:pStyle w:val="TAH"/>
              <w:rPr>
                <w:rFonts w:cs="Arial"/>
                <w:lang w:eastAsia="en-US"/>
              </w:rPr>
            </w:pPr>
            <w:r w:rsidRPr="00340914">
              <w:rPr>
                <w:rFonts w:cs="Arial"/>
                <w:lang w:eastAsia="en-US"/>
              </w:rPr>
              <w:t>Frequency offset of measurement filter centre frequency, f_offset</w:t>
            </w:r>
          </w:p>
        </w:tc>
        <w:tc>
          <w:tcPr>
            <w:tcW w:w="3455" w:type="dxa"/>
          </w:tcPr>
          <w:p w:rsidR="00572269" w:rsidRPr="00340914" w:rsidRDefault="00572269" w:rsidP="000B2EBC">
            <w:pPr>
              <w:pStyle w:val="TAH"/>
              <w:rPr>
                <w:rFonts w:cs="Arial"/>
                <w:lang w:eastAsia="en-US"/>
              </w:rPr>
            </w:pPr>
            <w:r w:rsidRPr="00340914">
              <w:rPr>
                <w:rFonts w:cs="Arial"/>
                <w:lang w:eastAsia="en-US"/>
              </w:rPr>
              <w:t>Minimum requirement</w:t>
            </w:r>
            <w:r w:rsidR="00ED0555" w:rsidRPr="00340914">
              <w:rPr>
                <w:rFonts w:cs="Arial"/>
                <w:lang w:eastAsia="en-US"/>
              </w:rPr>
              <w:t xml:space="preserve"> (Note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19" w:dyaOrig="680">
                <v:shape id="_x0000_i1050" type="#_x0000_t75" style="width:159.05pt;height:31.15pt" o:ole="">
                  <v:imagedata r:id="rId60" o:title=""/>
                </v:shape>
                <o:OLEObject Type="Embed" ProgID="Equation.DSMT4" ShapeID="_x0000_i1050" DrawAspect="Content" ObjectID="_1630160342" r:id="rId61"/>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-31dBm/100kHz.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60" w:dyaOrig="680">
                <v:shape id="_x0000_i1051" type="#_x0000_t75" style="width:160.1pt;height:31.15pt" o:ole="">
                  <v:imagedata r:id="rId62" o:title=""/>
                </v:shape>
                <o:OLEObject Type="Embed" ProgID="Equation.3" ShapeID="_x0000_i1051" DrawAspect="Content" ObjectID="_1630160343" r:id="rId63"/>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-35dBm/100kHz.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379" w:dyaOrig="680">
                <v:shape id="_x0000_i1052" type="#_x0000_t75" style="width:152.6pt;height:31.15pt" o:ole="">
                  <v:imagedata r:id="rId64" o:title=""/>
                </v:shape>
                <o:OLEObject Type="Embed" ProgID="Equation.3" ShapeID="_x0000_i1052" DrawAspect="Content" ObjectID="_1630160344" r:id="rId65"/>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5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504560" w:rsidRPr="00340914">
              <w:rPr>
                <w:rFonts w:cs="v5.0.0"/>
                <w:lang w:eastAsia="zh-CN"/>
              </w:rPr>
              <w:t>min(</w:t>
            </w:r>
            <w:r w:rsidRPr="00340914">
              <w:rPr>
                <w:rFonts w:cs="v5.0.0"/>
                <w:lang w:eastAsia="en-US"/>
              </w:rPr>
              <w:t>10 MHz</w:t>
            </w:r>
            <w:r w:rsidR="00504560" w:rsidRPr="00340914">
              <w:rPr>
                <w:rFonts w:cs="v5.0.0"/>
                <w:lang w:eastAsia="zh-CN"/>
              </w:rPr>
              <w:t>, Δf</w:t>
            </w:r>
            <w:r w:rsidR="00504560" w:rsidRPr="00340914">
              <w:rPr>
                <w:rFonts w:cs="v5.0.0"/>
                <w:vertAlign w:val="subscript"/>
                <w:lang w:eastAsia="zh-CN"/>
              </w:rPr>
              <w:t>max</w:t>
            </w:r>
            <w:r w:rsidR="00504560" w:rsidRPr="00340914">
              <w:rPr>
                <w:rFonts w:cs="v5.0.0"/>
                <w:lang w:eastAsia="zh-CN"/>
              </w:rPr>
              <w:t>)</w:t>
            </w:r>
          </w:p>
        </w:tc>
        <w:tc>
          <w:tcPr>
            <w:tcW w:w="2976" w:type="dxa"/>
          </w:tcPr>
          <w:p w:rsidR="00572269" w:rsidRPr="00340914" w:rsidRDefault="00572269" w:rsidP="000B2EBC">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504560" w:rsidRPr="00340914">
              <w:rPr>
                <w:rFonts w:cs="v5.0.0"/>
                <w:lang w:eastAsia="zh-CN"/>
              </w:rPr>
              <w:t>min(</w:t>
            </w:r>
            <w:r w:rsidRPr="00340914">
              <w:rPr>
                <w:rFonts w:cs="v5.0.0"/>
                <w:lang w:eastAsia="en-US"/>
              </w:rPr>
              <w:t>10.05 MHz</w:t>
            </w:r>
            <w:r w:rsidR="00504560" w:rsidRPr="00340914">
              <w:rPr>
                <w:rFonts w:cs="v5.0.0"/>
                <w:lang w:eastAsia="zh-CN"/>
              </w:rPr>
              <w:t>, f_offset</w:t>
            </w:r>
            <w:r w:rsidR="00504560" w:rsidRPr="00340914">
              <w:rPr>
                <w:rFonts w:cs="v5.0.0"/>
                <w:vertAlign w:val="subscript"/>
                <w:lang w:eastAsia="zh-CN"/>
              </w:rPr>
              <w:t>max</w:t>
            </w:r>
            <w:r w:rsidR="00504560" w:rsidRPr="00340914">
              <w:rPr>
                <w:rFonts w:cs="v5.0.0"/>
                <w:lang w:eastAsia="zh-CN"/>
              </w:rPr>
              <w:t>)</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r w:rsidR="00504560" w:rsidRPr="00340914">
              <w:rPr>
                <w:rFonts w:cs="Arial"/>
                <w:lang w:eastAsia="en-US"/>
              </w:rPr>
              <w:t xml:space="preserve"> </w:t>
            </w:r>
            <w:r w:rsidR="0096589F" w:rsidRPr="00340914">
              <w:rPr>
                <w:rFonts w:cs="Arial"/>
                <w:lang w:eastAsia="zh-CN"/>
              </w:rPr>
              <w:t>(</w:t>
            </w:r>
            <w:r w:rsidR="00B77D54" w:rsidRPr="00340914">
              <w:rPr>
                <w:rFonts w:cs="Arial"/>
                <w:lang w:eastAsia="zh-CN"/>
              </w:rPr>
              <w:t>N</w:t>
            </w:r>
            <w:r w:rsidR="00634A06" w:rsidRPr="00340914">
              <w:rPr>
                <w:rFonts w:cs="Arial"/>
                <w:lang w:eastAsia="zh-CN"/>
              </w:rPr>
              <w:t xml:space="preserve">ote </w:t>
            </w:r>
            <w:r w:rsidR="00DF33E6" w:rsidRPr="00340914">
              <w:rPr>
                <w:rFonts w:cs="Arial" w:hint="eastAsia"/>
                <w:lang w:eastAsia="zh-CN"/>
              </w:rPr>
              <w:t>10</w:t>
            </w:r>
            <w:r w:rsidR="00504560" w:rsidRPr="00340914">
              <w:rPr>
                <w:rFonts w:cs="Arial"/>
                <w:lang w:eastAsia="zh-CN"/>
              </w:rPr>
              <w:t>)</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-37dBm/100kHz.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0F6687">
      <w:pPr>
        <w:rPr>
          <w:lang w:eastAsia="zh-CN"/>
        </w:rPr>
      </w:pPr>
    </w:p>
    <w:p w:rsidR="000F6687" w:rsidRPr="00340914" w:rsidRDefault="000F6687" w:rsidP="000F6687">
      <w:pPr>
        <w:pStyle w:val="Heading4"/>
      </w:pPr>
      <w:bookmarkStart w:id="81" w:name="_Toc13078942"/>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81"/>
    </w:p>
    <w:p w:rsidR="000F6687" w:rsidRPr="00340914" w:rsidRDefault="000F6687" w:rsidP="000F6687">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0F6687" w:rsidRPr="00340914" w:rsidRDefault="000F6687"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3080" w:dyaOrig="639">
                <v:shape id="_x0000_i1053" type="#_x0000_t75" style="width:135.95pt;height:27.95pt" o:ole="">
                  <v:imagedata r:id="rId66" o:title=""/>
                </v:shape>
                <o:OLEObject Type="Embed" ProgID="Equation.DSMT4" ShapeID="_x0000_i1053" DrawAspect="Content" ObjectID="_1630160345" r:id="rId67"/>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36</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6pt;height:29pt" o:ole="">
                  <v:imagedata r:id="rId68" o:title=""/>
                </v:shape>
                <o:OLEObject Type="Embed" ProgID="Equation.DSMT4" ShapeID="_x0000_i1054" DrawAspect="Content" ObjectID="_1630160346" r:id="rId69"/>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20" w:dyaOrig="639">
                <v:shape id="_x0000_i1055" type="#_x0000_t75" style="width:128.95pt;height:27.95pt" o:ole="">
                  <v:imagedata r:id="rId70" o:title=""/>
                </v:shape>
                <o:OLEObject Type="Embed" ProgID="Equation.DSMT4" ShapeID="_x0000_i1055" DrawAspect="Content" ObjectID="_1630160347" r:id="rId71"/>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 xml:space="preserve">40 </w:t>
            </w:r>
            <w:r w:rsidRPr="00340914">
              <w:rPr>
                <w:rFonts w:cs="Arial"/>
                <w:lang w:eastAsia="en-US"/>
              </w:rPr>
              <w:t>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6pt;height:29pt" o:ole="">
                  <v:imagedata r:id="rId68" o:title=""/>
                </v:shape>
                <o:OLEObject Type="Embed" ProgID="Equation.DSMT4" ShapeID="_x0000_i1056" DrawAspect="Content" ObjectID="_1630160348" r:id="rId72"/>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0F6687">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60" w:dyaOrig="639">
                <v:shape id="_x0000_i1057" type="#_x0000_t75" style="width:130.55pt;height:27.95pt" o:ole="">
                  <v:imagedata r:id="rId73" o:title=""/>
                </v:shape>
                <o:OLEObject Type="Embed" ProgID="Equation.DSMT4" ShapeID="_x0000_i1057" DrawAspect="Content" ObjectID="_1630160349" r:id="rId74"/>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C56A8A">
            <w:pPr>
              <w:pStyle w:val="TAC"/>
              <w:rPr>
                <w:rFonts w:cs="Arial"/>
                <w:lang w:val="fr-FR" w:eastAsia="en-US"/>
              </w:rPr>
            </w:pPr>
            <w:r w:rsidRPr="00340914">
              <w:rPr>
                <w:rFonts w:cs="Arial"/>
                <w:lang w:val="fr-FR" w:eastAsia="en-US"/>
              </w:rPr>
              <w:t xml:space="preserve">5 MHz </w:t>
            </w:r>
            <w:r w:rsidRPr="00340914">
              <w:rPr>
                <w:rFonts w:cs="Arial"/>
                <w:lang w:eastAsia="en-US"/>
              </w:rPr>
              <w:sym w:font="Symbol" w:char="F0A3"/>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 &lt;</w:t>
            </w:r>
            <w:r w:rsidR="00035439" w:rsidRPr="00340914">
              <w:rPr>
                <w:rFonts w:cs="Arial"/>
                <w:lang w:val="fr-FR" w:eastAsia="en-US"/>
              </w:rPr>
              <w:t xml:space="preserve"> min(</w:t>
            </w:r>
            <w:r w:rsidRPr="00340914">
              <w:rPr>
                <w:rFonts w:cs="Arial"/>
                <w:lang w:val="fr-FR" w:eastAsia="en-US"/>
              </w:rPr>
              <w:t>10 MHz</w:t>
            </w:r>
            <w:r w:rsidR="00035439" w:rsidRPr="00340914">
              <w:rPr>
                <w:rFonts w:cs="Arial"/>
                <w:lang w:val="fr-FR" w:eastAsia="en-US"/>
              </w:rPr>
              <w:t xml:space="preserve">, </w:t>
            </w:r>
            <w:r w:rsidR="00035439" w:rsidRPr="00340914">
              <w:rPr>
                <w:rFonts w:cs="Arial"/>
                <w:lang w:eastAsia="en-US"/>
              </w:rPr>
              <w:sym w:font="Symbol" w:char="F044"/>
            </w:r>
            <w:r w:rsidR="00035439" w:rsidRPr="00340914">
              <w:rPr>
                <w:rFonts w:cs="Arial"/>
                <w:lang w:val="fr-FR" w:eastAsia="en-US"/>
              </w:rPr>
              <w:t>f</w:t>
            </w:r>
            <w:r w:rsidR="00035439" w:rsidRPr="00340914">
              <w:rPr>
                <w:rFonts w:cs="Arial"/>
                <w:vertAlign w:val="subscript"/>
                <w:lang w:val="fr-FR" w:eastAsia="en-US"/>
              </w:rPr>
              <w:t>max</w:t>
            </w:r>
            <w:r w:rsidR="00035439" w:rsidRPr="00340914">
              <w:rPr>
                <w:rFonts w:cs="Arial"/>
                <w:lang w:val="fr-FR" w:eastAsia="en-US"/>
              </w:rPr>
              <w:t>)</w:t>
            </w:r>
          </w:p>
        </w:tc>
        <w:tc>
          <w:tcPr>
            <w:tcW w:w="2976" w:type="dxa"/>
          </w:tcPr>
          <w:p w:rsidR="000F6687" w:rsidRPr="00340914" w:rsidRDefault="000F6687" w:rsidP="00C56A8A">
            <w:pPr>
              <w:pStyle w:val="TAC"/>
              <w:rPr>
                <w:rFonts w:cs="Arial"/>
                <w:lang w:val="en-US" w:eastAsia="en-US"/>
              </w:rPr>
            </w:pPr>
            <w:r w:rsidRPr="00340914">
              <w:rPr>
                <w:rFonts w:cs="Arial"/>
                <w:lang w:val="en-US" w:eastAsia="en-US"/>
              </w:rPr>
              <w:t xml:space="preserve">5.05 MHz </w:t>
            </w:r>
            <w:r w:rsidRPr="00340914">
              <w:rPr>
                <w:rFonts w:cs="Arial"/>
                <w:lang w:eastAsia="en-US"/>
              </w:rPr>
              <w:sym w:font="Symbol" w:char="F0A3"/>
            </w:r>
            <w:r w:rsidRPr="00340914">
              <w:rPr>
                <w:rFonts w:cs="Arial"/>
                <w:lang w:val="en-US" w:eastAsia="en-US"/>
              </w:rPr>
              <w:t xml:space="preserve"> f_offset &lt;</w:t>
            </w:r>
            <w:r w:rsidR="00035439" w:rsidRPr="00340914">
              <w:rPr>
                <w:rFonts w:cs="Arial"/>
                <w:lang w:val="en-US" w:eastAsia="en-US"/>
              </w:rPr>
              <w:t xml:space="preserve"> min(</w:t>
            </w:r>
            <w:r w:rsidRPr="00340914">
              <w:rPr>
                <w:rFonts w:cs="Arial"/>
                <w:lang w:val="en-US" w:eastAsia="en-US"/>
              </w:rPr>
              <w:t>10.05 MHz</w:t>
            </w:r>
            <w:r w:rsidR="00035439" w:rsidRPr="00340914">
              <w:rPr>
                <w:rFonts w:cs="Arial"/>
                <w:lang w:val="en-US" w:eastAsia="en-US"/>
              </w:rPr>
              <w:t>, f_offset</w:t>
            </w:r>
            <w:r w:rsidR="00035439" w:rsidRPr="00340914">
              <w:rPr>
                <w:rFonts w:cs="Arial"/>
                <w:vertAlign w:val="subscript"/>
                <w:lang w:val="en-US" w:eastAsia="en-US"/>
              </w:rPr>
              <w:t>max</w:t>
            </w:r>
            <w:r w:rsidR="00035439" w:rsidRPr="00340914">
              <w:rPr>
                <w:rFonts w:cs="Arial"/>
                <w:lang w:val="en-US" w:eastAsia="en-US"/>
              </w:rPr>
              <w:t>)</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42</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6pt;height:29pt" o:ole="">
                  <v:imagedata r:id="rId68" o:title=""/>
                </v:shape>
                <o:OLEObject Type="Embed" ProgID="Equation.DSMT4" ShapeID="_x0000_i1058" DrawAspect="Content" ObjectID="_1630160350" r:id="rId75"/>
              </w:object>
            </w:r>
          </w:p>
          <w:p w:rsidR="000F6687" w:rsidRPr="00340914" w:rsidRDefault="000F6687" w:rsidP="000F6687">
            <w:pPr>
              <w:pStyle w:val="TAC"/>
              <w:rPr>
                <w:rFonts w:cs="Arial"/>
                <w:lang w:eastAsia="en-US"/>
              </w:rPr>
            </w:pPr>
            <w:r w:rsidRPr="00340914">
              <w:rPr>
                <w:rFonts w:cs="Arial"/>
                <w:lang w:eastAsia="en-US"/>
              </w:rPr>
              <w:t>(</w:t>
            </w:r>
            <w:r w:rsidR="00CA620C" w:rsidRPr="00340914">
              <w:rPr>
                <w:rFonts w:cs="Arial"/>
                <w:lang w:eastAsia="en-US"/>
              </w:rPr>
              <w:t xml:space="preserve">Note </w:t>
            </w:r>
            <w:r w:rsidR="00DF33E6" w:rsidRPr="00340914">
              <w:rPr>
                <w:rFonts w:cs="Arial" w:hint="eastAsia"/>
                <w:lang w:eastAsia="zh-CN"/>
              </w:rPr>
              <w:t>10</w:t>
            </w:r>
            <w:r w:rsidR="00CA620C" w:rsidRPr="00340914">
              <w:rPr>
                <w:rFonts w:cs="Arial"/>
                <w:lang w:eastAsia="en-US"/>
              </w:rPr>
              <w:t xml:space="preserve">, </w:t>
            </w:r>
            <w:r w:rsidR="00B77D54" w:rsidRPr="00340914">
              <w:rPr>
                <w:rFonts w:cs="Arial"/>
                <w:lang w:eastAsia="en-US"/>
              </w:rPr>
              <w:t>N</w:t>
            </w:r>
            <w:r w:rsidR="00035439" w:rsidRPr="00340914">
              <w:rPr>
                <w:rFonts w:cs="Arial"/>
                <w:lang w:eastAsia="zh-CN"/>
              </w:rPr>
              <w:t>ote</w:t>
            </w:r>
            <w:r w:rsidR="00CA620C" w:rsidRPr="00340914">
              <w:rPr>
                <w:rFonts w:cs="Arial"/>
                <w:lang w:eastAsia="zh-CN"/>
              </w:rPr>
              <w:t xml:space="preserv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1MHz </w:t>
            </w:r>
          </w:p>
        </w:tc>
      </w:tr>
    </w:tbl>
    <w:p w:rsidR="00155B9A" w:rsidRPr="00340914" w:rsidRDefault="00155B9A" w:rsidP="00C015D5"/>
    <w:p w:rsidR="00D70148" w:rsidRPr="00340914" w:rsidRDefault="00D70148" w:rsidP="00D70148">
      <w:pPr>
        <w:pStyle w:val="Heading4"/>
      </w:pPr>
      <w:bookmarkStart w:id="82" w:name="_Toc1307894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82"/>
    </w:p>
    <w:p w:rsidR="00D70148" w:rsidRPr="00340914" w:rsidRDefault="00D70148" w:rsidP="00D70148">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D70148" w:rsidRPr="00340914" w:rsidRDefault="00D70148" w:rsidP="00D70148">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w:t>
      </w:r>
      <w:r w:rsidR="005A7079" w:rsidRPr="00340914">
        <w:rPr>
          <w:rFonts w:cs="v5.0.0"/>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623" w:dyaOrig="639">
                <v:shape id="对象 68" o:spid="_x0000_i1059" type="#_x0000_t75" style="width:145.6pt;height:24.2pt;mso-wrap-style:square;mso-position-horizontal-relative:page;mso-position-vertical-relative:page" o:ole="">
                  <v:fill o:detectmouseclick="t"/>
                  <v:imagedata r:id="rId76" o:title=""/>
                </v:shape>
                <o:OLEObject Type="Embed" ProgID="Equation.3" ShapeID="对象 68" DrawAspect="Content" ObjectID="_1630160351"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v5.0.0"/>
                <w:position w:val="-28"/>
                <w:lang w:eastAsia="en-US"/>
              </w:rPr>
              <w:object w:dxaOrig="3600" w:dyaOrig="680">
                <v:shape id="_x0000_i1060" type="#_x0000_t75" style="width:123.6pt;height:26.85pt" o:ole="">
                  <v:imagedata r:id="rId78" o:title=""/>
                </v:shape>
                <o:OLEObject Type="Embed" ProgID="Equation.3" ShapeID="_x0000_i1060" DrawAspect="Content" ObjectID="_1630160352"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w:t>
            </w:r>
            <w:r w:rsidRPr="00340914">
              <w:rPr>
                <w:rFonts w:cs="Arial"/>
                <w:lang w:eastAsia="en-US"/>
              </w:rPr>
              <w:t>5dBm/1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005A7079" w:rsidRPr="00340914">
        <w:rPr>
          <w:rFonts w:cs="v5.0.0"/>
          <w:bCs/>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579" w:dyaOrig="639">
                <v:shape id="对象 70" o:spid="_x0000_i1061" type="#_x0000_t75" style="width:142.4pt;height:24.2pt;mso-wrap-style:square;mso-position-horizontal-relative:page;mso-position-vertical-relative:page" o:ole="">
                  <v:fill o:detectmouseclick="t"/>
                  <v:imagedata r:id="rId80" o:title=""/>
                </v:shape>
                <o:OLEObject Type="Embed" ProgID="Equation.3" ShapeID="对象 70" DrawAspect="Content" ObjectID="_1630160353"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zh-CN"/>
              </w:rPr>
            </w:pP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500" w:dyaOrig="680">
                <v:shape id="_x0000_i1062" type="#_x0000_t75" style="width:138.1pt;height:26.85pt" o:ole="">
                  <v:imagedata r:id="rId82" o:title=""/>
                </v:shape>
                <o:OLEObject Type="Embed" ProgID="Equation.3" ShapeID="_x0000_i1062" DrawAspect="Content" ObjectID="_1630160354"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479" w:dyaOrig="639">
                <v:shape id="对象 87" o:spid="_x0000_i1063" type="#_x0000_t75" style="width:145.6pt;height:25.25pt;mso-wrap-style:square;mso-position-horizontal-relative:page;mso-position-vertical-relative:page" o:ole="">
                  <v:fill o:detectmouseclick="t"/>
                  <v:imagedata r:id="rId84" o:title=""/>
                </v:shape>
                <o:OLEObject Type="Embed" ProgID="Equation.3" ShapeID="对象 87" DrawAspect="Content" ObjectID="_1630160355"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Arial"/>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val="sv-SE" w:eastAsia="en-US"/>
              </w:rPr>
            </w:pPr>
            <w:r w:rsidRPr="00340914">
              <w:rPr>
                <w:rFonts w:cs="Arial"/>
                <w:lang w:val="sv-SE" w:eastAsia="zh-CN"/>
              </w:rPr>
              <w:t>M</w:t>
            </w:r>
            <w:r w:rsidRPr="00340914">
              <w:rPr>
                <w:rFonts w:cs="Arial" w:hint="eastAsia"/>
                <w:lang w:val="sv-SE"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val="sv-SE" w:eastAsia="zh-CN"/>
              </w:rPr>
              <w:t>-60dB, -25dBm)</w:t>
            </w:r>
            <w:r w:rsidR="00B83182" w:rsidRPr="00340914">
              <w:rPr>
                <w:rFonts w:cs="Arial" w:hint="eastAsia"/>
                <w:lang w:val="sv-SE" w:eastAsia="zh-CN"/>
              </w:rPr>
              <w:t xml:space="preserve"> (Note </w:t>
            </w:r>
            <w:r w:rsidR="00DF33E6" w:rsidRPr="00340914">
              <w:rPr>
                <w:rFonts w:cs="Arial" w:hint="eastAsia"/>
                <w:lang w:val="sv-SE" w:eastAsia="zh-CN"/>
              </w:rPr>
              <w:t>9</w:t>
            </w:r>
            <w:r w:rsidR="00B83182" w:rsidRPr="0034091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en-US"/>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440" w:dyaOrig="680">
                <v:shape id="_x0000_i1064" type="#_x0000_t75" style="width:138.65pt;height:26.85pt" o:ole="">
                  <v:imagedata r:id="rId86" o:title=""/>
                </v:shape>
                <o:OLEObject Type="Embed" ProgID="Equation.3" ShapeID="_x0000_i1064" DrawAspect="Content" ObjectID="_1630160356"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v5.0.0"/>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 xml:space="preserve">-29 dBm </w:t>
            </w:r>
            <w:r w:rsidR="00B83182" w:rsidRPr="00340914">
              <w:rPr>
                <w:rFonts w:cs="Arial" w:hint="eastAsia"/>
                <w:lang w:eastAsia="zh-CN"/>
              </w:rPr>
              <w:t xml:space="preserve">(Note </w:t>
            </w:r>
            <w:r w:rsidR="00DF33E6" w:rsidRPr="00340914">
              <w:rPr>
                <w:rFonts w:cs="Arial" w:hint="eastAsia"/>
                <w:lang w:eastAsia="zh-CN"/>
              </w:rPr>
              <w:t>9</w:t>
            </w:r>
            <w:r w:rsidR="00B83182" w:rsidRPr="0034091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zh-CN"/>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C015D5"/>
    <w:p w:rsidR="00ED32D5" w:rsidRPr="00340914" w:rsidRDefault="00ED32D5" w:rsidP="00ED32D5">
      <w:pPr>
        <w:pStyle w:val="Heading4"/>
        <w:spacing w:after="240"/>
        <w:rPr>
          <w:lang w:eastAsia="zh-CN"/>
        </w:rPr>
      </w:pPr>
      <w:bookmarkStart w:id="83" w:name="_Toc1307894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83"/>
    </w:p>
    <w:p w:rsidR="00ED32D5" w:rsidRPr="00340914" w:rsidRDefault="00ED32D5" w:rsidP="00ED32D5">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007C5218" w:rsidRPr="00340914">
        <w:rPr>
          <w:rFonts w:cs="v5.0.0" w:hint="eastAsia"/>
          <w:lang w:eastAsia="zh-CN"/>
        </w:rPr>
        <w:t xml:space="preserve"> and </w:t>
      </w:r>
      <w:r w:rsidR="007C5218" w:rsidRPr="00340914">
        <w:rPr>
          <w:rFonts w:cs="v5.0.0"/>
        </w:rPr>
        <w:t>Tables 6.6.3.2</w:t>
      </w:r>
      <w:r w:rsidR="007C5218" w:rsidRPr="00340914">
        <w:rPr>
          <w:rFonts w:cs="v5.0.0" w:hint="eastAsia"/>
          <w:lang w:eastAsia="zh-CN"/>
        </w:rPr>
        <w:t>D</w:t>
      </w:r>
      <w:r w:rsidR="007C5218" w:rsidRPr="00340914">
        <w:rPr>
          <w:rFonts w:cs="v5.0.0"/>
        </w:rPr>
        <w:t>-</w:t>
      </w:r>
      <w:r w:rsidR="007C5218" w:rsidRPr="00340914">
        <w:rPr>
          <w:rFonts w:cs="v5.0.0" w:hint="eastAsia"/>
          <w:lang w:eastAsia="zh-CN"/>
        </w:rPr>
        <w:t>2</w:t>
      </w:r>
      <w:r w:rsidRPr="00340914">
        <w:rPr>
          <w:rFonts w:cs="v5.0.0"/>
        </w:rPr>
        <w:t>.</w:t>
      </w:r>
    </w:p>
    <w:p w:rsidR="00ED32D5" w:rsidRPr="00340914" w:rsidRDefault="00ED32D5" w:rsidP="00ED32D5">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w:t>
            </w:r>
            <w:r w:rsidRPr="00340914">
              <w:rPr>
                <w:rFonts w:cs="v5.0.0" w:hint="eastAsia"/>
                <w:lang w:eastAsia="zh-CN"/>
              </w:rPr>
              <w:t>0</w:t>
            </w:r>
            <w:r w:rsidRPr="0034091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40914" w:rsidRDefault="00BE7F87" w:rsidP="008572A4">
            <w:pPr>
              <w:pStyle w:val="TAC"/>
              <w:rPr>
                <w:rFonts w:cs="v5.0.0"/>
                <w:lang w:eastAsia="zh-CN"/>
              </w:rPr>
            </w:pPr>
            <w:r w:rsidRPr="00340914">
              <w:rPr>
                <w:rFonts w:cs="Arial"/>
                <w:position w:val="-26"/>
                <w:lang w:eastAsia="ja-JP"/>
              </w:rPr>
              <w:object w:dxaOrig="3700" w:dyaOrig="639">
                <v:shape id="对象 75" o:spid="_x0000_i1065" type="#_x0000_t75" style="width:155.3pt;height:25.25pt;mso-wrap-style:square;mso-position-horizontal-relative:page;mso-position-vertical-relative:page" o:ole="">
                  <v:fill o:detectmouseclick="t"/>
                  <v:imagedata r:id="rId88" o:title=""/>
                </v:shape>
                <o:OLEObject Type="Embed" ProgID="Equation.3" ShapeID="对象 75" DrawAspect="Content" ObjectID="_1630160357"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639" w:dyaOrig="639">
                <v:shape id="对象 76" o:spid="_x0000_i1066" type="#_x0000_t75" style="width:153.65pt;height:25.25pt;mso-wrap-style:square;mso-position-horizontal-relative:page;mso-position-vertical-relative:page" o:ole="">
                  <v:fill o:detectmouseclick="t"/>
                  <v:imagedata r:id="rId90" o:title=""/>
                </v:shape>
                <o:OLEObject Type="Embed" ProgID="Equation.3" ShapeID="对象 76" DrawAspect="Content" ObjectID="_1630160358"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823" w:dyaOrig="639">
                <v:shape id="对象 90" o:spid="_x0000_i1067" type="#_x0000_t75" style="width:160.1pt;height:25.25pt;mso-wrap-style:square;mso-position-horizontal-relative:page;mso-position-vertical-relative:page" o:ole="">
                  <v:fill o:detectmouseclick="t"/>
                  <v:imagedata r:id="rId92" o:title=""/>
                </v:shape>
                <o:OLEObject Type="Embed" ProgID="Equation.3" ShapeID="对象 90" DrawAspect="Content" ObjectID="_1630160359"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hint="eastAsia"/>
                <w:lang w:val="fr-FR" w:eastAsia="zh-CN"/>
              </w:rPr>
              <w:t>20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min(170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hint="eastAsia"/>
                <w:lang w:eastAsia="zh-CN"/>
              </w:rPr>
              <w:t>20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min(170.05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70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min(206</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1</w:t>
            </w:r>
            <w:r w:rsidRPr="00340914">
              <w:rPr>
                <w:rFonts w:cs="v5.0.0" w:hint="eastAsia"/>
                <w:lang w:eastAsia="zh-CN"/>
              </w:rPr>
              <w:t>70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min(206.05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2</w:t>
            </w:r>
            <w:r w:rsidRPr="00340914">
              <w:rPr>
                <w:rFonts w:cs="v5.0.0" w:hint="eastAsia"/>
                <w:lang w:eastAsia="zh-CN"/>
              </w:rPr>
              <w:t>06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206.05</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ED32D5" w:rsidRPr="00340914" w:rsidTr="008572A4">
        <w:trPr>
          <w:cantSplit/>
          <w:jc w:val="center"/>
        </w:trPr>
        <w:tc>
          <w:tcPr>
            <w:tcW w:w="9988" w:type="dxa"/>
            <w:gridSpan w:val="4"/>
          </w:tcPr>
          <w:p w:rsidR="00ED32D5" w:rsidRPr="00340914" w:rsidRDefault="00ED32D5" w:rsidP="00024DCB">
            <w:pPr>
              <w:pStyle w:val="TAN"/>
              <w:rPr>
                <w:rFonts w:cs="Arial"/>
                <w:lang w:eastAsia="zh-CN"/>
              </w:rPr>
            </w:pPr>
            <w:r w:rsidRPr="00340914">
              <w:rPr>
                <w:rFonts w:cs="Arial" w:hint="eastAsia"/>
                <w:lang w:eastAsia="zh-CN"/>
              </w:rPr>
              <w:t>NOTE 1:</w:t>
            </w:r>
            <w:r w:rsidR="00024DCB" w:rsidRPr="00340914">
              <w:rPr>
                <w:rFonts w:cs="Arial"/>
                <w:lang w:eastAsia="zh-CN"/>
              </w:rPr>
              <w:tab/>
            </w:r>
            <w:r w:rsidRPr="00340914">
              <w:rPr>
                <w:rFonts w:cs="Arial"/>
                <w:lang w:eastAsia="en-US"/>
              </w:rPr>
              <w:t xml:space="preserve">For a BS supporting non-contiguous spectrum operation within any operating band, 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w:t>
            </w:r>
            <w:r w:rsidRPr="00340914">
              <w:rPr>
                <w:rFonts w:cs="Arial" w:hint="eastAsia"/>
                <w:lang w:eastAsia="zh-CN"/>
              </w:rPr>
              <w:t xml:space="preserve">20 </w:t>
            </w:r>
            <w:r w:rsidRPr="00340914">
              <w:rPr>
                <w:rFonts w:cs="Arial"/>
                <w:lang w:eastAsia="en-US"/>
              </w:rPr>
              <w:t xml:space="preserve">MHz from both adjacent sub blocks on each side of the sub-block gap, where the minimum requirement within sub-block gaps shall be </w:t>
            </w:r>
            <w:r w:rsidR="00024DCB" w:rsidRPr="00340914">
              <w:rPr>
                <w:rFonts w:cs="Arial"/>
                <w:lang w:eastAsia="en-US"/>
              </w:rPr>
              <w:t>Max</w:t>
            </w:r>
            <w:r w:rsidRPr="00340914">
              <w:rPr>
                <w:rFonts w:cs="Arial" w:hint="eastAsia"/>
                <w:lang w:eastAsia="zh-CN"/>
              </w:rPr>
              <w:t>(</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00024DCB" w:rsidRPr="00340914">
              <w:rPr>
                <w:rFonts w:cs="Arial"/>
                <w:lang w:eastAsia="zh-CN"/>
              </w:rPr>
              <w:t>, -40 dBm</w:t>
            </w:r>
            <w:r w:rsidRPr="00340914">
              <w:rPr>
                <w:rFonts w:cs="Arial" w:hint="eastAsia"/>
                <w:lang w:eastAsia="zh-CN"/>
              </w:rPr>
              <w:t>)</w:t>
            </w:r>
            <w:r w:rsidRPr="00340914">
              <w:rPr>
                <w:rFonts w:cs="Arial"/>
                <w:lang w:eastAsia="en-US"/>
              </w:rPr>
              <w:t>/100kHz.</w:t>
            </w:r>
          </w:p>
        </w:tc>
      </w:tr>
    </w:tbl>
    <w:p w:rsidR="00203C77" w:rsidRPr="00340914" w:rsidRDefault="00203C77" w:rsidP="00391EAE"/>
    <w:p w:rsidR="007C5218" w:rsidRPr="00340914" w:rsidRDefault="007C5218" w:rsidP="007C5218">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B36F1E">
            <w:pPr>
              <w:pStyle w:val="TAH"/>
              <w:rPr>
                <w:rFonts w:cs="Arial"/>
              </w:rPr>
            </w:pPr>
            <w:r w:rsidRPr="00340914">
              <w:rPr>
                <w:rFonts w:cs="Arial"/>
              </w:rPr>
              <w:t xml:space="preserve">Measurement bandwidth (Note </w:t>
            </w:r>
            <w:r w:rsidR="00B36F1E" w:rsidRPr="00340914">
              <w:rPr>
                <w:rFonts w:cs="Arial"/>
              </w:rPr>
              <w:t>8</w:t>
            </w:r>
            <w:r w:rsidRPr="00340914">
              <w:rPr>
                <w:rFonts w:cs="Arial"/>
              </w:rPr>
              <w:t>)</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40914" w:rsidRDefault="00BE7F87" w:rsidP="007C5218">
            <w:pPr>
              <w:pStyle w:val="TAC"/>
              <w:rPr>
                <w:rFonts w:cs="v5.0.0"/>
                <w:lang w:eastAsia="zh-CN"/>
              </w:rPr>
            </w:pPr>
            <w:r w:rsidRPr="00340914">
              <w:rPr>
                <w:rFonts w:cs="Arial"/>
                <w:position w:val="-26"/>
                <w:lang w:eastAsia="ja-JP"/>
              </w:rPr>
              <w:object w:dxaOrig="3699" w:dyaOrig="639">
                <v:shape id="对象 80" o:spid="_x0000_i1068" type="#_x0000_t75" style="width:155.3pt;height:25.25pt;mso-wrap-style:square;mso-position-horizontal-relative:page;mso-position-vertical-relative:page" o:ole="">
                  <v:fill o:detectmouseclick="t"/>
                  <v:imagedata r:id="rId94" o:title=""/>
                </v:shape>
                <o:OLEObject Type="Embed" ProgID="Equation.3" ShapeID="对象 80" DrawAspect="Content" ObjectID="_1630160360"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0.</w:t>
            </w:r>
            <w:r w:rsidRPr="00340914">
              <w:rPr>
                <w:rFonts w:cs="v5.0.0"/>
                <w:lang w:eastAsia="zh-CN"/>
              </w:rPr>
              <w:t>5</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38" w:dyaOrig="639">
                <v:shape id="对象 81" o:spid="_x0000_i1069" type="#_x0000_t75" style="width:156.35pt;height:25.25pt;mso-wrap-style:square;mso-position-horizontal-relative:page;mso-position-vertical-relative:page" o:ole="">
                  <v:fill o:detectmouseclick="t"/>
                  <v:imagedata r:id="rId96" o:title=""/>
                </v:shape>
                <o:OLEObject Type="Embed" ProgID="Equation.3" ShapeID="对象 81" DrawAspect="Content" ObjectID="_1630160361"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w:t>
            </w:r>
            <w:r w:rsidRPr="00340914">
              <w:rPr>
                <w:rFonts w:cs="v5.0.0" w:hint="eastAsia"/>
                <w:lang w:eastAsia="zh-CN"/>
              </w:rPr>
              <w:t>0.05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40" w:dyaOrig="639">
                <v:shape id="对象 82" o:spid="_x0000_i1070" type="#_x0000_t75" style="width:156.35pt;height:25.25pt;mso-wrap-style:square;mso-position-horizontal-relative:page;mso-position-vertical-relative:page" o:ole="">
                  <v:fill o:detectmouseclick="t"/>
                  <v:imagedata r:id="rId98" o:title=""/>
                </v:shape>
                <o:OLEObject Type="Embed" ProgID="Equation.3" ShapeID="对象 82" DrawAspect="Content" ObjectID="_1630160362"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lang w:eastAsia="zh-CN"/>
              </w:rPr>
              <w:t>1</w:t>
            </w:r>
            <w:r w:rsidRPr="00340914">
              <w:rPr>
                <w:rFonts w:cs="v5.0.0" w:hint="eastAsia"/>
                <w:lang w:eastAsia="zh-CN"/>
              </w:rPr>
              <w:t>0</w:t>
            </w:r>
            <w:r w:rsidRPr="00340914">
              <w:rPr>
                <w:rFonts w:cs="v5.0.0"/>
              </w:rPr>
              <w:t>.</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85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85.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103</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7C5218" w:rsidRPr="00340914" w:rsidTr="007C5218">
        <w:trPr>
          <w:cantSplit/>
          <w:jc w:val="center"/>
        </w:trPr>
        <w:tc>
          <w:tcPr>
            <w:tcW w:w="9988" w:type="dxa"/>
            <w:gridSpan w:val="4"/>
          </w:tcPr>
          <w:p w:rsidR="007C5218" w:rsidRPr="00340914" w:rsidRDefault="007C5218" w:rsidP="007C5218">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C5218" w:rsidRPr="00340914" w:rsidRDefault="007C5218" w:rsidP="00391EAE"/>
    <w:p w:rsidR="00391EAE" w:rsidRPr="00340914" w:rsidRDefault="00391EAE" w:rsidP="00391EAE">
      <w:pPr>
        <w:pStyle w:val="Heading4"/>
        <w:rPr>
          <w:lang w:eastAsia="zh-CN"/>
        </w:rPr>
      </w:pPr>
      <w:bookmarkStart w:id="84" w:name="_Toc1307894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4"/>
    </w:p>
    <w:p w:rsidR="00391EAE" w:rsidRPr="00340914" w:rsidRDefault="00391EAE" w:rsidP="00391EAE">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391EAE" w:rsidRPr="00340914" w:rsidRDefault="00391EAE" w:rsidP="00B36F1E">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391EAE">
        <w:trPr>
          <w:cantSplit/>
          <w:jc w:val="center"/>
        </w:trPr>
        <w:tc>
          <w:tcPr>
            <w:tcW w:w="1915" w:type="dxa"/>
          </w:tcPr>
          <w:p w:rsidR="00391EAE" w:rsidRPr="00340914" w:rsidRDefault="00391EAE" w:rsidP="00391EAE">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391EAE" w:rsidRPr="00340914" w:rsidRDefault="00391EAE" w:rsidP="00391EAE">
            <w:pPr>
              <w:pStyle w:val="TAH"/>
              <w:rPr>
                <w:rFonts w:cs="Arial"/>
                <w:lang w:eastAsia="ja-JP"/>
              </w:rPr>
            </w:pPr>
            <w:r w:rsidRPr="00340914">
              <w:rPr>
                <w:rFonts w:cs="Arial"/>
                <w:lang w:eastAsia="ja-JP"/>
              </w:rPr>
              <w:t>Frequency offset of measurement filter centre frequency, f_offset</w:t>
            </w:r>
          </w:p>
        </w:tc>
        <w:tc>
          <w:tcPr>
            <w:tcW w:w="3827" w:type="dxa"/>
          </w:tcPr>
          <w:p w:rsidR="00391EAE" w:rsidRPr="00340914" w:rsidRDefault="00391EAE" w:rsidP="00391EAE">
            <w:pPr>
              <w:pStyle w:val="TAH"/>
              <w:rPr>
                <w:rFonts w:cs="Arial"/>
                <w:lang w:eastAsia="en-US"/>
              </w:rPr>
            </w:pPr>
            <w:r w:rsidRPr="00340914">
              <w:rPr>
                <w:rFonts w:cs="Arial"/>
                <w:lang w:eastAsia="en-US"/>
              </w:rPr>
              <w:t xml:space="preserve">Minimum requirement (Note </w:t>
            </w:r>
            <w:r w:rsidRPr="00340914">
              <w:rPr>
                <w:rFonts w:cs="Arial" w:hint="eastAsia"/>
                <w:lang w:eastAsia="zh-CN"/>
              </w:rPr>
              <w:t>1</w:t>
            </w:r>
            <w:r w:rsidRPr="00340914">
              <w:rPr>
                <w:rFonts w:cs="Arial"/>
                <w:lang w:eastAsia="en-US"/>
              </w:rPr>
              <w:t xml:space="preserve">, </w:t>
            </w:r>
            <w:r w:rsidRPr="00340914">
              <w:rPr>
                <w:rFonts w:cs="Arial" w:hint="eastAsia"/>
                <w:lang w:eastAsia="zh-CN"/>
              </w:rPr>
              <w:t>2</w:t>
            </w:r>
            <w:r w:rsidRPr="00340914">
              <w:rPr>
                <w:rFonts w:cs="Arial"/>
                <w:lang w:eastAsia="en-US"/>
              </w:rPr>
              <w:t xml:space="preserve">, </w:t>
            </w:r>
            <w:r w:rsidRPr="00340914">
              <w:rPr>
                <w:rFonts w:cs="Arial" w:hint="eastAsia"/>
                <w:lang w:eastAsia="zh-CN"/>
              </w:rPr>
              <w:t>3, 4</w:t>
            </w:r>
            <w:r w:rsidR="00DF33E6" w:rsidRPr="00340914">
              <w:rPr>
                <w:rFonts w:cs="Arial" w:hint="eastAsia"/>
                <w:lang w:eastAsia="zh-CN"/>
              </w:rPr>
              <w:t>, 5</w:t>
            </w:r>
            <w:r w:rsidRPr="00340914">
              <w:rPr>
                <w:rFonts w:cs="Arial"/>
                <w:lang w:eastAsia="en-US"/>
              </w:rPr>
              <w:t>)</w:t>
            </w:r>
          </w:p>
        </w:tc>
        <w:tc>
          <w:tcPr>
            <w:tcW w:w="1348" w:type="dxa"/>
          </w:tcPr>
          <w:p w:rsidR="00391EAE" w:rsidRPr="00340914" w:rsidRDefault="00391EAE" w:rsidP="00391EAE">
            <w:pPr>
              <w:pStyle w:val="TAH"/>
              <w:rPr>
                <w:rFonts w:cs="Arial"/>
                <w:lang w:eastAsia="ja-JP"/>
              </w:rPr>
            </w:pPr>
            <w:r w:rsidRPr="00340914">
              <w:rPr>
                <w:rFonts w:cs="Arial"/>
                <w:lang w:eastAsia="ja-JP"/>
              </w:rPr>
              <w:t xml:space="preserve">Measurement bandwidth (Note </w:t>
            </w:r>
            <w:r w:rsidR="00DF33E6" w:rsidRPr="00340914">
              <w:rPr>
                <w:rFonts w:cs="Arial" w:hint="eastAsia"/>
                <w:lang w:eastAsia="zh-CN"/>
              </w:rPr>
              <w:t>8</w:t>
            </w:r>
            <w:r w:rsidRPr="00340914">
              <w:rPr>
                <w:rFonts w:cs="Arial"/>
                <w:lang w:eastAsia="ja-JP"/>
              </w:rPr>
              <w:t>)</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200" w:dyaOrig="1040">
                <v:shape id="_x0000_i1071" type="#_x0000_t75" style="width:175.7pt;height:42.45pt" o:ole="" fillcolor="window">
                  <v:imagedata r:id="rId100" o:title=""/>
                </v:shape>
                <o:OLEObject Type="Embed" ProgID="Equation.3" ShapeID="_x0000_i1071" DrawAspect="Content" ObjectID="_1630160363" r:id="rId101"/>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320" w:dyaOrig="1040">
                <v:shape id="_x0000_i1072" type="#_x0000_t75" style="width:180.55pt;height:42.45pt" o:ole="" fillcolor="window">
                  <v:imagedata r:id="rId102" o:title=""/>
                </v:shape>
                <o:OLEObject Type="Embed" ProgID="Equation.3" ShapeID="_x0000_i1072" DrawAspect="Content" ObjectID="_1630160364" r:id="rId103"/>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DB2634">
        <w:trPr>
          <w:cantSplit/>
          <w:jc w:val="center"/>
        </w:trPr>
        <w:tc>
          <w:tcPr>
            <w:tcW w:w="1915" w:type="dxa"/>
          </w:tcPr>
          <w:p w:rsidR="001D3FED" w:rsidRPr="00340914" w:rsidRDefault="001D3FED" w:rsidP="00B36F1E">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1D3FED" w:rsidRPr="00340914" w:rsidRDefault="001D3FED" w:rsidP="00DB2634">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1D3FED" w:rsidRPr="00340914" w:rsidRDefault="001D3FED" w:rsidP="00DB2634">
            <w:pPr>
              <w:pStyle w:val="TAC"/>
              <w:rPr>
                <w:rFonts w:cs="Arial"/>
                <w:lang w:eastAsia="ja-JP"/>
              </w:rPr>
            </w:pPr>
            <w:r w:rsidRPr="00340914">
              <w:rPr>
                <w:rFonts w:cs="v5.0.0"/>
              </w:rPr>
              <w:t>-14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1D3FED" w:rsidRPr="00340914" w:rsidRDefault="001D3FED" w:rsidP="00DB2634">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1D3FED" w:rsidRPr="00340914" w:rsidRDefault="001D3FED" w:rsidP="00DB2634">
            <w:pPr>
              <w:pStyle w:val="TAC"/>
              <w:rPr>
                <w:rFonts w:cs="Arial"/>
                <w:lang w:eastAsia="ja-JP"/>
              </w:rPr>
            </w:pPr>
            <w:r w:rsidRPr="00340914">
              <w:rPr>
                <w:rFonts w:cs="v5.0.0"/>
              </w:rPr>
              <w:object w:dxaOrig="3660" w:dyaOrig="720">
                <v:shape id="_x0000_i1073" type="#_x0000_t75" style="width:154.75pt;height:29.55pt" o:ole="" fillcolor="window">
                  <v:imagedata r:id="rId50" o:title=""/>
                </v:shape>
                <o:OLEObject Type="Embed" ProgID="Equation.3" ShapeID="_x0000_i1073" DrawAspect="Content" ObjectID="_1630160365" r:id="rId104"/>
              </w:objec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1D3FED" w:rsidRPr="00340914" w:rsidRDefault="001D3FED" w:rsidP="00DB2634">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1D3FED" w:rsidRPr="00340914" w:rsidRDefault="001D3FED" w:rsidP="00DB2634">
            <w:pPr>
              <w:pStyle w:val="TAC"/>
              <w:rPr>
                <w:rFonts w:cs="Arial"/>
                <w:lang w:eastAsia="ja-JP"/>
              </w:rPr>
            </w:pPr>
            <w:r w:rsidRPr="00340914">
              <w:rPr>
                <w:rFonts w:cs="v5.0.0"/>
              </w:rPr>
              <w:t>-26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1D3FED" w:rsidRPr="00340914" w:rsidRDefault="001D3FED" w:rsidP="00DB2634">
            <w:pPr>
              <w:pStyle w:val="TAC"/>
              <w:rPr>
                <w:rFonts w:cs="Arial"/>
                <w:lang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1D3FED" w:rsidRPr="00340914" w:rsidRDefault="001D3FED" w:rsidP="00DB2634">
            <w:pPr>
              <w:pStyle w:val="TAC"/>
              <w:rPr>
                <w:rFonts w:cs="Arial"/>
                <w:lang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1D3FED" w:rsidRPr="00340914" w:rsidRDefault="001D3FED" w:rsidP="00DB2634">
            <w:pPr>
              <w:pStyle w:val="TAC"/>
              <w:rPr>
                <w:rFonts w:cs="Arial"/>
                <w:lang w:eastAsia="ja-JP"/>
              </w:rPr>
            </w:pPr>
            <w:r w:rsidRPr="00340914">
              <w:rPr>
                <w:rFonts w:cs="v5.0.0"/>
              </w:rPr>
              <w:t>-13 dBm</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1D3FED" w:rsidRPr="00340914" w:rsidRDefault="001D3FED" w:rsidP="00DB2634">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1D3FED" w:rsidRPr="00340914" w:rsidRDefault="001D3FED" w:rsidP="00DB2634">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91EAE" w:rsidRPr="00340914" w:rsidTr="00391EAE">
        <w:trPr>
          <w:cantSplit/>
          <w:jc w:val="center"/>
        </w:trPr>
        <w:tc>
          <w:tcPr>
            <w:tcW w:w="9783" w:type="dxa"/>
            <w:gridSpan w:val="4"/>
          </w:tcPr>
          <w:p w:rsidR="00391EAE" w:rsidRPr="00340914" w:rsidRDefault="00391EAE" w:rsidP="00391EAE">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00CC734E" w:rsidRPr="00340914">
              <w:rPr>
                <w:rFonts w:cs="Arial"/>
                <w:lang w:eastAsia="ja-JP"/>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391EAE" w:rsidRPr="00340914" w:rsidRDefault="00DF33E6" w:rsidP="00391EAE">
            <w:pPr>
              <w:pStyle w:val="TAN"/>
              <w:rPr>
                <w:rFonts w:cs="Arial"/>
                <w:lang w:eastAsia="ja-JP"/>
              </w:rPr>
            </w:pPr>
            <w:r w:rsidRPr="00340914">
              <w:rPr>
                <w:rFonts w:cs="Arial" w:hint="eastAsia"/>
                <w:lang w:eastAsia="zh-CN"/>
              </w:rPr>
              <w:t>NOTE</w:t>
            </w:r>
            <w:r w:rsidR="00391EAE" w:rsidRPr="00340914">
              <w:rPr>
                <w:rFonts w:cs="Arial"/>
                <w:lang w:eastAsia="ja-JP"/>
              </w:rPr>
              <w:t xml:space="preserve"> </w:t>
            </w:r>
            <w:r w:rsidR="00391EAE" w:rsidRPr="00340914">
              <w:rPr>
                <w:rFonts w:cs="Arial" w:hint="eastAsia"/>
                <w:lang w:eastAsia="zh-CN"/>
              </w:rPr>
              <w:t>2</w:t>
            </w:r>
            <w:r w:rsidR="00391EAE" w:rsidRPr="00340914">
              <w:rPr>
                <w:rFonts w:cs="Arial"/>
                <w:lang w:eastAsia="ja-JP"/>
              </w:rPr>
              <w:t>:</w:t>
            </w:r>
            <w:r w:rsidR="00391EAE" w:rsidRPr="00340914">
              <w:rPr>
                <w:rFonts w:cs="Arial"/>
                <w:lang w:eastAsia="ja-JP"/>
              </w:rPr>
              <w:tab/>
              <w:t xml:space="preserve">For a BS supporting non-contiguous spectrum operation </w:t>
            </w:r>
            <w:r w:rsidR="00391EAE" w:rsidRPr="00340914">
              <w:rPr>
                <w:rFonts w:cs="Arial" w:hint="eastAsia"/>
                <w:lang w:eastAsia="zh-CN"/>
              </w:rPr>
              <w:t xml:space="preserve">within any operating band </w:t>
            </w:r>
            <w:r w:rsidR="00391EAE" w:rsidRPr="00340914">
              <w:rPr>
                <w:rFonts w:cs="Arial"/>
                <w:lang w:eastAsia="ja-JP"/>
              </w:rPr>
              <w:t xml:space="preserve">the minimum requirement within sub-block gaps is calculated as a cumulative sum of </w:t>
            </w:r>
            <w:r w:rsidR="00391EAE" w:rsidRPr="00340914">
              <w:rPr>
                <w:rFonts w:cs="Arial" w:hint="eastAsia"/>
                <w:lang w:eastAsia="zh-CN"/>
              </w:rPr>
              <w:t xml:space="preserve">contributions from </w:t>
            </w:r>
            <w:r w:rsidR="00391EAE" w:rsidRPr="00340914">
              <w:rPr>
                <w:rFonts w:cs="Arial"/>
                <w:lang w:eastAsia="ja-JP"/>
              </w:rPr>
              <w:t xml:space="preserve">adjacent </w:t>
            </w:r>
            <w:r w:rsidR="00391EAE" w:rsidRPr="00340914">
              <w:rPr>
                <w:rFonts w:cs="v5.0.0"/>
                <w:lang w:eastAsia="ja-JP"/>
              </w:rPr>
              <w:t>sub blocks on each side of the sub block gap</w:t>
            </w:r>
            <w:r w:rsidR="00391EAE" w:rsidRPr="00340914">
              <w:rPr>
                <w:rFonts w:cs="Arial"/>
                <w:lang w:eastAsia="ja-JP"/>
              </w:rPr>
              <w:t>.</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40914" w:rsidRDefault="00391EAE" w:rsidP="00391EAE">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subclauses </w:t>
            </w:r>
            <w:r w:rsidRPr="00340914">
              <w:rPr>
                <w:rFonts w:cs="v5.0.0"/>
                <w:lang w:eastAsia="ja-JP"/>
              </w:rPr>
              <w:t>6.6.3.1 and 6.6.3.2 shall apply</w:t>
            </w:r>
            <w:r w:rsidRPr="00340914">
              <w:rPr>
                <w:rFonts w:cs="Arial"/>
                <w:lang w:eastAsia="ja-JP"/>
              </w:rPr>
              <w:t>.</w:t>
            </w:r>
          </w:p>
        </w:tc>
      </w:tr>
    </w:tbl>
    <w:p w:rsidR="00ED32D5" w:rsidRPr="00340914" w:rsidRDefault="00ED32D5" w:rsidP="00C015D5"/>
    <w:p w:rsidR="00B36F1E" w:rsidRPr="00340914" w:rsidRDefault="00B36F1E" w:rsidP="00B36F1E">
      <w:pPr>
        <w:pStyle w:val="Heading4"/>
        <w:rPr>
          <w:lang w:eastAsia="zh-CN"/>
        </w:rPr>
      </w:pPr>
      <w:bookmarkStart w:id="85" w:name="_Toc1307894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5"/>
    </w:p>
    <w:p w:rsidR="00B36F1E" w:rsidRPr="00340914" w:rsidRDefault="00B36F1E" w:rsidP="00B36F1E">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B36F1E" w:rsidRPr="00340914" w:rsidRDefault="00B36F1E" w:rsidP="00B36F1E">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0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940" w:dyaOrig="1040">
                <v:shape id="_x0000_i1074" type="#_x0000_t75" style="width:148.3pt;height:44.05pt" o:ole="" fillcolor="window">
                  <v:imagedata r:id="rId105" o:title=""/>
                </v:shape>
                <o:OLEObject Type="Embed" ProgID="Equation.3" ShapeID="_x0000_i1074" DrawAspect="Content" ObjectID="_1630160366" r:id="rId106"/>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0.1</w:t>
            </w:r>
            <w:r w:rsidRPr="00340914">
              <w:rPr>
                <w:rFonts w:cs="v5.0.0"/>
                <w:lang w:eastAsia="zh-CN"/>
              </w:rPr>
              <w:t>6</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00A3"/>
            </w:r>
            <w:r w:rsidRPr="00340914">
              <w:rPr>
                <w:rFonts w:cs="v5.0.0"/>
                <w:lang w:eastAsia="en-US"/>
              </w:rPr>
              <w:t xml:space="preserve"> f_offset &lt; 0.1</w:t>
            </w:r>
            <w:r w:rsidRPr="00340914">
              <w:rPr>
                <w:rFonts w:cs="v5.0.0"/>
                <w:lang w:eastAsia="zh-CN"/>
              </w:rPr>
              <w:t>7</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rFonts w:cs="Arial"/>
                <w:position w:val="-46"/>
                <w:lang w:eastAsia="en-US"/>
              </w:rPr>
              <w:object w:dxaOrig="4040" w:dyaOrig="1040">
                <v:shape id="_x0000_i1075" type="#_x0000_t75" style="width:138.65pt;height:44.05pt" o:ole="" fillcolor="window">
                  <v:imagedata r:id="rId107" o:title=""/>
                </v:shape>
                <o:OLEObject Type="Embed" ProgID="Equation.3" ShapeID="_x0000_i1075" DrawAspect="Content" ObjectID="_1630160367" r:id="rId108"/>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0.15 </w:t>
            </w:r>
            <w:r w:rsidRPr="00340914">
              <w:rPr>
                <w:rFonts w:cs="Arial"/>
                <w:lang w:eastAsia="en-US"/>
              </w:rPr>
              <w:t xml:space="preserve">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5 MHz</w:t>
            </w:r>
          </w:p>
          <w:p w:rsidR="00B36F1E" w:rsidRPr="00340914" w:rsidRDefault="00B36F1E" w:rsidP="0095459F">
            <w:pPr>
              <w:pStyle w:val="TAC"/>
              <w:rPr>
                <w:rFonts w:cs="v5.0.0"/>
                <w:lang w:eastAsia="en-US"/>
              </w:rPr>
            </w:pPr>
            <w:r w:rsidRPr="00340914">
              <w:rPr>
                <w:rFonts w:cs="v5.0.0"/>
                <w:lang w:eastAsia="zh-CN"/>
              </w:rPr>
              <w:t>(Note 1)</w:t>
            </w:r>
          </w:p>
        </w:tc>
        <w:tc>
          <w:tcPr>
            <w:tcW w:w="2691" w:type="dxa"/>
          </w:tcPr>
          <w:p w:rsidR="00B36F1E" w:rsidRPr="00340914" w:rsidRDefault="00B36F1E" w:rsidP="0095459F">
            <w:pPr>
              <w:pStyle w:val="TAC"/>
              <w:rPr>
                <w:rFonts w:cs="v5.0.0"/>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f_offset &lt; 5.05 MHz</w:t>
            </w:r>
          </w:p>
        </w:tc>
        <w:tc>
          <w:tcPr>
            <w:tcW w:w="3825" w:type="dxa"/>
            <w:vAlign w:val="center"/>
          </w:tcPr>
          <w:p w:rsidR="00B36F1E" w:rsidRPr="00340914" w:rsidRDefault="00B36F1E" w:rsidP="0095459F">
            <w:pPr>
              <w:pStyle w:val="TAC"/>
              <w:rPr>
                <w:rFonts w:cs="v5.0.0"/>
                <w:szCs w:val="18"/>
              </w:rPr>
            </w:pPr>
            <w:r w:rsidRPr="00340914">
              <w:rPr>
                <w:rFonts w:cs="Arial"/>
                <w:position w:val="-30"/>
                <w:lang w:eastAsia="en-US"/>
              </w:rPr>
              <w:object w:dxaOrig="3380" w:dyaOrig="680">
                <v:shape id="_x0000_i1076" type="#_x0000_t75" style="width:153.65pt;height:31.15pt" o:ole="">
                  <v:imagedata r:id="rId64" o:title=""/>
                </v:shape>
                <o:OLEObject Type="Embed" ProgID="Equation.3" ShapeID="_x0000_i1076" DrawAspect="Content" ObjectID="_1630160368" r:id="rId10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val="sv-SE" w:eastAsia="en-US"/>
              </w:rPr>
            </w:pPr>
            <w:r w:rsidRPr="00340914">
              <w:rPr>
                <w:rFonts w:cs="v5.0.0"/>
                <w:lang w:val="sv-SE" w:eastAsia="en-US"/>
              </w:rPr>
              <w:t xml:space="preserve">5 </w:t>
            </w:r>
            <w:r w:rsidRPr="00340914">
              <w:rPr>
                <w:rFonts w:cs="Arial"/>
                <w:lang w:val="sv-SE" w:eastAsia="en-US"/>
              </w:rPr>
              <w:t xml:space="preserve">MHz </w:t>
            </w:r>
            <w:r w:rsidRPr="00340914">
              <w:rPr>
                <w:rFonts w:cs="v5.0.0"/>
                <w:lang w:eastAsia="en-US"/>
              </w:rPr>
              <w:sym w:font="Symbol" w:char="00A3"/>
            </w:r>
            <w:r w:rsidRPr="00340914">
              <w:rPr>
                <w:rFonts w:cs="v5.0.0"/>
                <w:lang w:val="sv-SE" w:eastAsia="en-US"/>
              </w:rPr>
              <w:t xml:space="preserve"> </w:t>
            </w:r>
            <w:r w:rsidRPr="00340914">
              <w:rPr>
                <w:rFonts w:cs="v5.0.0"/>
                <w:lang w:eastAsia="en-US"/>
              </w:rPr>
              <w:sym w:font="Symbol" w:char="0044"/>
            </w:r>
            <w:r w:rsidRPr="00340914">
              <w:rPr>
                <w:rFonts w:cs="v5.0.0"/>
                <w:lang w:val="sv-SE" w:eastAsia="en-US"/>
              </w:rPr>
              <w:t xml:space="preserve">f &lt; </w:t>
            </w:r>
            <w:r w:rsidRPr="00340914">
              <w:rPr>
                <w:rFonts w:cs="v5.0.0"/>
                <w:lang w:val="sv-SE" w:eastAsia="zh-CN"/>
              </w:rPr>
              <w:t>min(</w:t>
            </w:r>
            <w:r w:rsidRPr="00340914">
              <w:rPr>
                <w:rFonts w:cs="v5.0.0"/>
                <w:lang w:val="sv-SE" w:eastAsia="en-US"/>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B36F1E" w:rsidRPr="00340914" w:rsidRDefault="00B36F1E" w:rsidP="0095459F">
            <w:pPr>
              <w:pStyle w:val="TAC"/>
              <w:rPr>
                <w:rFonts w:cs="v5.0.0"/>
                <w:lang w:val="sv-SE" w:eastAsia="en-US"/>
              </w:rPr>
            </w:pPr>
            <w:r w:rsidRPr="00340914">
              <w:rPr>
                <w:rFonts w:cs="v5.0.0"/>
                <w:lang w:val="sv-SE" w:eastAsia="en-US"/>
              </w:rPr>
              <w:t xml:space="preserve">5.05 MHz </w:t>
            </w:r>
            <w:r w:rsidRPr="00340914">
              <w:rPr>
                <w:rFonts w:cs="v5.0.0"/>
                <w:lang w:eastAsia="en-US"/>
              </w:rPr>
              <w:sym w:font="Symbol" w:char="00A3"/>
            </w:r>
            <w:r w:rsidRPr="00340914">
              <w:rPr>
                <w:rFonts w:cs="v5.0.0"/>
                <w:lang w:val="sv-SE" w:eastAsia="en-US"/>
              </w:rPr>
              <w:t xml:space="preserve"> f_offset &lt; </w:t>
            </w:r>
            <w:r w:rsidRPr="00340914">
              <w:rPr>
                <w:rFonts w:cs="v5.0.0"/>
                <w:lang w:val="sv-SE" w:eastAsia="zh-CN"/>
              </w:rPr>
              <w:t>min(</w:t>
            </w:r>
            <w:r w:rsidRPr="00340914">
              <w:rPr>
                <w:rFonts w:cs="v5.0.0"/>
                <w:lang w:val="sv-SE" w:eastAsia="en-US"/>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B36F1E" w:rsidRPr="00340914" w:rsidRDefault="00B36F1E" w:rsidP="0095459F">
            <w:pPr>
              <w:pStyle w:val="TAC"/>
              <w:rPr>
                <w:rFonts w:cs="v5.0.0"/>
                <w:szCs w:val="18"/>
              </w:rPr>
            </w:pPr>
            <w:r w:rsidRPr="00340914">
              <w:rPr>
                <w:rFonts w:cs="Arial"/>
                <w:lang w:eastAsia="en-US"/>
              </w:rPr>
              <w:t>-37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v5.0.0"/>
                <w:lang w:eastAsia="en-US"/>
              </w:rPr>
              <w:t xml:space="preserve">10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 xml:space="preserve">f </w:t>
            </w:r>
            <w:r w:rsidRPr="00340914">
              <w:rPr>
                <w:rFonts w:cs="Arial"/>
                <w:lang w:eastAsia="en-US"/>
              </w:rPr>
              <w:sym w:font="Symbol" w:char="00A3"/>
            </w:r>
            <w:r w:rsidRPr="00340914">
              <w:rPr>
                <w:rFonts w:cs="Arial"/>
                <w:lang w:eastAsia="en-US"/>
              </w:rPr>
              <w:t xml:space="preserve"> </w:t>
            </w:r>
            <w:r w:rsidRPr="00340914">
              <w:rPr>
                <w:rFonts w:cs="Arial"/>
                <w:lang w:eastAsia="en-US"/>
              </w:rPr>
              <w:sym w:font="Symbol" w:char="0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v5.0.0"/>
                <w:lang w:eastAsia="en-US"/>
              </w:rPr>
              <w:t xml:space="preserve">10.05 MHz </w:t>
            </w:r>
            <w:r w:rsidRPr="00340914">
              <w:rPr>
                <w:rFonts w:cs="v5.0.0"/>
                <w:lang w:eastAsia="en-US"/>
              </w:rPr>
              <w:sym w:font="Symbol" w:char="0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825" w:type="dxa"/>
          </w:tcPr>
          <w:p w:rsidR="00B36F1E" w:rsidRPr="00340914" w:rsidRDefault="00B36F1E" w:rsidP="0095459F">
            <w:pPr>
              <w:pStyle w:val="TAC"/>
              <w:rPr>
                <w:rFonts w:cs="v5.0.0"/>
                <w:szCs w:val="18"/>
              </w:rPr>
            </w:pPr>
            <w:r w:rsidRPr="00340914">
              <w:rPr>
                <w:rFonts w:cs="Arial"/>
                <w:lang w:eastAsia="en-US"/>
              </w:rPr>
              <w:t>-</w:t>
            </w:r>
            <w:r w:rsidRPr="00340914">
              <w:rPr>
                <w:rFonts w:cs="Arial"/>
                <w:lang w:eastAsia="zh-CN"/>
              </w:rPr>
              <w:t>37</w:t>
            </w:r>
            <w:r w:rsidRPr="00340914">
              <w:rPr>
                <w:rFonts w:cs="Arial"/>
                <w:lang w:eastAsia="en-US"/>
              </w:rPr>
              <w:t xml:space="preserve"> dBm </w:t>
            </w:r>
            <w:r w:rsidRPr="00340914">
              <w:rPr>
                <w:rFonts w:cs="Arial"/>
                <w:lang w:eastAsia="zh-CN"/>
              </w:rPr>
              <w:t>(Note 10)</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4</w:t>
            </w:r>
            <w:r w:rsidRPr="00340914">
              <w:rPr>
                <w:rFonts w:cs="Arial"/>
                <w:lang w:eastAsia="en-US"/>
              </w:rPr>
              <w:t>:</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24,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B36F1E"/>
    <w:p w:rsidR="00B36F1E" w:rsidRPr="00340914" w:rsidRDefault="00B36F1E" w:rsidP="00B36F1E">
      <w:pPr>
        <w:pStyle w:val="Heading4"/>
      </w:pPr>
      <w:bookmarkStart w:id="86" w:name="_Toc13078947"/>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6"/>
    </w:p>
    <w:p w:rsidR="00B36F1E" w:rsidRPr="00340914" w:rsidRDefault="00B36F1E" w:rsidP="00B36F1E">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B36F1E" w:rsidRPr="00340914" w:rsidRDefault="00B36F1E" w:rsidP="00B36F1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95459F">
        <w:trPr>
          <w:cantSplit/>
          <w:jc w:val="center"/>
        </w:trPr>
        <w:tc>
          <w:tcPr>
            <w:tcW w:w="1915" w:type="dxa"/>
          </w:tcPr>
          <w:p w:rsidR="00B36F1E" w:rsidRPr="00340914" w:rsidRDefault="00B36F1E" w:rsidP="00B36F1E">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B36F1E" w:rsidRPr="00340914" w:rsidRDefault="00B36F1E" w:rsidP="00B36F1E">
            <w:pPr>
              <w:pStyle w:val="TAH"/>
              <w:rPr>
                <w:lang w:eastAsia="ja-JP"/>
              </w:rPr>
            </w:pPr>
            <w:r w:rsidRPr="00340914">
              <w:rPr>
                <w:lang w:eastAsia="ja-JP"/>
              </w:rPr>
              <w:t>Frequency offset of measurement filter centre frequency, f_offset</w:t>
            </w:r>
          </w:p>
        </w:tc>
        <w:tc>
          <w:tcPr>
            <w:tcW w:w="3827" w:type="dxa"/>
          </w:tcPr>
          <w:p w:rsidR="00B36F1E" w:rsidRPr="00340914" w:rsidRDefault="00B36F1E" w:rsidP="00B36F1E">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B36F1E" w:rsidRPr="00340914" w:rsidRDefault="00B36F1E" w:rsidP="00B36F1E">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B36F1E" w:rsidRPr="00340914" w:rsidRDefault="00B36F1E" w:rsidP="00B36F1E">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B36F1E" w:rsidRPr="00340914" w:rsidRDefault="00B36F1E" w:rsidP="00B36F1E">
            <w:pPr>
              <w:pStyle w:val="TAC"/>
              <w:rPr>
                <w:noProof/>
                <w:lang w:eastAsia="ja-JP"/>
              </w:rPr>
            </w:pPr>
            <w:r w:rsidRPr="00340914">
              <w:rPr>
                <w:rFonts w:cs="Arial"/>
                <w:position w:val="-46"/>
              </w:rPr>
              <w:object w:dxaOrig="4160" w:dyaOrig="1040">
                <v:shape id="_x0000_i1077" type="#_x0000_t75" style="width:168.2pt;height:41.9pt" o:ole="">
                  <v:imagedata r:id="rId110" o:title=""/>
                </v:shape>
                <o:OLEObject Type="Embed" ProgID="Equation.DSMT4" ShapeID="_x0000_i1077" DrawAspect="Content" ObjectID="_1630160369" r:id="rId111"/>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B36F1E" w:rsidRPr="00340914" w:rsidRDefault="00B36F1E" w:rsidP="00B36F1E">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B36F1E" w:rsidRPr="00340914" w:rsidRDefault="00B36F1E" w:rsidP="00B36F1E">
            <w:pPr>
              <w:pStyle w:val="TAC"/>
              <w:rPr>
                <w:noProof/>
                <w:lang w:eastAsia="ja-JP"/>
              </w:rPr>
            </w:pPr>
            <w:r w:rsidRPr="00340914">
              <w:rPr>
                <w:rFonts w:cs="Arial"/>
                <w:position w:val="-46"/>
              </w:rPr>
              <w:object w:dxaOrig="4239" w:dyaOrig="1040">
                <v:shape id="_x0000_i1078" type="#_x0000_t75" style="width:172.5pt;height:41.9pt" o:ole="">
                  <v:imagedata r:id="rId112" o:title=""/>
                </v:shape>
                <o:OLEObject Type="Embed" ProgID="Equation.DSMT4" ShapeID="_x0000_i1078" DrawAspect="Content" ObjectID="_1630160370" r:id="rId113"/>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B36F1E" w:rsidRPr="00340914" w:rsidRDefault="00B36F1E" w:rsidP="00B36F1E">
            <w:pPr>
              <w:pStyle w:val="TAC"/>
              <w:rPr>
                <w:lang w:eastAsia="ja-JP"/>
              </w:rPr>
            </w:pPr>
            <w:r w:rsidRPr="00340914">
              <w:rPr>
                <w:lang w:eastAsia="ja-JP"/>
              </w:rPr>
              <w:t>(Note 8)</w:t>
            </w:r>
          </w:p>
        </w:tc>
        <w:tc>
          <w:tcPr>
            <w:tcW w:w="2693" w:type="dxa"/>
          </w:tcPr>
          <w:p w:rsidR="00B36F1E" w:rsidRPr="00340914" w:rsidRDefault="00B36F1E" w:rsidP="00B36F1E">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B36F1E" w:rsidRPr="00340914" w:rsidRDefault="00B36F1E" w:rsidP="00B36F1E">
            <w:pPr>
              <w:pStyle w:val="TAC"/>
              <w:rPr>
                <w:lang w:eastAsia="ja-JP"/>
              </w:rPr>
            </w:pPr>
            <w:r w:rsidRPr="00340914">
              <w:rPr>
                <w:rFonts w:cs="Arial"/>
                <w:position w:val="-28"/>
              </w:rPr>
              <w:object w:dxaOrig="3400" w:dyaOrig="680">
                <v:shape id="_x0000_i1079" type="#_x0000_t75" style="width:137.55pt;height:27.4pt" o:ole="">
                  <v:imagedata r:id="rId114" o:title=""/>
                </v:shape>
                <o:OLEObject Type="Embed" ProgID="Equation.DSMT4" ShapeID="_x0000_i1079" DrawAspect="Content" ObjectID="_1630160371" r:id="rId115"/>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B36F1E" w:rsidRPr="00340914" w:rsidRDefault="00B36F1E" w:rsidP="00B36F1E">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B36F1E" w:rsidRPr="00340914" w:rsidRDefault="00B36F1E" w:rsidP="00B36F1E">
            <w:pPr>
              <w:pStyle w:val="TAC"/>
              <w:rPr>
                <w:lang w:eastAsia="ja-JP"/>
              </w:rPr>
            </w:pPr>
            <w:r w:rsidRPr="00340914">
              <w:rPr>
                <w:lang w:eastAsia="ja-JP"/>
              </w:rPr>
              <w:t>-41 dBm</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B36F1E" w:rsidRPr="00340914" w:rsidRDefault="00B36F1E" w:rsidP="00B36F1E">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B36F1E" w:rsidRPr="00340914" w:rsidRDefault="00B36F1E" w:rsidP="00B36F1E">
            <w:pPr>
              <w:pStyle w:val="TAC"/>
              <w:rPr>
                <w:lang w:eastAsia="ja-JP"/>
              </w:rPr>
            </w:pPr>
            <w:r w:rsidRPr="00340914">
              <w:rPr>
                <w:lang w:eastAsia="ja-JP"/>
              </w:rPr>
              <w:t>-41 dBm (Note 10)</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B36F1E" w:rsidRPr="00340914" w:rsidTr="0095459F">
        <w:trPr>
          <w:cantSplit/>
          <w:jc w:val="center"/>
        </w:trPr>
        <w:tc>
          <w:tcPr>
            <w:tcW w:w="9783" w:type="dxa"/>
            <w:gridSpan w:val="4"/>
          </w:tcPr>
          <w:p w:rsidR="00B36F1E" w:rsidRPr="00340914" w:rsidRDefault="00B36F1E" w:rsidP="00B36F1E">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B36F1E" w:rsidRPr="00340914" w:rsidRDefault="00B36F1E" w:rsidP="00B36F1E">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40914" w:rsidRDefault="00B36F1E" w:rsidP="00B36F1E"/>
    <w:p w:rsidR="00B36F1E" w:rsidRPr="00340914" w:rsidRDefault="00B36F1E" w:rsidP="00B36F1E">
      <w:pPr>
        <w:pStyle w:val="Heading4"/>
        <w:rPr>
          <w:lang w:eastAsia="zh-CN"/>
        </w:rPr>
      </w:pPr>
      <w:bookmarkStart w:id="87" w:name="_Toc1307894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87"/>
    </w:p>
    <w:p w:rsidR="00B36F1E" w:rsidRPr="00340914" w:rsidRDefault="00B36F1E" w:rsidP="00B36F1E">
      <w:pPr>
        <w:keepNext/>
        <w:rPr>
          <w:rFonts w:cs="v5.0.0"/>
        </w:rPr>
      </w:pPr>
      <w:r w:rsidRPr="00340914">
        <w:rPr>
          <w:rFonts w:cs="v5.0.0"/>
        </w:rPr>
        <w:t xml:space="preserve">For </w:t>
      </w:r>
      <w:r w:rsidRPr="00340914">
        <w:rPr>
          <w:lang w:eastAsia="zh-CN"/>
        </w:rPr>
        <w:t>standalone NB-IoT</w:t>
      </w:r>
      <w:r w:rsidRPr="00340914">
        <w:t xml:space="preserve"> medium </w:t>
      </w:r>
      <w:r w:rsidR="003734C8" w:rsidRPr="00340914">
        <w:t>range</w:t>
      </w:r>
      <w:r w:rsidRPr="00340914">
        <w:t xml:space="preserve">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B36F1E" w:rsidRPr="00340914" w:rsidRDefault="00B36F1E" w:rsidP="00B36F1E">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E7F87" w:rsidP="00BE7F87">
            <w:pPr>
              <w:pStyle w:val="TAC"/>
              <w:rPr>
                <w:rFonts w:cs="Arial"/>
                <w:lang w:eastAsia="en-US"/>
              </w:rPr>
            </w:pPr>
            <w:r w:rsidRPr="00340914">
              <w:rPr>
                <w:rFonts w:cs="Arial"/>
                <w:position w:val="-26"/>
                <w:lang w:eastAsia="ja-JP"/>
              </w:rPr>
              <w:object w:dxaOrig="3640" w:dyaOrig="639">
                <v:shape id="对象 83" o:spid="_x0000_i1080" type="#_x0000_t75" style="width:153.15pt;height:25.25pt;mso-wrap-style:square;mso-position-horizontal-relative:page;mso-position-vertical-relative:page" o:ole="">
                  <v:fill o:detectmouseclick="t"/>
                  <v:imagedata r:id="rId116" o:title=""/>
                </v:shape>
                <o:OLEObject Type="Embed" ProgID="Equation.3" ShapeID="对象 83" DrawAspect="Content" ObjectID="_1630160372" r:id="rId11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E7F87" w:rsidP="0095459F">
            <w:pPr>
              <w:pStyle w:val="TAC"/>
              <w:rPr>
                <w:rFonts w:cs="Arial"/>
                <w:lang w:eastAsia="en-US"/>
              </w:rPr>
            </w:pPr>
            <w:r w:rsidRPr="00340914">
              <w:rPr>
                <w:rFonts w:cs="Arial"/>
                <w:position w:val="-26"/>
                <w:lang w:eastAsia="ja-JP"/>
              </w:rPr>
              <w:object w:dxaOrig="3741" w:dyaOrig="639">
                <v:shape id="对象 84" o:spid="_x0000_i1081" type="#_x0000_t75" style="width:156.9pt;height:25.25pt;mso-wrap-style:square;mso-position-horizontal-relative:page;mso-position-vertical-relative:page" o:ole="">
                  <v:fill o:detectmouseclick="t"/>
                  <v:imagedata r:id="rId118" o:title=""/>
                </v:shape>
                <o:OLEObject Type="Embed" ProgID="Equation.3" ShapeID="对象 84" DrawAspect="Content" ObjectID="_1630160373" r:id="rId11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579" w:dyaOrig="639">
                <v:shape id="对象 85" o:spid="_x0000_i1082" type="#_x0000_t75" style="width:151pt;height:25.25pt;mso-wrap-style:square;mso-position-horizontal-relative:page;mso-position-vertical-relative:page" o:ole="">
                  <v:fill o:detectmouseclick="t"/>
                  <v:imagedata r:id="rId120" o:title=""/>
                </v:shape>
                <o:OLEObject Type="Embed" ProgID="Equation.3" ShapeID="对象 85" DrawAspect="Content" ObjectID="_1630160374" r:id="rId12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622" w:dyaOrig="639">
                <v:shape id="对象 86" o:spid="_x0000_i1083" type="#_x0000_t75" style="width:152.05pt;height:25.25pt;mso-wrap-style:square;mso-position-horizontal-relative:page;mso-position-vertical-relative:page" o:ole="">
                  <v:fill o:detectmouseclick="t"/>
                  <v:imagedata r:id="rId122" o:title=""/>
                </v:shape>
                <o:OLEObject Type="Embed" ProgID="Equation.3" ShapeID="对象 86" DrawAspect="Content" ObjectID="_1630160375" r:id="rId123"/>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- 65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2.8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3.3 MHz</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- 52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2.8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3.3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lang w:val="sv-SE"/>
              </w:rPr>
            </w:pPr>
            <w:r w:rsidRPr="00340914">
              <w:rPr>
                <w:rFonts w:cs="Arial"/>
                <w:lang w:val="sv-SE" w:eastAsia="en-US"/>
              </w:rPr>
              <w:t>min(</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lang w:val="sv-SE" w:eastAsia="en-US"/>
              </w:rPr>
              <w:t xml:space="preserve"> - 52 dB, -15dBm)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- 56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t xml:space="preserve">The limits in this table only apply for operation with a </w:t>
            </w:r>
            <w:r w:rsidRPr="00340914">
              <w:rPr>
                <w:rFonts w:eastAsia="SimSun" w:cs="Arial"/>
                <w:lang w:eastAsia="zh-CN"/>
              </w:rPr>
              <w:t>standalone</w:t>
            </w:r>
            <w:r w:rsidRPr="00340914">
              <w:rPr>
                <w:rFonts w:cs="Arial"/>
                <w:lang w:eastAsia="en-US"/>
              </w:rPr>
              <w:t xml:space="preserve"> </w:t>
            </w:r>
            <w:r w:rsidRPr="00340914">
              <w:rPr>
                <w:rFonts w:cs="Arial"/>
                <w:lang w:eastAsia="zh-CN"/>
              </w:rPr>
              <w:t>NB-IoT</w:t>
            </w:r>
            <w:r w:rsidRPr="00340914">
              <w:rPr>
                <w:rFonts w:cs="Arial"/>
                <w:lang w:eastAsia="en-US"/>
              </w:rPr>
              <w:t xml:space="preserve"> carrier adjacent to the Base Station RF Bandwidth edge.</w:t>
            </w:r>
          </w:p>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w:t>
            </w:r>
            <w:r w:rsidRPr="00340914">
              <w:rPr>
                <w:rFonts w:cs="Arial"/>
                <w:lang w:eastAsia="zh-CN"/>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w:t>
            </w:r>
          </w:p>
          <w:p w:rsidR="00B36F1E" w:rsidRPr="00340914" w:rsidRDefault="00B36F1E" w:rsidP="00B36F1E">
            <w:pPr>
              <w:pStyle w:val="TAN"/>
              <w:rPr>
                <w:rFonts w:cs="Arial"/>
                <w:lang w:eastAsia="en-US"/>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40914" w:rsidRDefault="00B36F1E" w:rsidP="00B36F1E"/>
    <w:p w:rsidR="00B36F1E" w:rsidRPr="00340914" w:rsidRDefault="00B36F1E" w:rsidP="00B36F1E">
      <w:r w:rsidRPr="00340914">
        <w:t xml:space="preserve">For </w:t>
      </w:r>
      <w:r w:rsidRPr="00340914">
        <w:rPr>
          <w:lang w:eastAsia="zh-CN"/>
        </w:rPr>
        <w:t>standalone NB-IoT</w:t>
      </w:r>
      <w:r w:rsidRPr="00340914">
        <w:t xml:space="preserve"> medium </w:t>
      </w:r>
      <w:r w:rsidR="003734C8" w:rsidRPr="00340914">
        <w:t>range</w:t>
      </w:r>
      <w:r w:rsidRPr="00340914">
        <w:t xml:space="preserve">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B36F1E" w:rsidRPr="00340914" w:rsidRDefault="00B36F1E" w:rsidP="00B36F1E">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820" w:dyaOrig="1040">
                <v:shape id="_x0000_i1084" type="#_x0000_t75" style="width:147.2pt;height:44.05pt" o:ole="" fillcolor="window">
                  <v:imagedata r:id="rId124" o:title=""/>
                </v:shape>
                <o:OLEObject Type="Embed" ProgID="Equation.3" ShapeID="_x0000_i1084" DrawAspect="Content" ObjectID="_1630160376" r:id="rId125"/>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position w:val="-46"/>
              </w:rPr>
              <w:object w:dxaOrig="4040" w:dyaOrig="1040">
                <v:shape id="_x0000_i1085" type="#_x0000_t75" style="width:148.85pt;height:44.05pt" o:ole="" fillcolor="window">
                  <v:imagedata r:id="rId126" o:title=""/>
                </v:shape>
                <o:OLEObject Type="Embed" ProgID="Equation.3" ShapeID="_x0000_i1085" DrawAspect="Content" ObjectID="_1630160377" r:id="rId12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500" w:dyaOrig="680">
                <v:shape id="_x0000_i1086" type="#_x0000_t75" style="width:157.45pt;height:31.15pt" o:ole="">
                  <v:imagedata r:id="rId128" o:title=""/>
                </v:shape>
                <o:OLEObject Type="Embed" ProgID="Equation.DSMT4" ShapeID="_x0000_i1086" DrawAspect="Content" ObjectID="_1630160378" r:id="rId12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660" w:dyaOrig="680">
                <v:shape id="_x0000_i1087" type="#_x0000_t75" style="width:149.35pt;height:29pt" o:ole="" fillcolor="window">
                  <v:imagedata r:id="rId130" o:title=""/>
                </v:shape>
                <o:OLEObject Type="Embed" ProgID="Equation.DSMT4" ShapeID="_x0000_i1087" DrawAspect="Content" ObjectID="_1630160379" r:id="rId13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36F1E" w:rsidP="0095459F">
            <w:pPr>
              <w:pStyle w:val="TAC"/>
              <w:rPr>
                <w:rFonts w:cs="v5.0.0"/>
                <w:szCs w:val="18"/>
              </w:rPr>
            </w:pPr>
            <w:r w:rsidRPr="00340914">
              <w:rPr>
                <w:rFonts w:cs="Arial"/>
                <w:lang w:eastAsia="en-US"/>
              </w:rPr>
              <w:t>-34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rPr>
            </w:pPr>
            <w:r w:rsidRPr="00340914">
              <w:rPr>
                <w:rFonts w:cs="Arial"/>
                <w:lang w:eastAsia="en-US"/>
              </w:rPr>
              <w:t>-21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36F1E" w:rsidP="0095459F">
            <w:pPr>
              <w:pStyle w:val="TAC"/>
              <w:rPr>
                <w:rFonts w:cs="v5.0.0"/>
                <w:szCs w:val="18"/>
                <w:lang w:val="sv-SE"/>
              </w:rPr>
            </w:pPr>
            <w:r w:rsidRPr="00340914">
              <w:rPr>
                <w:rFonts w:cs="Arial"/>
                <w:lang w:eastAsia="en-US"/>
              </w:rPr>
              <w:t>-25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NOTE 4:</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31,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C015D5"/>
    <w:p w:rsidR="00C015D5" w:rsidRPr="00340914" w:rsidRDefault="00C015D5" w:rsidP="00D903BE">
      <w:pPr>
        <w:pStyle w:val="Heading4"/>
      </w:pPr>
      <w:bookmarkStart w:id="88" w:name="_Toc13078949"/>
      <w:r w:rsidRPr="00340914">
        <w:t>6.6.3.3</w:t>
      </w:r>
      <w:r w:rsidRPr="00340914">
        <w:tab/>
        <w:t>Additional requirements</w:t>
      </w:r>
      <w:bookmarkEnd w:id="88"/>
    </w:p>
    <w:p w:rsidR="003142D5" w:rsidRPr="00340914" w:rsidRDefault="003142D5" w:rsidP="00C015D5">
      <w:pPr>
        <w:keepNext/>
        <w:rPr>
          <w:rFonts w:cs="v5.0.0"/>
        </w:rPr>
      </w:pPr>
      <w:r w:rsidRPr="00340914">
        <w:rPr>
          <w:rFonts w:cs="v5.0.0"/>
        </w:rPr>
        <w:t xml:space="preserve">These requirements may be applied for the protection of other systems operating inside or near </w:t>
      </w:r>
      <w:r w:rsidR="00E34EE7" w:rsidRPr="00340914">
        <w:rPr>
          <w:rFonts w:cs="v5.0.0"/>
        </w:rPr>
        <w:t xml:space="preserve">each supported </w:t>
      </w:r>
      <w:r w:rsidRPr="00340914">
        <w:rPr>
          <w:rFonts w:cs="v5.0.0"/>
        </w:rPr>
        <w:t>E-UTRA</w:t>
      </w:r>
      <w:r w:rsidR="00842471" w:rsidRPr="00340914">
        <w:rPr>
          <w:rFonts w:cs="v5.0.0"/>
        </w:rPr>
        <w:t>, E-UTRA with NB-IoT and NB-IoT</w:t>
      </w:r>
      <w:r w:rsidRPr="00340914">
        <w:rPr>
          <w:rFonts w:cs="v5.0.0"/>
        </w:rPr>
        <w:t xml:space="preserve"> BS downlink operating band. The limits may apply as an optional protection of such systems that are deployed in the same geographical area as the E-UTRA</w:t>
      </w:r>
      <w:r w:rsidR="00CD6872" w:rsidRPr="00340914">
        <w:rPr>
          <w:rFonts w:cs="v5.0.0"/>
        </w:rPr>
        <w:t>, E-UTRA with NB-IoT and NB-IoT</w:t>
      </w:r>
      <w:r w:rsidRPr="0034091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w:t>
      </w:r>
      <w:r w:rsidR="00AF1DA0" w:rsidRPr="00340914">
        <w:rPr>
          <w:rFonts w:cs="v5.0.0"/>
        </w:rPr>
        <w:t>s</w:t>
      </w:r>
      <w:r w:rsidR="00A50BA3" w:rsidRPr="00340914">
        <w:rPr>
          <w:rFonts w:cs="v5.0.0"/>
        </w:rPr>
        <w:t xml:space="preserve"> </w:t>
      </w:r>
      <w:r w:rsidRPr="00340914">
        <w:rPr>
          <w:rFonts w:cs="v5.0.0"/>
        </w:rPr>
        <w:t>5</w:t>
      </w:r>
      <w:r w:rsidR="00BB0721" w:rsidRPr="00340914">
        <w:rPr>
          <w:rFonts w:cs="v5.0.0"/>
        </w:rPr>
        <w:t>,</w:t>
      </w:r>
      <w:r w:rsidR="004D43E9" w:rsidRPr="00340914">
        <w:rPr>
          <w:rFonts w:cs="v5.0.0"/>
        </w:rPr>
        <w:t xml:space="preserve"> 26</w:t>
      </w:r>
      <w:r w:rsidR="00AF1DA0" w:rsidRPr="00340914">
        <w:rPr>
          <w:rFonts w:cs="v5.0.0"/>
        </w:rPr>
        <w:t>, 27</w:t>
      </w:r>
      <w:r w:rsidR="00BB0721" w:rsidRPr="00340914">
        <w:rPr>
          <w:rFonts w:cs="v5.0.0"/>
        </w:rPr>
        <w:t xml:space="preserve"> or 28</w:t>
      </w:r>
      <w:r w:rsidRPr="00340914">
        <w:rPr>
          <w:rFonts w:cs="v5.0.0"/>
        </w:rPr>
        <w:t>, emissions shall not exceed the maximum levels specified in Tables 6.6.3.3-1.</w:t>
      </w:r>
    </w:p>
    <w:p w:rsidR="00C015D5" w:rsidRPr="00340914" w:rsidRDefault="00C015D5" w:rsidP="0088119E">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292FF4" w:rsidRPr="00340914" w:rsidRDefault="00C015D5">
      <w:r w:rsidRPr="00340914">
        <w:lastRenderedPageBreak/>
        <w:t>In certain regions the following requirement may apply. For E-UTRA</w:t>
      </w:r>
      <w:r w:rsidR="00BE7F87" w:rsidRPr="00340914">
        <w:rPr>
          <w:rFonts w:cs="v5.0.0"/>
        </w:rPr>
        <w:t>, E-UTRA with NB-IoT and NB-IoT</w:t>
      </w:r>
      <w:r w:rsidRPr="00340914">
        <w:t xml:space="preserve"> BS operating in Bands 2, 4, 10, </w:t>
      </w:r>
      <w:r w:rsidR="00690E65" w:rsidRPr="00340914">
        <w:t xml:space="preserve">23, </w:t>
      </w:r>
      <w:r w:rsidR="00083712" w:rsidRPr="00340914">
        <w:t xml:space="preserve">25, </w:t>
      </w:r>
      <w:r w:rsidR="00C537F4" w:rsidRPr="00340914">
        <w:t xml:space="preserve">30, </w:t>
      </w:r>
      <w:r w:rsidRPr="00340914">
        <w:t>35, 36,</w:t>
      </w:r>
      <w:r w:rsidR="00C75264" w:rsidRPr="00340914">
        <w:t xml:space="preserve"> 41</w:t>
      </w:r>
      <w:r w:rsidR="00693917" w:rsidRPr="00340914">
        <w:t>, 66</w:t>
      </w:r>
      <w:r w:rsidR="00C75264" w:rsidRPr="00340914">
        <w:t>,</w:t>
      </w:r>
      <w:r w:rsidRPr="00340914">
        <w:t xml:space="preserve"> </w:t>
      </w:r>
      <w:r w:rsidR="000C4BEE" w:rsidRPr="00340914">
        <w:t xml:space="preserve">70, </w:t>
      </w:r>
      <w:r w:rsidRPr="00340914">
        <w:t>emissions shall not exceed the maximum levels specified in Table 6.</w:t>
      </w:r>
      <w:r w:rsidR="007370D7" w:rsidRPr="00340914">
        <w:t>6.3.3</w:t>
      </w:r>
      <w:r w:rsidRPr="00340914">
        <w:t>-2.</w:t>
      </w:r>
    </w:p>
    <w:p w:rsidR="00C015D5" w:rsidRPr="00340914" w:rsidRDefault="00C015D5" w:rsidP="0088119E">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-16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 MHz</w:t>
            </w:r>
          </w:p>
        </w:tc>
      </w:tr>
    </w:tbl>
    <w:p w:rsidR="00C015D5" w:rsidRPr="00340914" w:rsidRDefault="00C015D5" w:rsidP="00C015D5">
      <w:pPr>
        <w:keepNext/>
        <w:rPr>
          <w:rFonts w:cs="v5.0.0"/>
        </w:rPr>
      </w:pP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Bands 12, 13, 14, </w:t>
      </w:r>
      <w:r w:rsidR="00602BB3" w:rsidRPr="00340914">
        <w:rPr>
          <w:rFonts w:cs="v5.0.0"/>
        </w:rPr>
        <w:t xml:space="preserve">17, </w:t>
      </w:r>
      <w:r w:rsidR="00FA6FAA" w:rsidRPr="00340914">
        <w:rPr>
          <w:rFonts w:cs="v5.0.0"/>
        </w:rPr>
        <w:t>29</w:t>
      </w:r>
      <w:r w:rsidR="00103741" w:rsidRPr="00340914">
        <w:rPr>
          <w:rFonts w:cs="v5.0.0"/>
        </w:rPr>
        <w:t>, 71</w:t>
      </w:r>
      <w:r w:rsidR="00662B84" w:rsidRPr="00340914">
        <w:rPr>
          <w:rFonts w:cs="v5.0.0"/>
        </w:rPr>
        <w:t>, 85</w:t>
      </w:r>
      <w:r w:rsidR="00FA6FAA" w:rsidRPr="00340914">
        <w:rPr>
          <w:rFonts w:cs="v5.0.0"/>
        </w:rPr>
        <w:t xml:space="preserve"> </w:t>
      </w:r>
      <w:r w:rsidRPr="00340914">
        <w:rPr>
          <w:rFonts w:cs="v5.0.0"/>
        </w:rPr>
        <w:t>emissions shall not exceed the maximum levels specified in Table 6.6.3.3-3.</w:t>
      </w:r>
    </w:p>
    <w:p w:rsidR="00C015D5" w:rsidRPr="00340914" w:rsidRDefault="00C015D5" w:rsidP="00C015D5">
      <w:pPr>
        <w:pStyle w:val="TH"/>
        <w:rPr>
          <w:rFonts w:cs="v5.0.0"/>
        </w:rPr>
      </w:pPr>
      <w:r w:rsidRPr="00340914">
        <w:t>Table 6.6.3.3-3: Additional operating band unwanted emission limits for E-UTRA (bands 12, 13</w:t>
      </w:r>
      <w:r w:rsidR="007F5390" w:rsidRPr="00340914">
        <w:t>, 14</w:t>
      </w:r>
      <w:r w:rsidR="00FA6FAA" w:rsidRPr="00340914">
        <w:t>, 17</w:t>
      </w:r>
      <w:r w:rsidR="00103741" w:rsidRPr="00340914">
        <w:t>,</w:t>
      </w:r>
      <w:r w:rsidRPr="00340914">
        <w:t xml:space="preserve"> </w:t>
      </w:r>
      <w:r w:rsidR="00FA6FAA" w:rsidRPr="00340914">
        <w:t>29</w:t>
      </w:r>
      <w:r w:rsidR="00662B84" w:rsidRPr="00340914">
        <w:t>,</w:t>
      </w:r>
      <w:r w:rsidR="00103741" w:rsidRPr="00340914">
        <w:t xml:space="preserve"> 71</w:t>
      </w:r>
      <w:r w:rsidR="00662B84" w:rsidRPr="00340914">
        <w:t xml:space="preserve"> and 85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100 kHz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100  k</w:t>
            </w:r>
            <w:r w:rsidRPr="00340914">
              <w:rPr>
                <w:rFonts w:cs="Arial"/>
                <w:lang w:eastAsia="en-US"/>
              </w:rPr>
              <w:t xml:space="preserve">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150 kHz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3142D5" w:rsidRPr="00340914" w:rsidRDefault="003142D5" w:rsidP="003142D5">
      <w:r w:rsidRPr="00340914">
        <w:t>In certain regions, the following requirements may apply to an E-UTRA</w:t>
      </w:r>
      <w:r w:rsidR="00BE7F87"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w:t>
      </w:r>
      <w:r w:rsidR="00E34EE7" w:rsidRPr="00340914">
        <w:t xml:space="preserve">each supported </w:t>
      </w:r>
      <w:r w:rsidRPr="00340914">
        <w:t>downlink operating band except in:</w:t>
      </w:r>
    </w:p>
    <w:p w:rsidR="003142D5" w:rsidRPr="00340914" w:rsidRDefault="00002527" w:rsidP="00002527">
      <w:pPr>
        <w:pStyle w:val="B1"/>
      </w:pPr>
      <w:r w:rsidRPr="00340914">
        <w:t>-</w:t>
      </w:r>
      <w:r w:rsidRPr="00340914">
        <w:tab/>
      </w:r>
      <w:r w:rsidR="003142D5" w:rsidRPr="00340914">
        <w:t>The frequency range from 10 MHz below the lower channel edge to the frequency 10 MHz above the upper channel edge</w:t>
      </w:r>
      <w:r w:rsidR="00E34EE7" w:rsidRPr="00340914">
        <w:t xml:space="preserve"> of each supported band</w:t>
      </w:r>
      <w:r w:rsidR="003142D5" w:rsidRPr="00340914">
        <w:t>.</w:t>
      </w:r>
    </w:p>
    <w:p w:rsidR="00F04EAD" w:rsidRPr="00340914" w:rsidRDefault="00F04EAD" w:rsidP="00F04EAD">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w:t>
      </w:r>
      <w:r w:rsidR="0041733D" w:rsidRPr="00340914">
        <w:t xml:space="preserve"> This requirement applies in the frequency range 470-790 MHz even though part of the range falls in the spurious domain.</w:t>
      </w:r>
    </w:p>
    <w:p w:rsidR="00F04EAD" w:rsidRPr="00340914" w:rsidRDefault="00F04EAD" w:rsidP="0088119E">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40914" w:rsidRPr="00340914">
        <w:trPr>
          <w:jc w:val="center"/>
        </w:trPr>
        <w:tc>
          <w:tcPr>
            <w:tcW w:w="2410" w:type="dxa"/>
          </w:tcPr>
          <w:p w:rsidR="00F04EAD" w:rsidRPr="00340914" w:rsidRDefault="00F04EAD" w:rsidP="009C7470">
            <w:pPr>
              <w:pStyle w:val="TAH"/>
              <w:rPr>
                <w:rFonts w:cs="Arial"/>
                <w:lang w:eastAsia="en-US"/>
              </w:rPr>
            </w:pPr>
            <w:r w:rsidRPr="00340914">
              <w:rPr>
                <w:rFonts w:cs="Arial"/>
                <w:lang w:eastAsia="en-US"/>
              </w:rPr>
              <w:t xml:space="preserve">Filter </w:t>
            </w:r>
            <w:r w:rsidRPr="00340914">
              <w:rPr>
                <w:rFonts w:cs="v5.0.0"/>
                <w:lang w:eastAsia="en-US"/>
              </w:rPr>
              <w:t xml:space="preserve">centre frequency, </w:t>
            </w:r>
            <w:r w:rsidRPr="00340914">
              <w:rPr>
                <w:rFonts w:cs="Arial"/>
                <w:lang w:eastAsia="en-US"/>
              </w:rPr>
              <w:t>F</w:t>
            </w:r>
            <w:r w:rsidRPr="00340914">
              <w:rPr>
                <w:rFonts w:cs="Arial"/>
                <w:vertAlign w:val="subscript"/>
                <w:lang w:eastAsia="en-US"/>
              </w:rPr>
              <w:t>filter</w:t>
            </w:r>
          </w:p>
        </w:tc>
        <w:tc>
          <w:tcPr>
            <w:tcW w:w="2268" w:type="dxa"/>
          </w:tcPr>
          <w:p w:rsidR="00F04EAD" w:rsidRPr="00340914" w:rsidRDefault="00F04EAD" w:rsidP="009C7470">
            <w:pPr>
              <w:pStyle w:val="TAH"/>
              <w:rPr>
                <w:rFonts w:cs="Arial"/>
                <w:lang w:eastAsia="en-US"/>
              </w:rPr>
            </w:pPr>
            <w:r w:rsidRPr="00340914">
              <w:rPr>
                <w:rFonts w:cs="Arial"/>
                <w:lang w:eastAsia="en-US"/>
              </w:rPr>
              <w:t>Measurement bandwidth</w:t>
            </w:r>
          </w:p>
        </w:tc>
        <w:tc>
          <w:tcPr>
            <w:tcW w:w="2268" w:type="dxa"/>
          </w:tcPr>
          <w:p w:rsidR="00F04EAD" w:rsidRPr="00340914" w:rsidRDefault="00F04EAD" w:rsidP="009C7470">
            <w:pPr>
              <w:pStyle w:val="TAH"/>
              <w:rPr>
                <w:rFonts w:cs="Arial"/>
                <w:lang w:eastAsia="en-US"/>
              </w:rPr>
            </w:pPr>
            <w:r w:rsidRPr="00340914">
              <w:rPr>
                <w:rFonts w:cs="Arial"/>
                <w:lang w:eastAsia="en-US"/>
              </w:rPr>
              <w:t>Declared emission level [dBm]</w:t>
            </w:r>
          </w:p>
        </w:tc>
      </w:tr>
      <w:tr w:rsidR="00F04EAD" w:rsidRPr="00340914">
        <w:trPr>
          <w:jc w:val="center"/>
        </w:trPr>
        <w:tc>
          <w:tcPr>
            <w:tcW w:w="2410" w:type="dxa"/>
          </w:tcPr>
          <w:p w:rsidR="00F04EAD" w:rsidRPr="00340914" w:rsidRDefault="00F04EAD" w:rsidP="009C7470">
            <w:pPr>
              <w:pStyle w:val="TAC"/>
              <w:rPr>
                <w:rFonts w:cs="Arial"/>
                <w:lang w:eastAsia="en-US"/>
              </w:rPr>
            </w:pPr>
            <w:r w:rsidRPr="00340914">
              <w:rPr>
                <w:rFonts w:cs="Arial"/>
                <w:lang w:eastAsia="en-US"/>
              </w:rPr>
              <w:t>F</w:t>
            </w:r>
            <w:r w:rsidRPr="00340914">
              <w:rPr>
                <w:rFonts w:cs="Arial"/>
                <w:vertAlign w:val="subscript"/>
                <w:lang w:eastAsia="en-US"/>
              </w:rPr>
              <w:t>filter</w:t>
            </w:r>
            <w:r w:rsidRPr="00340914">
              <w:rPr>
                <w:rFonts w:cs="Arial"/>
                <w:lang w:eastAsia="en-US"/>
              </w:rPr>
              <w:t xml:space="preserve"> = 8*N + 306 (MHz); </w:t>
            </w:r>
            <w:r w:rsidRPr="00340914">
              <w:rPr>
                <w:rFonts w:cs="Arial"/>
                <w:lang w:eastAsia="en-US"/>
              </w:rPr>
              <w:br/>
              <w:t>21 ≤ N ≤ 60</w:t>
            </w:r>
          </w:p>
        </w:tc>
        <w:tc>
          <w:tcPr>
            <w:tcW w:w="2268" w:type="dxa"/>
          </w:tcPr>
          <w:p w:rsidR="00F04EAD" w:rsidRPr="00340914" w:rsidRDefault="00F04EAD" w:rsidP="009C7470">
            <w:pPr>
              <w:pStyle w:val="TAC"/>
              <w:rPr>
                <w:rFonts w:cs="Arial"/>
                <w:lang w:eastAsia="en-US"/>
              </w:rPr>
            </w:pPr>
            <w:r w:rsidRPr="00340914">
              <w:rPr>
                <w:rFonts w:cs="Arial"/>
                <w:lang w:eastAsia="en-US"/>
              </w:rPr>
              <w:t>8 MHz</w:t>
            </w:r>
          </w:p>
        </w:tc>
        <w:tc>
          <w:tcPr>
            <w:tcW w:w="2268" w:type="dxa"/>
          </w:tcPr>
          <w:p w:rsidR="00F04EAD" w:rsidRPr="00340914" w:rsidRDefault="00F04EAD" w:rsidP="009C7470">
            <w:pPr>
              <w:pStyle w:val="TAC"/>
              <w:rPr>
                <w:rFonts w:cs="Arial"/>
                <w:lang w:eastAsia="en-US"/>
              </w:rPr>
            </w:pPr>
            <w:r w:rsidRPr="00340914">
              <w:rPr>
                <w:rFonts w:cs="Arial"/>
                <w:lang w:eastAsia="en-US"/>
              </w:rPr>
              <w:t>P</w:t>
            </w:r>
            <w:r w:rsidRPr="00340914">
              <w:rPr>
                <w:rFonts w:cs="Arial"/>
                <w:vertAlign w:val="subscript"/>
                <w:lang w:eastAsia="en-US"/>
              </w:rPr>
              <w:t>EM,N</w:t>
            </w:r>
          </w:p>
        </w:tc>
      </w:tr>
    </w:tbl>
    <w:p w:rsidR="00F04EAD" w:rsidRPr="00340914" w:rsidRDefault="00F04EAD" w:rsidP="00F04EAD"/>
    <w:p w:rsidR="00F04EAD" w:rsidRPr="00340914" w:rsidRDefault="00F04EAD" w:rsidP="00F04EAD">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40914">
        <w:t xml:space="preserve"> </w:t>
      </w:r>
      <w:r w:rsidRPr="00340914">
        <w:t>station needed to verify compliance with the regional requirement. Compliance with the regional requirement can be determined using the method outlined in Annex G.</w:t>
      </w:r>
    </w:p>
    <w:p w:rsidR="00D60A01" w:rsidRPr="00340914" w:rsidRDefault="00D60A01" w:rsidP="00D60A01">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40914" w:rsidRDefault="00D60A01" w:rsidP="00D60A01">
      <w:pPr>
        <w:keepNext/>
        <w:rPr>
          <w:rFonts w:cs="v5.0.0"/>
        </w:rPr>
      </w:pPr>
      <w:r w:rsidRPr="00340914">
        <w:rPr>
          <w:rFonts w:cs="v5.0.0"/>
        </w:rPr>
        <w:lastRenderedPageBreak/>
        <w:t>The power of any spurious emission shall not exceed:</w:t>
      </w:r>
    </w:p>
    <w:p w:rsidR="00D60A01" w:rsidRPr="00340914" w:rsidRDefault="00D60A01" w:rsidP="0088119E">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40914" w:rsidRPr="00340914">
        <w:trPr>
          <w:cantSplit/>
          <w:jc w:val="center"/>
        </w:trPr>
        <w:tc>
          <w:tcPr>
            <w:tcW w:w="1247" w:type="dxa"/>
          </w:tcPr>
          <w:p w:rsidR="00D60A01" w:rsidRPr="00340914" w:rsidRDefault="00D60A01" w:rsidP="00325FB2">
            <w:pPr>
              <w:pStyle w:val="TAH"/>
              <w:rPr>
                <w:rFonts w:cs="Arial"/>
                <w:lang w:eastAsia="en-US"/>
              </w:rPr>
            </w:pPr>
            <w:r w:rsidRPr="00340914">
              <w:rPr>
                <w:rFonts w:cs="Arial"/>
                <w:lang w:eastAsia="en-US"/>
              </w:rPr>
              <w:t>Operating Band</w:t>
            </w:r>
          </w:p>
        </w:tc>
        <w:tc>
          <w:tcPr>
            <w:tcW w:w="1984" w:type="dxa"/>
          </w:tcPr>
          <w:p w:rsidR="00D60A01" w:rsidRPr="00340914" w:rsidRDefault="00D60A01" w:rsidP="00325FB2">
            <w:pPr>
              <w:pStyle w:val="TAH"/>
              <w:rPr>
                <w:rFonts w:cs="Arial"/>
                <w:lang w:eastAsia="en-US"/>
              </w:rPr>
            </w:pPr>
            <w:r w:rsidRPr="00340914">
              <w:rPr>
                <w:rFonts w:cs="Arial"/>
                <w:lang w:eastAsia="en-US"/>
              </w:rPr>
              <w:t>Frequency range</w:t>
            </w:r>
          </w:p>
        </w:tc>
        <w:tc>
          <w:tcPr>
            <w:tcW w:w="3137" w:type="dxa"/>
          </w:tcPr>
          <w:p w:rsidR="00D60A01" w:rsidRPr="00340914" w:rsidRDefault="00D60A01" w:rsidP="00325FB2">
            <w:pPr>
              <w:pStyle w:val="TAH"/>
              <w:rPr>
                <w:rFonts w:cs="Arial"/>
                <w:lang w:eastAsia="en-US"/>
              </w:rPr>
            </w:pPr>
            <w:r w:rsidRPr="00340914">
              <w:rPr>
                <w:rFonts w:cs="Arial"/>
                <w:lang w:eastAsia="en-US"/>
              </w:rPr>
              <w:t>Maximum Level</w:t>
            </w:r>
          </w:p>
        </w:tc>
        <w:tc>
          <w:tcPr>
            <w:tcW w:w="1642" w:type="dxa"/>
          </w:tcPr>
          <w:p w:rsidR="00D60A01" w:rsidRPr="00340914" w:rsidRDefault="00D60A01" w:rsidP="00325FB2">
            <w:pPr>
              <w:pStyle w:val="TAH"/>
              <w:rPr>
                <w:rFonts w:cs="Arial"/>
                <w:lang w:eastAsia="en-US"/>
              </w:rPr>
            </w:pPr>
            <w:r w:rsidRPr="00340914">
              <w:rPr>
                <w:rFonts w:cs="Arial"/>
                <w:lang w:eastAsia="en-US"/>
              </w:rPr>
              <w:t>Measurement Bandwidth</w:t>
            </w:r>
          </w:p>
        </w:tc>
      </w:tr>
      <w:tr w:rsidR="00340914" w:rsidRPr="00340914">
        <w:trPr>
          <w:cantSplit/>
          <w:jc w:val="center"/>
        </w:trPr>
        <w:tc>
          <w:tcPr>
            <w:tcW w:w="1247" w:type="dxa"/>
            <w:vMerge w:val="restart"/>
          </w:tcPr>
          <w:p w:rsidR="00D60A01" w:rsidRPr="00340914" w:rsidRDefault="00D60A01" w:rsidP="00325FB2">
            <w:pPr>
              <w:pStyle w:val="TAC"/>
              <w:rPr>
                <w:rFonts w:cs="Arial"/>
                <w:lang w:eastAsia="en-US"/>
              </w:rPr>
            </w:pPr>
            <w:r w:rsidRPr="00340914">
              <w:rPr>
                <w:rFonts w:cs="Arial"/>
                <w:lang w:eastAsia="en-US"/>
              </w:rPr>
              <w:t>1</w:t>
            </w:r>
          </w:p>
        </w:tc>
        <w:tc>
          <w:tcPr>
            <w:tcW w:w="1984" w:type="dxa"/>
          </w:tcPr>
          <w:p w:rsidR="00D60A01" w:rsidRPr="00340914" w:rsidRDefault="00D60A01" w:rsidP="00325FB2">
            <w:pPr>
              <w:pStyle w:val="TAC"/>
              <w:rPr>
                <w:rFonts w:cs="Arial"/>
                <w:lang w:eastAsia="en-US"/>
              </w:rPr>
            </w:pPr>
            <w:r w:rsidRPr="00340914">
              <w:rPr>
                <w:rFonts w:cs="Arial"/>
                <w:lang w:eastAsia="en-US"/>
              </w:rPr>
              <w:t>2100-2105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(f - 2100 MHz) dBm</w:t>
            </w:r>
          </w:p>
        </w:tc>
        <w:tc>
          <w:tcPr>
            <w:tcW w:w="1642" w:type="dxa"/>
          </w:tcPr>
          <w:p w:rsidR="00D60A01" w:rsidRPr="00340914" w:rsidRDefault="00D60A01" w:rsidP="00325FB2">
            <w:pPr>
              <w:pStyle w:val="TAC"/>
              <w:rPr>
                <w:rFonts w:cs="Arial"/>
                <w:lang w:eastAsia="en-US"/>
              </w:rPr>
            </w:pPr>
            <w:r w:rsidRPr="00340914">
              <w:rPr>
                <w:rFonts w:cs="Arial"/>
                <w:lang w:eastAsia="en-US"/>
              </w:rPr>
              <w:t xml:space="preserve">1 MHz </w:t>
            </w:r>
          </w:p>
        </w:tc>
      </w:tr>
      <w:tr w:rsidR="00D60A01" w:rsidRPr="00340914">
        <w:trPr>
          <w:cantSplit/>
          <w:jc w:val="center"/>
        </w:trPr>
        <w:tc>
          <w:tcPr>
            <w:tcW w:w="1247" w:type="dxa"/>
            <w:vMerge/>
          </w:tcPr>
          <w:p w:rsidR="00D60A01" w:rsidRPr="00340914" w:rsidRDefault="00D60A01" w:rsidP="00325FB2">
            <w:pPr>
              <w:pStyle w:val="TAC"/>
              <w:rPr>
                <w:rFonts w:cs="Arial"/>
                <w:lang w:eastAsia="en-US"/>
              </w:rPr>
            </w:pPr>
          </w:p>
        </w:tc>
        <w:tc>
          <w:tcPr>
            <w:tcW w:w="1984" w:type="dxa"/>
          </w:tcPr>
          <w:p w:rsidR="00D60A01" w:rsidRPr="00340914" w:rsidRDefault="00D60A01" w:rsidP="00325FB2">
            <w:pPr>
              <w:pStyle w:val="TAC"/>
              <w:rPr>
                <w:rFonts w:cs="Arial"/>
                <w:lang w:eastAsia="en-US"/>
              </w:rPr>
            </w:pPr>
            <w:r w:rsidRPr="00340914">
              <w:rPr>
                <w:rFonts w:cs="Arial"/>
                <w:lang w:eastAsia="en-US"/>
              </w:rPr>
              <w:t>2175-2180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(2180 MHz - f) dBm</w:t>
            </w:r>
          </w:p>
        </w:tc>
        <w:tc>
          <w:tcPr>
            <w:tcW w:w="1642" w:type="dxa"/>
          </w:tcPr>
          <w:p w:rsidR="00D60A01" w:rsidRPr="00340914" w:rsidRDefault="00D60A01" w:rsidP="00325FB2">
            <w:pPr>
              <w:pStyle w:val="TAC"/>
              <w:rPr>
                <w:rFonts w:cs="Arial"/>
                <w:lang w:eastAsia="en-US"/>
              </w:rPr>
            </w:pPr>
            <w:r w:rsidRPr="00340914">
              <w:rPr>
                <w:rFonts w:cs="Arial"/>
                <w:lang w:eastAsia="en-US"/>
              </w:rPr>
              <w:t>1 MHz</w:t>
            </w:r>
          </w:p>
        </w:tc>
      </w:tr>
    </w:tbl>
    <w:p w:rsidR="00D60A01" w:rsidRPr="00340914" w:rsidRDefault="00D60A01" w:rsidP="00D60A01"/>
    <w:p w:rsidR="00127B7A" w:rsidRPr="00340914" w:rsidRDefault="00127B7A" w:rsidP="00127B7A">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127B7A" w:rsidRPr="00340914" w:rsidRDefault="00127B7A" w:rsidP="00127B7A">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127B7A" w:rsidRPr="00340914" w:rsidRDefault="00127B7A" w:rsidP="0088119E">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40914" w:rsidRPr="00340914">
        <w:trPr>
          <w:cantSplit/>
          <w:jc w:val="center"/>
        </w:trPr>
        <w:tc>
          <w:tcPr>
            <w:tcW w:w="1743" w:type="dxa"/>
          </w:tcPr>
          <w:p w:rsidR="00127B7A" w:rsidRPr="00340914" w:rsidRDefault="00127B7A" w:rsidP="00127B7A">
            <w:pPr>
              <w:pStyle w:val="TAH"/>
              <w:rPr>
                <w:rFonts w:cs="Arial"/>
                <w:lang w:eastAsia="en-US"/>
              </w:rPr>
            </w:pPr>
            <w:r w:rsidRPr="00340914">
              <w:rPr>
                <w:rFonts w:cs="Arial"/>
                <w:lang w:eastAsia="en-US"/>
              </w:rPr>
              <w:t>Operating Band</w:t>
            </w:r>
          </w:p>
        </w:tc>
        <w:tc>
          <w:tcPr>
            <w:tcW w:w="1956" w:type="dxa"/>
          </w:tcPr>
          <w:p w:rsidR="00127B7A" w:rsidRPr="00340914" w:rsidRDefault="00127B7A" w:rsidP="00127B7A">
            <w:pPr>
              <w:pStyle w:val="TAH"/>
              <w:rPr>
                <w:rFonts w:cs="Arial"/>
                <w:lang w:eastAsia="en-US"/>
              </w:rPr>
            </w:pPr>
            <w:r w:rsidRPr="00340914">
              <w:rPr>
                <w:rFonts w:cs="Arial"/>
                <w:lang w:eastAsia="en-US"/>
              </w:rPr>
              <w:t>Frequency range</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w:t>
            </w:r>
          </w:p>
          <w:p w:rsidR="00127B7A" w:rsidRPr="00340914" w:rsidRDefault="00127B7A" w:rsidP="00127B7A">
            <w:pPr>
              <w:pStyle w:val="TAH"/>
              <w:rPr>
                <w:rFonts w:cs="Arial"/>
                <w:lang w:eastAsia="en-US"/>
              </w:rPr>
            </w:pPr>
            <w:r w:rsidRPr="00340914">
              <w:rPr>
                <w:rFonts w:cs="Arial"/>
                <w:lang w:eastAsia="en-US"/>
              </w:rPr>
              <w:t>(Measurement bandwidth = 1 MHz)</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 of discrete emissions of less than 700 Hz bandwidth</w:t>
            </w:r>
          </w:p>
          <w:p w:rsidR="00127B7A" w:rsidRPr="00340914" w:rsidRDefault="00127B7A" w:rsidP="00127B7A">
            <w:pPr>
              <w:pStyle w:val="TAH"/>
              <w:rPr>
                <w:rFonts w:cs="Arial"/>
                <w:lang w:eastAsia="en-US"/>
              </w:rPr>
            </w:pPr>
            <w:r w:rsidRPr="00340914">
              <w:rPr>
                <w:rFonts w:cs="Arial"/>
                <w:lang w:eastAsia="en-US"/>
              </w:rPr>
              <w:t>(Measurement bandwidth = 1 kHz)</w:t>
            </w:r>
          </w:p>
        </w:tc>
      </w:tr>
      <w:tr w:rsidR="00127B7A" w:rsidRPr="00340914">
        <w:trPr>
          <w:cantSplit/>
          <w:jc w:val="center"/>
        </w:trPr>
        <w:tc>
          <w:tcPr>
            <w:tcW w:w="1743" w:type="dxa"/>
          </w:tcPr>
          <w:p w:rsidR="00127B7A" w:rsidRPr="00340914" w:rsidRDefault="00127B7A" w:rsidP="00127B7A">
            <w:pPr>
              <w:pStyle w:val="TAC"/>
              <w:rPr>
                <w:rFonts w:cs="Arial"/>
                <w:lang w:eastAsia="en-US"/>
              </w:rPr>
            </w:pPr>
            <w:r w:rsidRPr="00340914">
              <w:rPr>
                <w:rFonts w:cs="Arial"/>
                <w:lang w:eastAsia="en-US"/>
              </w:rPr>
              <w:t>24</w:t>
            </w:r>
          </w:p>
        </w:tc>
        <w:tc>
          <w:tcPr>
            <w:tcW w:w="1956" w:type="dxa"/>
          </w:tcPr>
          <w:p w:rsidR="00127B7A" w:rsidRPr="00340914" w:rsidRDefault="00127B7A" w:rsidP="00127B7A">
            <w:pPr>
              <w:pStyle w:val="TAC"/>
              <w:rPr>
                <w:rFonts w:cs="Arial"/>
                <w:lang w:eastAsia="en-US"/>
              </w:rPr>
            </w:pPr>
            <w:r w:rsidRPr="00340914">
              <w:rPr>
                <w:rFonts w:cs="Arial"/>
                <w:lang w:eastAsia="en-US"/>
              </w:rPr>
              <w:t>1559 - 1610 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E_1kHz</w:t>
            </w:r>
          </w:p>
        </w:tc>
      </w:tr>
    </w:tbl>
    <w:p w:rsidR="00127B7A" w:rsidRPr="00340914" w:rsidRDefault="00127B7A" w:rsidP="00127B7A"/>
    <w:p w:rsidR="005F28B6" w:rsidRPr="00340914" w:rsidRDefault="00127B7A" w:rsidP="005F28B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5F28B6" w:rsidRPr="00340914" w:rsidRDefault="00920EBB" w:rsidP="005F28B6">
      <w:r w:rsidRPr="00340914">
        <w:t>The following requirement may apply to E-UTRA BS operating in Band 41 in certain regions.</w:t>
      </w:r>
      <w:r w:rsidR="005F28B6" w:rsidRPr="00340914">
        <w:t xml:space="preserve"> </w:t>
      </w:r>
      <w:r w:rsidRPr="00340914">
        <w:t>E</w:t>
      </w:r>
      <w:r w:rsidR="005F28B6" w:rsidRPr="0034091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340914">
          <w:t>6.6.3</w:t>
        </w:r>
      </w:smartTag>
      <w:r w:rsidR="005F28B6" w:rsidRPr="00340914">
        <w:t>.3-</w:t>
      </w:r>
      <w:r w:rsidR="005F28B6" w:rsidRPr="00340914">
        <w:rPr>
          <w:rFonts w:hint="eastAsia"/>
          <w:lang w:eastAsia="zh-CN"/>
        </w:rPr>
        <w:t>7</w:t>
      </w:r>
      <w:r w:rsidR="005F28B6" w:rsidRPr="00340914">
        <w:t>.</w:t>
      </w:r>
    </w:p>
    <w:p w:rsidR="005F28B6" w:rsidRPr="00340914" w:rsidRDefault="005F28B6"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5F28B6" w:rsidRPr="00340914" w:rsidRDefault="005F28B6" w:rsidP="00877CC1">
            <w:pPr>
              <w:pStyle w:val="TAH"/>
              <w:rPr>
                <w:rFonts w:cs="Arial"/>
                <w:lang w:eastAsia="en-US"/>
              </w:rPr>
            </w:pPr>
            <w:r w:rsidRPr="00340914">
              <w:rPr>
                <w:rFonts w:cs="Arial"/>
                <w:lang w:eastAsia="en-US"/>
              </w:rPr>
              <w:t>Channel bandwidth</w:t>
            </w:r>
          </w:p>
        </w:tc>
        <w:tc>
          <w:tcPr>
            <w:tcW w:w="2126" w:type="dxa"/>
          </w:tcPr>
          <w:p w:rsidR="005F28B6" w:rsidRPr="00340914" w:rsidRDefault="005F28B6" w:rsidP="00877CC1">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5F28B6" w:rsidRPr="00340914" w:rsidRDefault="005F28B6" w:rsidP="00877CC1">
            <w:pPr>
              <w:pStyle w:val="TAH"/>
              <w:rPr>
                <w:rFonts w:cs="v5.0.0"/>
                <w:lang w:eastAsia="en-US"/>
              </w:rPr>
            </w:pPr>
            <w:r w:rsidRPr="00340914">
              <w:rPr>
                <w:rFonts w:cs="v5.0.0"/>
                <w:lang w:eastAsia="en-US"/>
              </w:rPr>
              <w:t>Frequency offset of measurement filter centre frequency, f_offset</w:t>
            </w:r>
          </w:p>
        </w:tc>
        <w:tc>
          <w:tcPr>
            <w:tcW w:w="1285" w:type="dxa"/>
          </w:tcPr>
          <w:p w:rsidR="005F28B6" w:rsidRPr="00340914" w:rsidRDefault="005F28B6" w:rsidP="00877CC1">
            <w:pPr>
              <w:pStyle w:val="TAH"/>
              <w:rPr>
                <w:rFonts w:cs="v5.0.0"/>
                <w:lang w:eastAsia="en-US"/>
              </w:rPr>
            </w:pPr>
            <w:r w:rsidRPr="00340914">
              <w:rPr>
                <w:rFonts w:cs="v5.0.0"/>
                <w:lang w:eastAsia="en-US"/>
              </w:rPr>
              <w:t>Minimum requirement</w:t>
            </w:r>
          </w:p>
        </w:tc>
        <w:tc>
          <w:tcPr>
            <w:tcW w:w="1418" w:type="dxa"/>
          </w:tcPr>
          <w:p w:rsidR="005F28B6" w:rsidRPr="00340914" w:rsidRDefault="005F28B6" w:rsidP="00877CC1">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10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sidDel="00CD7FB4">
              <w:rPr>
                <w:rFonts w:cs="v5.0.0" w:hint="eastAsia"/>
                <w:lang w:eastAsia="zh-CN"/>
              </w:rPr>
              <w:t>20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20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v5.0.0" w:hint="eastAsia"/>
                <w:lang w:eastAsia="zh-CN"/>
              </w:rPr>
              <w:t>40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39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0C7F12" w:rsidRPr="00340914">
        <w:trPr>
          <w:jc w:val="center"/>
        </w:trPr>
        <w:tc>
          <w:tcPr>
            <w:tcW w:w="8997" w:type="dxa"/>
            <w:gridSpan w:val="5"/>
            <w:shd w:val="clear" w:color="auto" w:fill="auto"/>
            <w:vAlign w:val="center"/>
          </w:tcPr>
          <w:p w:rsidR="000C7F12" w:rsidRPr="00340914" w:rsidRDefault="000C7F12" w:rsidP="000C7F12">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5F28B6">
      <w:pPr>
        <w:rPr>
          <w:lang w:eastAsia="zh-CN"/>
        </w:rPr>
      </w:pPr>
    </w:p>
    <w:p w:rsidR="003B7428" w:rsidRPr="00340914" w:rsidRDefault="003B7428" w:rsidP="003B7428">
      <w:r w:rsidRPr="00340914">
        <w:t>In certain regions, the following requirements may apply to E-UTRA BS operating in Band 32 within 1452</w:t>
      </w:r>
      <w:r w:rsidRPr="00340914">
        <w:rPr>
          <w:rFonts w:hint="eastAsia"/>
        </w:rPr>
        <w:t>-</w:t>
      </w:r>
      <w:r w:rsidRPr="00340914">
        <w:t>1492 MHz</w:t>
      </w:r>
      <w:r w:rsidR="00D84B08" w:rsidRPr="00340914">
        <w:t>,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c</w:t>
      </w:r>
      <w:r w:rsidRPr="00340914">
        <w:t xml:space="preserve"> declared by the manufacturer.</w:t>
      </w:r>
    </w:p>
    <w:p w:rsidR="00553F6E" w:rsidRPr="00340914" w:rsidRDefault="00553F6E" w:rsidP="003B7428">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40914" w:rsidRDefault="003B7428" w:rsidP="0088119E">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w:t>
      </w:r>
      <w:r w:rsidR="00553F6E" w:rsidRPr="00340914">
        <w:t>, 75 and 76</w:t>
      </w:r>
      <w:r w:rsidRPr="00340914">
        <w:t xml:space="preserve"> unwanted emission within </w:t>
      </w:r>
      <w:r w:rsidR="00553F6E" w:rsidRPr="00340914">
        <w:t>1427-1517</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40914" w:rsidRPr="00340914" w:rsidTr="00DF33E6">
        <w:trPr>
          <w:jc w:val="center"/>
        </w:trPr>
        <w:tc>
          <w:tcPr>
            <w:tcW w:w="3402" w:type="dxa"/>
          </w:tcPr>
          <w:p w:rsidR="003B7428" w:rsidRPr="00340914" w:rsidRDefault="003B7428" w:rsidP="00DF33E6">
            <w:pPr>
              <w:pStyle w:val="TAH"/>
              <w:rPr>
                <w:rFonts w:cs="v5.0.0"/>
                <w:lang w:eastAsia="en-GB"/>
              </w:rPr>
            </w:pPr>
            <w:r w:rsidRPr="00340914">
              <w:rPr>
                <w:rFonts w:cs="v5.0.0"/>
                <w:lang w:eastAsia="en-GB"/>
              </w:rPr>
              <w:t>Frequency offset of measurement filter centre frequency, f_offset</w:t>
            </w:r>
          </w:p>
        </w:tc>
        <w:tc>
          <w:tcPr>
            <w:tcW w:w="1843" w:type="dxa"/>
          </w:tcPr>
          <w:p w:rsidR="003B7428" w:rsidRPr="00340914" w:rsidRDefault="003B7428" w:rsidP="00DF33E6">
            <w:pPr>
              <w:pStyle w:val="TAH"/>
              <w:rPr>
                <w:rFonts w:cs="v5.0.0"/>
                <w:lang w:eastAsia="en-GB"/>
              </w:rPr>
            </w:pPr>
            <w:r w:rsidRPr="00340914">
              <w:rPr>
                <w:rFonts w:cs="Arial"/>
                <w:lang w:eastAsia="en-GB"/>
              </w:rPr>
              <w:t>Declared emission level [dBm]</w:t>
            </w:r>
          </w:p>
        </w:tc>
        <w:tc>
          <w:tcPr>
            <w:tcW w:w="1758" w:type="dxa"/>
          </w:tcPr>
          <w:p w:rsidR="003B7428" w:rsidRPr="00340914" w:rsidRDefault="003B7428" w:rsidP="00DF33E6">
            <w:pPr>
              <w:pStyle w:val="TAH"/>
              <w:rPr>
                <w:rFonts w:cs="v5.0.0"/>
                <w:lang w:eastAsia="en-GB"/>
              </w:rPr>
            </w:pPr>
            <w:r w:rsidRPr="00340914">
              <w:rPr>
                <w:rFonts w:cs="v5.0.0"/>
                <w:lang w:eastAsia="en-GB"/>
              </w:rPr>
              <w:t xml:space="preserve">Measurement bandwidth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2.5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ja-JP"/>
              </w:rPr>
              <w:t>,B75,B76</w:t>
            </w:r>
            <w:r w:rsidRPr="00340914">
              <w:rPr>
                <w:rFonts w:cs="Arial"/>
                <w:vertAlign w:val="subscript"/>
                <w:lang w:eastAsia="en-GB"/>
              </w:rPr>
              <w:t>,a</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7.5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ja-JP"/>
              </w:rPr>
              <w:t>b</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553F6E">
            <w:pPr>
              <w:pStyle w:val="TAC"/>
              <w:rPr>
                <w:rFonts w:cs="v5.0.0"/>
                <w:lang w:eastAsia="zh-CN"/>
              </w:rPr>
            </w:pPr>
            <w:r w:rsidRPr="00340914">
              <w:rPr>
                <w:rFonts w:cs="v5.0.0"/>
                <w:lang w:eastAsia="zh-CN"/>
              </w:rPr>
              <w:t>12.5</w:t>
            </w:r>
            <w:r w:rsidRPr="00340914">
              <w:rPr>
                <w:rFonts w:cs="v5.0.0"/>
                <w:lang w:eastAsia="en-GB"/>
              </w:rPr>
              <w:t xml:space="preserve"> </w:t>
            </w:r>
            <w:r w:rsidRPr="00340914">
              <w:rPr>
                <w:rFonts w:cs="Arial"/>
                <w:lang w:eastAsia="en-GB"/>
              </w:rPr>
              <w:t>MHz ≤</w:t>
            </w:r>
            <w:r w:rsidRPr="00340914">
              <w:rPr>
                <w:rFonts w:cs="v5.0.0"/>
                <w:lang w:eastAsia="en-GB"/>
              </w:rPr>
              <w:t xml:space="preserve"> </w:t>
            </w:r>
            <w:r w:rsidRPr="00340914">
              <w:rPr>
                <w:rFonts w:cs="v5.0.0"/>
                <w:lang w:eastAsia="zh-CN"/>
              </w:rPr>
              <w:t>f_offset</w:t>
            </w:r>
            <w:r w:rsidRPr="00340914">
              <w:rPr>
                <w:rFonts w:cs="v5.0.0"/>
                <w:lang w:eastAsia="en-GB"/>
              </w:rPr>
              <w:t xml:space="preserve"> </w:t>
            </w:r>
            <w:r w:rsidRPr="00340914">
              <w:rPr>
                <w:rFonts w:cs="Arial"/>
                <w:lang w:eastAsia="en-GB"/>
              </w:rPr>
              <w:t>≤</w:t>
            </w:r>
            <w:r w:rsidRPr="00340914">
              <w:rPr>
                <w:rFonts w:cs="v5.0.0"/>
                <w:lang w:eastAsia="en-GB"/>
              </w:rPr>
              <w:t xml:space="preserve"> f_offset</w:t>
            </w:r>
            <w:r w:rsidRPr="00340914">
              <w:rPr>
                <w:rFonts w:cs="v5.0.0"/>
                <w:vertAlign w:val="subscript"/>
                <w:lang w:eastAsia="en-GB"/>
              </w:rPr>
              <w:t>max</w:t>
            </w:r>
            <w:r w:rsidRPr="00340914">
              <w:rPr>
                <w:rFonts w:cs="v5.0.0"/>
                <w:lang w:eastAsia="en-GB"/>
              </w:rPr>
              <w:t xml:space="preserve">  </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en-GB"/>
              </w:rPr>
              <w:t>c</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 MHz</w:t>
            </w:r>
          </w:p>
        </w:tc>
      </w:tr>
      <w:tr w:rsidR="003B7428" w:rsidRPr="00340914" w:rsidTr="00DF33E6">
        <w:trPr>
          <w:jc w:val="center"/>
        </w:trPr>
        <w:tc>
          <w:tcPr>
            <w:tcW w:w="7003" w:type="dxa"/>
            <w:gridSpan w:val="3"/>
            <w:vAlign w:val="center"/>
          </w:tcPr>
          <w:p w:rsidR="003B7428" w:rsidRPr="00340914" w:rsidRDefault="003B7428" w:rsidP="00553F6E">
            <w:pPr>
              <w:pStyle w:val="TAN"/>
              <w:rPr>
                <w:lang w:eastAsia="en-GB"/>
              </w:rPr>
            </w:pPr>
            <w:r w:rsidRPr="00340914">
              <w:rPr>
                <w:lang w:eastAsia="en-GB"/>
              </w:rPr>
              <w:t>NOTE:</w:t>
            </w:r>
            <w:r w:rsidR="00553F6E" w:rsidRPr="00340914">
              <w:tab/>
            </w:r>
            <w:r w:rsidR="00553F6E" w:rsidRPr="00340914">
              <w:rPr>
                <w:lang w:eastAsia="en-GB"/>
              </w:rPr>
              <w:t>For Band 32, when non-MFCN services are deployed in the adjacent bands, f_offset</w:t>
            </w:r>
            <w:r w:rsidR="00553F6E" w:rsidRPr="00340914">
              <w:rPr>
                <w:vertAlign w:val="subscript"/>
                <w:lang w:eastAsia="en-GB"/>
              </w:rPr>
              <w:t>max</w:t>
            </w:r>
            <w:r w:rsidR="00553F6E" w:rsidRPr="0034091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40914">
              <w:rPr>
                <w:vertAlign w:val="subscript"/>
                <w:lang w:eastAsia="en-GB"/>
              </w:rPr>
              <w:t>max</w:t>
            </w:r>
            <w:r w:rsidR="00553F6E" w:rsidRPr="0034091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w:t>
      </w:r>
      <w:r w:rsidR="00553F6E" w:rsidRPr="00340914">
        <w:rPr>
          <w:rFonts w:hint="eastAsia"/>
        </w:rPr>
        <w:t>1</w:t>
      </w:r>
      <w:r w:rsidR="00553F6E"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3B7428" w:rsidRPr="00340914" w:rsidRDefault="003B7428" w:rsidP="003B7428">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 xml:space="preserve">protection of </w:t>
      </w:r>
      <w:r w:rsidR="00553F6E" w:rsidRPr="00340914">
        <w:rPr>
          <w:rFonts w:cs="v5.0.0"/>
        </w:rPr>
        <w:t xml:space="preserve">non-MFCN </w:t>
      </w:r>
      <w:r w:rsidRPr="00340914">
        <w:rPr>
          <w:rFonts w:cs="v5.0.0"/>
        </w:rPr>
        <w:t>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3B7428" w:rsidRPr="00340914" w:rsidRDefault="003B7428" w:rsidP="0088119E">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E11102">
        <w:trPr>
          <w:jc w:val="center"/>
        </w:trPr>
        <w:tc>
          <w:tcPr>
            <w:tcW w:w="3023" w:type="dxa"/>
          </w:tcPr>
          <w:p w:rsidR="003B7428" w:rsidRPr="00340914" w:rsidRDefault="003B7428" w:rsidP="00E11102">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3B7428" w:rsidRPr="00340914" w:rsidRDefault="003B7428" w:rsidP="00E11102">
            <w:pPr>
              <w:pStyle w:val="TAH"/>
              <w:rPr>
                <w:rFonts w:cs="Arial"/>
                <w:lang w:eastAsia="en-GB"/>
              </w:rPr>
            </w:pPr>
            <w:r w:rsidRPr="00340914">
              <w:rPr>
                <w:rFonts w:cs="Arial"/>
                <w:lang w:eastAsia="en-GB"/>
              </w:rPr>
              <w:t>Declared emission level [dBm]</w:t>
            </w:r>
          </w:p>
        </w:tc>
        <w:tc>
          <w:tcPr>
            <w:tcW w:w="1939" w:type="dxa"/>
          </w:tcPr>
          <w:p w:rsidR="003B7428" w:rsidRPr="00340914" w:rsidRDefault="003B7428" w:rsidP="00E11102">
            <w:pPr>
              <w:pStyle w:val="TAH"/>
              <w:rPr>
                <w:rFonts w:cs="Arial"/>
                <w:lang w:eastAsia="en-GB"/>
              </w:rPr>
            </w:pPr>
            <w:r w:rsidRPr="00340914">
              <w:rPr>
                <w:rFonts w:cs="Arial"/>
                <w:lang w:eastAsia="en-GB"/>
              </w:rPr>
              <w:t>Measurement bandwidth</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1429.5 MHz ≤ F</w:t>
            </w:r>
            <w:r w:rsidRPr="00340914">
              <w:rPr>
                <w:rFonts w:cs="Arial"/>
                <w:vertAlign w:val="subscript"/>
                <w:lang w:eastAsia="en-GB"/>
              </w:rPr>
              <w:t>filter</w:t>
            </w:r>
            <w:r w:rsidRPr="00340914">
              <w:rPr>
                <w:rFonts w:cs="Arial"/>
                <w:lang w:eastAsia="en-GB"/>
              </w:rPr>
              <w:t xml:space="preserve"> ≤ 1448.5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1450.5 MHz</w:t>
            </w:r>
          </w:p>
        </w:tc>
        <w:tc>
          <w:tcPr>
            <w:tcW w:w="1939" w:type="dxa"/>
          </w:tcPr>
          <w:p w:rsidR="003B7428" w:rsidRPr="00340914" w:rsidRDefault="003B7428" w:rsidP="00E11102">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1493.5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B7428"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1495.5 MHz ≤ F</w:t>
            </w:r>
            <w:r w:rsidRPr="00340914">
              <w:rPr>
                <w:rFonts w:cs="Arial"/>
                <w:vertAlign w:val="subscript"/>
                <w:lang w:eastAsia="en-GB"/>
              </w:rPr>
              <w:t>filter</w:t>
            </w:r>
            <w:r w:rsidRPr="00340914">
              <w:rPr>
                <w:rFonts w:cs="Arial"/>
                <w:lang w:eastAsia="en-GB"/>
              </w:rPr>
              <w:t xml:space="preserve"> ≤ 1517.5 MHz  </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w:t>
      </w:r>
      <w:r w:rsidR="009C0FEC" w:rsidRPr="00340914">
        <w:t>either</w:t>
      </w:r>
      <w:r w:rsidRPr="00340914">
        <w:t xml:space="preserve"> exceed the maximum emission level P</w:t>
      </w:r>
      <w:r w:rsidRPr="00340914">
        <w:rPr>
          <w:vertAlign w:val="subscript"/>
        </w:rPr>
        <w:t>EM,B50,B74,B75</w:t>
      </w:r>
      <w:r w:rsidR="009C0FEC" w:rsidRPr="00340914">
        <w:rPr>
          <w:vertAlign w:val="subscript"/>
        </w:rPr>
        <w:t>,a</w:t>
      </w:r>
      <w:r w:rsidRPr="00340914">
        <w:rPr>
          <w:vertAlign w:val="subscript"/>
        </w:rPr>
        <w:t xml:space="preserve"> </w:t>
      </w:r>
      <w:r w:rsidR="009C0FEC" w:rsidRPr="00340914">
        <w:t>nor P</w:t>
      </w:r>
      <w:r w:rsidR="009C0FEC" w:rsidRPr="00340914">
        <w:rPr>
          <w:vertAlign w:val="subscript"/>
        </w:rPr>
        <w:t xml:space="preserve">EM,B50,B74,B75,b </w:t>
      </w:r>
      <w:r w:rsidRPr="00340914">
        <w:t>declared by the manufacturer.</w:t>
      </w:r>
    </w:p>
    <w:p w:rsidR="00553F6E" w:rsidRPr="00340914" w:rsidRDefault="00553F6E" w:rsidP="00553F6E">
      <w:pPr>
        <w:pStyle w:val="TH"/>
      </w:pPr>
      <w:r w:rsidRPr="00340914">
        <w:t xml:space="preserve">Table 6.6.3.3-9A: Operating band 50, 74 and 75 declared emission above </w:t>
      </w:r>
      <w:r w:rsidR="009C0FEC" w:rsidRPr="00340914">
        <w:t>1518</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D6667C">
        <w:trPr>
          <w:jc w:val="center"/>
        </w:trPr>
        <w:tc>
          <w:tcPr>
            <w:tcW w:w="3023" w:type="dxa"/>
          </w:tcPr>
          <w:p w:rsidR="00553F6E" w:rsidRPr="00340914" w:rsidRDefault="00553F6E" w:rsidP="00D6667C">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553F6E" w:rsidRPr="00340914" w:rsidRDefault="00553F6E" w:rsidP="00D6667C">
            <w:pPr>
              <w:pStyle w:val="TAH"/>
              <w:rPr>
                <w:rFonts w:cs="Arial"/>
                <w:lang w:eastAsia="en-GB"/>
              </w:rPr>
            </w:pPr>
            <w:r w:rsidRPr="00340914">
              <w:rPr>
                <w:rFonts w:cs="Arial"/>
                <w:lang w:eastAsia="en-GB"/>
              </w:rPr>
              <w:t>Declared emission level [dBm]</w:t>
            </w:r>
          </w:p>
        </w:tc>
        <w:tc>
          <w:tcPr>
            <w:tcW w:w="1939" w:type="dxa"/>
          </w:tcPr>
          <w:p w:rsidR="00553F6E" w:rsidRPr="00340914" w:rsidRDefault="00553F6E" w:rsidP="00D6667C">
            <w:pPr>
              <w:pStyle w:val="TAH"/>
              <w:rPr>
                <w:rFonts w:cs="Arial"/>
                <w:lang w:eastAsia="en-GB"/>
              </w:rPr>
            </w:pPr>
            <w:r w:rsidRPr="00340914">
              <w:rPr>
                <w:rFonts w:cs="Arial"/>
                <w:lang w:eastAsia="en-GB"/>
              </w:rPr>
              <w:t>Measurement bandwidth</w:t>
            </w:r>
          </w:p>
        </w:tc>
      </w:tr>
      <w:tr w:rsidR="00340914" w:rsidRPr="00340914" w:rsidTr="00662B84">
        <w:trPr>
          <w:jc w:val="center"/>
        </w:trPr>
        <w:tc>
          <w:tcPr>
            <w:tcW w:w="3023" w:type="dxa"/>
          </w:tcPr>
          <w:p w:rsidR="009C0FEC" w:rsidRPr="00340914" w:rsidRDefault="009C0FEC" w:rsidP="00662B84">
            <w:pPr>
              <w:pStyle w:val="TAC"/>
              <w:rPr>
                <w:rFonts w:cs="Arial"/>
                <w:lang w:eastAsia="en-GB"/>
              </w:rPr>
            </w:pPr>
            <w:r w:rsidRPr="00340914">
              <w:rPr>
                <w:rFonts w:cs="Arial"/>
                <w:lang w:eastAsia="en-GB"/>
              </w:rPr>
              <w:t>1518.5 MHz ≤ F</w:t>
            </w:r>
            <w:r w:rsidRPr="00340914">
              <w:rPr>
                <w:rFonts w:cs="Arial"/>
                <w:vertAlign w:val="subscript"/>
                <w:lang w:eastAsia="en-GB"/>
              </w:rPr>
              <w:t>filter</w:t>
            </w:r>
            <w:r w:rsidRPr="00340914">
              <w:rPr>
                <w:rFonts w:cs="Arial"/>
                <w:lang w:eastAsia="en-GB"/>
              </w:rPr>
              <w:t xml:space="preserve"> ≤ 1519.5 MHz</w:t>
            </w:r>
          </w:p>
        </w:tc>
        <w:tc>
          <w:tcPr>
            <w:tcW w:w="1939" w:type="dxa"/>
          </w:tcPr>
          <w:p w:rsidR="009C0FEC" w:rsidRPr="00340914" w:rsidRDefault="009C0FEC" w:rsidP="00662B84">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B50,B74,B75,a</w:t>
            </w:r>
          </w:p>
        </w:tc>
        <w:tc>
          <w:tcPr>
            <w:tcW w:w="1939" w:type="dxa"/>
          </w:tcPr>
          <w:p w:rsidR="009C0FEC" w:rsidRPr="00340914" w:rsidRDefault="009C0FEC" w:rsidP="00662B84">
            <w:pPr>
              <w:pStyle w:val="TAC"/>
              <w:rPr>
                <w:rFonts w:cs="Arial"/>
                <w:lang w:eastAsia="en-GB"/>
              </w:rPr>
            </w:pPr>
            <w:r w:rsidRPr="00340914">
              <w:rPr>
                <w:rFonts w:cs="Arial"/>
                <w:lang w:eastAsia="en-GB"/>
              </w:rPr>
              <w:t>1 MHz</w:t>
            </w:r>
          </w:p>
        </w:tc>
      </w:tr>
      <w:tr w:rsidR="00553F6E" w:rsidRPr="00340914" w:rsidTr="00D6667C">
        <w:trPr>
          <w:jc w:val="center"/>
        </w:trPr>
        <w:tc>
          <w:tcPr>
            <w:tcW w:w="3023" w:type="dxa"/>
          </w:tcPr>
          <w:p w:rsidR="00553F6E" w:rsidRPr="00340914" w:rsidRDefault="00553F6E" w:rsidP="00D6667C">
            <w:pPr>
              <w:pStyle w:val="TAC"/>
              <w:rPr>
                <w:rFonts w:cs="Arial"/>
                <w:lang w:eastAsia="en-GB"/>
              </w:rPr>
            </w:pPr>
            <w:r w:rsidRPr="00340914">
              <w:rPr>
                <w:rFonts w:cs="Arial"/>
                <w:lang w:eastAsia="en-GB"/>
              </w:rPr>
              <w:t>1520.5 MHz ≤ F</w:t>
            </w:r>
            <w:r w:rsidRPr="00340914">
              <w:rPr>
                <w:rFonts w:cs="Arial"/>
                <w:vertAlign w:val="subscript"/>
                <w:lang w:eastAsia="en-GB"/>
              </w:rPr>
              <w:t>filter</w:t>
            </w:r>
            <w:r w:rsidRPr="00340914">
              <w:rPr>
                <w:rFonts w:cs="Arial"/>
                <w:lang w:eastAsia="en-GB"/>
              </w:rPr>
              <w:t xml:space="preserve"> ≤ 1558.5 MHz</w:t>
            </w:r>
          </w:p>
        </w:tc>
        <w:tc>
          <w:tcPr>
            <w:tcW w:w="1939" w:type="dxa"/>
          </w:tcPr>
          <w:p w:rsidR="00553F6E" w:rsidRPr="00340914" w:rsidRDefault="00553F6E" w:rsidP="00D6667C">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w:t>
            </w:r>
            <w:r w:rsidR="009C0FEC" w:rsidRPr="00340914">
              <w:rPr>
                <w:rFonts w:cs="Arial"/>
                <w:vertAlign w:val="subscript"/>
                <w:lang w:eastAsia="en-GB"/>
              </w:rPr>
              <w:t>,b</w:t>
            </w:r>
          </w:p>
        </w:tc>
        <w:tc>
          <w:tcPr>
            <w:tcW w:w="1939" w:type="dxa"/>
          </w:tcPr>
          <w:p w:rsidR="00553F6E" w:rsidRPr="00340914" w:rsidRDefault="00553F6E" w:rsidP="00D6667C">
            <w:pPr>
              <w:pStyle w:val="TAC"/>
              <w:rPr>
                <w:rFonts w:cs="Arial"/>
                <w:lang w:eastAsia="en-GB"/>
              </w:rPr>
            </w:pPr>
            <w:r w:rsidRPr="00340914">
              <w:rPr>
                <w:rFonts w:cs="Arial"/>
                <w:lang w:eastAsia="en-GB"/>
              </w:rPr>
              <w:t>1 MHz</w:t>
            </w:r>
          </w:p>
        </w:tc>
      </w:tr>
    </w:tbl>
    <w:p w:rsidR="00553F6E" w:rsidRPr="00340914" w:rsidRDefault="00553F6E" w:rsidP="00553F6E"/>
    <w:p w:rsidR="00553F6E" w:rsidRPr="00340914" w:rsidRDefault="00553F6E" w:rsidP="00553F6E">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40914" w:rsidRDefault="00553F6E" w:rsidP="00553F6E">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40914"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Measurement Bandwidth</w:t>
            </w:r>
          </w:p>
        </w:tc>
      </w:tr>
      <w:tr w:rsidR="00553F6E"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27 MHz</w:t>
            </w:r>
          </w:p>
        </w:tc>
      </w:tr>
    </w:tbl>
    <w:p w:rsidR="00553F6E" w:rsidRPr="00340914" w:rsidRDefault="00553F6E" w:rsidP="00553F6E"/>
    <w:p w:rsidR="003B7428" w:rsidRPr="00340914" w:rsidRDefault="00ED32D5" w:rsidP="005F28B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F55F20" w:rsidRPr="00340914" w:rsidRDefault="00F55F20" w:rsidP="00F55F20">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F55F20" w:rsidRPr="00340914" w:rsidRDefault="00F55F20" w:rsidP="0088119E">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40914" w:rsidRPr="00340914" w:rsidTr="000C50A5">
        <w:trPr>
          <w:cantSplit/>
          <w:jc w:val="center"/>
        </w:trPr>
        <w:tc>
          <w:tcPr>
            <w:tcW w:w="1247"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lang w:eastAsia="en-GB"/>
              </w:rPr>
              <w:t xml:space="preserve">Filter </w:t>
            </w:r>
            <w:r w:rsidRPr="00340914">
              <w:rPr>
                <w:rFonts w:ascii="Arial" w:hAnsi="Arial" w:cs="v5.0.0"/>
                <w:b/>
                <w:bCs/>
                <w:sz w:val="18"/>
                <w:szCs w:val="18"/>
                <w:lang w:eastAsia="en-GB"/>
              </w:rPr>
              <w:t xml:space="preserve">centre frequency, </w:t>
            </w:r>
            <w:r w:rsidRPr="00340914">
              <w:rPr>
                <w:rFonts w:ascii="Arial" w:hAnsi="Arial" w:cs="Arial"/>
                <w:b/>
                <w:bCs/>
                <w:sz w:val="18"/>
                <w:szCs w:val="18"/>
                <w:lang w:eastAsia="en-GB"/>
              </w:rPr>
              <w:t>F</w:t>
            </w:r>
            <w:r w:rsidRPr="00340914">
              <w:rPr>
                <w:rFonts w:ascii="Arial" w:hAnsi="Arial" w:cs="Arial"/>
                <w:b/>
                <w:bCs/>
                <w:sz w:val="18"/>
                <w:szCs w:val="18"/>
                <w:vertAlign w:val="subscript"/>
                <w:lang w:eastAsia="en-GB"/>
              </w:rPr>
              <w:t>filter</w:t>
            </w:r>
            <w:r w:rsidRPr="00340914">
              <w:rPr>
                <w:rFonts w:ascii="Arial" w:hAnsi="Arial" w:cs="Arial" w:hint="eastAsia"/>
                <w:b/>
                <w:bCs/>
                <w:sz w:val="18"/>
                <w:szCs w:val="18"/>
                <w:vertAlign w:val="subscript"/>
                <w:lang w:eastAsia="zh-CN"/>
              </w:rPr>
              <w:t xml:space="preserve"> </w:t>
            </w:r>
          </w:p>
        </w:tc>
        <w:tc>
          <w:tcPr>
            <w:tcW w:w="2080"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lang w:eastAsia="en-GB"/>
              </w:rPr>
              <w:t>[dBm]</w:t>
            </w:r>
          </w:p>
        </w:tc>
        <w:tc>
          <w:tcPr>
            <w:tcW w:w="1642"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340914" w:rsidRPr="00340914" w:rsidTr="000C50A5">
        <w:trPr>
          <w:cantSplit/>
          <w:jc w:val="center"/>
        </w:trPr>
        <w:tc>
          <w:tcPr>
            <w:tcW w:w="1247" w:type="dxa"/>
            <w:vMerge w:val="restart"/>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1467.5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1468.5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1469.5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1470.5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1471.5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F55F20"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vAlign w:val="center"/>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lang w:eastAsia="en-GB"/>
              </w:rPr>
              <w:t>≤ 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402411" w:rsidRPr="00340914" w:rsidRDefault="00402411" w:rsidP="00402411"/>
    <w:p w:rsidR="00402411" w:rsidRPr="00340914" w:rsidRDefault="00402411" w:rsidP="00402411">
      <w:pPr>
        <w:rPr>
          <w:lang w:val="en-US"/>
        </w:rPr>
      </w:pPr>
      <w:r w:rsidRPr="00340914">
        <w:t xml:space="preserve">The following requirement may apply to E-UTRA BS operating in Band 48 </w:t>
      </w:r>
      <w:r w:rsidR="00DB727A" w:rsidRPr="00340914">
        <w:t xml:space="preserve">and Band 49 </w:t>
      </w:r>
      <w:r w:rsidRPr="00340914">
        <w:t>in certain regions. Emissions shall not exceed the maximum levels specified in Table 6.6.3.3-</w:t>
      </w:r>
      <w:r w:rsidRPr="00340914">
        <w:rPr>
          <w:lang w:eastAsia="zh-CN"/>
        </w:rPr>
        <w:t>11</w:t>
      </w:r>
      <w:r w:rsidRPr="00340914">
        <w:t>.</w:t>
      </w:r>
    </w:p>
    <w:p w:rsidR="00402411" w:rsidRPr="00340914" w:rsidRDefault="00402411" w:rsidP="0088119E">
      <w:pPr>
        <w:pStyle w:val="TH"/>
        <w:rPr>
          <w:rFonts w:cs="v5.0.0"/>
        </w:rPr>
      </w:pPr>
      <w:r w:rsidRPr="00340914">
        <w:t>Table 6.6.3.3-11: Additional operating band unwanted emission limits for Band 4</w:t>
      </w:r>
      <w:r w:rsidRPr="00340914">
        <w:rPr>
          <w:lang w:val="en-US" w:eastAsia="zh-CN"/>
        </w:rPr>
        <w:t>8</w:t>
      </w:r>
      <w:r w:rsidR="00DB727A" w:rsidRPr="0034091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Measurement bandwidth (Note 8)</w:t>
            </w:r>
          </w:p>
        </w:tc>
      </w:tr>
      <w:tr w:rsidR="00DB4C0D"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Calibri"/>
                <w:lang w:eastAsia="zh-CN"/>
              </w:rPr>
            </w:pPr>
            <w:r w:rsidRPr="00340914">
              <w:rPr>
                <w:lang w:eastAsia="zh-CN"/>
              </w:rPr>
              <w:t>1 MHz</w:t>
            </w:r>
          </w:p>
        </w:tc>
      </w:tr>
    </w:tbl>
    <w:p w:rsidR="00F55F20" w:rsidRPr="00340914" w:rsidRDefault="00F55F20" w:rsidP="00F55F20">
      <w:pPr>
        <w:rPr>
          <w:lang w:eastAsia="zh-CN"/>
        </w:rPr>
      </w:pPr>
    </w:p>
    <w:p w:rsidR="009D11F0" w:rsidRPr="00340914" w:rsidRDefault="009D11F0" w:rsidP="009D11F0">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9D11F0" w:rsidRPr="00340914" w:rsidRDefault="009D11F0" w:rsidP="009D11F0">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Measurement bandwidth (Note 8)</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DB4C0D"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bl>
    <w:p w:rsidR="009D11F0" w:rsidRPr="00340914" w:rsidRDefault="009D11F0" w:rsidP="00F55F20">
      <w:pPr>
        <w:rPr>
          <w:lang w:eastAsia="zh-CN"/>
        </w:rPr>
      </w:pPr>
    </w:p>
    <w:p w:rsidR="005F28B6" w:rsidRPr="00340914" w:rsidRDefault="005F28B6" w:rsidP="005F28B6">
      <w:r w:rsidRPr="00340914">
        <w:t>The following notes are common to all subclauses in 6.6.3:</w:t>
      </w:r>
    </w:p>
    <w:p w:rsidR="005F28B6" w:rsidRPr="00340914" w:rsidRDefault="005F28B6" w:rsidP="005F28B6">
      <w:pPr>
        <w:pStyle w:val="NO"/>
      </w:pPr>
      <w:r w:rsidRPr="00340914">
        <w:t xml:space="preserve">NOTE </w:t>
      </w:r>
      <w:r w:rsidR="00DF33E6" w:rsidRPr="00340914">
        <w:rPr>
          <w:rFonts w:hint="eastAsia"/>
          <w:lang w:eastAsia="zh-CN"/>
        </w:rPr>
        <w:t>6</w:t>
      </w:r>
      <w:r w:rsidRPr="00340914">
        <w:t>:</w:t>
      </w:r>
      <w:r w:rsidR="00CC734E" w:rsidRPr="00340914">
        <w:tab/>
      </w:r>
      <w:r w:rsidRPr="00340914">
        <w:t>Local or regional regulations may specify another excluded frequency range, which may include frequencies where synchronised E-UTRA TDD systems operate.</w:t>
      </w:r>
    </w:p>
    <w:p w:rsidR="005F28B6" w:rsidRPr="00340914" w:rsidRDefault="005F28B6" w:rsidP="005F28B6">
      <w:pPr>
        <w:pStyle w:val="NO"/>
      </w:pPr>
      <w:r w:rsidRPr="00340914">
        <w:t xml:space="preserve">NOTE </w:t>
      </w:r>
      <w:r w:rsidR="00DF33E6"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5F28B6" w:rsidRPr="00340914" w:rsidRDefault="005F28B6" w:rsidP="005F28B6">
      <w:pPr>
        <w:pStyle w:val="NO"/>
      </w:pPr>
      <w:r w:rsidRPr="00340914">
        <w:lastRenderedPageBreak/>
        <w:t xml:space="preserve">NOTE </w:t>
      </w:r>
      <w:r w:rsidR="00DF33E6" w:rsidRPr="00340914">
        <w:rPr>
          <w:rFonts w:hint="eastAsia"/>
          <w:lang w:eastAsia="zh-CN"/>
        </w:rPr>
        <w:t>8</w:t>
      </w:r>
      <w:r w:rsidRPr="00340914">
        <w:t>:</w:t>
      </w:r>
      <w:r w:rsidRPr="0034091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40914" w:rsidRDefault="005F28B6" w:rsidP="005F28B6">
      <w:pPr>
        <w:pStyle w:val="NO"/>
        <w:rPr>
          <w:lang w:eastAsia="zh-CN"/>
        </w:rPr>
      </w:pPr>
      <w:r w:rsidRPr="00340914">
        <w:t xml:space="preserve">NOTE </w:t>
      </w:r>
      <w:r w:rsidR="00DF33E6" w:rsidRPr="00340914">
        <w:rPr>
          <w:rFonts w:hint="eastAsia"/>
          <w:lang w:eastAsia="zh-CN"/>
        </w:rPr>
        <w:t>9</w:t>
      </w:r>
      <w:r w:rsidRPr="00340914">
        <w:t>:</w:t>
      </w:r>
      <w:r w:rsidRPr="00340914">
        <w:tab/>
        <w:t>This frequency range ensures that the range of values of f_offset is continuous.</w:t>
      </w:r>
    </w:p>
    <w:p w:rsidR="005F28B6" w:rsidRPr="00340914" w:rsidRDefault="005F28B6" w:rsidP="005F28B6">
      <w:pPr>
        <w:pStyle w:val="NO"/>
      </w:pPr>
      <w:r w:rsidRPr="00340914">
        <w:t xml:space="preserve">NOTE </w:t>
      </w:r>
      <w:r w:rsidR="00DF33E6"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127B7A" w:rsidRPr="00340914" w:rsidRDefault="005F28B6" w:rsidP="005F28B6">
      <w:pPr>
        <w:pStyle w:val="NO"/>
      </w:pPr>
      <w:r w:rsidRPr="00340914">
        <w:t xml:space="preserve">NOTE </w:t>
      </w:r>
      <w:r w:rsidR="00DF33E6" w:rsidRPr="00340914">
        <w:rPr>
          <w:rFonts w:hint="eastAsia"/>
          <w:lang w:eastAsia="zh-CN"/>
        </w:rPr>
        <w:t>11</w:t>
      </w:r>
      <w:r w:rsidRPr="00340914">
        <w:t>:</w:t>
      </w:r>
      <w:r w:rsidRPr="00340914">
        <w:tab/>
        <w:t xml:space="preserve">For Home BS, the parameter P is defined as the aggregated maximum </w:t>
      </w:r>
      <w:r w:rsidR="000B6D65" w:rsidRPr="00340914">
        <w:t xml:space="preserve">output </w:t>
      </w:r>
      <w:r w:rsidRPr="00340914">
        <w:t xml:space="preserve">power of all transmit antenna </w:t>
      </w:r>
      <w:r w:rsidR="000B6D65" w:rsidRPr="00340914">
        <w:t xml:space="preserve">connectors </w:t>
      </w:r>
      <w:r w:rsidRPr="00340914">
        <w:t>of Home BS.</w:t>
      </w:r>
    </w:p>
    <w:p w:rsidR="00C015D5" w:rsidRPr="00340914" w:rsidRDefault="00C015D5" w:rsidP="00D903BE">
      <w:pPr>
        <w:pStyle w:val="Heading3"/>
      </w:pPr>
      <w:bookmarkStart w:id="89" w:name="_Toc13078950"/>
      <w:r w:rsidRPr="00340914">
        <w:t>6.6.4</w:t>
      </w:r>
      <w:r w:rsidRPr="00340914">
        <w:tab/>
        <w:t>Transmitter spurious emissions</w:t>
      </w:r>
      <w:bookmarkEnd w:id="89"/>
    </w:p>
    <w:p w:rsidR="00391EAE" w:rsidRPr="00340914" w:rsidRDefault="00A50BA3" w:rsidP="00391EAE">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004E42A0" w:rsidRPr="00340914">
        <w:rPr>
          <w:rFonts w:cs="v3.8.0"/>
        </w:rPr>
        <w:t xml:space="preserve"> </w:t>
      </w:r>
      <w:r w:rsidRPr="00340914">
        <w:rPr>
          <w:rFonts w:cs="v3.8.0"/>
        </w:rPr>
        <w:t xml:space="preserve">operating band up to 10 MHz above the highest frequency of the </w:t>
      </w:r>
      <w:r w:rsidRPr="00340914">
        <w:t>downlink</w:t>
      </w:r>
      <w:r w:rsidRPr="00340914" w:rsidDel="00B62512">
        <w:rPr>
          <w:rFonts w:cs="v3.8.0"/>
        </w:rPr>
        <w:t xml:space="preserve"> </w:t>
      </w:r>
      <w:r w:rsidRPr="00340914">
        <w:rPr>
          <w:rFonts w:cs="v3.8.0"/>
        </w:rPr>
        <w:t xml:space="preserve">operating band. </w:t>
      </w:r>
      <w:r w:rsidR="00E34EE7" w:rsidRPr="0034091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40914">
        <w:rPr>
          <w:rFonts w:cs="v3.8.0"/>
        </w:rPr>
        <w:t>Exceptions are the requirement</w:t>
      </w:r>
      <w:r w:rsidR="00690E65" w:rsidRPr="00340914">
        <w:rPr>
          <w:rFonts w:cs="v3.8.0"/>
        </w:rPr>
        <w:t>s</w:t>
      </w:r>
      <w:r w:rsidRPr="00340914">
        <w:rPr>
          <w:rFonts w:cs="v3.8.0"/>
        </w:rPr>
        <w:t xml:space="preserve"> in Table 6.6.4.3.1-2</w:t>
      </w:r>
      <w:r w:rsidR="00690E65" w:rsidRPr="00340914">
        <w:rPr>
          <w:rFonts w:cs="v3.8.0"/>
        </w:rPr>
        <w:t>,</w:t>
      </w:r>
      <w:r w:rsidRPr="00340914">
        <w:rPr>
          <w:rFonts w:cs="v3.8.0"/>
        </w:rPr>
        <w:t xml:space="preserve"> </w:t>
      </w:r>
      <w:r w:rsidR="00690E65" w:rsidRPr="00340914">
        <w:rPr>
          <w:rFonts w:cs="v3.8.0"/>
        </w:rPr>
        <w:t xml:space="preserve">Table </w:t>
      </w:r>
      <w:r w:rsidRPr="00340914">
        <w:rPr>
          <w:rFonts w:cs="v3.8.0"/>
        </w:rPr>
        <w:t>6.6.4.3.1-3</w:t>
      </w:r>
      <w:r w:rsidR="00690E65" w:rsidRPr="00340914">
        <w:rPr>
          <w:rFonts w:cs="v3.8.0"/>
        </w:rPr>
        <w:t>, and specifically stated exceptions in Table 6.6.4.3.1-1</w:t>
      </w:r>
      <w:r w:rsidRPr="00340914">
        <w:rPr>
          <w:rFonts w:cs="v3.8.0"/>
        </w:rPr>
        <w:t xml:space="preserve"> that apply also closer than 10 MHz from the </w:t>
      </w:r>
      <w:r w:rsidRPr="00340914">
        <w:t>downlink</w:t>
      </w:r>
      <w:r w:rsidRPr="00340914" w:rsidDel="00B62512">
        <w:rPr>
          <w:rFonts w:cs="v3.8.0"/>
        </w:rPr>
        <w:t xml:space="preserve"> </w:t>
      </w:r>
      <w:r w:rsidRPr="00340914">
        <w:rPr>
          <w:rFonts w:cs="v3.8.0"/>
        </w:rPr>
        <w:t>operating band</w:t>
      </w:r>
      <w:r w:rsidR="00B1334D" w:rsidRPr="00340914">
        <w:rPr>
          <w:rFonts w:cs="v3.8.0"/>
        </w:rPr>
        <w:t xml:space="preserve"> and Table 6.6.4.3.1-1a that applies inside the downlink operating band</w:t>
      </w:r>
      <w:r w:rsidRPr="00340914">
        <w:rPr>
          <w:rFonts w:cs="v3.8.0"/>
        </w:rPr>
        <w:t>.</w:t>
      </w:r>
      <w:r w:rsidR="00311C7C" w:rsidRPr="00340914">
        <w:rPr>
          <w:rFonts w:cs="v3.8.0"/>
        </w:rPr>
        <w:t xml:space="preserve"> For some operating bands the upper frequency limit is higher than 12.75 GHz.</w:t>
      </w:r>
    </w:p>
    <w:p w:rsidR="00A50BA3" w:rsidRPr="00340914" w:rsidRDefault="00391EAE" w:rsidP="00391EAE">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5F28B6" w:rsidRPr="00340914" w:rsidRDefault="00C015D5" w:rsidP="00C015D5">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C015D5" w:rsidRPr="00340914" w:rsidRDefault="00C015D5" w:rsidP="00D903BE">
      <w:pPr>
        <w:pStyle w:val="Heading4"/>
      </w:pPr>
      <w:bookmarkStart w:id="90" w:name="_Toc13078951"/>
      <w:r w:rsidRPr="00340914">
        <w:t>6.6.4.1</w:t>
      </w:r>
      <w:r w:rsidRPr="00340914">
        <w:tab/>
        <w:t>Mandatory Requirements</w:t>
      </w:r>
      <w:bookmarkEnd w:id="90"/>
    </w:p>
    <w:p w:rsidR="00A9666C" w:rsidRPr="00340914" w:rsidRDefault="00A9666C" w:rsidP="00A9666C">
      <w:pPr>
        <w:keepNext/>
        <w:rPr>
          <w:rFonts w:cs="v5.0.0"/>
        </w:rPr>
      </w:pPr>
      <w:r w:rsidRPr="0034091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40914" w:rsidRDefault="00C015D5" w:rsidP="00D903BE">
      <w:pPr>
        <w:pStyle w:val="Heading5"/>
      </w:pPr>
      <w:bookmarkStart w:id="91" w:name="_Toc13078952"/>
      <w:r w:rsidRPr="00340914">
        <w:t>6.6.4.1.1</w:t>
      </w:r>
      <w:r w:rsidRPr="00340914">
        <w:tab/>
        <w:t>Spurious emissions (Category A)</w:t>
      </w:r>
      <w:bookmarkEnd w:id="91"/>
    </w:p>
    <w:p w:rsidR="00C015D5" w:rsidRPr="00340914" w:rsidRDefault="00C015D5" w:rsidP="00A50BA3">
      <w:pPr>
        <w:pStyle w:val="H6"/>
      </w:pPr>
      <w:r w:rsidRPr="00340914">
        <w:t>6.6.4.1.1.1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6.6.4.1.1.1-1</w:t>
      </w:r>
    </w:p>
    <w:p w:rsidR="00C015D5" w:rsidRPr="00340914" w:rsidRDefault="00C015D5" w:rsidP="0088119E">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40914" w:rsidRPr="00340914">
        <w:trPr>
          <w:cantSplit/>
          <w:jc w:val="center"/>
        </w:trPr>
        <w:tc>
          <w:tcPr>
            <w:tcW w:w="2376" w:type="dxa"/>
          </w:tcPr>
          <w:p w:rsidR="00C015D5" w:rsidRPr="00340914" w:rsidRDefault="00A50BA3" w:rsidP="00C015D5">
            <w:pPr>
              <w:pStyle w:val="TAH"/>
              <w:rPr>
                <w:rFonts w:cs="v5.0.0"/>
                <w:lang w:eastAsia="en-US"/>
              </w:rPr>
            </w:pPr>
            <w:r w:rsidRPr="00340914">
              <w:rPr>
                <w:rFonts w:cs="v5.0.0"/>
                <w:lang w:eastAsia="en-US"/>
              </w:rPr>
              <w:t>Frequency range</w:t>
            </w:r>
          </w:p>
        </w:tc>
        <w:tc>
          <w:tcPr>
            <w:tcW w:w="2052" w:type="dxa"/>
          </w:tcPr>
          <w:p w:rsidR="00C015D5" w:rsidRPr="00340914" w:rsidRDefault="00C015D5" w:rsidP="00C015D5">
            <w:pPr>
              <w:pStyle w:val="TAH"/>
              <w:rPr>
                <w:rFonts w:cs="v5.0.0"/>
                <w:lang w:eastAsia="en-US"/>
              </w:rPr>
            </w:pPr>
            <w:r w:rsidRPr="00340914">
              <w:rPr>
                <w:rFonts w:cs="v5.0.0"/>
                <w:lang w:eastAsia="en-US"/>
              </w:rPr>
              <w:t>Maximum level</w:t>
            </w:r>
          </w:p>
        </w:tc>
        <w:tc>
          <w:tcPr>
            <w:tcW w:w="1440" w:type="dxa"/>
          </w:tcPr>
          <w:p w:rsidR="00C015D5" w:rsidRPr="00340914" w:rsidRDefault="00C015D5" w:rsidP="00C015D5">
            <w:pPr>
              <w:pStyle w:val="TAH"/>
              <w:rPr>
                <w:rFonts w:cs="v5.0.0"/>
                <w:lang w:eastAsia="en-US"/>
              </w:rPr>
            </w:pPr>
            <w:r w:rsidRPr="00340914">
              <w:rPr>
                <w:rFonts w:cs="v5.0.0"/>
                <w:lang w:eastAsia="en-US"/>
              </w:rPr>
              <w:t>Measurement Bandwidth</w:t>
            </w:r>
          </w:p>
        </w:tc>
        <w:tc>
          <w:tcPr>
            <w:tcW w:w="2604"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9kHz </w:t>
            </w:r>
            <w:r w:rsidRPr="00340914">
              <w:rPr>
                <w:rFonts w:cs="v5.0.0"/>
                <w:lang w:eastAsia="en-US"/>
              </w:rPr>
              <w:noBreakHyphen/>
              <w:t xml:space="preserve"> 150kHz</w:t>
            </w:r>
          </w:p>
        </w:tc>
        <w:tc>
          <w:tcPr>
            <w:tcW w:w="2052" w:type="dxa"/>
            <w:vMerge w:val="restart"/>
            <w:vAlign w:val="center"/>
          </w:tcPr>
          <w:p w:rsidR="009F1D5D" w:rsidRPr="00340914" w:rsidRDefault="009F1D5D" w:rsidP="00C015D5">
            <w:pPr>
              <w:pStyle w:val="TAC"/>
              <w:rPr>
                <w:rFonts w:cs="v5.0.0"/>
                <w:lang w:eastAsia="en-US"/>
              </w:rPr>
            </w:pPr>
            <w:r w:rsidRPr="00340914">
              <w:rPr>
                <w:rFonts w:cs="v5.0.0"/>
                <w:lang w:eastAsia="en-US"/>
              </w:rPr>
              <w:t>-13 dBm</w:t>
            </w:r>
          </w:p>
        </w:tc>
        <w:tc>
          <w:tcPr>
            <w:tcW w:w="1440" w:type="dxa"/>
          </w:tcPr>
          <w:p w:rsidR="009F1D5D" w:rsidRPr="00340914" w:rsidRDefault="009F1D5D" w:rsidP="00C015D5">
            <w:pPr>
              <w:pStyle w:val="TAC"/>
              <w:rPr>
                <w:rFonts w:cs="v5.0.0"/>
                <w:lang w:eastAsia="en-US"/>
              </w:rPr>
            </w:pPr>
            <w:r w:rsidRPr="00340914">
              <w:rPr>
                <w:rFonts w:cs="v5.0.0"/>
                <w:lang w:eastAsia="en-US"/>
              </w:rPr>
              <w:t xml:space="preserve">1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150kHz </w:t>
            </w:r>
            <w:r w:rsidRPr="00340914">
              <w:rPr>
                <w:rFonts w:cs="v5.0.0"/>
                <w:lang w:eastAsia="en-US"/>
              </w:rPr>
              <w:noBreakHyphen/>
              <w:t xml:space="preserve"> 30MHz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 xml:space="preserve">10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30MHz </w:t>
            </w:r>
            <w:r w:rsidRPr="00340914">
              <w:rPr>
                <w:rFonts w:cs="v5.0.0"/>
                <w:lang w:eastAsia="en-US"/>
              </w:rPr>
              <w:noBreakHyphen/>
              <w:t xml:space="preserve"> 1GHz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100 kHz</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1GHz </w:t>
            </w:r>
            <w:r w:rsidRPr="00340914">
              <w:rPr>
                <w:rFonts w:cs="v5.0.0"/>
                <w:lang w:eastAsia="en-US"/>
              </w:rPr>
              <w:noBreakHyphen/>
              <w:t xml:space="preserve"> 12.75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12.75 GHz </w:t>
            </w:r>
            <w:r w:rsidRPr="00340914">
              <w:rPr>
                <w:rFonts w:cs="v5.0.0"/>
                <w:lang w:eastAsia="en-US"/>
              </w:rPr>
              <w:noBreakHyphen/>
              <w:t xml:space="preserve"> </w:t>
            </w:r>
            <w:r w:rsidRPr="00340914">
              <w:rPr>
                <w:rFonts w:cs="Arial"/>
                <w:noProof/>
                <w:lang w:eastAsia="en-US"/>
              </w:rPr>
              <w:t>5</w:t>
            </w:r>
            <w:r w:rsidRPr="00340914">
              <w:rPr>
                <w:rFonts w:cs="Arial"/>
                <w:noProof/>
                <w:vertAlign w:val="superscript"/>
                <w:lang w:eastAsia="en-US"/>
              </w:rPr>
              <w:t>th</w:t>
            </w:r>
            <w:r w:rsidRPr="00340914">
              <w:rPr>
                <w:rFonts w:cs="Arial"/>
                <w:noProof/>
                <w:lang w:eastAsia="en-US"/>
              </w:rPr>
              <w:t xml:space="preserve"> harmonic of the upper frequency edge of the DL operating band in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3</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12.75 GHz - 26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Arial"/>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4</w:t>
            </w:r>
          </w:p>
        </w:tc>
      </w:tr>
      <w:tr w:rsidR="00C015D5" w:rsidRPr="00340914">
        <w:trPr>
          <w:cantSplit/>
          <w:jc w:val="center"/>
        </w:trPr>
        <w:tc>
          <w:tcPr>
            <w:tcW w:w="8472"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Bandwidth as in ITU-R SM.329 [2] , s4.1</w:t>
            </w:r>
          </w:p>
          <w:p w:rsidR="00311C7C" w:rsidRPr="00340914" w:rsidRDefault="00C015D5" w:rsidP="00311C7C">
            <w:pPr>
              <w:pStyle w:val="TAN"/>
              <w:rPr>
                <w:rFonts w:cs="Arial"/>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 Upper frequency as in ITU-R SM.329 [2] ,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5"/>
      </w:pPr>
      <w:bookmarkStart w:id="92" w:name="_Toc13078953"/>
      <w:r w:rsidRPr="00340914">
        <w:lastRenderedPageBreak/>
        <w:t>6.6.4.1.2</w:t>
      </w:r>
      <w:r w:rsidRPr="00340914">
        <w:tab/>
        <w:t>Spurious emissions (Category B)</w:t>
      </w:r>
      <w:bookmarkEnd w:id="92"/>
    </w:p>
    <w:p w:rsidR="00C015D5" w:rsidRPr="00340914" w:rsidRDefault="00C015D5" w:rsidP="00A50BA3">
      <w:pPr>
        <w:pStyle w:val="H6"/>
      </w:pPr>
      <w:r w:rsidRPr="00340914">
        <w:t>6.6.4.1.2.1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6.6.4.1.2.1-1</w:t>
      </w:r>
    </w:p>
    <w:p w:rsidR="00C015D5" w:rsidRPr="00340914" w:rsidRDefault="00C015D5" w:rsidP="0088119E">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40914" w:rsidRPr="00340914">
        <w:trPr>
          <w:cantSplit/>
          <w:jc w:val="center"/>
        </w:trPr>
        <w:tc>
          <w:tcPr>
            <w:tcW w:w="2976" w:type="dxa"/>
          </w:tcPr>
          <w:p w:rsidR="00C015D5" w:rsidRPr="00340914" w:rsidRDefault="00A50BA3"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2519"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9 kHz </w:t>
            </w:r>
            <w:r w:rsidRPr="00340914">
              <w:rPr>
                <w:rFonts w:cs="Arial"/>
                <w:lang w:eastAsia="en-US"/>
              </w:rPr>
              <w:sym w:font="Symbol" w:char="F0AB"/>
            </w:r>
            <w:r w:rsidRPr="00340914">
              <w:rPr>
                <w:rFonts w:cs="Arial"/>
                <w:lang w:eastAsia="en-US"/>
              </w:rPr>
              <w:t xml:space="preserve"> 150 kHz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 kHz </w:t>
            </w:r>
          </w:p>
        </w:tc>
        <w:tc>
          <w:tcPr>
            <w:tcW w:w="2519" w:type="dxa"/>
          </w:tcPr>
          <w:p w:rsidR="00C015D5" w:rsidRPr="00340914" w:rsidRDefault="00C015D5" w:rsidP="00C015D5">
            <w:pPr>
              <w:pStyle w:val="TAC"/>
              <w:rPr>
                <w:rFonts w:cs="Arial"/>
                <w:lang w:eastAsia="en-US"/>
              </w:rPr>
            </w:pPr>
            <w:r w:rsidRPr="00340914">
              <w:rPr>
                <w:rFonts w:cs="Arial"/>
                <w:lang w:eastAsia="en-US"/>
              </w:rPr>
              <w:t xml:space="preserve">Note 1 </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150 kHz </w:t>
            </w:r>
            <w:r w:rsidRPr="00340914">
              <w:rPr>
                <w:rFonts w:cs="Arial"/>
                <w:lang w:eastAsia="en-US"/>
              </w:rPr>
              <w:sym w:font="Symbol" w:char="F0AB"/>
            </w:r>
            <w:r w:rsidRPr="00340914">
              <w:rPr>
                <w:rFonts w:cs="Arial"/>
                <w:lang w:eastAsia="en-US"/>
              </w:rPr>
              <w:t xml:space="preserve"> 30 MHz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10 kHz </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30 MHz </w:t>
            </w:r>
            <w:r w:rsidRPr="00340914">
              <w:rPr>
                <w:rFonts w:cs="Arial"/>
                <w:lang w:eastAsia="en-US"/>
              </w:rPr>
              <w:sym w:font="Symbol" w:char="F0AB"/>
            </w:r>
            <w:r w:rsidRPr="00340914">
              <w:rPr>
                <w:rFonts w:cs="Arial"/>
                <w:lang w:eastAsia="en-US"/>
              </w:rPr>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 GHz </w:t>
            </w:r>
            <w:r w:rsidRPr="00340914">
              <w:rPr>
                <w:rFonts w:cs="Arial"/>
                <w:lang w:eastAsia="en-US"/>
              </w:rPr>
              <w:sym w:font="Symbol" w:char="F0AB"/>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-30 dBm</w:t>
            </w:r>
          </w:p>
        </w:tc>
        <w:tc>
          <w:tcPr>
            <w:tcW w:w="1418" w:type="dxa"/>
          </w:tcPr>
          <w:p w:rsidR="00C015D5" w:rsidRPr="00340914" w:rsidRDefault="00C015D5" w:rsidP="00C015D5">
            <w:pPr>
              <w:pStyle w:val="TAC"/>
              <w:rPr>
                <w:rFonts w:cs="Arial"/>
                <w:lang w:eastAsia="en-US"/>
              </w:rPr>
            </w:pPr>
            <w:r w:rsidRPr="00340914">
              <w:rPr>
                <w:rFonts w:cs="Arial"/>
                <w:lang w:eastAsia="en-US"/>
              </w:rPr>
              <w:t>1 MHz</w:t>
            </w:r>
          </w:p>
        </w:tc>
        <w:tc>
          <w:tcPr>
            <w:tcW w:w="2519" w:type="dxa"/>
          </w:tcPr>
          <w:p w:rsidR="00C015D5" w:rsidRPr="00340914" w:rsidRDefault="00C015D5" w:rsidP="00C015D5">
            <w:pPr>
              <w:pStyle w:val="TAC"/>
              <w:rPr>
                <w:rFonts w:cs="Arial"/>
                <w:lang w:eastAsia="en-US"/>
              </w:rPr>
            </w:pPr>
            <w:r w:rsidRPr="00340914">
              <w:rPr>
                <w:rFonts w:cs="Arial"/>
                <w:lang w:eastAsia="en-US"/>
              </w:rPr>
              <w:t>Note 2</w:t>
            </w:r>
          </w:p>
        </w:tc>
      </w:tr>
      <w:tr w:rsidR="00340914" w:rsidRPr="00340914">
        <w:trPr>
          <w:cantSplit/>
          <w:jc w:val="center"/>
        </w:trPr>
        <w:tc>
          <w:tcPr>
            <w:tcW w:w="2976"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DL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-30 dBm</w:t>
            </w:r>
          </w:p>
        </w:tc>
        <w:tc>
          <w:tcPr>
            <w:tcW w:w="1418" w:type="dxa"/>
          </w:tcPr>
          <w:p w:rsidR="00311C7C" w:rsidRPr="00340914" w:rsidRDefault="00311C7C" w:rsidP="00C015D5">
            <w:pPr>
              <w:pStyle w:val="TAC"/>
              <w:rPr>
                <w:rFonts w:cs="Arial"/>
                <w:lang w:eastAsia="en-US"/>
              </w:rPr>
            </w:pPr>
            <w:r w:rsidRPr="00340914">
              <w:rPr>
                <w:rFonts w:cs="Arial"/>
                <w:lang w:eastAsia="en-US"/>
              </w:rPr>
              <w:t>1 MHz</w:t>
            </w:r>
          </w:p>
        </w:tc>
        <w:tc>
          <w:tcPr>
            <w:tcW w:w="2519" w:type="dxa"/>
          </w:tcPr>
          <w:p w:rsidR="00311C7C" w:rsidRPr="00340914" w:rsidRDefault="00311C7C" w:rsidP="00C015D5">
            <w:pPr>
              <w:pStyle w:val="TAC"/>
              <w:rPr>
                <w:rFonts w:cs="Arial"/>
                <w:lang w:eastAsia="en-US"/>
              </w:rPr>
            </w:pPr>
            <w:r w:rsidRPr="00340914">
              <w:rPr>
                <w:rFonts w:cs="Arial"/>
                <w:lang w:eastAsia="en-US"/>
              </w:rPr>
              <w:t>Note 2, Note 3</w:t>
            </w:r>
          </w:p>
        </w:tc>
      </w:tr>
      <w:tr w:rsidR="00340914" w:rsidRPr="00340914" w:rsidTr="008572A4">
        <w:trPr>
          <w:cantSplit/>
          <w:jc w:val="center"/>
        </w:trPr>
        <w:tc>
          <w:tcPr>
            <w:tcW w:w="2976" w:type="dxa"/>
          </w:tcPr>
          <w:p w:rsidR="009F1D5D" w:rsidRPr="00340914" w:rsidRDefault="009F1D5D" w:rsidP="008572A4">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Pr="00340914">
              <w:rPr>
                <w:rFonts w:cs="Arial"/>
                <w:noProof/>
                <w:lang w:eastAsia="en-US"/>
              </w:rPr>
              <w:t>26 GHz</w:t>
            </w:r>
          </w:p>
        </w:tc>
        <w:tc>
          <w:tcPr>
            <w:tcW w:w="1276" w:type="dxa"/>
          </w:tcPr>
          <w:p w:rsidR="009F1D5D" w:rsidRPr="00340914" w:rsidRDefault="009F1D5D" w:rsidP="008572A4">
            <w:pPr>
              <w:pStyle w:val="TAC"/>
              <w:rPr>
                <w:rFonts w:cs="Arial"/>
                <w:lang w:eastAsia="en-US"/>
              </w:rPr>
            </w:pPr>
            <w:r w:rsidRPr="00340914">
              <w:rPr>
                <w:rFonts w:cs="Arial"/>
                <w:lang w:eastAsia="en-US"/>
              </w:rPr>
              <w:t>-30 dBm</w:t>
            </w:r>
          </w:p>
        </w:tc>
        <w:tc>
          <w:tcPr>
            <w:tcW w:w="1418" w:type="dxa"/>
          </w:tcPr>
          <w:p w:rsidR="009F1D5D" w:rsidRPr="00340914" w:rsidRDefault="009F1D5D" w:rsidP="008572A4">
            <w:pPr>
              <w:pStyle w:val="TAC"/>
              <w:rPr>
                <w:rFonts w:cs="Arial"/>
                <w:lang w:eastAsia="en-US"/>
              </w:rPr>
            </w:pPr>
            <w:r w:rsidRPr="00340914">
              <w:rPr>
                <w:rFonts w:cs="Arial"/>
                <w:lang w:eastAsia="en-US"/>
              </w:rPr>
              <w:t>1 MHz</w:t>
            </w:r>
          </w:p>
        </w:tc>
        <w:tc>
          <w:tcPr>
            <w:tcW w:w="2519" w:type="dxa"/>
          </w:tcPr>
          <w:p w:rsidR="009F1D5D" w:rsidRPr="00340914" w:rsidRDefault="009F1D5D" w:rsidP="008572A4">
            <w:pPr>
              <w:pStyle w:val="TAC"/>
              <w:rPr>
                <w:rFonts w:cs="Arial"/>
                <w:lang w:eastAsia="en-US"/>
              </w:rPr>
            </w:pPr>
            <w:r w:rsidRPr="00340914">
              <w:rPr>
                <w:rFonts w:cs="Arial"/>
                <w:lang w:eastAsia="en-US"/>
              </w:rPr>
              <w:t>Note 2, Note 4</w:t>
            </w:r>
          </w:p>
        </w:tc>
      </w:tr>
      <w:tr w:rsidR="00C015D5" w:rsidRPr="00340914">
        <w:trPr>
          <w:cantSplit/>
          <w:jc w:val="center"/>
        </w:trPr>
        <w:tc>
          <w:tcPr>
            <w:tcW w:w="8189"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w:t>
            </w:r>
          </w:p>
          <w:p w:rsidR="00311C7C" w:rsidRPr="00340914" w:rsidRDefault="00C015D5" w:rsidP="00311C7C">
            <w:pPr>
              <w:pStyle w:val="TAN"/>
              <w:rPr>
                <w:rFonts w:cs="v3.8.0"/>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xml:space="preserve">, s4.1. Upper frequency as in ITU-R </w:t>
            </w:r>
            <w:r w:rsidRPr="00340914">
              <w:rPr>
                <w:rFonts w:cs="v3.8.0"/>
                <w:lang w:eastAsia="en-US"/>
              </w:rPr>
              <w:t xml:space="preserve">SM.329 </w:t>
            </w:r>
            <w:r w:rsidRPr="00340914">
              <w:rPr>
                <w:rFonts w:cs="v5.0.0"/>
                <w:lang w:eastAsia="en-US"/>
              </w:rPr>
              <w:t xml:space="preserve">[2] </w:t>
            </w:r>
            <w:r w:rsidRPr="00340914">
              <w:rPr>
                <w:rFonts w:cs="v3.8.0"/>
                <w:lang w:eastAsia="en-US"/>
              </w:rPr>
              <w:t>,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4"/>
      </w:pPr>
      <w:bookmarkStart w:id="93" w:name="_Toc13078954"/>
      <w:r w:rsidRPr="00340914">
        <w:t>6.6.4.2</w:t>
      </w:r>
      <w:r w:rsidRPr="00340914">
        <w:tab/>
        <w:t>Protection of the BS receiver of own or different BS</w:t>
      </w:r>
      <w:bookmarkEnd w:id="93"/>
    </w:p>
    <w:p w:rsidR="00C015D5" w:rsidRPr="00340914" w:rsidRDefault="00C015D5" w:rsidP="00C015D5">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40914" w:rsidRDefault="00C015D5" w:rsidP="00D903BE">
      <w:pPr>
        <w:pStyle w:val="Heading5"/>
      </w:pPr>
      <w:bookmarkStart w:id="94" w:name="_Toc13078955"/>
      <w:r w:rsidRPr="00340914">
        <w:t>6.6.4.2.1</w:t>
      </w:r>
      <w:r w:rsidRPr="00340914">
        <w:tab/>
        <w:t>Minimum Requirement</w:t>
      </w:r>
      <w:bookmarkEnd w:id="94"/>
    </w:p>
    <w:p w:rsidR="00C015D5" w:rsidRPr="00340914" w:rsidRDefault="00C015D5" w:rsidP="00C015D5">
      <w:pPr>
        <w:keepNext/>
        <w:rPr>
          <w:rFonts w:cs="v5.0.0"/>
        </w:rPr>
      </w:pPr>
      <w:r w:rsidRPr="00340914">
        <w:rPr>
          <w:rFonts w:cs="v5.0.0"/>
        </w:rPr>
        <w:t>The power of any spurious emission shall not exceed the limits in Table 6.6.4.2-1.</w:t>
      </w:r>
    </w:p>
    <w:p w:rsidR="00C015D5" w:rsidRPr="00340914" w:rsidRDefault="00C015D5" w:rsidP="0088119E">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40914" w:rsidRPr="00340914">
        <w:trPr>
          <w:cantSplit/>
          <w:jc w:val="center"/>
        </w:trPr>
        <w:tc>
          <w:tcPr>
            <w:tcW w:w="1846" w:type="dxa"/>
          </w:tcPr>
          <w:p w:rsidR="00C015D5" w:rsidRPr="00340914" w:rsidRDefault="00C015D5" w:rsidP="00C015D5">
            <w:pPr>
              <w:pStyle w:val="TAH"/>
              <w:rPr>
                <w:rFonts w:cs="Arial"/>
                <w:lang w:eastAsia="en-US"/>
              </w:rPr>
            </w:pPr>
          </w:p>
        </w:tc>
        <w:tc>
          <w:tcPr>
            <w:tcW w:w="1577" w:type="dxa"/>
          </w:tcPr>
          <w:p w:rsidR="00C015D5" w:rsidRPr="00340914" w:rsidRDefault="00C015D5"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956"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1846" w:type="dxa"/>
          </w:tcPr>
          <w:p w:rsidR="00C015D5" w:rsidRPr="00340914" w:rsidRDefault="00F04EAD" w:rsidP="00C015D5">
            <w:pPr>
              <w:pStyle w:val="TAC"/>
              <w:rPr>
                <w:rFonts w:cs="Arial"/>
                <w:lang w:eastAsia="en-US"/>
              </w:rPr>
            </w:pPr>
            <w:r w:rsidRPr="00340914">
              <w:rPr>
                <w:rFonts w:cs="Arial"/>
                <w:lang w:eastAsia="zh-CN"/>
              </w:rPr>
              <w:t>Wide Area BS</w:t>
            </w:r>
          </w:p>
        </w:tc>
        <w:tc>
          <w:tcPr>
            <w:tcW w:w="1577" w:type="dxa"/>
          </w:tcPr>
          <w:p w:rsidR="00C015D5" w:rsidRPr="00340914" w:rsidRDefault="00C015D5"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C015D5" w:rsidRPr="00340914" w:rsidRDefault="00C015D5" w:rsidP="00C015D5">
            <w:pPr>
              <w:pStyle w:val="TAC"/>
              <w:rPr>
                <w:rFonts w:cs="Arial"/>
                <w:lang w:eastAsia="en-US"/>
              </w:rPr>
            </w:pPr>
            <w:r w:rsidRPr="00340914">
              <w:rPr>
                <w:rFonts w:cs="Arial"/>
                <w:lang w:eastAsia="en-US"/>
              </w:rPr>
              <w:t>-96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1956" w:type="dxa"/>
          </w:tcPr>
          <w:p w:rsidR="00C015D5" w:rsidRPr="00340914" w:rsidRDefault="00C015D5" w:rsidP="00C015D5">
            <w:pPr>
              <w:pStyle w:val="TAC"/>
              <w:rPr>
                <w:rFonts w:cs="Arial"/>
                <w:lang w:eastAsia="en-US"/>
              </w:rPr>
            </w:pPr>
          </w:p>
        </w:tc>
      </w:tr>
      <w:tr w:rsidR="00340914" w:rsidRPr="0034091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-9</w:t>
            </w:r>
            <w:r w:rsidRPr="00340914">
              <w:rPr>
                <w:rFonts w:cs="Arial" w:hint="eastAsia"/>
                <w:lang w:eastAsia="en-US"/>
              </w:rPr>
              <w:t>1</w:t>
            </w:r>
            <w:r w:rsidRPr="0034091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p>
        </w:tc>
      </w:tr>
      <w:tr w:rsidR="00340914" w:rsidRPr="00340914">
        <w:trPr>
          <w:cantSplit/>
          <w:jc w:val="center"/>
        </w:trPr>
        <w:tc>
          <w:tcPr>
            <w:tcW w:w="1846" w:type="dxa"/>
          </w:tcPr>
          <w:p w:rsidR="005B7936" w:rsidRPr="00340914" w:rsidRDefault="005B7936" w:rsidP="00C015D5">
            <w:pPr>
              <w:pStyle w:val="TAC"/>
              <w:rPr>
                <w:rFonts w:cs="Arial"/>
                <w:lang w:eastAsia="zh-CN"/>
              </w:rPr>
            </w:pPr>
            <w:r w:rsidRPr="00340914">
              <w:rPr>
                <w:rFonts w:cs="Arial"/>
                <w:lang w:eastAsia="zh-CN"/>
              </w:rPr>
              <w:t>Local Area BS</w:t>
            </w:r>
          </w:p>
        </w:tc>
        <w:tc>
          <w:tcPr>
            <w:tcW w:w="1577" w:type="dxa"/>
          </w:tcPr>
          <w:p w:rsidR="005B7936" w:rsidRPr="00340914" w:rsidRDefault="005B7936"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5B7936" w:rsidRPr="00340914" w:rsidRDefault="005B7936" w:rsidP="00C015D5">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5B7936" w:rsidRPr="00340914" w:rsidRDefault="005B7936" w:rsidP="00C015D5">
            <w:pPr>
              <w:pStyle w:val="TAC"/>
              <w:rPr>
                <w:rFonts w:cs="Arial"/>
                <w:lang w:eastAsia="en-US"/>
              </w:rPr>
            </w:pPr>
            <w:r w:rsidRPr="00340914">
              <w:rPr>
                <w:rFonts w:cs="Arial"/>
                <w:lang w:eastAsia="en-US"/>
              </w:rPr>
              <w:t>100 kHz</w:t>
            </w:r>
          </w:p>
        </w:tc>
        <w:tc>
          <w:tcPr>
            <w:tcW w:w="1956" w:type="dxa"/>
          </w:tcPr>
          <w:p w:rsidR="005B7936" w:rsidRPr="00340914" w:rsidRDefault="005B7936" w:rsidP="00C015D5">
            <w:pPr>
              <w:pStyle w:val="TAC"/>
              <w:rPr>
                <w:rFonts w:cs="Arial"/>
                <w:lang w:eastAsia="en-US"/>
              </w:rPr>
            </w:pPr>
          </w:p>
        </w:tc>
      </w:tr>
      <w:tr w:rsidR="00340914" w:rsidRPr="00340914">
        <w:trPr>
          <w:cantSplit/>
          <w:jc w:val="center"/>
        </w:trPr>
        <w:tc>
          <w:tcPr>
            <w:tcW w:w="1846" w:type="dxa"/>
          </w:tcPr>
          <w:p w:rsidR="00F04EAD" w:rsidRPr="00340914" w:rsidRDefault="00F04EAD" w:rsidP="0011472C">
            <w:pPr>
              <w:pStyle w:val="TAC"/>
              <w:rPr>
                <w:rFonts w:cs="Arial"/>
                <w:lang w:eastAsia="zh-CN"/>
              </w:rPr>
            </w:pPr>
            <w:r w:rsidRPr="00340914">
              <w:rPr>
                <w:rFonts w:cs="Arial"/>
                <w:lang w:eastAsia="zh-CN"/>
              </w:rPr>
              <w:t>Home BS</w:t>
            </w:r>
          </w:p>
        </w:tc>
        <w:tc>
          <w:tcPr>
            <w:tcW w:w="1577" w:type="dxa"/>
          </w:tcPr>
          <w:p w:rsidR="00F04EAD" w:rsidRPr="00340914" w:rsidRDefault="00F04EAD" w:rsidP="0011472C">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F04EAD" w:rsidRPr="00340914" w:rsidRDefault="00F04EAD" w:rsidP="0011472C">
            <w:pPr>
              <w:pStyle w:val="TAC"/>
              <w:rPr>
                <w:rFonts w:cs="Arial"/>
                <w:lang w:eastAsia="zh-CN"/>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F04EAD" w:rsidRPr="00340914" w:rsidRDefault="00F04EAD" w:rsidP="0011472C">
            <w:pPr>
              <w:pStyle w:val="TAC"/>
              <w:rPr>
                <w:rFonts w:cs="Arial"/>
                <w:lang w:eastAsia="en-US"/>
              </w:rPr>
            </w:pPr>
            <w:r w:rsidRPr="00340914">
              <w:rPr>
                <w:rFonts w:cs="Arial"/>
                <w:lang w:eastAsia="en-US"/>
              </w:rPr>
              <w:t>100 kHz</w:t>
            </w:r>
          </w:p>
        </w:tc>
        <w:tc>
          <w:tcPr>
            <w:tcW w:w="1956" w:type="dxa"/>
          </w:tcPr>
          <w:p w:rsidR="00F04EAD" w:rsidRPr="00340914" w:rsidRDefault="00F04EAD" w:rsidP="0011472C">
            <w:pPr>
              <w:pStyle w:val="TAC"/>
              <w:rPr>
                <w:rFonts w:cs="Arial"/>
                <w:lang w:eastAsia="en-US"/>
              </w:rPr>
            </w:pPr>
          </w:p>
        </w:tc>
      </w:tr>
      <w:tr w:rsidR="00971666" w:rsidRPr="00340914" w:rsidTr="00DB727A">
        <w:trPr>
          <w:cantSplit/>
          <w:jc w:val="center"/>
        </w:trPr>
        <w:tc>
          <w:tcPr>
            <w:tcW w:w="8073" w:type="dxa"/>
            <w:gridSpan w:val="5"/>
          </w:tcPr>
          <w:p w:rsidR="00971666" w:rsidRPr="00340914" w:rsidRDefault="00971666" w:rsidP="00971666">
            <w:pPr>
              <w:pStyle w:val="TAN"/>
            </w:pPr>
            <w:r w:rsidRPr="00340914">
              <w:rPr>
                <w:rFonts w:cs="Arial"/>
                <w:lang w:eastAsia="en-US"/>
              </w:rPr>
              <w:t>Note 1:</w:t>
            </w:r>
            <w:r w:rsidRPr="00340914">
              <w:tab/>
              <w:t>For E-UTRA Band 28 BS operating in regions where Band 28 is only partially allocated for E-UTRA operations, this requirement only apllies in the UL frequency range of the partial allocation.</w:t>
            </w:r>
          </w:p>
        </w:tc>
      </w:tr>
    </w:tbl>
    <w:p w:rsidR="00C015D5" w:rsidRPr="00340914" w:rsidRDefault="00C015D5" w:rsidP="00C015D5"/>
    <w:p w:rsidR="00C015D5" w:rsidRPr="00340914" w:rsidRDefault="00C015D5" w:rsidP="00D903BE">
      <w:pPr>
        <w:pStyle w:val="Heading4"/>
      </w:pPr>
      <w:bookmarkStart w:id="95" w:name="_Toc13078956"/>
      <w:r w:rsidRPr="00340914">
        <w:t>6.6.4.3</w:t>
      </w:r>
      <w:r w:rsidRPr="00340914">
        <w:tab/>
      </w:r>
      <w:r w:rsidR="00A9666C" w:rsidRPr="00340914">
        <w:t>Additional spurious emissions requirements</w:t>
      </w:r>
      <w:bookmarkEnd w:id="95"/>
    </w:p>
    <w:p w:rsidR="00A9666C" w:rsidRPr="00340914" w:rsidRDefault="00A9666C" w:rsidP="00A9666C">
      <w:r w:rsidRPr="00340914">
        <w:t>These requirements may be applied for the protection of system operating in frequency ranges other than the E-UTRA BS</w:t>
      </w:r>
      <w:r w:rsidR="00A50BA3" w:rsidRPr="00340914">
        <w:t xml:space="preserve"> downlink</w:t>
      </w:r>
      <w:r w:rsidRPr="0034091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40914">
        <w:t>subc</w:t>
      </w:r>
      <w:r w:rsidRPr="00340914">
        <w:t>lause 4.3.</w:t>
      </w:r>
    </w:p>
    <w:p w:rsidR="00A9666C" w:rsidRPr="00340914" w:rsidRDefault="00A9666C" w:rsidP="00A9666C">
      <w:r w:rsidRPr="00340914">
        <w:t xml:space="preserve">Some requirements may apply for the protection of specific equipment (UE, MS and/or BS) or equipment operating in specific systems (GSM, </w:t>
      </w:r>
      <w:r w:rsidR="00D60A01" w:rsidRPr="00340914">
        <w:t xml:space="preserve">CDMA, </w:t>
      </w:r>
      <w:r w:rsidRPr="00340914">
        <w:t xml:space="preserve">UTRA, E-UTRA, </w:t>
      </w:r>
      <w:r w:rsidR="00686D84" w:rsidRPr="00340914">
        <w:t xml:space="preserve">NR, </w:t>
      </w:r>
      <w:r w:rsidRPr="00340914">
        <w:t>etc.) as listed below.</w:t>
      </w:r>
    </w:p>
    <w:p w:rsidR="00A50BA3" w:rsidRPr="00340914" w:rsidRDefault="00A50BA3" w:rsidP="00D903BE">
      <w:pPr>
        <w:pStyle w:val="Heading5"/>
      </w:pPr>
      <w:bookmarkStart w:id="96" w:name="_Toc13078957"/>
      <w:r w:rsidRPr="00340914">
        <w:t>6.6.4.3.1</w:t>
      </w:r>
      <w:r w:rsidRPr="00340914">
        <w:tab/>
        <w:t>Minimum Requirement</w:t>
      </w:r>
      <w:bookmarkEnd w:id="96"/>
    </w:p>
    <w:p w:rsidR="007B30DA" w:rsidRPr="00340914" w:rsidRDefault="00C015D5" w:rsidP="00FA6FAA">
      <w:pPr>
        <w:keepNext/>
      </w:pPr>
      <w:r w:rsidRPr="00340914">
        <w:t>The power of any spurious emission shall not exceed the limits of Table 6.6.4.3</w:t>
      </w:r>
      <w:r w:rsidR="00A50BA3" w:rsidRPr="00340914">
        <w:t>.1</w:t>
      </w:r>
      <w:r w:rsidRPr="00340914">
        <w:t>-1 for a BS where requirements for co-existence with the system listed in the first column apply.</w:t>
      </w:r>
      <w:r w:rsidR="00E34EE7" w:rsidRPr="00340914">
        <w:t xml:space="preserve"> For BS capable of multi-band operation, the exclusions and conditions in the Note column of Table 6.6.4.3.1-1 apply for each supported operating band.</w:t>
      </w:r>
      <w:r w:rsidR="006E5545" w:rsidRPr="00340914">
        <w:rPr>
          <w:rFonts w:cs="v3.8.0"/>
        </w:rPr>
        <w:t xml:space="preserve"> </w:t>
      </w:r>
      <w:r w:rsidR="006E5545" w:rsidRPr="00340914">
        <w:rPr>
          <w:rStyle w:val="msoins0"/>
          <w:rFonts w:cs="v3.8.0"/>
        </w:rPr>
        <w:t>For BS capable of multi-</w:t>
      </w:r>
      <w:r w:rsidR="006E5545" w:rsidRPr="00340914">
        <w:rPr>
          <w:rStyle w:val="msoins0"/>
          <w:rFonts w:cs="v3.8.0"/>
        </w:rPr>
        <w:lastRenderedPageBreak/>
        <w:t>band operation</w:t>
      </w:r>
      <w:r w:rsidR="006E5545" w:rsidRPr="00340914">
        <w:rPr>
          <w:rStyle w:val="msoins0"/>
        </w:rPr>
        <w:t xml:space="preserve"> where multiple bands are mapped on separate antenna connectors, the exclusions and conditions in the Note column of Table 6.6.4.3.</w:t>
      </w:r>
      <w:r w:rsidR="006E5545" w:rsidRPr="00340914">
        <w:rPr>
          <w:rStyle w:val="msoins0"/>
          <w:lang w:eastAsia="zh-CN"/>
        </w:rPr>
        <w:t>1</w:t>
      </w:r>
      <w:r w:rsidR="006E5545" w:rsidRPr="00340914">
        <w:rPr>
          <w:rStyle w:val="msoins0"/>
        </w:rPr>
        <w:t xml:space="preserve">-1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C015D5">
      <w:pPr>
        <w:pStyle w:val="TH"/>
      </w:pPr>
      <w:r w:rsidRPr="00340914">
        <w:t>Table 6.6.4.3</w:t>
      </w:r>
      <w:r w:rsidR="00A50BA3" w:rsidRPr="00340914">
        <w:t>.1</w:t>
      </w:r>
      <w:r w:rsidRPr="00340914">
        <w:t xml:space="preserve">-1: </w:t>
      </w:r>
      <w:r w:rsidR="00A9666C" w:rsidRPr="0034091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CC779A">
        <w:trPr>
          <w:cantSplit/>
          <w:trHeight w:val="113"/>
          <w:jc w:val="center"/>
        </w:trPr>
        <w:tc>
          <w:tcPr>
            <w:tcW w:w="1302" w:type="dxa"/>
            <w:shd w:val="clear" w:color="auto" w:fill="auto"/>
          </w:tcPr>
          <w:p w:rsidR="00A9666C" w:rsidRPr="00340914" w:rsidRDefault="00A9666C" w:rsidP="009E7F3B">
            <w:pPr>
              <w:pStyle w:val="TAH"/>
              <w:rPr>
                <w:rFonts w:cs="Arial"/>
                <w:lang w:eastAsia="en-US"/>
              </w:rPr>
            </w:pPr>
            <w:r w:rsidRPr="00340914">
              <w:rPr>
                <w:rFonts w:cs="Arial"/>
                <w:lang w:eastAsia="en-US"/>
              </w:rPr>
              <w:t>System type for E-UTRA to co-exist with</w:t>
            </w:r>
          </w:p>
        </w:tc>
        <w:tc>
          <w:tcPr>
            <w:tcW w:w="1701" w:type="dxa"/>
            <w:shd w:val="clear" w:color="auto" w:fill="auto"/>
          </w:tcPr>
          <w:p w:rsidR="00A9666C" w:rsidRPr="00340914" w:rsidRDefault="00A50BA3" w:rsidP="009E7F3B">
            <w:pPr>
              <w:pStyle w:val="TAH"/>
              <w:rPr>
                <w:rFonts w:cs="Arial"/>
                <w:lang w:eastAsia="en-US"/>
              </w:rPr>
            </w:pPr>
            <w:r w:rsidRPr="00340914">
              <w:rPr>
                <w:rFonts w:cs="Arial"/>
                <w:lang w:eastAsia="en-US"/>
              </w:rPr>
              <w:t xml:space="preserve">Frequency range </w:t>
            </w:r>
            <w:r w:rsidR="00A9666C" w:rsidRPr="00340914">
              <w:rPr>
                <w:rFonts w:cs="Arial"/>
                <w:lang w:eastAsia="en-US"/>
              </w:rPr>
              <w:t>for co-existence requirement</w:t>
            </w:r>
          </w:p>
        </w:tc>
        <w:tc>
          <w:tcPr>
            <w:tcW w:w="851" w:type="dxa"/>
            <w:shd w:val="clear" w:color="auto" w:fill="auto"/>
          </w:tcPr>
          <w:p w:rsidR="00A9666C" w:rsidRPr="00340914" w:rsidRDefault="00A9666C" w:rsidP="009E7F3B">
            <w:pPr>
              <w:pStyle w:val="TAH"/>
              <w:rPr>
                <w:rFonts w:cs="Arial"/>
                <w:lang w:eastAsia="en-US"/>
              </w:rPr>
            </w:pPr>
            <w:r w:rsidRPr="00340914">
              <w:rPr>
                <w:rFonts w:cs="Arial"/>
                <w:lang w:eastAsia="en-US"/>
              </w:rPr>
              <w:t>Maximum Level</w:t>
            </w:r>
          </w:p>
        </w:tc>
        <w:tc>
          <w:tcPr>
            <w:tcW w:w="1417" w:type="dxa"/>
            <w:shd w:val="clear" w:color="auto" w:fill="auto"/>
          </w:tcPr>
          <w:p w:rsidR="00A9666C" w:rsidRPr="00340914" w:rsidRDefault="00A9666C" w:rsidP="009E7F3B">
            <w:pPr>
              <w:pStyle w:val="TAH"/>
              <w:rPr>
                <w:rFonts w:cs="Arial"/>
                <w:lang w:eastAsia="en-US"/>
              </w:rPr>
            </w:pPr>
            <w:r w:rsidRPr="00340914">
              <w:rPr>
                <w:rFonts w:cs="Arial"/>
                <w:lang w:eastAsia="en-US"/>
              </w:rPr>
              <w:t>Measurement Bandwidth</w:t>
            </w:r>
          </w:p>
        </w:tc>
        <w:tc>
          <w:tcPr>
            <w:tcW w:w="4422" w:type="dxa"/>
            <w:shd w:val="clear" w:color="auto" w:fill="auto"/>
          </w:tcPr>
          <w:p w:rsidR="00A9666C" w:rsidRPr="00340914" w:rsidRDefault="00A9666C" w:rsidP="009E7F3B">
            <w:pPr>
              <w:pStyle w:val="TAH"/>
              <w:rPr>
                <w:rFonts w:cs="Arial"/>
                <w:lang w:eastAsia="en-US"/>
              </w:rPr>
            </w:pPr>
            <w:r w:rsidRPr="00340914">
              <w:rPr>
                <w:rFonts w:cs="Arial"/>
                <w:lang w:eastAsia="en-US"/>
              </w:rPr>
              <w:t>Note</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GSM900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 xml:space="preserve">921 </w:t>
            </w:r>
            <w:r w:rsidRPr="00340914">
              <w:rPr>
                <w:rFonts w:cs="v5.0.0"/>
                <w:lang w:eastAsia="en-US"/>
              </w:rPr>
              <w:noBreakHyphen/>
              <w:t xml:space="preserve"> 960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E-UTRA BS operating in band 8</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Arial"/>
                <w:lang w:eastAsia="en-US"/>
              </w:rPr>
              <w:t>876 - 915 MHz</w:t>
            </w:r>
          </w:p>
        </w:tc>
        <w:tc>
          <w:tcPr>
            <w:tcW w:w="851" w:type="dxa"/>
            <w:shd w:val="clear" w:color="auto" w:fill="auto"/>
          </w:tcPr>
          <w:p w:rsidR="00A9666C" w:rsidRPr="00340914" w:rsidRDefault="00A9666C" w:rsidP="009E7F3B">
            <w:pPr>
              <w:pStyle w:val="TAC"/>
              <w:rPr>
                <w:rFonts w:cs="v5.0.0"/>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Arial"/>
                <w:lang w:eastAsia="en-US"/>
              </w:rPr>
              <w:t>100 kHz</w:t>
            </w:r>
          </w:p>
        </w:tc>
        <w:tc>
          <w:tcPr>
            <w:tcW w:w="4422" w:type="dxa"/>
            <w:shd w:val="clear" w:color="auto" w:fill="auto"/>
          </w:tcPr>
          <w:p w:rsidR="00A9666C" w:rsidRPr="00340914" w:rsidDel="00813974" w:rsidRDefault="00A9666C" w:rsidP="00C56A8A">
            <w:pPr>
              <w:pStyle w:val="TAL"/>
              <w:rPr>
                <w:rFonts w:cs="Arial"/>
                <w:lang w:eastAsia="en-US"/>
              </w:rPr>
            </w:pPr>
            <w:r w:rsidRPr="00340914">
              <w:rPr>
                <w:rFonts w:cs="Arial"/>
                <w:lang w:eastAsia="en-US"/>
              </w:rPr>
              <w:t xml:space="preserve">For the frequency range 880-915 MHz, </w:t>
            </w:r>
            <w:r w:rsidRPr="00340914">
              <w:rPr>
                <w:rFonts w:cs="v5.0.0"/>
                <w:lang w:eastAsia="en-US"/>
              </w:rPr>
              <w:t>this requirement does not apply to E-UTRA BS operating in band 8,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DCS1800</w:t>
            </w:r>
          </w:p>
        </w:tc>
        <w:tc>
          <w:tcPr>
            <w:tcW w:w="1701" w:type="dxa"/>
            <w:shd w:val="clear" w:color="auto" w:fill="auto"/>
          </w:tcPr>
          <w:p w:rsidR="00A9666C" w:rsidRPr="00340914" w:rsidRDefault="00A9666C" w:rsidP="009E7F3B">
            <w:pPr>
              <w:pStyle w:val="TAC"/>
              <w:rPr>
                <w:rFonts w:cs="Arial"/>
                <w:lang w:eastAsia="zh-CN"/>
              </w:rPr>
            </w:pPr>
            <w:r w:rsidRPr="00340914">
              <w:rPr>
                <w:rFonts w:cs="v5.0.0"/>
                <w:lang w:eastAsia="en-US"/>
              </w:rPr>
              <w:t xml:space="preserve">1805 </w:t>
            </w:r>
            <w:r w:rsidRPr="00340914">
              <w:rPr>
                <w:rFonts w:cs="v5.0.0"/>
                <w:lang w:eastAsia="en-US"/>
              </w:rPr>
              <w:noBreakHyphen/>
              <w:t xml:space="preserve"> 1880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zh-CN"/>
              </w:rPr>
            </w:pPr>
            <w:r w:rsidRPr="00340914">
              <w:rPr>
                <w:rFonts w:cs="v5.0.0"/>
                <w:lang w:eastAsia="en-US"/>
              </w:rPr>
              <w:t>This requirement does not apply to E-UTRA BS operating in band 3</w:t>
            </w:r>
            <w:r w:rsidRPr="00340914">
              <w:rPr>
                <w:rFonts w:cs="Arial"/>
                <w:lang w:eastAsia="en-US"/>
              </w:rPr>
              <w:t>.</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3,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PCS1900</w:t>
            </w: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1930 </w:t>
            </w:r>
            <w:r w:rsidRPr="00340914">
              <w:rPr>
                <w:rFonts w:cs="v5.0.0"/>
                <w:lang w:eastAsia="en-US"/>
              </w:rPr>
              <w:noBreakHyphen/>
              <w:t xml:space="preserve">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w:t>
            </w:r>
            <w:r w:rsidR="000C4BEE" w:rsidRPr="00340914">
              <w:rPr>
                <w:rFonts w:cs="v5.0.0"/>
                <w:lang w:eastAsia="en-US"/>
              </w:rPr>
              <w:t xml:space="preserve"> </w:t>
            </w:r>
            <w:r w:rsidR="00083712" w:rsidRPr="00340914">
              <w:rPr>
                <w:rFonts w:cs="v5.0.0"/>
                <w:lang w:eastAsia="en-US"/>
              </w:rPr>
              <w:t>band 25</w:t>
            </w:r>
            <w:r w:rsidR="000C4BEE" w:rsidRPr="00340914">
              <w:rPr>
                <w:rFonts w:cs="v5.0.0"/>
                <w:lang w:eastAsia="en-US"/>
              </w:rPr>
              <w:t>,</w:t>
            </w:r>
            <w:r w:rsidRPr="00340914">
              <w:rPr>
                <w:rFonts w:cs="v5.0.0"/>
                <w:lang w:eastAsia="en-US"/>
              </w:rPr>
              <w:t xml:space="preserve"> band 36</w:t>
            </w:r>
            <w:r w:rsidR="000C4BEE" w:rsidRPr="00340914">
              <w:rPr>
                <w:rFonts w:cs="v5.0.0"/>
                <w:lang w:eastAsia="en-US"/>
              </w:rPr>
              <w:t xml:space="preserve"> or band 70</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1850 </w:t>
            </w:r>
            <w:r w:rsidRPr="00340914">
              <w:rPr>
                <w:rFonts w:cs="v5.0.0"/>
                <w:lang w:eastAsia="en-US"/>
              </w:rPr>
              <w:noBreakHyphen/>
              <w:t xml:space="preserve">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 xml:space="preserve"> or 25</w:t>
            </w:r>
            <w:r w:rsidRPr="00340914">
              <w:rPr>
                <w:rFonts w:cs="v5.0.0"/>
                <w:lang w:eastAsia="en-US"/>
              </w:rPr>
              <w:t>, since it is already covered by the requirement in sub-clause 6.6.4.2.  This requirement does not apply to E-UTRA BS operating in band 35.</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GSM850</w:t>
            </w:r>
            <w:r w:rsidR="00D60A01" w:rsidRPr="00340914">
              <w:rPr>
                <w:rFonts w:cs="Arial"/>
                <w:lang w:eastAsia="en-US"/>
              </w:rPr>
              <w:t xml:space="preserve"> or CDMA850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5 </w:t>
            </w:r>
            <w:r w:rsidR="004D43E9" w:rsidRPr="00340914">
              <w:rPr>
                <w:rFonts w:cs="v5.0.0"/>
                <w:lang w:eastAsia="en-US"/>
              </w:rPr>
              <w:t>or 26</w:t>
            </w:r>
            <w:r w:rsidR="00AF1DA0" w:rsidRPr="00340914">
              <w:rPr>
                <w:rFonts w:cs="v5.0.0"/>
                <w:lang w:eastAsia="en-US"/>
              </w:rPr>
              <w:t xml:space="preserve">. </w:t>
            </w:r>
            <w:r w:rsidR="00AF1DA0" w:rsidRPr="00340914">
              <w:rPr>
                <w:rFonts w:cs="Arial"/>
                <w:lang w:eastAsia="en-US"/>
              </w:rPr>
              <w:t>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v5.0.0"/>
                <w:lang w:eastAsia="en-US"/>
              </w:rPr>
              <w:t xml:space="preserve">824 </w:t>
            </w:r>
            <w:r w:rsidRPr="00340914">
              <w:rPr>
                <w:rFonts w:cs="v5.0.0"/>
                <w:lang w:eastAsia="en-US"/>
              </w:rPr>
              <w:noBreakHyphen/>
              <w:t xml:space="preserve"> 849 MHz</w:t>
            </w:r>
          </w:p>
        </w:tc>
        <w:tc>
          <w:tcPr>
            <w:tcW w:w="851" w:type="dxa"/>
            <w:shd w:val="clear" w:color="auto" w:fill="auto"/>
          </w:tcPr>
          <w:p w:rsidR="00A9666C" w:rsidRPr="00340914" w:rsidRDefault="00A9666C" w:rsidP="009E7F3B">
            <w:pPr>
              <w:pStyle w:val="TAC"/>
              <w:rPr>
                <w:rFonts w:cs="v5.0.0"/>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v5.0.0"/>
                <w:lang w:eastAsia="en-US"/>
              </w:rPr>
            </w:pPr>
            <w:r w:rsidRPr="00340914">
              <w:rPr>
                <w:rFonts w:cs="v5.0.0"/>
                <w:lang w:eastAsia="en-US"/>
              </w:rPr>
              <w:t>This requirement does not apply to E-UTRA BS operating in band 5</w:t>
            </w:r>
            <w:r w:rsidR="004D43E9" w:rsidRPr="00340914">
              <w:rPr>
                <w:rFonts w:cs="v5.0.0"/>
                <w:lang w:eastAsia="en-US"/>
              </w:rPr>
              <w:t xml:space="preserve"> or 26</w:t>
            </w:r>
            <w:r w:rsidRPr="00340914">
              <w:rPr>
                <w:rFonts w:cs="v5.0.0"/>
                <w:lang w:eastAsia="en-US"/>
              </w:rPr>
              <w:t>, 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 or</w:t>
            </w:r>
          </w:p>
          <w:p w:rsidR="00A9666C" w:rsidRPr="00340914" w:rsidRDefault="00A9666C" w:rsidP="009E7F3B">
            <w:pPr>
              <w:pStyle w:val="TAC"/>
              <w:rPr>
                <w:rFonts w:cs="Arial"/>
                <w:lang w:val="sv-SE" w:eastAsia="en-US"/>
              </w:rPr>
            </w:pPr>
            <w:r w:rsidRPr="00340914">
              <w:rPr>
                <w:rFonts w:cs="Arial"/>
                <w:lang w:val="sv-SE" w:eastAsia="en-US"/>
              </w:rPr>
              <w:t xml:space="preserve">E-UTRA Band 1 </w:t>
            </w:r>
            <w:r w:rsidR="00686D84" w:rsidRPr="00340914">
              <w:rPr>
                <w:rFonts w:eastAsia="DengXian" w:cs="v5.0.0"/>
                <w:lang w:val="sv-SE"/>
              </w:rPr>
              <w:t>or NR Band n1</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2110 - 2170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D57D91" w:rsidRPr="00340914">
              <w:rPr>
                <w:rFonts w:cs="Arial"/>
                <w:lang w:eastAsia="en-US"/>
              </w:rPr>
              <w:t xml:space="preserve"> or 65</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1920 - 1980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8E2E5D" w:rsidRPr="00340914">
              <w:rPr>
                <w:rFonts w:cs="Arial"/>
                <w:lang w:eastAsia="en-US"/>
              </w:rPr>
              <w:t xml:space="preserve"> or 65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 or</w:t>
            </w:r>
          </w:p>
          <w:p w:rsidR="00A9666C" w:rsidRPr="00340914" w:rsidRDefault="00A9666C" w:rsidP="009E7F3B">
            <w:pPr>
              <w:pStyle w:val="TAC"/>
              <w:rPr>
                <w:rFonts w:cs="Arial"/>
                <w:lang w:val="sv-SE" w:eastAsia="en-US"/>
              </w:rPr>
            </w:pPr>
            <w:r w:rsidRPr="00340914">
              <w:rPr>
                <w:rFonts w:cs="Arial"/>
                <w:lang w:val="sv-SE" w:eastAsia="en-US"/>
              </w:rPr>
              <w:t>E-UTRA Band 2</w:t>
            </w:r>
            <w:r w:rsidR="00686D84" w:rsidRPr="00340914">
              <w:rPr>
                <w:rFonts w:cs="Arial"/>
              </w:rPr>
              <w:t xml:space="preserve"> </w:t>
            </w:r>
            <w:r w:rsidR="00686D84" w:rsidRPr="00340914">
              <w:rPr>
                <w:rFonts w:eastAsia="DengXian" w:cs="v5.0.0"/>
                <w:lang w:val="sv-SE"/>
              </w:rPr>
              <w:t>or NR Band n2</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1930 - 1990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00083712" w:rsidRPr="00340914">
              <w:rPr>
                <w:rFonts w:cs="Arial"/>
                <w:lang w:eastAsia="en-US"/>
              </w:rPr>
              <w:t>25</w:t>
            </w:r>
            <w:r w:rsidR="000C4BEE" w:rsidRPr="00340914">
              <w:rPr>
                <w:rFonts w:cs="Arial"/>
                <w:lang w:eastAsia="en-US"/>
              </w:rPr>
              <w:t xml:space="preserve"> or 70</w:t>
            </w:r>
            <w:r w:rsidRPr="00340914">
              <w:rPr>
                <w:rFonts w:cs="Arial"/>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1850 - 1910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76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III or</w:t>
            </w:r>
          </w:p>
          <w:p w:rsidR="00A9666C" w:rsidRPr="00340914" w:rsidRDefault="00A9666C" w:rsidP="009E7F3B">
            <w:pPr>
              <w:pStyle w:val="TAC"/>
              <w:rPr>
                <w:rFonts w:cs="Arial"/>
                <w:lang w:val="sv-SE" w:eastAsia="en-US"/>
              </w:rPr>
            </w:pPr>
            <w:r w:rsidRPr="00340914">
              <w:rPr>
                <w:rFonts w:cs="Arial"/>
                <w:lang w:val="sv-SE" w:eastAsia="en-US"/>
              </w:rPr>
              <w:t>E-UTRA Band 3</w:t>
            </w:r>
            <w:r w:rsidR="00686D84" w:rsidRPr="00340914">
              <w:rPr>
                <w:rFonts w:cs="Arial"/>
              </w:rPr>
              <w:t xml:space="preserve"> </w:t>
            </w:r>
            <w:r w:rsidR="00686D84" w:rsidRPr="00340914">
              <w:rPr>
                <w:rFonts w:eastAsia="DengXian" w:cs="v5.0.0"/>
                <w:lang w:val="sv-SE"/>
              </w:rPr>
              <w:t>or NR Band n3</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1805 - 1880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3</w:t>
            </w:r>
            <w:r w:rsidR="001F663E" w:rsidRPr="00340914">
              <w:rPr>
                <w:rFonts w:cs="Arial"/>
                <w:lang w:eastAsia="en-US"/>
              </w:rPr>
              <w:t xml:space="preserve"> or 9</w:t>
            </w:r>
            <w:r w:rsidRPr="00340914">
              <w:rPr>
                <w:rFonts w:cs="Arial"/>
                <w:lang w:eastAsia="en-US"/>
              </w:rPr>
              <w:t>.</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1F663E" w:rsidRPr="00340914" w:rsidRDefault="00A9666C" w:rsidP="001F663E">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3, </w:t>
            </w:r>
            <w:r w:rsidRPr="00340914">
              <w:rPr>
                <w:rFonts w:cs="v5.0.0"/>
                <w:lang w:eastAsia="en-US"/>
              </w:rPr>
              <w:t>since it is already covered by the requirement in sub-clause 6.6.4.2.</w:t>
            </w:r>
          </w:p>
          <w:p w:rsidR="00A9666C" w:rsidRPr="00340914" w:rsidRDefault="001F663E" w:rsidP="001F663E">
            <w:pPr>
              <w:pStyle w:val="TAL"/>
              <w:rPr>
                <w:rFonts w:cs="Arial"/>
                <w:lang w:eastAsia="en-US"/>
              </w:rPr>
            </w:pPr>
            <w:r w:rsidRPr="00340914">
              <w:rPr>
                <w:rFonts w:cs="Arial"/>
                <w:lang w:eastAsia="en-US"/>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IV or</w:t>
            </w:r>
          </w:p>
          <w:p w:rsidR="00A9666C" w:rsidRPr="00340914" w:rsidRDefault="00A9666C" w:rsidP="009E7F3B">
            <w:pPr>
              <w:pStyle w:val="TAC"/>
              <w:rPr>
                <w:rFonts w:cs="Arial"/>
                <w:lang w:val="sv-SE" w:eastAsia="en-US"/>
              </w:rPr>
            </w:pPr>
            <w:r w:rsidRPr="00340914">
              <w:rPr>
                <w:rFonts w:cs="Arial"/>
                <w:lang w:val="sv-SE" w:eastAsia="en-US"/>
              </w:rPr>
              <w:t>E-UTRA Band 4</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V or</w:t>
            </w:r>
          </w:p>
          <w:p w:rsidR="00A9666C" w:rsidRPr="00340914" w:rsidRDefault="00A9666C" w:rsidP="009E7F3B">
            <w:pPr>
              <w:pStyle w:val="TAC"/>
              <w:rPr>
                <w:rFonts w:cs="Arial"/>
                <w:lang w:val="sv-SE" w:eastAsia="en-US"/>
              </w:rPr>
            </w:pPr>
            <w:r w:rsidRPr="00340914">
              <w:rPr>
                <w:rFonts w:cs="Arial"/>
                <w:lang w:val="sv-SE" w:eastAsia="en-US"/>
              </w:rPr>
              <w:t>E-UTRA Band 5</w:t>
            </w:r>
            <w:r w:rsidR="00686D84" w:rsidRPr="00340914">
              <w:rPr>
                <w:rFonts w:cs="Arial"/>
              </w:rPr>
              <w:t xml:space="preserve"> </w:t>
            </w:r>
            <w:r w:rsidR="00686D84" w:rsidRPr="00340914">
              <w:rPr>
                <w:rFonts w:eastAsia="DengXian" w:cs="v5.0.0"/>
                <w:lang w:val="sv-SE"/>
              </w:rPr>
              <w:t xml:space="preserve">or NR Band </w:t>
            </w:r>
            <w:r w:rsidR="00686D84" w:rsidRPr="00340914">
              <w:rPr>
                <w:rFonts w:eastAsia="DengXian" w:cs="v5.0.0"/>
                <w:lang w:val="sv-SE"/>
              </w:rPr>
              <w:lastRenderedPageBreak/>
              <w:t>n5</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lastRenderedPageBreak/>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00AF1DA0" w:rsidRPr="00340914">
              <w:rPr>
                <w:rFonts w:cs="Arial"/>
                <w:lang w:eastAsia="en-US"/>
              </w:rPr>
              <w:t>. 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824 - 849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 xml:space="preserve">, </w:t>
            </w:r>
            <w:r w:rsidRPr="00340914">
              <w:rPr>
                <w:rFonts w:cs="v5.0.0"/>
                <w:lang w:eastAsia="en-US"/>
              </w:rPr>
              <w:t>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B0415F" w:rsidRPr="00340914" w:rsidRDefault="00B0415F" w:rsidP="009E7F3B">
            <w:pPr>
              <w:pStyle w:val="TAC"/>
              <w:rPr>
                <w:rFonts w:cs="Arial"/>
                <w:lang w:val="sv-SE" w:eastAsia="en-US"/>
              </w:rPr>
            </w:pPr>
            <w:r w:rsidRPr="00340914">
              <w:rPr>
                <w:rFonts w:cs="Arial"/>
                <w:lang w:val="sv-SE" w:eastAsia="en-US"/>
              </w:rPr>
              <w:t>UTRA FDD Band VI, XIX or</w:t>
            </w:r>
          </w:p>
          <w:p w:rsidR="00B0415F" w:rsidRPr="00340914" w:rsidRDefault="00B0415F" w:rsidP="009E7F3B">
            <w:pPr>
              <w:pStyle w:val="TAC"/>
              <w:rPr>
                <w:rFonts w:cs="Arial"/>
                <w:lang w:eastAsia="en-US"/>
              </w:rPr>
            </w:pPr>
            <w:r w:rsidRPr="00340914">
              <w:rPr>
                <w:rFonts w:cs="Arial"/>
                <w:lang w:eastAsia="en-US"/>
              </w:rPr>
              <w:t>E-UTRA Band 6, 18, 19</w:t>
            </w: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860 - </w:t>
            </w:r>
            <w:r w:rsidR="00EB250B" w:rsidRPr="00340914">
              <w:rPr>
                <w:rFonts w:cs="Arial"/>
                <w:lang w:eastAsia="en-US"/>
              </w:rPr>
              <w:t xml:space="preserve">890 </w:t>
            </w:r>
            <w:r w:rsidRPr="00340914">
              <w:rPr>
                <w:rFonts w:cs="Arial"/>
                <w:lang w:eastAsia="en-US"/>
              </w:rPr>
              <w:t xml:space="preserve">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-52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6, 18, 19.</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815 - 830 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18</w:t>
            </w:r>
            <w:r w:rsidR="00DB4859" w:rsidRPr="00340914">
              <w:rPr>
                <w:rFonts w:cs="Arial"/>
                <w:lang w:eastAsia="en-US"/>
              </w:rPr>
              <w:t>,</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 or</w:t>
            </w:r>
          </w:p>
          <w:p w:rsidR="007B30DA" w:rsidRPr="00340914" w:rsidRDefault="007B30DA" w:rsidP="009E7F3B">
            <w:pPr>
              <w:pStyle w:val="TAC"/>
              <w:rPr>
                <w:rFonts w:cs="Arial"/>
                <w:lang w:val="sv-SE" w:eastAsia="en-US"/>
              </w:rPr>
            </w:pPr>
            <w:r w:rsidRPr="00340914">
              <w:rPr>
                <w:rFonts w:cs="Arial"/>
                <w:lang w:val="sv-SE" w:eastAsia="en-US"/>
              </w:rPr>
              <w:t>E-UTRA Band 7</w:t>
            </w:r>
            <w:r w:rsidR="00686D84" w:rsidRPr="00340914">
              <w:rPr>
                <w:rFonts w:cs="Arial"/>
              </w:rPr>
              <w:t xml:space="preserve"> </w:t>
            </w:r>
            <w:r w:rsidR="00686D84" w:rsidRPr="00340914">
              <w:rPr>
                <w:rFonts w:eastAsia="DengXian" w:cs="v5.0.0"/>
                <w:lang w:val="sv-SE"/>
              </w:rPr>
              <w:t>or NR Band n7</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2620 - 2690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2500 - 2570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VIII or</w:t>
            </w:r>
          </w:p>
          <w:p w:rsidR="007B30DA" w:rsidRPr="00340914" w:rsidRDefault="007B30DA" w:rsidP="009E7F3B">
            <w:pPr>
              <w:pStyle w:val="TAC"/>
              <w:rPr>
                <w:rFonts w:cs="Arial"/>
                <w:lang w:val="sv-SE" w:eastAsia="en-US"/>
              </w:rPr>
            </w:pPr>
            <w:r w:rsidRPr="00340914">
              <w:rPr>
                <w:rFonts w:cs="Arial"/>
                <w:lang w:val="sv-SE" w:eastAsia="en-US"/>
              </w:rPr>
              <w:t>E-UTRA Band 8</w:t>
            </w:r>
            <w:r w:rsidR="00686D84" w:rsidRPr="00340914">
              <w:rPr>
                <w:rFonts w:cs="Arial"/>
              </w:rPr>
              <w:t xml:space="preserve"> </w:t>
            </w:r>
            <w:r w:rsidR="00686D84" w:rsidRPr="00340914">
              <w:rPr>
                <w:rFonts w:eastAsia="DengXian" w:cs="v5.0.0"/>
                <w:lang w:val="sv-SE"/>
              </w:rPr>
              <w:t>or NR Band n8</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925 - 960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880 - 915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IX or</w:t>
            </w:r>
          </w:p>
          <w:p w:rsidR="007B30DA" w:rsidRPr="00340914" w:rsidRDefault="007B30DA" w:rsidP="009E7F3B">
            <w:pPr>
              <w:pStyle w:val="TAC"/>
              <w:rPr>
                <w:rFonts w:cs="Arial"/>
                <w:lang w:val="sv-SE" w:eastAsia="en-US"/>
              </w:rPr>
            </w:pPr>
            <w:r w:rsidRPr="00340914">
              <w:rPr>
                <w:rFonts w:cs="Arial"/>
                <w:lang w:val="sv-SE" w:eastAsia="en-US"/>
              </w:rPr>
              <w:t>E-UTRA Band 9</w:t>
            </w:r>
          </w:p>
        </w:tc>
        <w:tc>
          <w:tcPr>
            <w:tcW w:w="1701" w:type="dxa"/>
            <w:shd w:val="clear" w:color="auto" w:fill="auto"/>
          </w:tcPr>
          <w:p w:rsidR="007B30DA" w:rsidRPr="00340914" w:rsidRDefault="007B30DA" w:rsidP="009E7F3B">
            <w:pPr>
              <w:pStyle w:val="TAC"/>
              <w:rPr>
                <w:rFonts w:cs="Arial"/>
                <w:lang w:eastAsia="zh-CN"/>
              </w:rPr>
            </w:pPr>
            <w:r w:rsidRPr="00340914">
              <w:rPr>
                <w:rFonts w:cs="Arial"/>
                <w:lang w:eastAsia="en-US"/>
              </w:rPr>
              <w:t>1844.9 - 1879.9 MHz</w:t>
            </w:r>
          </w:p>
          <w:p w:rsidR="007B30DA" w:rsidRPr="00340914" w:rsidRDefault="007B30DA" w:rsidP="009E7F3B">
            <w:pPr>
              <w:pStyle w:val="TAC"/>
              <w:rPr>
                <w:rFonts w:cs="Arial"/>
                <w:lang w:eastAsia="zh-CN"/>
              </w:rPr>
            </w:pP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1749.9 - 1784.9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 or</w:t>
            </w:r>
          </w:p>
          <w:p w:rsidR="007B30DA" w:rsidRPr="00340914" w:rsidRDefault="007B30DA" w:rsidP="009E7F3B">
            <w:pPr>
              <w:pStyle w:val="TAC"/>
              <w:rPr>
                <w:rFonts w:cs="Arial"/>
                <w:lang w:val="sv-SE" w:eastAsia="en-US"/>
              </w:rPr>
            </w:pPr>
            <w:r w:rsidRPr="00340914">
              <w:rPr>
                <w:rFonts w:cs="Arial"/>
                <w:lang w:val="sv-SE" w:eastAsia="en-US"/>
              </w:rPr>
              <w:t>E-UTRA Band 10</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2110 - 2170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1733D" w:rsidRPr="00340914">
              <w:rPr>
                <w:rFonts w:cs="Arial"/>
                <w:lang w:eastAsia="en-US"/>
              </w:rPr>
              <w:t>4</w:t>
            </w:r>
            <w:r w:rsidR="009E4E34" w:rsidRPr="00340914">
              <w:rPr>
                <w:rFonts w:cs="Arial"/>
                <w:lang w:eastAsia="en-US"/>
              </w:rPr>
              <w:t>,</w:t>
            </w:r>
            <w:r w:rsidR="0041733D" w:rsidRPr="00340914">
              <w:rPr>
                <w:rFonts w:cs="Arial"/>
                <w:lang w:eastAsia="en-US"/>
              </w:rPr>
              <w:t xml:space="preserve"> </w:t>
            </w:r>
            <w:r w:rsidRPr="00340914">
              <w:rPr>
                <w:rFonts w:cs="Arial"/>
                <w:lang w:eastAsia="en-US"/>
              </w:rPr>
              <w:t>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tcBorders>
              <w:bottom w:val="single" w:sz="4" w:space="0" w:color="auto"/>
            </w:tcBorders>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1710 - 1770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r w:rsidR="0041733D" w:rsidRPr="00340914">
              <w:rPr>
                <w:rFonts w:cs="v5.0.0"/>
                <w:lang w:eastAsia="en-US"/>
              </w:rPr>
              <w:t xml:space="preserve"> </w:t>
            </w:r>
            <w:r w:rsidR="0041733D" w:rsidRPr="00340914">
              <w:rPr>
                <w:rFonts w:cs="Arial"/>
                <w:lang w:eastAsia="en-US"/>
              </w:rPr>
              <w:t>For E-UTRA BS operating in Band 4, it applies for 1755 MHz to 1770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UTRA FDD Band XI or XXI or</w:t>
            </w:r>
          </w:p>
          <w:p w:rsidR="002C2F3A" w:rsidRPr="00340914" w:rsidRDefault="002C2F3A" w:rsidP="009E7F3B">
            <w:pPr>
              <w:pStyle w:val="TAC"/>
              <w:rPr>
                <w:rFonts w:cs="Arial"/>
                <w:lang w:eastAsia="en-US"/>
              </w:rPr>
            </w:pPr>
            <w:r w:rsidRPr="00340914">
              <w:rPr>
                <w:rFonts w:cs="Arial"/>
                <w:lang w:eastAsia="en-US"/>
              </w:rPr>
              <w:t>E-UTRA Band 11 or 21</w:t>
            </w: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1475.9 </w:t>
            </w:r>
            <w:r w:rsidR="00DB4859" w:rsidRPr="00340914">
              <w:rPr>
                <w:rFonts w:cs="Arial"/>
                <w:lang w:eastAsia="en-US"/>
              </w:rPr>
              <w:t xml:space="preserve">- </w:t>
            </w:r>
            <w:r w:rsidRPr="00340914">
              <w:rPr>
                <w:rFonts w:cs="Arial"/>
                <w:lang w:eastAsia="en-US"/>
              </w:rPr>
              <w:t>1510.9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-52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3B7428" w:rsidRPr="00340914">
              <w:rPr>
                <w:rFonts w:cs="Arial"/>
                <w:lang w:eastAsia="en-US"/>
              </w:rPr>
              <w:t>, 21</w:t>
            </w:r>
            <w:r w:rsidR="00627AF8" w:rsidRPr="00340914">
              <w:rPr>
                <w:rFonts w:cs="Arial"/>
                <w:lang w:eastAsia="en-US"/>
              </w:rPr>
              <w:t>,</w:t>
            </w:r>
            <w:r w:rsidR="003B7428" w:rsidRPr="00340914">
              <w:rPr>
                <w:rFonts w:cs="Arial"/>
                <w:lang w:eastAsia="en-US"/>
              </w:rPr>
              <w:t xml:space="preserve"> 32,</w:t>
            </w:r>
            <w:r w:rsidR="00627AF8" w:rsidRPr="00340914">
              <w:rPr>
                <w:rFonts w:cs="Arial"/>
              </w:rPr>
              <w:t xml:space="preserve"> 50, 74 or 75.</w:t>
            </w:r>
          </w:p>
        </w:tc>
      </w:tr>
      <w:tr w:rsidR="00340914" w:rsidRPr="0034091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1427.9 </w:t>
            </w:r>
            <w:r w:rsidR="00DB4859" w:rsidRPr="00340914">
              <w:rPr>
                <w:rFonts w:cs="Arial"/>
                <w:lang w:eastAsia="en-US"/>
              </w:rPr>
              <w:t xml:space="preserve">- </w:t>
            </w:r>
            <w:r w:rsidRPr="00340914">
              <w:rPr>
                <w:rFonts w:cs="Arial"/>
                <w:lang w:eastAsia="en-US"/>
              </w:rPr>
              <w:t xml:space="preserve">1447.9  MHz </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51, 75 or 76</w:t>
            </w:r>
            <w:r w:rsidR="003B7428" w:rsidRPr="00340914">
              <w:rPr>
                <w:rFonts w:cs="v5.0.0"/>
                <w:lang w:eastAsia="ja-JP"/>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1447.9 </w:t>
            </w:r>
            <w:r w:rsidR="00DB4859" w:rsidRPr="00340914">
              <w:rPr>
                <w:rFonts w:cs="Arial"/>
                <w:lang w:eastAsia="en-US"/>
              </w:rPr>
              <w:t xml:space="preserve">- </w:t>
            </w:r>
            <w:r w:rsidRPr="00340914">
              <w:rPr>
                <w:rFonts w:cs="Arial"/>
                <w:lang w:eastAsia="en-US"/>
              </w:rPr>
              <w:t>1462.9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or 75</w:t>
            </w:r>
            <w:r w:rsidR="003B7428" w:rsidRPr="00340914">
              <w:rPr>
                <w:rFonts w:cs="v5.0.0"/>
                <w:lang w:eastAsia="ja-JP"/>
              </w:rPr>
              <w:t>.</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 or</w:t>
            </w:r>
          </w:p>
          <w:p w:rsidR="007B30DA" w:rsidRPr="00340914" w:rsidRDefault="007B30DA" w:rsidP="009E7F3B">
            <w:pPr>
              <w:pStyle w:val="TAC"/>
              <w:rPr>
                <w:rFonts w:cs="Arial"/>
                <w:lang w:val="sv-SE" w:eastAsia="en-US"/>
              </w:rPr>
            </w:pPr>
            <w:r w:rsidRPr="00340914">
              <w:rPr>
                <w:rFonts w:cs="Arial"/>
                <w:lang w:val="sv-SE" w:eastAsia="en-US"/>
              </w:rPr>
              <w:t>E-UTRA Band 12</w:t>
            </w:r>
            <w:r w:rsidR="00686D84" w:rsidRPr="00340914">
              <w:rPr>
                <w:rFonts w:cs="Arial"/>
              </w:rPr>
              <w:t xml:space="preserve"> </w:t>
            </w:r>
            <w:r w:rsidR="00686D84" w:rsidRPr="00340914">
              <w:rPr>
                <w:rFonts w:eastAsia="DengXian" w:cs="v5.0.0"/>
                <w:lang w:val="sv-SE"/>
              </w:rPr>
              <w:t>or NR Band n12</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72</w:t>
            </w:r>
            <w:r w:rsidR="00B10CC8" w:rsidRPr="00340914">
              <w:rPr>
                <w:rFonts w:cs="Arial"/>
                <w:lang w:eastAsia="en-US"/>
              </w:rPr>
              <w:t>9</w:t>
            </w:r>
            <w:r w:rsidRPr="00340914">
              <w:rPr>
                <w:rFonts w:cs="Arial"/>
                <w:lang w:eastAsia="en-US"/>
              </w:rPr>
              <w:t xml:space="preserve"> - 746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XIII or</w:t>
            </w:r>
          </w:p>
          <w:p w:rsidR="007B30DA" w:rsidRPr="00340914" w:rsidRDefault="007B30DA" w:rsidP="009E7F3B">
            <w:pPr>
              <w:pStyle w:val="TAC"/>
              <w:rPr>
                <w:rFonts w:cs="Arial"/>
                <w:lang w:val="sv-SE" w:eastAsia="en-US"/>
              </w:rPr>
            </w:pPr>
            <w:r w:rsidRPr="00340914">
              <w:rPr>
                <w:rFonts w:cs="Arial"/>
                <w:lang w:val="sv-SE" w:eastAsia="en-US"/>
              </w:rPr>
              <w:t>E-UTRA Band 13</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746 - 756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777 - 787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XIV or</w:t>
            </w:r>
          </w:p>
          <w:p w:rsidR="007B30DA" w:rsidRPr="00340914" w:rsidRDefault="007B30DA" w:rsidP="009E7F3B">
            <w:pPr>
              <w:pStyle w:val="TAC"/>
              <w:rPr>
                <w:rFonts w:cs="Arial"/>
                <w:lang w:val="sv-SE" w:eastAsia="en-US"/>
              </w:rPr>
            </w:pPr>
            <w:r w:rsidRPr="00340914">
              <w:rPr>
                <w:rFonts w:cs="Arial"/>
                <w:lang w:val="sv-SE" w:eastAsia="en-US"/>
              </w:rPr>
              <w:t>E-UTRA Band 14</w:t>
            </w:r>
            <w:r w:rsidR="003C36A0" w:rsidRPr="00340914">
              <w:rPr>
                <w:rFonts w:cs="Arial"/>
                <w:lang w:val="sv-SE"/>
              </w:rPr>
              <w:t xml:space="preserve"> or NR Band n14</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758 - 768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788 - 798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 xml:space="preserve"> E-UTRA Band 17</w:t>
            </w: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734 - 746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-52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4091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704 - 716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-49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40914" w:rsidRDefault="00D45B1C" w:rsidP="009E7F3B">
            <w:pPr>
              <w:pStyle w:val="TAC"/>
              <w:rPr>
                <w:rFonts w:cs="Arial"/>
                <w:lang w:val="sv-SE" w:eastAsia="en-US"/>
              </w:rPr>
            </w:pPr>
            <w:r w:rsidRPr="00340914">
              <w:rPr>
                <w:rFonts w:cs="Arial"/>
                <w:lang w:val="sv-SE" w:eastAsia="en-US"/>
              </w:rPr>
              <w:t xml:space="preserve">UTRA FDD Band XX or </w:t>
            </w:r>
            <w:r w:rsidR="00F04EAD" w:rsidRPr="00340914">
              <w:rPr>
                <w:rFonts w:cs="Arial"/>
                <w:lang w:val="sv-SE" w:eastAsia="en-US"/>
              </w:rPr>
              <w:t>E-UTRA Band 20</w:t>
            </w:r>
            <w:r w:rsidR="00686D84" w:rsidRPr="00340914">
              <w:rPr>
                <w:rFonts w:cs="Arial"/>
              </w:rPr>
              <w:t xml:space="preserve"> </w:t>
            </w:r>
            <w:r w:rsidR="00686D84" w:rsidRPr="00340914">
              <w:rPr>
                <w:rFonts w:eastAsia="DengXian" w:cs="v5.0.0"/>
                <w:lang w:val="sv-SE"/>
              </w:rPr>
              <w:t>or NR Band n20</w:t>
            </w: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791 - 821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00431800" w:rsidRPr="00340914">
              <w:rPr>
                <w:rFonts w:cs="Arial"/>
                <w:lang w:eastAsia="en-US"/>
              </w:rPr>
              <w:t xml:space="preserve"> or 28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832 - 862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-49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40914" w:rsidRDefault="00ED3600" w:rsidP="00ED3600">
            <w:pPr>
              <w:pStyle w:val="TAC"/>
              <w:rPr>
                <w:rFonts w:cs="Arial"/>
                <w:lang w:val="sv-SE" w:eastAsia="en-US"/>
              </w:rPr>
            </w:pPr>
            <w:r w:rsidRPr="00340914">
              <w:rPr>
                <w:rFonts w:cs="Arial"/>
                <w:lang w:val="sv-SE" w:eastAsia="en-US"/>
              </w:rPr>
              <w:t>UTRA FDD Band XXII or E-UTRA Band 22</w:t>
            </w: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3510 – 3590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-52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DB727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00402411" w:rsidRPr="00340914">
              <w:rPr>
                <w:rFonts w:cs="Arial"/>
                <w:lang w:eastAsia="en-US"/>
              </w:rPr>
              <w:t>,</w:t>
            </w:r>
            <w:r w:rsidRPr="00340914">
              <w:rPr>
                <w:rFonts w:cs="Arial"/>
                <w:lang w:eastAsia="en-US"/>
              </w:rPr>
              <w:t xml:space="preserve"> 42</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4091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3410 – 3490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-49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Pr="00340914">
              <w:rPr>
                <w:rFonts w:cs="v5.0.0"/>
                <w:lang w:eastAsia="en-US"/>
              </w:rPr>
              <w:t xml:space="preserve"> since it is already covered by the requirement in subclause 6.6.4.2. This requirement does not apply to E-UTRA BS operating in Band 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E-UTRA Band 24</w:t>
            </w: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1525 – 1559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-52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4091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1626.5 – 1660.5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-49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40914" w:rsidRDefault="00D45B1C" w:rsidP="00083712">
            <w:pPr>
              <w:pStyle w:val="TAC"/>
              <w:rPr>
                <w:rFonts w:cs="Arial"/>
                <w:lang w:val="sv-SE" w:eastAsia="en-US"/>
              </w:rPr>
            </w:pPr>
            <w:r w:rsidRPr="00340914">
              <w:rPr>
                <w:rFonts w:cs="Arial"/>
                <w:lang w:val="sv-SE" w:eastAsia="en-US"/>
              </w:rPr>
              <w:t>UTRA FDD Band XXV or</w:t>
            </w:r>
          </w:p>
          <w:p w:rsidR="00D45B1C" w:rsidRPr="00340914" w:rsidRDefault="00D45B1C" w:rsidP="00083712">
            <w:pPr>
              <w:pStyle w:val="TAC"/>
              <w:rPr>
                <w:rFonts w:cs="Arial"/>
                <w:lang w:val="sv-SE" w:eastAsia="en-US"/>
              </w:rPr>
            </w:pPr>
            <w:r w:rsidRPr="00340914">
              <w:rPr>
                <w:rFonts w:cs="Arial"/>
                <w:lang w:val="sv-SE" w:eastAsia="en-US"/>
              </w:rPr>
              <w:t>E-UTRA Band 25</w:t>
            </w:r>
            <w:r w:rsidR="00686D84" w:rsidRPr="00340914">
              <w:rPr>
                <w:rFonts w:cs="Arial"/>
              </w:rPr>
              <w:t xml:space="preserve"> </w:t>
            </w:r>
            <w:r w:rsidR="00686D84" w:rsidRPr="00340914">
              <w:rPr>
                <w:rFonts w:eastAsia="DengXian" w:cs="v5.0.0"/>
                <w:lang w:val="sv-SE"/>
              </w:rPr>
              <w:t>or NR Band n25</w:t>
            </w: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1930 – 1995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-52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Pr="00340914">
              <w:rPr>
                <w:rFonts w:cs="Arial"/>
                <w:lang w:eastAsia="en-US"/>
              </w:rPr>
              <w:t>25</w:t>
            </w:r>
            <w:r w:rsidR="000C4BEE" w:rsidRPr="00340914">
              <w:rPr>
                <w:rFonts w:cs="Arial"/>
                <w:lang w:eastAsia="en-US"/>
              </w:rPr>
              <w:t xml:space="preserve">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4091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1850 – 1915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-49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25, </w:t>
            </w:r>
            <w:r w:rsidRPr="00340914">
              <w:rPr>
                <w:rFonts w:cs="v5.0.0"/>
                <w:lang w:eastAsia="en-US"/>
              </w:rPr>
              <w:t xml:space="preserve">since it is already covered by the requirement in subclause 6.6.4.2. </w:t>
            </w:r>
            <w:r w:rsidRPr="00340914">
              <w:rPr>
                <w:rFonts w:cs="Arial"/>
                <w:lang w:eastAsia="en-US"/>
              </w:rPr>
              <w:t>For E-UTRA BS operating in Band 2, it applies for 1910 MHz to 1915 MHz, while the rest is covered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40914" w:rsidRDefault="004D43E9" w:rsidP="004D43E9">
            <w:pPr>
              <w:pStyle w:val="TAC"/>
              <w:rPr>
                <w:rFonts w:cs="Arial"/>
                <w:lang w:val="sv-SE" w:eastAsia="en-US"/>
              </w:rPr>
            </w:pPr>
            <w:r w:rsidRPr="00340914">
              <w:rPr>
                <w:rFonts w:cs="Arial"/>
                <w:lang w:val="sv-SE" w:eastAsia="en-US"/>
              </w:rPr>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859 – 894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-52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or 26.</w:t>
            </w:r>
            <w:r w:rsidR="00AF1DA0" w:rsidRPr="00340914">
              <w:rPr>
                <w:rFonts w:cs="Arial"/>
                <w:lang w:eastAsia="en-US"/>
              </w:rPr>
              <w:t xml:space="preserve"> This requirement applies to E-UTRA BS operating in Band 27 for the frequency range 879-894 MHz.</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4091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814 – 849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-49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26,</w:t>
            </w:r>
            <w:r w:rsidRPr="00340914">
              <w:rPr>
                <w:rFonts w:cs="v5.0.0"/>
                <w:lang w:eastAsia="en-US"/>
              </w:rPr>
              <w:t xml:space="preserve"> since it is already covered by the requirement in subclause 6.6.4.2. </w:t>
            </w:r>
            <w:r w:rsidRPr="00340914">
              <w:rPr>
                <w:rFonts w:cs="Arial"/>
                <w:lang w:eastAsia="en-US"/>
              </w:rPr>
              <w:t>For E-UTRA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40914" w:rsidRDefault="00AF1DA0" w:rsidP="00083712">
            <w:pPr>
              <w:pStyle w:val="TAC"/>
              <w:rPr>
                <w:rFonts w:cs="Arial"/>
                <w:lang w:eastAsia="en-US"/>
              </w:rPr>
            </w:pPr>
            <w:r w:rsidRPr="00340914">
              <w:rPr>
                <w:rFonts w:cs="Arial"/>
                <w:lang w:eastAsia="en-US"/>
              </w:rPr>
              <w:t>E-UTRA Band 27</w:t>
            </w: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852 – 869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-52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26 or 27.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4091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807 – 824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-49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40914">
              <w:rPr>
                <w:rFonts w:cs="Arial"/>
                <w:lang w:eastAsia="en-US"/>
              </w:rPr>
              <w:t xml:space="preserve"> downlink operating band (Note </w:t>
            </w:r>
            <w:r w:rsidR="0095328E" w:rsidRPr="00340914">
              <w:rPr>
                <w:rFonts w:cs="Arial"/>
                <w:lang w:eastAsia="en-US"/>
              </w:rPr>
              <w:t>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40914" w:rsidRDefault="00BB0721" w:rsidP="00083712">
            <w:pPr>
              <w:pStyle w:val="TAC"/>
              <w:rPr>
                <w:rFonts w:cs="Arial"/>
                <w:lang w:eastAsia="en-US"/>
              </w:rPr>
            </w:pPr>
            <w:r w:rsidRPr="00340914">
              <w:rPr>
                <w:rFonts w:cs="Arial"/>
                <w:lang w:eastAsia="en-US"/>
              </w:rPr>
              <w:t xml:space="preserve">E-UTRA Band </w:t>
            </w:r>
            <w:r w:rsidRPr="00340914">
              <w:rPr>
                <w:rFonts w:cs="Arial" w:hint="eastAsia"/>
                <w:lang w:eastAsia="en-US"/>
              </w:rPr>
              <w:t>28</w:t>
            </w:r>
            <w:r w:rsidR="00686D84" w:rsidRPr="00340914">
              <w:rPr>
                <w:rFonts w:cs="Arial"/>
              </w:rPr>
              <w:t xml:space="preserve"> </w:t>
            </w:r>
            <w:r w:rsidR="00686D84" w:rsidRPr="00340914">
              <w:rPr>
                <w:rFonts w:eastAsia="DengXian" w:cs="v5.0.0"/>
                <w:lang w:val="sv-SE"/>
              </w:rPr>
              <w:t>or NR Band n28</w:t>
            </w: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w:t>
            </w:r>
            <w:r w:rsidRPr="00340914">
              <w:rPr>
                <w:rFonts w:cs="Arial" w:hint="eastAsia"/>
                <w:lang w:eastAsia="en-US"/>
              </w:rPr>
              <w:t>58</w:t>
            </w:r>
            <w:r w:rsidRPr="00340914">
              <w:rPr>
                <w:rFonts w:cs="Arial"/>
                <w:lang w:eastAsia="en-US"/>
              </w:rPr>
              <w:t xml:space="preserve"> - </w:t>
            </w:r>
            <w:r w:rsidRPr="00340914">
              <w:rPr>
                <w:rFonts w:cs="Arial" w:hint="eastAsia"/>
                <w:lang w:eastAsia="en-US"/>
              </w:rPr>
              <w:t>803</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-52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737B0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31800" w:rsidRPr="00340914">
              <w:rPr>
                <w:rFonts w:cs="Arial"/>
                <w:lang w:eastAsia="en-US"/>
              </w:rPr>
              <w:t xml:space="preserve">20, </w:t>
            </w:r>
            <w:r w:rsidRPr="00340914">
              <w:rPr>
                <w:rFonts w:cs="Arial" w:hint="eastAsia"/>
                <w:lang w:eastAsia="en-US"/>
              </w:rPr>
              <w:t>28</w:t>
            </w:r>
            <w:r w:rsidR="00737B07" w:rsidRPr="00340914">
              <w:rPr>
                <w:rFonts w:cs="Arial"/>
                <w:lang w:eastAsia="en-US"/>
              </w:rPr>
              <w:t>,</w:t>
            </w:r>
            <w:r w:rsidRPr="00340914">
              <w:rPr>
                <w:rFonts w:cs="Arial" w:hint="eastAsia"/>
                <w:lang w:eastAsia="en-US"/>
              </w:rPr>
              <w:t xml:space="preserve"> 44</w:t>
            </w:r>
            <w:r w:rsidR="00BB61B2" w:rsidRPr="00340914">
              <w:rPr>
                <w:rFonts w:cs="Arial"/>
                <w:lang w:eastAsia="en-US"/>
              </w:rPr>
              <w:t>,</w:t>
            </w:r>
            <w:r w:rsidR="00737B07" w:rsidRPr="00340914">
              <w:rPr>
                <w:rFonts w:cs="Arial"/>
                <w:lang w:eastAsia="en-US"/>
              </w:rPr>
              <w:t xml:space="preserve"> 67</w:t>
            </w:r>
            <w:r w:rsidR="00BB61B2" w:rsidRPr="00340914">
              <w:rPr>
                <w:rFonts w:cs="Arial"/>
                <w:lang w:eastAsia="en-US"/>
              </w:rPr>
              <w:t xml:space="preserve"> or 68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4091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70</w:t>
            </w:r>
            <w:r w:rsidRPr="00340914">
              <w:rPr>
                <w:rFonts w:cs="Arial" w:hint="eastAsia"/>
                <w:lang w:eastAsia="en-US"/>
              </w:rPr>
              <w:t>3</w:t>
            </w:r>
            <w:r w:rsidRPr="00340914">
              <w:rPr>
                <w:rFonts w:cs="Arial"/>
                <w:lang w:eastAsia="en-US"/>
              </w:rPr>
              <w:t xml:space="preserve"> - 7</w:t>
            </w:r>
            <w:r w:rsidRPr="00340914">
              <w:rPr>
                <w:rFonts w:cs="Arial" w:hint="eastAsia"/>
                <w:lang w:eastAsia="en-US"/>
              </w:rPr>
              <w:t>48</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-49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C56A8A">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en-US"/>
              </w:rPr>
              <w:t>28</w:t>
            </w:r>
            <w:r w:rsidRPr="00340914">
              <w:rPr>
                <w:rFonts w:cs="Arial"/>
                <w:lang w:eastAsia="en-US"/>
              </w:rPr>
              <w:t>,</w:t>
            </w:r>
            <w:r w:rsidRPr="00340914">
              <w:rPr>
                <w:rFonts w:cs="v5.0.0"/>
                <w:lang w:eastAsia="en-US"/>
              </w:rPr>
              <w:t xml:space="preserve"> since it is already covered by the requirement in subclause 6.6.4.2. This requirement does not apply to E-UTRA BS operating in Band 44</w:t>
            </w:r>
            <w:r w:rsidRPr="00340914">
              <w:rPr>
                <w:rFonts w:cs="v5.0.0" w:hint="eastAsia"/>
                <w:lang w:eastAsia="en-US"/>
              </w:rPr>
              <w:t>.</w:t>
            </w:r>
          </w:p>
          <w:p w:rsidR="00335A53" w:rsidRPr="00340914" w:rsidRDefault="00335A53" w:rsidP="00C56A8A">
            <w:pPr>
              <w:pStyle w:val="TAL"/>
              <w:rPr>
                <w:rFonts w:cs="Arial"/>
                <w:lang w:eastAsia="en-US"/>
              </w:rPr>
            </w:pPr>
            <w:r w:rsidRPr="00340914">
              <w:rPr>
                <w:rFonts w:cs="Arial"/>
                <w:lang w:eastAsia="en-US"/>
              </w:rPr>
              <w:t xml:space="preserve"> For E-UTRA BS operating in Band 67, it applies for 703 MHz to 736 MHz.</w:t>
            </w:r>
            <w:r w:rsidR="00BB61B2" w:rsidRPr="00340914">
              <w:rPr>
                <w:rFonts w:cs="Arial"/>
                <w:lang w:eastAsia="en-US"/>
              </w:rPr>
              <w:t xml:space="preserve"> </w:t>
            </w:r>
            <w:r w:rsidR="00BB61B2" w:rsidRPr="00340914">
              <w:rPr>
                <w:rFonts w:cs="v5.0.0"/>
                <w:lang w:eastAsia="en-US"/>
              </w:rPr>
              <w:t>For E-UTRA BS operating in Band 68, it applies for 728MHz to 733MHz.</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E-UTRA Band 29</w:t>
            </w:r>
            <w:ins w:id="97" w:author="CR#4877" w:date="2019-09-16T16:37:00Z">
              <w:r w:rsidR="00D5299A">
                <w:rPr>
                  <w:rFonts w:cs="Arial"/>
                  <w:lang w:eastAsia="en-US"/>
                </w:rPr>
                <w:t xml:space="preserve"> </w:t>
              </w:r>
              <w:r w:rsidR="00D5299A" w:rsidRPr="00340914">
                <w:t>or NR Band n</w:t>
              </w:r>
              <w:r w:rsidR="00D5299A">
                <w:t>29</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L"/>
              <w:rPr>
                <w:rFonts w:cs="Arial"/>
                <w:lang w:eastAsia="en-US"/>
              </w:rPr>
            </w:pPr>
            <w:r w:rsidRPr="00340914">
              <w:rPr>
                <w:rFonts w:cs="Arial"/>
                <w:lang w:eastAsia="en-US"/>
              </w:rPr>
              <w:t>This requirement does not apply to E-UTRA BS operating in Band 29</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E-UTRA Band 30</w:t>
            </w:r>
            <w:r w:rsidR="002004A7" w:rsidRPr="00340914">
              <w:rPr>
                <w:rFonts w:ascii="Arial" w:hAnsi="Arial"/>
                <w:sz w:val="18"/>
              </w:rPr>
              <w:t xml:space="preserve"> or NR Band </w:t>
            </w:r>
            <w:r w:rsidR="002004A7" w:rsidRPr="00340914">
              <w:rPr>
                <w:rFonts w:ascii="Arial" w:hAnsi="Arial"/>
                <w:sz w:val="18"/>
              </w:rPr>
              <w:lastRenderedPageBreak/>
              <w:t>n30</w:t>
            </w: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lastRenderedPageBreak/>
              <w:t>2350 – 2360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subclause 6.6.4.2. This requirement does not apply to E-UTRA BS operating in Band 40.</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40914" w:rsidRDefault="003F0267" w:rsidP="003F0267">
            <w:pPr>
              <w:pStyle w:val="TAC"/>
              <w:rPr>
                <w:rFonts w:cs="Arial"/>
                <w:lang w:eastAsia="zh-CN"/>
              </w:rPr>
            </w:pPr>
            <w:r w:rsidRPr="00340914">
              <w:rPr>
                <w:rFonts w:cs="Arial"/>
                <w:lang w:eastAsia="en-US"/>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971666">
            <w:pPr>
              <w:pStyle w:val="TAL"/>
              <w:rPr>
                <w:rFonts w:cs="Arial"/>
                <w:lang w:eastAsia="zh-CN"/>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w:t>
            </w:r>
            <w:r w:rsidRPr="00340914">
              <w:rPr>
                <w:rFonts w:cs="Arial" w:hint="eastAsia"/>
                <w:lang w:eastAsia="zh-CN"/>
              </w:rPr>
              <w:t xml:space="preserve"> 31</w:t>
            </w:r>
            <w:r w:rsidR="00971666" w:rsidRPr="00340914">
              <w:rPr>
                <w:rFonts w:cs="Arial"/>
                <w:lang w:eastAsia="zh-CN"/>
              </w:rPr>
              <w:t xml:space="preserve">, </w:t>
            </w:r>
            <w:r w:rsidR="000806BB" w:rsidRPr="00340914">
              <w:rPr>
                <w:rFonts w:cs="Arial"/>
                <w:lang w:eastAsia="zh-CN"/>
              </w:rPr>
              <w:t>72</w:t>
            </w:r>
            <w:r w:rsidR="00971666" w:rsidRPr="00340914">
              <w:rPr>
                <w:rFonts w:cs="Arial"/>
                <w:lang w:eastAsia="zh-CN"/>
              </w:rPr>
              <w:t xml:space="preserve">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4091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zh-CN"/>
              </w:rPr>
              <w:t>31</w:t>
            </w:r>
            <w:r w:rsidRPr="00340914">
              <w:rPr>
                <w:rFonts w:cs="Arial"/>
                <w:lang w:eastAsia="en-US"/>
              </w:rPr>
              <w:t>,</w:t>
            </w:r>
            <w:r w:rsidRPr="00340914">
              <w:rPr>
                <w:rFonts w:cs="v5.0.0"/>
                <w:lang w:eastAsia="en-US"/>
              </w:rPr>
              <w:t xml:space="preserve"> since it is already covered by the requirement in subclause 6.6.4.2.</w:t>
            </w:r>
            <w:r w:rsidR="000806BB" w:rsidRPr="00340914">
              <w:rPr>
                <w:rFonts w:cs="Arial"/>
              </w:rPr>
              <w:t xml:space="preserve"> This requirement does not apply to E-</w:t>
            </w:r>
            <w:r w:rsidR="000806BB" w:rsidRPr="00340914">
              <w:rPr>
                <w:rFonts w:cs="v5.0.0"/>
              </w:rPr>
              <w:t xml:space="preserve">UTRA </w:t>
            </w:r>
            <w:r w:rsidR="000806BB" w:rsidRPr="00340914">
              <w:rPr>
                <w:rFonts w:cs="Arial"/>
              </w:rPr>
              <w:t>BS operating in band</w:t>
            </w:r>
            <w:r w:rsidR="000806BB" w:rsidRPr="00340914">
              <w:rPr>
                <w:rFonts w:cs="Arial" w:hint="eastAsia"/>
                <w:lang w:eastAsia="zh-CN"/>
              </w:rPr>
              <w:t xml:space="preserve"> </w:t>
            </w:r>
            <w:r w:rsidR="000806BB" w:rsidRPr="00340914">
              <w:rPr>
                <w:rFonts w:cs="Arial"/>
                <w:lang w:val="en-US" w:eastAsia="zh-CN"/>
              </w:rPr>
              <w:t>72</w:t>
            </w:r>
            <w:r w:rsidR="00971666" w:rsidRPr="00340914">
              <w:rPr>
                <w:rFonts w:cs="Arial"/>
                <w:lang w:val="en-US" w:eastAsia="zh-CN"/>
              </w:rPr>
              <w:t xml:space="preserve"> or 73</w:t>
            </w:r>
            <w:r w:rsidR="000806BB" w:rsidRPr="00340914">
              <w:rPr>
                <w:rFonts w:cs="Arial" w:hint="eastAsia"/>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627AF8">
            <w:pPr>
              <w:pStyle w:val="TAL"/>
              <w:rPr>
                <w:rFonts w:cs="Arial"/>
                <w:lang w:eastAsia="en-GB"/>
              </w:rPr>
            </w:pPr>
            <w:r w:rsidRPr="00340914">
              <w:rPr>
                <w:rFonts w:cs="Arial"/>
                <w:lang w:eastAsia="en-GB"/>
              </w:rPr>
              <w:t>This requirement does not apply to E-UTRA BS operating in band 11, 21</w:t>
            </w:r>
            <w:r w:rsidR="00627AF8" w:rsidRPr="00340914">
              <w:rPr>
                <w:rFonts w:cs="Arial"/>
                <w:lang w:eastAsia="en-GB"/>
              </w:rPr>
              <w:t>,</w:t>
            </w:r>
            <w:r w:rsidRPr="00340914">
              <w:rPr>
                <w:rFonts w:cs="Arial"/>
                <w:lang w:eastAsia="en-GB"/>
              </w:rPr>
              <w:t xml:space="preserve"> 32</w:t>
            </w:r>
            <w:r w:rsidR="00627AF8" w:rsidRPr="00340914">
              <w:rPr>
                <w:rFonts w:cs="Arial"/>
                <w:lang w:eastAsia="en-GB"/>
              </w:rPr>
              <w:t>, 50, 74 or 75</w:t>
            </w:r>
            <w:r w:rsidRPr="00340914">
              <w:rPr>
                <w:rFonts w:cs="Arial"/>
                <w:lang w:eastAsia="en-GB"/>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4D43E9">
            <w:pPr>
              <w:pStyle w:val="TAC"/>
              <w:rPr>
                <w:rFonts w:cs="Arial"/>
                <w:lang w:eastAsia="en-US"/>
              </w:rPr>
            </w:pPr>
            <w:r w:rsidRPr="0034091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1900 - 1920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requirement does not apply to E-UTRA BS operating in Band 33</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UTRA TDD Band a) or E-UTRA Band 34</w:t>
            </w:r>
            <w:r w:rsidR="00686D84" w:rsidRPr="00340914">
              <w:rPr>
                <w:rFonts w:cs="Arial"/>
              </w:rPr>
              <w:t xml:space="preserve"> </w:t>
            </w:r>
            <w:r w:rsidR="00686D84"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 xml:space="preserve">1850 </w:t>
            </w:r>
            <w:r w:rsidR="00DB4859" w:rsidRPr="00340914">
              <w:rPr>
                <w:rFonts w:cs="Arial"/>
                <w:lang w:eastAsia="en-US"/>
              </w:rPr>
              <w:t xml:space="preserve">- </w:t>
            </w:r>
            <w:r w:rsidRPr="00340914">
              <w:rPr>
                <w:rFonts w:cs="Arial"/>
                <w:lang w:eastAsia="en-US"/>
              </w:rPr>
              <w:t>1910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w:t>
            </w:r>
            <w:r w:rsidR="00FA6FAA" w:rsidRPr="00340914">
              <w:rPr>
                <w:rFonts w:cs="Arial"/>
                <w:lang w:eastAsia="en-US"/>
              </w:rPr>
              <w:t>rating in Band</w:t>
            </w:r>
            <w:r w:rsidRPr="00340914">
              <w:rPr>
                <w:rFonts w:cs="Arial"/>
                <w:lang w:eastAsia="zh-CN"/>
              </w:rPr>
              <w:t xml:space="preserve"> </w:t>
            </w:r>
            <w:r w:rsidRPr="00340914">
              <w:rPr>
                <w:rFonts w:cs="Arial"/>
                <w:lang w:eastAsia="en-US"/>
              </w:rPr>
              <w:t>35</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2 and 36</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d) or E-UTRA Band 38</w:t>
            </w:r>
            <w:r w:rsidR="00686D84" w:rsidRPr="00340914">
              <w:rPr>
                <w:rFonts w:cs="Arial"/>
              </w:rPr>
              <w:t xml:space="preserve"> </w:t>
            </w:r>
            <w:r w:rsidR="00686D84"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 xml:space="preserve">2570 </w:t>
            </w:r>
            <w:r w:rsidR="00DB4859" w:rsidRPr="00340914">
              <w:rPr>
                <w:rFonts w:cs="Arial"/>
                <w:lang w:eastAsia="en-US"/>
              </w:rPr>
              <w:t xml:space="preserve">- </w:t>
            </w:r>
            <w:r w:rsidRPr="0034091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38</w:t>
            </w:r>
            <w:r w:rsidR="008965E2" w:rsidRPr="00340914">
              <w:rPr>
                <w:rFonts w:cs="Arial"/>
                <w:lang w:eastAsia="en-US"/>
              </w:rPr>
              <w:t xml:space="preserve"> or 69</w:t>
            </w:r>
            <w:r w:rsidRPr="00340914">
              <w:rPr>
                <w:rFonts w:cs="Arial"/>
                <w:lang w:eastAsia="en-US"/>
              </w:rPr>
              <w:t xml:space="preserve">. </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f) or </w:t>
            </w:r>
            <w:r w:rsidR="00F04EAD" w:rsidRPr="00340914">
              <w:rPr>
                <w:rFonts w:cs="Arial"/>
                <w:lang w:val="sv-SE" w:eastAsia="en-US"/>
              </w:rPr>
              <w:t>E-UTRA Band 3</w:t>
            </w:r>
            <w:r w:rsidR="00F04EAD" w:rsidRPr="00340914">
              <w:rPr>
                <w:rFonts w:cs="Arial"/>
                <w:lang w:val="sv-SE" w:eastAsia="zh-CN"/>
              </w:rPr>
              <w:t>9</w:t>
            </w:r>
            <w:r w:rsidR="00686D84" w:rsidRPr="00340914">
              <w:rPr>
                <w:rFonts w:cs="Arial"/>
              </w:rPr>
              <w:t xml:space="preserve"> </w:t>
            </w:r>
            <w:r w:rsidR="00686D84"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zh-CN"/>
              </w:rPr>
              <w:t xml:space="preserve">1880 </w:t>
            </w:r>
            <w:r w:rsidRPr="00340914">
              <w:rPr>
                <w:rFonts w:cs="Arial"/>
                <w:lang w:eastAsia="en-US"/>
              </w:rPr>
              <w:t xml:space="preserve"> </w:t>
            </w:r>
            <w:r w:rsidR="00DB4859" w:rsidRPr="00340914">
              <w:rPr>
                <w:rFonts w:cs="Arial"/>
                <w:lang w:eastAsia="en-US"/>
              </w:rPr>
              <w:t xml:space="preserve">-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Pr="00340914">
              <w:rPr>
                <w:rFonts w:cs="Arial"/>
                <w:lang w:eastAsia="zh-CN"/>
              </w:rPr>
              <w:t>39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e) or </w:t>
            </w:r>
            <w:r w:rsidR="00F04EAD" w:rsidRPr="00340914">
              <w:rPr>
                <w:rFonts w:cs="Arial"/>
                <w:lang w:val="sv-SE" w:eastAsia="en-US"/>
              </w:rPr>
              <w:t xml:space="preserve">E-UTRA Band </w:t>
            </w:r>
            <w:r w:rsidR="00F04EAD" w:rsidRPr="00340914">
              <w:rPr>
                <w:rFonts w:cs="Arial"/>
                <w:lang w:val="sv-SE" w:eastAsia="zh-CN"/>
              </w:rPr>
              <w:t>40</w:t>
            </w:r>
            <w:r w:rsidR="00686D84" w:rsidRPr="00340914">
              <w:rPr>
                <w:rFonts w:cs="Arial"/>
              </w:rPr>
              <w:t xml:space="preserve"> </w:t>
            </w:r>
            <w:r w:rsidR="00686D84"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zh-CN"/>
              </w:rPr>
              <w:t xml:space="preserve">2300 </w:t>
            </w:r>
            <w:r w:rsidRPr="00340914">
              <w:rPr>
                <w:rFonts w:cs="Arial"/>
                <w:lang w:eastAsia="en-US"/>
              </w:rPr>
              <w:t xml:space="preserve"> </w:t>
            </w:r>
            <w:r w:rsidR="00DB4859" w:rsidRPr="00340914">
              <w:rPr>
                <w:rFonts w:cs="Arial"/>
                <w:lang w:eastAsia="en-US"/>
              </w:rPr>
              <w:t xml:space="preserve">-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 xml:space="preserve">E-UTRA Band </w:t>
            </w:r>
            <w:r w:rsidRPr="00340914">
              <w:rPr>
                <w:rFonts w:cs="Arial"/>
                <w:lang w:eastAsia="zh-CN"/>
              </w:rPr>
              <w:t>41</w:t>
            </w:r>
            <w:r w:rsidR="00686D84" w:rsidRPr="00340914">
              <w:rPr>
                <w:rFonts w:cs="Arial"/>
              </w:rPr>
              <w:t xml:space="preserve"> </w:t>
            </w:r>
            <w:r w:rsidR="00686D84"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C56A8A">
            <w:pPr>
              <w:pStyle w:val="TAL"/>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88119E">
            <w:pPr>
              <w:pStyle w:val="TAL"/>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DB727A" w:rsidRPr="00340914">
              <w:rPr>
                <w:rFonts w:cs="Arial"/>
                <w:lang w:eastAsia="en-US"/>
              </w:rPr>
              <w:t>,</w:t>
            </w:r>
            <w:r w:rsidR="00402411" w:rsidRPr="00340914">
              <w:rPr>
                <w:rFonts w:cs="Arial"/>
                <w:lang w:eastAsia="en-US"/>
              </w:rPr>
              <w:t xml:space="preserve"> 48</w:t>
            </w:r>
            <w:r w:rsidR="0088119E" w:rsidRPr="00340914">
              <w:rPr>
                <w:rFonts w:cs="Arial"/>
              </w:rPr>
              <w:t>,</w:t>
            </w:r>
            <w:r w:rsidR="00DB727A" w:rsidRPr="00340914">
              <w:rPr>
                <w:rFonts w:cs="Arial"/>
              </w:rPr>
              <w:t xml:space="preserve"> 49</w:t>
            </w:r>
            <w:r w:rsidR="0088119E" w:rsidRPr="00340914">
              <w:rPr>
                <w:rFonts w:cs="Arial"/>
              </w:rPr>
              <w:t xml:space="preserve"> or 52</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DB727A">
            <w:pPr>
              <w:pStyle w:val="TAL"/>
              <w:rPr>
                <w:rFonts w:cs="Arial"/>
                <w:lang w:eastAsia="en-US"/>
              </w:rPr>
            </w:pPr>
            <w:r w:rsidRPr="00340914">
              <w:rPr>
                <w:rFonts w:cs="Arial"/>
                <w:lang w:eastAsia="en-US"/>
              </w:rPr>
              <w:t xml:space="preserve">This is not applicable to E-UTRA BS operating in Band </w:t>
            </w:r>
            <w:r w:rsidR="00F076F5" w:rsidRPr="00340914">
              <w:rPr>
                <w:rFonts w:cs="Arial"/>
                <w:lang w:eastAsia="en-US"/>
              </w:rPr>
              <w:t>42</w:t>
            </w:r>
            <w:r w:rsidR="00402411" w:rsidRPr="00340914">
              <w:rPr>
                <w:rFonts w:cs="Arial"/>
                <w:lang w:eastAsia="en-US"/>
              </w:rPr>
              <w:t>,</w:t>
            </w:r>
            <w:r w:rsidR="00F076F5" w:rsidRPr="00340914">
              <w:rPr>
                <w:rFonts w:cs="Arial"/>
                <w:lang w:eastAsia="en-US"/>
              </w:rPr>
              <w:t xml:space="preserve"> </w:t>
            </w:r>
            <w:r w:rsidRPr="00340914">
              <w:rPr>
                <w:rFonts w:cs="Arial"/>
                <w:lang w:eastAsia="zh-CN"/>
              </w:rPr>
              <w:t>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L"/>
              <w:rPr>
                <w:rFonts w:cs="Arial"/>
                <w:lang w:eastAsia="en-US"/>
              </w:rPr>
            </w:pPr>
            <w:r w:rsidRPr="00340914">
              <w:rPr>
                <w:rFonts w:cs="Arial"/>
                <w:lang w:eastAsia="en-US"/>
              </w:rPr>
              <w:t>This is not applicable to E-UTRA BS operating in Band 28 or 44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40914" w:rsidRDefault="009F1D5D" w:rsidP="008572A4">
            <w:pPr>
              <w:pStyle w:val="TAC"/>
              <w:rPr>
                <w:rFonts w:cs="Arial"/>
                <w:lang w:eastAsia="zh-CN"/>
              </w:rPr>
            </w:pPr>
            <w:r w:rsidRPr="00340914">
              <w:rPr>
                <w:rFonts w:cs="Arial"/>
                <w:lang w:eastAsia="en-US"/>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zh-CN"/>
              </w:rPr>
            </w:pPr>
            <w:r w:rsidRPr="00340914">
              <w:rPr>
                <w:rFonts w:cs="Arial" w:hint="eastAsia"/>
                <w:lang w:eastAsia="zh-CN"/>
              </w:rPr>
              <w:t>5150</w:t>
            </w:r>
            <w:r w:rsidRPr="00340914">
              <w:rPr>
                <w:rFonts w:cs="Arial"/>
                <w:lang w:eastAsia="en-US"/>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L"/>
              <w:rPr>
                <w:rFonts w:cs="Arial"/>
                <w:lang w:eastAsia="en-US"/>
              </w:rPr>
            </w:pPr>
            <w:r w:rsidRPr="00340914">
              <w:rPr>
                <w:rFonts w:cs="Arial"/>
                <w:lang w:eastAsia="en-US"/>
              </w:rPr>
              <w:t xml:space="preserve">This is not applicable to E-UTRA BS operating in Band </w:t>
            </w:r>
            <w:r w:rsidRPr="00340914">
              <w:rPr>
                <w:rFonts w:cs="Arial" w:hint="eastAsia"/>
                <w:lang w:eastAsia="zh-CN"/>
              </w:rPr>
              <w:t>46</w:t>
            </w:r>
            <w:r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40914" w:rsidRDefault="000A6D1B" w:rsidP="00423E32">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40914" w:rsidRDefault="000A6D1B" w:rsidP="00423E32">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L"/>
              <w:rPr>
                <w:rFonts w:cs="Arial"/>
              </w:rPr>
            </w:pP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004108D1"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B727A">
            <w:pPr>
              <w:pStyle w:val="TAL"/>
              <w:rPr>
                <w:rFonts w:cs="Arial"/>
                <w:lang w:eastAsia="en-US"/>
              </w:rPr>
            </w:pPr>
            <w:r w:rsidRPr="00340914">
              <w:rPr>
                <w:rFonts w:cs="Arial"/>
                <w:lang w:eastAsia="ja-JP"/>
              </w:rPr>
              <w:t>This is not applicable to E-UTRA BS operating in Band</w:t>
            </w:r>
            <w:r w:rsidRPr="00340914">
              <w:rPr>
                <w:rFonts w:cs="Arial"/>
                <w:lang w:val="en-US" w:eastAsia="ja-JP"/>
              </w:rPr>
              <w:t xml:space="preserve"> 22, 42, 43</w:t>
            </w:r>
            <w:r w:rsidR="00DB727A" w:rsidRPr="00340914">
              <w:rPr>
                <w:rFonts w:cs="Arial"/>
                <w:lang w:val="en-US" w:eastAsia="ja-JP"/>
              </w:rPr>
              <w:t>,</w:t>
            </w:r>
            <w:r w:rsidRPr="00340914">
              <w:rPr>
                <w:rFonts w:cs="Arial"/>
                <w:lang w:eastAsia="ja-JP"/>
              </w:rPr>
              <w:t xml:space="preserve"> </w:t>
            </w:r>
            <w:r w:rsidRPr="00340914">
              <w:rPr>
                <w:rFonts w:cs="Arial"/>
                <w:lang w:eastAsia="zh-CN"/>
              </w:rPr>
              <w:t>4</w:t>
            </w:r>
            <w:r w:rsidRPr="00340914">
              <w:rPr>
                <w:rFonts w:cs="Arial"/>
                <w:lang w:val="en-US" w:eastAsia="zh-CN"/>
              </w:rPr>
              <w:t>8</w:t>
            </w:r>
            <w:r w:rsidR="00DB727A" w:rsidRPr="00340914">
              <w:rPr>
                <w:rFonts w:cs="Arial"/>
                <w:lang w:val="en-US" w:eastAsia="zh-CN"/>
              </w:rPr>
              <w:t xml:space="preserve">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lastRenderedPageBreak/>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t>E-UTRA Band 51</w:t>
            </w:r>
            <w:r w:rsidR="00686D84" w:rsidRPr="00340914">
              <w:rPr>
                <w:rFonts w:cs="Arial"/>
              </w:rPr>
              <w:t xml:space="preserve"> </w:t>
            </w:r>
            <w:r w:rsidR="00686D84"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40914" w:rsidRDefault="0088119E" w:rsidP="0071263C">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w:t>
            </w:r>
            <w:r w:rsidRPr="00340914">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hint="eastAsia"/>
                <w:lang w:eastAsia="ja-JP"/>
              </w:rPr>
              <w:t>E-UTRA Band 65</w:t>
            </w:r>
            <w:r w:rsidR="003E7BD6"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w:t>
            </w:r>
            <w:r w:rsidRPr="00340914">
              <w:rPr>
                <w:rFonts w:cs="Arial" w:hint="eastAsia"/>
                <w:lang w:eastAsia="ja-JP"/>
              </w:rPr>
              <w:t>20</w:t>
            </w:r>
            <w:r w:rsidRPr="0034091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Pr="00340914">
              <w:rPr>
                <w:rFonts w:cs="Arial" w:hint="eastAsia"/>
                <w:lang w:eastAsia="ja-JP"/>
              </w:rPr>
              <w:t xml:space="preserve"> or 65</w:t>
            </w:r>
            <w:r w:rsidRPr="00340914">
              <w:rPr>
                <w:rFonts w:cs="Arial"/>
                <w:lang w:eastAsia="en-US"/>
              </w:rPr>
              <w:t xml:space="preserve">,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ja-JP"/>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ja-JP"/>
              </w:rPr>
              <w:t>65</w:t>
            </w:r>
            <w:r w:rsidRPr="00340914">
              <w:rPr>
                <w:rFonts w:cs="Arial"/>
                <w:lang w:eastAsia="en-US"/>
              </w:rPr>
              <w:t>,</w:t>
            </w:r>
            <w:r w:rsidRPr="00340914">
              <w:rPr>
                <w:rFonts w:cs="v5.0.0"/>
                <w:lang w:eastAsia="en-US"/>
              </w:rPr>
              <w:t xml:space="preserve"> since it is already covered by the requirement in sub-clause 6.6.4.2.</w:t>
            </w:r>
          </w:p>
          <w:p w:rsidR="009D11F0" w:rsidRPr="00340914" w:rsidRDefault="009D11F0" w:rsidP="009D11F0">
            <w:pPr>
              <w:pStyle w:val="TAL"/>
              <w:rPr>
                <w:rFonts w:cs="Arial"/>
                <w:lang w:eastAsia="en-US"/>
              </w:rPr>
            </w:pPr>
            <w:r w:rsidRPr="00340914">
              <w:rPr>
                <w:rFonts w:cs="Arial"/>
                <w:lang w:eastAsia="ja-JP"/>
              </w:rPr>
              <w:t>For E-UTRA BS operating in Band 1, it applies for 1980 MHz to 2010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 10, 23 or 66.</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66, </w:t>
            </w:r>
            <w:r w:rsidRPr="00340914">
              <w:rPr>
                <w:rFonts w:cs="v5.0.0"/>
                <w:lang w:eastAsia="en-US"/>
              </w:rPr>
              <w:t xml:space="preserve">since it is already covered by the requirement in sub-clause 6.6.4.2. </w:t>
            </w:r>
            <w:r w:rsidRPr="0034091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28 or 67.</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28, or 68.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68, </w:t>
            </w:r>
            <w:r w:rsidRPr="00340914">
              <w:rPr>
                <w:rFonts w:cs="v5.0.0"/>
                <w:lang w:eastAsia="en-US"/>
              </w:rPr>
              <w:t xml:space="preserve">since it is already covered by the requirement in sub-clause 6.6.4.2. </w:t>
            </w:r>
            <w:r w:rsidRPr="00340914">
              <w:rPr>
                <w:rFonts w:cs="Arial"/>
                <w:lang w:eastAsia="en-US"/>
              </w:rPr>
              <w:t>For E-UTRA BS operating in Band 28, it applies between 698 MHz and 703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38 or 69.</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70</w:t>
            </w:r>
            <w:r w:rsidRPr="00340914">
              <w:rPr>
                <w:rFonts w:cs="Arial"/>
              </w:rPr>
              <w:t xml:space="preserve">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 25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70,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340914" w:rsidRDefault="009D11F0" w:rsidP="009D11F0">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since it is already covered by the requirement in sub-clause 6.6.4.2</w:t>
            </w:r>
            <w:r w:rsidRPr="00340914">
              <w:rPr>
                <w:lang w:val="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sub-clause 6.6.4.2. This requirement does not apply to BS operating in band 32, 45,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lastRenderedPageBreak/>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v5.0.0"/>
              </w:rPr>
              <w:t>This requirement does not apply to E-UTRA BS operating in band 3, since it is already covered by the requirement in sub-clause 6.6.4.2.</w:t>
            </w:r>
          </w:p>
          <w:p w:rsidR="009D11F0" w:rsidRPr="00340914" w:rsidRDefault="009D11F0" w:rsidP="009D11F0">
            <w:pPr>
              <w:pStyle w:val="TAL"/>
              <w:rPr>
                <w:rFonts w:cs="v5.0.0"/>
              </w:rPr>
            </w:pPr>
            <w:r w:rsidRPr="00340914">
              <w:rPr>
                <w:rFonts w:cs="v5.0.0"/>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subclause 6.6.4.2. This requirement does not apply to E-UTRA BS operating in Band 44</w:t>
            </w:r>
            <w:r w:rsidRPr="00340914">
              <w:rPr>
                <w:rFonts w:cs="v5.0.0" w:hint="eastAsia"/>
              </w:rPr>
              <w:t>.</w:t>
            </w:r>
          </w:p>
          <w:p w:rsidR="009D11F0" w:rsidRPr="00340914" w:rsidRDefault="009D11F0" w:rsidP="009D11F0">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rPr>
              <w:t>1920 – 1980 MHz</w:t>
            </w:r>
          </w:p>
          <w:p w:rsidR="009D11F0" w:rsidRPr="00340914"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sub-clause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sub-clause 6.6.4.2. </w:t>
            </w:r>
            <w:r w:rsidRPr="0034091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or 88.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since it is already covered by the requirement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This requirement does not apply to E-UTRA BS operating in band 88</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D9759F" w:rsidRPr="00340914" w:rsidTr="00CC779A">
        <w:trPr>
          <w:cantSplit/>
          <w:trHeight w:val="113"/>
          <w:jc w:val="center"/>
          <w:ins w:id="98" w:author="CR#4881" w:date="2019-09-16T16:48:00Z"/>
        </w:trPr>
        <w:tc>
          <w:tcPr>
            <w:tcW w:w="1302" w:type="dxa"/>
            <w:tcBorders>
              <w:left w:val="single" w:sz="4" w:space="0" w:color="auto"/>
              <w:bottom w:val="single" w:sz="4" w:space="0" w:color="auto"/>
              <w:right w:val="single" w:sz="4" w:space="0" w:color="auto"/>
            </w:tcBorders>
            <w:shd w:val="clear" w:color="auto" w:fill="auto"/>
          </w:tcPr>
          <w:p w:rsidR="00D9759F" w:rsidRPr="00340914" w:rsidRDefault="00D9759F" w:rsidP="00D9759F">
            <w:pPr>
              <w:pStyle w:val="TAC"/>
              <w:rPr>
                <w:ins w:id="99" w:author="CR#4881" w:date="2019-09-16T16:48:00Z"/>
                <w:rFonts w:eastAsia="DengXian" w:cs="v5.0.0"/>
                <w:lang w:val="sv-SE"/>
              </w:rPr>
            </w:pPr>
            <w:ins w:id="100" w:author="CR#4881" w:date="2019-09-16T16:48:00Z">
              <w:r w:rsidRPr="0045796B">
                <w:rPr>
                  <w:rFonts w:eastAsia="DengXian" w:cs="v5.0.0"/>
                  <w:lang w:val="sv-SE"/>
                </w:rPr>
                <w:t>NR Band n8</w:t>
              </w:r>
              <w:r>
                <w:rPr>
                  <w:rFonts w:eastAsia="DengXian" w:cs="v5.0.0"/>
                  <w:lang w:val="sv-SE"/>
                </w:rPr>
                <w:t>9</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9759F" w:rsidRPr="00340914" w:rsidRDefault="00D9759F" w:rsidP="00D9759F">
            <w:pPr>
              <w:pStyle w:val="TAC"/>
              <w:rPr>
                <w:ins w:id="101" w:author="CR#4881" w:date="2019-09-16T16:48:00Z"/>
                <w:rFonts w:cs="Arial" w:hint="eastAsia"/>
                <w:lang w:eastAsia="zh-CN"/>
              </w:rPr>
            </w:pPr>
            <w:ins w:id="102" w:author="CR#4881" w:date="2019-09-16T16:48:00Z">
              <w:r>
                <w:rPr>
                  <w:rFonts w:cs="Arial"/>
                </w:rPr>
                <w:t>824 - 849</w:t>
              </w:r>
              <w:r w:rsidRPr="0045796B">
                <w:rPr>
                  <w:rFonts w:cs="Arial"/>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rPr>
                <w:ins w:id="103" w:author="CR#4881" w:date="2019-09-16T16:48:00Z"/>
              </w:rPr>
            </w:pPr>
            <w:ins w:id="104" w:author="CR#4881" w:date="2019-09-16T16:48:00Z">
              <w:r w:rsidRPr="0045796B">
                <w:rPr>
                  <w:rFonts w:cs="Arial"/>
                </w:rPr>
                <w:t>-49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rPr>
                <w:ins w:id="105" w:author="CR#4881" w:date="2019-09-16T16:48:00Z"/>
              </w:rPr>
            </w:pPr>
            <w:ins w:id="106" w:author="CR#4881" w:date="2019-09-16T16:48:00Z">
              <w:r w:rsidRPr="0045796B">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L"/>
              <w:rPr>
                <w:ins w:id="107" w:author="CR#4881" w:date="2019-09-16T16:48:00Z"/>
              </w:rPr>
            </w:pPr>
            <w:ins w:id="108" w:author="CR#4881" w:date="2019-09-16T16:48:00Z">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since it is already covered by the requirement in sub-clause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ins>
          </w:p>
        </w:tc>
      </w:tr>
      <w:tr w:rsidR="00D9759F" w:rsidRPr="0034091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D9759F" w:rsidRPr="00340914" w:rsidRDefault="00D9759F" w:rsidP="00D9759F">
            <w:pPr>
              <w:pStyle w:val="TAN"/>
              <w:rPr>
                <w:rFonts w:cs="Arial"/>
                <w:lang w:eastAsia="en-US"/>
              </w:rPr>
            </w:pPr>
            <w:r w:rsidRPr="00340914">
              <w:rPr>
                <w:rFonts w:cs="Arial"/>
                <w:lang w:eastAsia="en-US"/>
              </w:rPr>
              <w:t>NOTE 4:</w:t>
            </w:r>
            <w:r w:rsidRPr="00340914">
              <w:rPr>
                <w:rFonts w:cs="Arial"/>
                <w:lang w:eastAsia="en-US"/>
              </w:rPr>
              <w:tab/>
              <w:t>Void</w:t>
            </w:r>
          </w:p>
        </w:tc>
      </w:tr>
    </w:tbl>
    <w:p w:rsidR="00C015D5" w:rsidRPr="00340914" w:rsidRDefault="00C015D5" w:rsidP="00C015D5"/>
    <w:p w:rsidR="00B1334D" w:rsidRPr="00340914" w:rsidRDefault="009F1D5D" w:rsidP="00B1334D">
      <w:pPr>
        <w:rPr>
          <w:lang w:eastAsia="zh-CN"/>
        </w:rPr>
      </w:pPr>
      <w:r w:rsidRPr="00340914">
        <w:rPr>
          <w:rFonts w:hint="eastAsia"/>
          <w:lang w:eastAsia="zh-CN"/>
        </w:rPr>
        <w:t>Additional co-existence requirements</w:t>
      </w:r>
      <w:r w:rsidRPr="00340914">
        <w:t xml:space="preserve"> </w:t>
      </w:r>
      <w:r w:rsidR="00B1334D" w:rsidRPr="00340914">
        <w:t xml:space="preserve">in Table 6.6.4.3.1-1a </w:t>
      </w:r>
      <w:r w:rsidRPr="00340914">
        <w:t xml:space="preserve">may </w:t>
      </w:r>
      <w:r w:rsidRPr="00340914">
        <w:rPr>
          <w:rFonts w:hint="eastAsia"/>
          <w:lang w:eastAsia="zh-CN"/>
        </w:rPr>
        <w:t>apply</w:t>
      </w:r>
      <w:r w:rsidRPr="00340914">
        <w:t xml:space="preserve"> </w:t>
      </w:r>
      <w:r w:rsidRPr="00340914">
        <w:rPr>
          <w:rFonts w:hint="eastAsia"/>
          <w:lang w:eastAsia="zh-CN"/>
        </w:rPr>
        <w:t>for some regions.</w:t>
      </w:r>
    </w:p>
    <w:p w:rsidR="00B1334D" w:rsidRPr="00340914" w:rsidRDefault="00B1334D" w:rsidP="00B1334D">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B1334D">
        <w:trPr>
          <w:cantSplit/>
          <w:trHeight w:val="113"/>
          <w:jc w:val="center"/>
        </w:trPr>
        <w:tc>
          <w:tcPr>
            <w:tcW w:w="1302" w:type="dxa"/>
            <w:shd w:val="clear" w:color="auto" w:fill="auto"/>
          </w:tcPr>
          <w:p w:rsidR="00B1334D" w:rsidRPr="00340914" w:rsidRDefault="00B1334D" w:rsidP="00B1334D">
            <w:pPr>
              <w:pStyle w:val="TAH"/>
              <w:rPr>
                <w:rFonts w:cs="Arial"/>
                <w:lang w:eastAsia="ja-JP"/>
              </w:rPr>
            </w:pPr>
            <w:r w:rsidRPr="00340914">
              <w:rPr>
                <w:rFonts w:cs="Arial"/>
                <w:lang w:eastAsia="ja-JP"/>
              </w:rPr>
              <w:t>System type for E-UTRA to co-exist with</w:t>
            </w:r>
          </w:p>
        </w:tc>
        <w:tc>
          <w:tcPr>
            <w:tcW w:w="1701" w:type="dxa"/>
            <w:shd w:val="clear" w:color="auto" w:fill="auto"/>
          </w:tcPr>
          <w:p w:rsidR="00B1334D" w:rsidRPr="00340914" w:rsidRDefault="00B1334D" w:rsidP="00B1334D">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B1334D" w:rsidRPr="00340914" w:rsidRDefault="00B1334D" w:rsidP="00B1334D">
            <w:pPr>
              <w:pStyle w:val="TAH"/>
              <w:rPr>
                <w:rFonts w:cs="Arial"/>
                <w:lang w:eastAsia="ja-JP"/>
              </w:rPr>
            </w:pPr>
            <w:r w:rsidRPr="00340914">
              <w:rPr>
                <w:rFonts w:cs="Arial"/>
                <w:lang w:eastAsia="ja-JP"/>
              </w:rPr>
              <w:t>Maximum Level</w:t>
            </w:r>
          </w:p>
        </w:tc>
        <w:tc>
          <w:tcPr>
            <w:tcW w:w="1417" w:type="dxa"/>
            <w:shd w:val="clear" w:color="auto" w:fill="auto"/>
          </w:tcPr>
          <w:p w:rsidR="00B1334D" w:rsidRPr="00340914" w:rsidRDefault="00B1334D" w:rsidP="00B1334D">
            <w:pPr>
              <w:pStyle w:val="TAH"/>
              <w:rPr>
                <w:rFonts w:cs="Arial"/>
                <w:lang w:eastAsia="ja-JP"/>
              </w:rPr>
            </w:pPr>
            <w:r w:rsidRPr="00340914">
              <w:rPr>
                <w:rFonts w:cs="Arial"/>
                <w:lang w:eastAsia="ja-JP"/>
              </w:rPr>
              <w:t>Measurement Bandwidth</w:t>
            </w:r>
          </w:p>
        </w:tc>
        <w:tc>
          <w:tcPr>
            <w:tcW w:w="4422" w:type="dxa"/>
            <w:shd w:val="clear" w:color="auto" w:fill="auto"/>
          </w:tcPr>
          <w:p w:rsidR="00B1334D" w:rsidRPr="00340914" w:rsidRDefault="00B1334D" w:rsidP="00B1334D">
            <w:pPr>
              <w:pStyle w:val="TAH"/>
              <w:rPr>
                <w:rFonts w:cs="Arial"/>
                <w:lang w:eastAsia="ja-JP"/>
              </w:rPr>
            </w:pPr>
            <w:r w:rsidRPr="00340914">
              <w:rPr>
                <w:rFonts w:cs="Arial"/>
                <w:lang w:eastAsia="ja-JP"/>
              </w:rPr>
              <w:t>Note</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B1334D" w:rsidRPr="0034091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40914" w:rsidRDefault="00B1334D" w:rsidP="00B1334D">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9F1D5D" w:rsidRPr="00340914" w:rsidRDefault="009F1D5D" w:rsidP="00C015D5">
      <w:pPr>
        <w:rPr>
          <w:lang w:eastAsia="zh-CN"/>
        </w:rPr>
      </w:pPr>
    </w:p>
    <w:p w:rsidR="00C015D5" w:rsidRPr="00340914" w:rsidRDefault="00C015D5" w:rsidP="00C015D5">
      <w:pPr>
        <w:pStyle w:val="NO"/>
      </w:pPr>
      <w:r w:rsidRPr="00340914">
        <w:t>NOTE 1:</w:t>
      </w:r>
      <w:r w:rsidRPr="00340914">
        <w:tab/>
      </w:r>
      <w:r w:rsidR="007B30DA" w:rsidRPr="00340914">
        <w:t xml:space="preserve">As defined in the scope for spurious emissions in this clause, </w:t>
      </w:r>
      <w:r w:rsidR="00690E65" w:rsidRPr="00340914">
        <w:t xml:space="preserve">except for </w:t>
      </w:r>
      <w:r w:rsidR="00AF1DA0" w:rsidRPr="00340914">
        <w:rPr>
          <w:rFonts w:eastAsia="MS Mincho" w:hint="eastAsia"/>
        </w:rPr>
        <w:t xml:space="preserve">the cases where the noted requirements apply to a </w:t>
      </w:r>
      <w:r w:rsidR="00AF1DA0" w:rsidRPr="00340914">
        <w:rPr>
          <w:rFonts w:eastAsia="MS Mincho"/>
        </w:rPr>
        <w:t xml:space="preserve">BS operating in </w:t>
      </w:r>
      <w:r w:rsidR="00690E65" w:rsidRPr="00340914">
        <w:t>Band 25</w:t>
      </w:r>
      <w:r w:rsidR="00AF1DA0" w:rsidRPr="00340914">
        <w:t>, Band 27</w:t>
      </w:r>
      <w:r w:rsidR="00FA6FAA" w:rsidRPr="00340914">
        <w:t>,</w:t>
      </w:r>
      <w:r w:rsidR="00AF1DA0" w:rsidRPr="00340914">
        <w:t xml:space="preserve"> Band 28</w:t>
      </w:r>
      <w:r w:rsidR="00FA6FAA" w:rsidRPr="00340914">
        <w:t xml:space="preserve"> or Band 29</w:t>
      </w:r>
      <w:r w:rsidR="00690E65" w:rsidRPr="00340914">
        <w:t xml:space="preserve">, </w:t>
      </w:r>
      <w:r w:rsidR="007B30DA" w:rsidRPr="00340914">
        <w:t>the co-existence requirements in Table 6.6.4.3.1-1 do not apply for the 10 MHz frequency range immediately outside the downlink</w:t>
      </w:r>
      <w:r w:rsidR="007B30DA" w:rsidRPr="00340914" w:rsidDel="00B62512">
        <w:t xml:space="preserve"> </w:t>
      </w:r>
      <w:r w:rsidR="007B30DA" w:rsidRPr="00340914">
        <w:t>operating band (see Table 5.</w:t>
      </w:r>
      <w:r w:rsidR="0082431D" w:rsidRPr="00340914">
        <w:t>5</w:t>
      </w:r>
      <w:r w:rsidR="007B30DA" w:rsidRPr="00340914">
        <w:t>-1). Emission limits for this excluded frequency range may be covered by local or regional requirements.</w:t>
      </w:r>
    </w:p>
    <w:p w:rsidR="00C015D5" w:rsidRPr="00340914" w:rsidRDefault="00C015D5" w:rsidP="00C015D5">
      <w:pPr>
        <w:pStyle w:val="NO"/>
      </w:pPr>
      <w:r w:rsidRPr="00340914">
        <w:t>NOTE 2:</w:t>
      </w:r>
      <w:r w:rsidRPr="00340914">
        <w:tab/>
      </w:r>
      <w:r w:rsidR="007F5390" w:rsidRPr="00340914">
        <w:t>Table 6.6.4.3.1-1</w:t>
      </w:r>
      <w:r w:rsidRPr="00340914">
        <w:t xml:space="preserve"> assumes that two operating bands, where the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F076F5"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w:t>
      </w:r>
      <w:r w:rsidR="009F1D5D" w:rsidRPr="00340914">
        <w:t xml:space="preserve"> (except in Band 46)</w:t>
      </w:r>
      <w:r w:rsidRPr="00340914">
        <w:t>, special co-existence requirements may apply that are not covered by the 3GPP specifications.</w:t>
      </w:r>
    </w:p>
    <w:p w:rsidR="00F04EAD" w:rsidRPr="00340914" w:rsidRDefault="00FC5329" w:rsidP="00AF1DA0">
      <w:pPr>
        <w:pStyle w:val="NO"/>
      </w:pPr>
      <w:r w:rsidRPr="00340914">
        <w:t xml:space="preserve">NOTE </w:t>
      </w:r>
      <w:r w:rsidR="0095328E" w:rsidRPr="00340914">
        <w:t>5</w:t>
      </w:r>
      <w:r w:rsidR="00AF1DA0" w:rsidRPr="00340914">
        <w:t>:</w:t>
      </w:r>
      <w:r w:rsidR="00AF1DA0" w:rsidRPr="00340914">
        <w:tab/>
        <w:t>For E-UTRA Band 28 BS, specific solutions may be required to fulfil the spurious emissions limits for E-UTRA BS for co-existence with E-UTRA Band 27 UL operating band.</w:t>
      </w:r>
    </w:p>
    <w:p w:rsidR="00FA6FAA" w:rsidRPr="00340914" w:rsidRDefault="00FA6FAA" w:rsidP="00AF1DA0">
      <w:pPr>
        <w:pStyle w:val="NO"/>
      </w:pPr>
      <w:r w:rsidRPr="00340914">
        <w:t>NOTE 6:</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p w:rsidR="00F04EAD" w:rsidRPr="00340914" w:rsidRDefault="00F04EAD" w:rsidP="00F04EAD">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00B17975"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F04EAD" w:rsidRPr="00340914" w:rsidRDefault="00F04EAD" w:rsidP="00F04EAD">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40914" w:rsidRPr="00340914">
        <w:trPr>
          <w:cantSplit/>
          <w:jc w:val="center"/>
        </w:trPr>
        <w:tc>
          <w:tcPr>
            <w:tcW w:w="2291" w:type="dxa"/>
          </w:tcPr>
          <w:p w:rsidR="00F04EAD" w:rsidRPr="00340914" w:rsidRDefault="00F04EAD" w:rsidP="0011472C">
            <w:pPr>
              <w:pStyle w:val="TAH"/>
              <w:rPr>
                <w:rFonts w:cs="Arial"/>
                <w:lang w:eastAsia="en-US"/>
              </w:rPr>
            </w:pPr>
            <w:r w:rsidRPr="00340914">
              <w:rPr>
                <w:rFonts w:cs="Arial"/>
                <w:lang w:eastAsia="en-US"/>
              </w:rPr>
              <w:t xml:space="preserve">Type of </w:t>
            </w:r>
            <w:r w:rsidRPr="00340914">
              <w:rPr>
                <w:rFonts w:cs="Arial"/>
                <w:lang w:eastAsia="zh-CN"/>
              </w:rPr>
              <w:t>coexistence</w:t>
            </w:r>
            <w:r w:rsidRPr="00340914">
              <w:rPr>
                <w:rFonts w:cs="Arial"/>
                <w:lang w:eastAsia="en-US"/>
              </w:rPr>
              <w:t xml:space="preserve"> BS</w:t>
            </w:r>
          </w:p>
        </w:tc>
        <w:tc>
          <w:tcPr>
            <w:tcW w:w="1681" w:type="dxa"/>
          </w:tcPr>
          <w:p w:rsidR="00F04EAD" w:rsidRPr="00340914" w:rsidRDefault="00F04EAD" w:rsidP="0011472C">
            <w:pPr>
              <w:pStyle w:val="TAH"/>
              <w:rPr>
                <w:rFonts w:cs="Arial"/>
                <w:lang w:eastAsia="en-US"/>
              </w:rPr>
            </w:pPr>
            <w:r w:rsidRPr="00340914">
              <w:rPr>
                <w:rFonts w:cs="Arial"/>
                <w:lang w:eastAsia="en-US"/>
              </w:rPr>
              <w:t>Frequency range for co-location requirement</w:t>
            </w:r>
          </w:p>
        </w:tc>
        <w:tc>
          <w:tcPr>
            <w:tcW w:w="1191" w:type="dxa"/>
          </w:tcPr>
          <w:p w:rsidR="00F04EAD" w:rsidRPr="00340914" w:rsidRDefault="00F04EAD" w:rsidP="0011472C">
            <w:pPr>
              <w:pStyle w:val="TAH"/>
              <w:rPr>
                <w:rFonts w:cs="Arial"/>
                <w:lang w:eastAsia="en-US"/>
              </w:rPr>
            </w:pPr>
            <w:r w:rsidRPr="00340914">
              <w:rPr>
                <w:rFonts w:cs="Arial"/>
                <w:lang w:eastAsia="en-US"/>
              </w:rPr>
              <w:t>Maximum Level</w:t>
            </w:r>
          </w:p>
        </w:tc>
        <w:tc>
          <w:tcPr>
            <w:tcW w:w="1384" w:type="dxa"/>
          </w:tcPr>
          <w:p w:rsidR="00F04EAD" w:rsidRPr="00340914" w:rsidRDefault="00F04EAD" w:rsidP="0011472C">
            <w:pPr>
              <w:pStyle w:val="TAH"/>
              <w:rPr>
                <w:rFonts w:cs="Arial"/>
                <w:lang w:eastAsia="en-US"/>
              </w:rPr>
            </w:pPr>
            <w:r w:rsidRPr="00340914">
              <w:rPr>
                <w:rFonts w:cs="Arial"/>
                <w:lang w:eastAsia="en-US"/>
              </w:rPr>
              <w:t>Measurement Bandwidth</w:t>
            </w:r>
          </w:p>
        </w:tc>
        <w:tc>
          <w:tcPr>
            <w:tcW w:w="3016" w:type="dxa"/>
          </w:tcPr>
          <w:p w:rsidR="00F04EAD" w:rsidRPr="00340914" w:rsidRDefault="00F04EAD" w:rsidP="0011472C">
            <w:pPr>
              <w:pStyle w:val="TAH"/>
              <w:rPr>
                <w:rFonts w:cs="Arial"/>
                <w:lang w:eastAsia="en-US"/>
              </w:rPr>
            </w:pPr>
            <w:r w:rsidRPr="00340914">
              <w:rPr>
                <w:rFonts w:cs="Arial"/>
                <w:lang w:eastAsia="en-US"/>
              </w:rPr>
              <w:t>Note</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 or E-UTRA Band 1</w:t>
            </w:r>
          </w:p>
        </w:tc>
        <w:tc>
          <w:tcPr>
            <w:tcW w:w="1681" w:type="dxa"/>
          </w:tcPr>
          <w:p w:rsidR="00F04EAD" w:rsidRPr="00340914" w:rsidRDefault="00F04EAD" w:rsidP="0011472C">
            <w:pPr>
              <w:pStyle w:val="TAC"/>
              <w:rPr>
                <w:rFonts w:cs="Arial"/>
                <w:lang w:eastAsia="zh-CN"/>
              </w:rPr>
            </w:pPr>
            <w:r w:rsidRPr="00340914">
              <w:rPr>
                <w:rFonts w:cs="Arial"/>
                <w:lang w:eastAsia="en-US"/>
              </w:rPr>
              <w:t>1920 - 1980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zh-CN"/>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w:t>
            </w:r>
            <w:r w:rsidR="008E2E5D" w:rsidRPr="00340914">
              <w:rPr>
                <w:rFonts w:cs="Arial"/>
                <w:lang w:eastAsia="en-US"/>
              </w:rPr>
              <w:t xml:space="preserve"> or 65</w:t>
            </w:r>
            <w:r w:rsidRPr="00340914">
              <w:rPr>
                <w:rFonts w:cs="Arial"/>
                <w:lang w:eastAsia="en-US"/>
              </w:rPr>
              <w:t>,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 or E-UTRA Band 2</w:t>
            </w:r>
          </w:p>
        </w:tc>
        <w:tc>
          <w:tcPr>
            <w:tcW w:w="1681" w:type="dxa"/>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III or E-UTRA Band 3</w:t>
            </w:r>
          </w:p>
        </w:tc>
        <w:tc>
          <w:tcPr>
            <w:tcW w:w="1681" w:type="dxa"/>
          </w:tcPr>
          <w:p w:rsidR="00F04EAD" w:rsidRPr="00340914" w:rsidRDefault="00F04EAD" w:rsidP="0011472C">
            <w:pPr>
              <w:pStyle w:val="TAC"/>
              <w:rPr>
                <w:rFonts w:cs="Arial"/>
                <w:lang w:eastAsia="en-US"/>
              </w:rPr>
            </w:pPr>
            <w:r w:rsidRPr="00340914">
              <w:rPr>
                <w:rFonts w:cs="Arial"/>
                <w:lang w:eastAsia="en-US"/>
              </w:rPr>
              <w:t>1710 - 1785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3,</w:t>
            </w:r>
            <w:r w:rsidRPr="00340914">
              <w:rPr>
                <w:rFonts w:cs="v5.0.0"/>
                <w:lang w:eastAsia="en-US"/>
              </w:rPr>
              <w:t xml:space="preserve"> since it is already covered by the requirement in sub-clause 6.6.4.2.</w:t>
            </w:r>
            <w:r w:rsidR="00D45B1C" w:rsidRPr="00340914">
              <w:rPr>
                <w:rFonts w:cs="Arial"/>
                <w:lang w:eastAsia="en-US"/>
              </w:rPr>
              <w:t xml:space="preserve"> For Home BS operating in band 9, it applies for 17</w:t>
            </w:r>
            <w:r w:rsidR="00D45B1C" w:rsidRPr="00340914">
              <w:rPr>
                <w:rFonts w:cs="Arial" w:hint="eastAsia"/>
                <w:lang w:eastAsia="en-US"/>
              </w:rPr>
              <w:t>10</w:t>
            </w:r>
            <w:r w:rsidR="00D45B1C" w:rsidRPr="00340914">
              <w:rPr>
                <w:rFonts w:cs="Arial"/>
                <w:lang w:eastAsia="en-US"/>
              </w:rPr>
              <w:t> MHz to 17</w:t>
            </w:r>
            <w:r w:rsidR="00D45B1C" w:rsidRPr="00340914">
              <w:rPr>
                <w:rFonts w:cs="Arial" w:hint="eastAsia"/>
                <w:lang w:eastAsia="en-US"/>
              </w:rPr>
              <w:t>49.9</w:t>
            </w:r>
            <w:r w:rsidR="00D45B1C" w:rsidRPr="00340914">
              <w:rPr>
                <w:rFonts w:cs="Arial"/>
                <w:lang w:eastAsia="en-US"/>
              </w:rPr>
              <w:t> MHz</w:t>
            </w:r>
            <w:r w:rsidR="00D45B1C" w:rsidRPr="00340914">
              <w:rPr>
                <w:rFonts w:cs="Arial" w:hint="eastAsia"/>
                <w:lang w:eastAsia="en-US"/>
              </w:rPr>
              <w:t xml:space="preserve"> and 1784.9 MHz to 1785 MHz</w:t>
            </w:r>
            <w:r w:rsidR="00D45B1C" w:rsidRPr="00340914">
              <w:rPr>
                <w:rFonts w:cs="Arial"/>
                <w:lang w:eastAsia="en-US"/>
              </w:rPr>
              <w:t>, while the rest is covered in sub-clause</w:t>
            </w:r>
            <w:r w:rsidR="00D45B1C" w:rsidRPr="00340914">
              <w:rPr>
                <w:rFonts w:cs="Arial" w:hint="eastAsia"/>
                <w:lang w:eastAsia="en-US"/>
              </w:rPr>
              <w:t xml:space="preserve"> </w:t>
            </w:r>
            <w:r w:rsidR="00D45B1C" w:rsidRPr="00340914">
              <w:rPr>
                <w:rFonts w:cs="Arial"/>
                <w:lang w:eastAsia="en-US"/>
              </w:rPr>
              <w:t>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IV or E-UTRA Band 4</w:t>
            </w:r>
          </w:p>
        </w:tc>
        <w:tc>
          <w:tcPr>
            <w:tcW w:w="1681" w:type="dxa"/>
          </w:tcPr>
          <w:p w:rsidR="00F04EAD" w:rsidRPr="00340914" w:rsidRDefault="00F04EAD" w:rsidP="0011472C">
            <w:pPr>
              <w:pStyle w:val="TAC"/>
              <w:rPr>
                <w:rFonts w:cs="Arial"/>
                <w:lang w:eastAsia="en-US"/>
              </w:rPr>
            </w:pPr>
            <w:r w:rsidRPr="00340914">
              <w:rPr>
                <w:rFonts w:cs="Arial"/>
                <w:lang w:eastAsia="en-US"/>
              </w:rPr>
              <w:t>1710 - 1755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4E34">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4</w:t>
            </w:r>
            <w:r w:rsidR="009E4E34" w:rsidRPr="00340914">
              <w:rPr>
                <w:rFonts w:cs="Arial"/>
                <w:lang w:eastAsia="en-US"/>
              </w:rPr>
              <w:t>,</w:t>
            </w:r>
            <w:r w:rsidR="00127B7A" w:rsidRPr="00340914">
              <w:rPr>
                <w:rFonts w:cs="Arial"/>
                <w:lang w:eastAsia="en-US"/>
              </w:rPr>
              <w:t xml:space="preserve">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V or E-UTRA Band 5</w:t>
            </w:r>
          </w:p>
        </w:tc>
        <w:tc>
          <w:tcPr>
            <w:tcW w:w="1681" w:type="dxa"/>
          </w:tcPr>
          <w:p w:rsidR="00F04EAD" w:rsidRPr="00340914" w:rsidRDefault="00F04EAD" w:rsidP="0011472C">
            <w:pPr>
              <w:pStyle w:val="TAC"/>
              <w:rPr>
                <w:rFonts w:cs="Arial"/>
                <w:lang w:eastAsia="en-US"/>
              </w:rPr>
            </w:pPr>
            <w:r w:rsidRPr="00340914">
              <w:rPr>
                <w:rFonts w:cs="Arial"/>
                <w:lang w:eastAsia="en-US"/>
              </w:rPr>
              <w:t>824 - 849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w:t>
            </w:r>
            <w:r w:rsidRPr="00340914">
              <w:rPr>
                <w:rFonts w:cs="v5.0.0"/>
                <w:lang w:eastAsia="en-US"/>
              </w:rPr>
              <w:t xml:space="preserve"> since it is already covered by the requirement in sub-clause 6.6.4.2.</w:t>
            </w:r>
            <w:r w:rsidR="00AF1DA0" w:rsidRPr="00340914">
              <w:rPr>
                <w:rFonts w:cs="v5.0.0"/>
                <w:lang w:eastAsia="en-US"/>
              </w:rPr>
              <w:t xml:space="preserve">  </w:t>
            </w:r>
            <w:r w:rsidR="00AF1DA0" w:rsidRPr="00340914">
              <w:rPr>
                <w:rFonts w:cs="Arial"/>
                <w:lang w:eastAsia="en-US"/>
              </w:rPr>
              <w:t>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vMerge w:val="restart"/>
          </w:tcPr>
          <w:p w:rsidR="009E08E8" w:rsidRPr="00340914" w:rsidRDefault="009E08E8" w:rsidP="0011472C">
            <w:pPr>
              <w:pStyle w:val="TAC"/>
              <w:rPr>
                <w:rFonts w:cs="Arial"/>
                <w:lang w:val="sv-SE" w:eastAsia="en-US"/>
              </w:rPr>
            </w:pPr>
            <w:r w:rsidRPr="00340914">
              <w:rPr>
                <w:rFonts w:cs="v5.0.0"/>
                <w:lang w:val="sv-SE" w:eastAsia="en-US"/>
              </w:rPr>
              <w:t>UTRA FDD Band VI, XIX or E-UTRA Band 6, 18, 19</w:t>
            </w:r>
          </w:p>
        </w:tc>
        <w:tc>
          <w:tcPr>
            <w:tcW w:w="1681" w:type="dxa"/>
          </w:tcPr>
          <w:p w:rsidR="009E08E8" w:rsidRPr="00340914" w:rsidRDefault="009E08E8" w:rsidP="0011472C">
            <w:pPr>
              <w:pStyle w:val="TAC"/>
              <w:rPr>
                <w:rFonts w:cs="Arial"/>
                <w:lang w:eastAsia="en-US"/>
              </w:rPr>
            </w:pPr>
            <w:r w:rsidRPr="00340914">
              <w:rPr>
                <w:rFonts w:cs="Arial"/>
                <w:lang w:eastAsia="en-US"/>
              </w:rPr>
              <w:t xml:space="preserve">815 - 830 MHz </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18, </w:t>
            </w:r>
            <w:r w:rsidRPr="00340914">
              <w:rPr>
                <w:rFonts w:cs="v5.0.0"/>
                <w:lang w:eastAsia="en-US"/>
              </w:rPr>
              <w:t>since it is already covered by the requirement in sub-clause 6.6.4.2.</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VII or E-UTRA Band 7</w:t>
            </w:r>
          </w:p>
        </w:tc>
        <w:tc>
          <w:tcPr>
            <w:tcW w:w="1681" w:type="dxa"/>
          </w:tcPr>
          <w:p w:rsidR="00F04EAD" w:rsidRPr="00340914" w:rsidRDefault="00F04EAD" w:rsidP="0011472C">
            <w:pPr>
              <w:pStyle w:val="TAC"/>
              <w:rPr>
                <w:rFonts w:cs="Arial"/>
                <w:lang w:eastAsia="en-US"/>
              </w:rPr>
            </w:pPr>
            <w:r w:rsidRPr="00340914">
              <w:rPr>
                <w:rFonts w:cs="Arial"/>
                <w:lang w:eastAsia="en-US"/>
              </w:rPr>
              <w:t>2500 - 2570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IX or E-UTRA Band 9</w:t>
            </w:r>
          </w:p>
        </w:tc>
        <w:tc>
          <w:tcPr>
            <w:tcW w:w="1681" w:type="dxa"/>
          </w:tcPr>
          <w:p w:rsidR="00F04EAD" w:rsidRPr="00340914" w:rsidRDefault="00F04EAD" w:rsidP="0011472C">
            <w:pPr>
              <w:pStyle w:val="TAC"/>
              <w:rPr>
                <w:rFonts w:cs="Arial"/>
                <w:lang w:eastAsia="en-US"/>
              </w:rPr>
            </w:pPr>
            <w:r w:rsidRPr="00340914">
              <w:rPr>
                <w:rFonts w:cs="Arial"/>
                <w:lang w:eastAsia="en-US"/>
              </w:rPr>
              <w:t>1749.9 - 1784.9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w:t>
            </w:r>
            <w:r w:rsidR="00D45B1C"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lastRenderedPageBreak/>
              <w:t>UTRA FDD Band X or E-UTRA Band 10</w:t>
            </w:r>
          </w:p>
        </w:tc>
        <w:tc>
          <w:tcPr>
            <w:tcW w:w="1681" w:type="dxa"/>
          </w:tcPr>
          <w:p w:rsidR="00F04EAD" w:rsidRPr="00340914" w:rsidRDefault="00F04EAD" w:rsidP="0011472C">
            <w:pPr>
              <w:pStyle w:val="TAC"/>
              <w:rPr>
                <w:rFonts w:cs="Arial"/>
                <w:lang w:eastAsia="en-US"/>
              </w:rPr>
            </w:pPr>
            <w:r w:rsidRPr="00340914">
              <w:rPr>
                <w:rFonts w:cs="Arial"/>
                <w:lang w:eastAsia="en-US"/>
              </w:rPr>
              <w:t>1710 - 1770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r w:rsidR="00127B7A" w:rsidRPr="00340914">
              <w:rPr>
                <w:rFonts w:cs="v5.0.0"/>
                <w:lang w:eastAsia="en-US"/>
              </w:rPr>
              <w:t xml:space="preserve"> </w:t>
            </w:r>
            <w:r w:rsidR="00127B7A" w:rsidRPr="00340914">
              <w:rPr>
                <w:rFonts w:cs="Arial"/>
                <w:lang w:eastAsia="en-US"/>
              </w:rPr>
              <w:t>For Home BS operating in Band 4, it applies for 1755 MHz to 1770 MHz, while the rest is covered in sub-clause 6.6.4.2.</w:t>
            </w:r>
          </w:p>
        </w:tc>
      </w:tr>
      <w:tr w:rsidR="00340914" w:rsidRPr="00340914">
        <w:trPr>
          <w:cantSplit/>
          <w:jc w:val="center"/>
        </w:trPr>
        <w:tc>
          <w:tcPr>
            <w:tcW w:w="2291" w:type="dxa"/>
            <w:vMerge w:val="restart"/>
          </w:tcPr>
          <w:p w:rsidR="009E08E8" w:rsidRPr="00340914" w:rsidRDefault="009E08E8" w:rsidP="0011472C">
            <w:pPr>
              <w:pStyle w:val="TAC"/>
              <w:rPr>
                <w:rFonts w:cs="v5.0.0"/>
                <w:lang w:val="sv-SE" w:eastAsia="en-US"/>
              </w:rPr>
            </w:pPr>
            <w:r w:rsidRPr="00340914">
              <w:rPr>
                <w:rFonts w:cs="v5.0.0"/>
                <w:lang w:val="sv-SE" w:eastAsia="en-US"/>
              </w:rPr>
              <w:t>UTRA FDD Band XI, XXI or E-UTRA Band 11, 21</w:t>
            </w:r>
          </w:p>
        </w:tc>
        <w:tc>
          <w:tcPr>
            <w:tcW w:w="1681" w:type="dxa"/>
          </w:tcPr>
          <w:p w:rsidR="009E08E8" w:rsidRPr="00340914" w:rsidRDefault="009E08E8" w:rsidP="0011472C">
            <w:pPr>
              <w:pStyle w:val="TAC"/>
              <w:rPr>
                <w:rFonts w:cs="Arial"/>
                <w:lang w:eastAsia="en-US"/>
              </w:rPr>
            </w:pPr>
            <w:r w:rsidRPr="00340914">
              <w:rPr>
                <w:rFonts w:cs="Arial"/>
                <w:lang w:eastAsia="en-US"/>
              </w:rPr>
              <w:t>1427.9 - 1447.9 MHz</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51, 75 or 76.</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1447.9 - 1462.9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or 75.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 or</w:t>
            </w:r>
          </w:p>
          <w:p w:rsidR="00F04EAD" w:rsidRPr="00340914" w:rsidRDefault="00F04EAD" w:rsidP="0011472C">
            <w:pPr>
              <w:pStyle w:val="TAC"/>
              <w:rPr>
                <w:rFonts w:cs="v5.0.0"/>
                <w:lang w:val="sv-SE" w:eastAsia="en-US"/>
              </w:rPr>
            </w:pPr>
            <w:r w:rsidRPr="00340914">
              <w:rPr>
                <w:rFonts w:cs="Arial"/>
                <w:lang w:val="sv-SE" w:eastAsia="en-US"/>
              </w:rPr>
              <w:t>E-UTRA Band 12</w:t>
            </w:r>
          </w:p>
        </w:tc>
        <w:tc>
          <w:tcPr>
            <w:tcW w:w="1681" w:type="dxa"/>
          </w:tcPr>
          <w:p w:rsidR="00F04EAD" w:rsidRPr="00340914" w:rsidRDefault="00F04EAD" w:rsidP="0011472C">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XIII or</w:t>
            </w:r>
          </w:p>
          <w:p w:rsidR="00F04EAD" w:rsidRPr="00340914" w:rsidRDefault="00F04EAD" w:rsidP="0011472C">
            <w:pPr>
              <w:pStyle w:val="TAC"/>
              <w:rPr>
                <w:rFonts w:cs="v5.0.0"/>
                <w:lang w:val="sv-SE" w:eastAsia="en-US"/>
              </w:rPr>
            </w:pPr>
            <w:r w:rsidRPr="00340914">
              <w:rPr>
                <w:rFonts w:cs="Arial"/>
                <w:lang w:val="sv-SE" w:eastAsia="en-US"/>
              </w:rPr>
              <w:t>E-UTRA Band 13</w:t>
            </w:r>
          </w:p>
        </w:tc>
        <w:tc>
          <w:tcPr>
            <w:tcW w:w="1681" w:type="dxa"/>
          </w:tcPr>
          <w:p w:rsidR="00F04EAD" w:rsidRPr="00340914" w:rsidRDefault="00F04EAD" w:rsidP="0011472C">
            <w:pPr>
              <w:pStyle w:val="TAC"/>
              <w:rPr>
                <w:rFonts w:cs="Arial"/>
                <w:lang w:eastAsia="en-US"/>
              </w:rPr>
            </w:pPr>
            <w:r w:rsidRPr="00340914">
              <w:rPr>
                <w:rFonts w:cs="Arial"/>
                <w:lang w:eastAsia="en-US"/>
              </w:rPr>
              <w:t>777 - 787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13,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XIV or</w:t>
            </w:r>
          </w:p>
          <w:p w:rsidR="00F04EAD" w:rsidRPr="00340914" w:rsidRDefault="00F04EAD" w:rsidP="0011472C">
            <w:pPr>
              <w:pStyle w:val="TAC"/>
              <w:rPr>
                <w:rFonts w:cs="v5.0.0"/>
                <w:lang w:val="sv-SE" w:eastAsia="en-US"/>
              </w:rPr>
            </w:pPr>
            <w:r w:rsidRPr="00340914">
              <w:rPr>
                <w:rFonts w:cs="Arial"/>
                <w:lang w:val="sv-SE" w:eastAsia="en-US"/>
              </w:rPr>
              <w:t>E-UTRA Band 14</w:t>
            </w:r>
          </w:p>
        </w:tc>
        <w:tc>
          <w:tcPr>
            <w:tcW w:w="1681" w:type="dxa"/>
          </w:tcPr>
          <w:p w:rsidR="00F04EAD" w:rsidRPr="00340914" w:rsidRDefault="00F04EAD" w:rsidP="0011472C">
            <w:pPr>
              <w:pStyle w:val="TAC"/>
              <w:rPr>
                <w:rFonts w:cs="Arial"/>
                <w:lang w:eastAsia="en-US"/>
              </w:rPr>
            </w:pPr>
            <w:r w:rsidRPr="00340914">
              <w:rPr>
                <w:rFonts w:cs="Arial"/>
                <w:lang w:eastAsia="en-US"/>
              </w:rPr>
              <w:t>788 - 798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17,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40914" w:rsidRDefault="00D45B1C" w:rsidP="0011472C">
            <w:pPr>
              <w:pStyle w:val="TAC"/>
              <w:rPr>
                <w:rFonts w:cs="Arial"/>
                <w:lang w:val="sv-SE" w:eastAsia="en-US"/>
              </w:rPr>
            </w:pPr>
            <w:r w:rsidRPr="00340914">
              <w:rPr>
                <w:rFonts w:cs="Arial"/>
                <w:lang w:val="sv-SE" w:eastAsia="en-US"/>
              </w:rPr>
              <w:t xml:space="preserve">UTRA FDD Band XX or </w:t>
            </w:r>
            <w:r w:rsidR="00DB4859" w:rsidRPr="0034091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40914" w:rsidDel="00DB4859" w:rsidRDefault="00DB4859"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40914" w:rsidRDefault="00DB4859" w:rsidP="009E08E8">
            <w:pPr>
              <w:pStyle w:val="TAL"/>
              <w:rPr>
                <w:rFonts w:cs="Arial"/>
                <w:lang w:eastAsia="en-US"/>
              </w:rPr>
            </w:pPr>
            <w:r w:rsidRPr="00340914">
              <w:rPr>
                <w:rFonts w:cs="Arial"/>
                <w:lang w:eastAsia="en-US"/>
              </w:rPr>
              <w:t>This requirement does not apply to Home BS operating in band 20,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680E4E">
            <w:pPr>
              <w:pStyle w:val="TAC"/>
              <w:rPr>
                <w:rFonts w:cs="Arial"/>
                <w:lang w:val="sv-SE" w:eastAsia="en-US"/>
              </w:rPr>
            </w:pPr>
            <w:r w:rsidRPr="00340914">
              <w:rPr>
                <w:rFonts w:cs="Arial"/>
                <w:lang w:val="sv-SE" w:eastAsia="en-US"/>
              </w:rPr>
              <w:t>UTRA FDD Band XXII or</w:t>
            </w:r>
          </w:p>
          <w:p w:rsidR="00680E4E" w:rsidRPr="00340914" w:rsidRDefault="00680E4E" w:rsidP="00680E4E">
            <w:pPr>
              <w:pStyle w:val="TAC"/>
              <w:rPr>
                <w:rFonts w:cs="Arial"/>
                <w:lang w:val="sv-SE" w:eastAsia="en-US"/>
              </w:rPr>
            </w:pPr>
            <w:r w:rsidRPr="0034091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40914" w:rsidRDefault="00680E4E" w:rsidP="009E08E8">
            <w:pPr>
              <w:pStyle w:val="TAL"/>
              <w:rPr>
                <w:rFonts w:cs="Arial"/>
                <w:lang w:eastAsia="en-US"/>
              </w:rPr>
            </w:pPr>
            <w:r w:rsidRPr="00340914">
              <w:rPr>
                <w:rFonts w:cs="Arial"/>
                <w:lang w:eastAsia="en-US"/>
              </w:rPr>
              <w:t xml:space="preserve">This requirement does not apply to Home BS operating in band 22, since it is already covered by the requirement in sub-clause 6.6.4.2. </w:t>
            </w:r>
            <w:r w:rsidRPr="00340914">
              <w:rPr>
                <w:rFonts w:cs="v5.0.0"/>
                <w:lang w:eastAsia="en-US"/>
              </w:rPr>
              <w:t>This requirement does not apply to Home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40914" w:rsidRDefault="00F076F5" w:rsidP="009E08E8">
            <w:pPr>
              <w:pStyle w:val="TAL"/>
              <w:rPr>
                <w:rFonts w:cs="Arial"/>
                <w:lang w:eastAsia="en-US"/>
              </w:rPr>
            </w:pPr>
            <w:r w:rsidRPr="00340914">
              <w:rPr>
                <w:rFonts w:cs="Arial"/>
                <w:lang w:eastAsia="en-US"/>
              </w:rPr>
              <w:t>This requirement does not apply to Home BS operating in band 24,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This requirement does not apply to Home BS operating in band 25,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40914" w:rsidRDefault="004D43E9" w:rsidP="004D43E9">
            <w:pPr>
              <w:pStyle w:val="TAL"/>
              <w:rPr>
                <w:rFonts w:cs="Arial"/>
                <w:lang w:val="sv-SE" w:eastAsia="en-US"/>
              </w:rPr>
            </w:pPr>
            <w:r w:rsidRPr="00340914">
              <w:rPr>
                <w:rFonts w:cs="Arial"/>
                <w:lang w:val="sv-SE" w:eastAsia="en-US"/>
              </w:rPr>
              <w:lastRenderedPageBreak/>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L"/>
              <w:rPr>
                <w:rFonts w:cs="Arial"/>
                <w:lang w:eastAsia="en-US"/>
              </w:rPr>
            </w:pPr>
            <w:r w:rsidRPr="0034091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40914" w:rsidRDefault="00AF1DA0" w:rsidP="004D43E9">
            <w:pPr>
              <w:pStyle w:val="TAL"/>
              <w:rPr>
                <w:rFonts w:cs="Arial"/>
                <w:lang w:eastAsia="en-US"/>
              </w:rPr>
            </w:pPr>
            <w:r w:rsidRPr="0034091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40914">
              <w:rPr>
                <w:rFonts w:eastAsia="MS PGothic" w:cs="Arial"/>
                <w:kern w:val="24"/>
                <w:szCs w:val="22"/>
                <w:lang w:eastAsia="en-US"/>
              </w:rPr>
              <w:t xml:space="preserve"> (Note 4)</w:t>
            </w:r>
            <w:r w:rsidRPr="00340914">
              <w:rPr>
                <w:rFonts w:cs="Arial"/>
                <w:lang w:eastAsia="en-US"/>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4D43E9">
            <w:pPr>
              <w:pStyle w:val="TAL"/>
              <w:rPr>
                <w:rFonts w:cs="Arial"/>
                <w:lang w:eastAsia="en-US"/>
              </w:rPr>
            </w:pPr>
            <w:r w:rsidRPr="00340914">
              <w:rPr>
                <w:rFonts w:cs="Arial"/>
                <w:lang w:eastAsia="en-US"/>
              </w:rPr>
              <w:t>E-UTRA Band 2</w:t>
            </w:r>
            <w:r w:rsidRPr="0034091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L"/>
              <w:rPr>
                <w:rFonts w:cs="v5.0.0"/>
                <w:lang w:eastAsia="en-US"/>
              </w:rPr>
            </w:pPr>
            <w:r w:rsidRPr="00340914">
              <w:rPr>
                <w:rFonts w:cs="Arial"/>
                <w:lang w:eastAsia="en-US"/>
              </w:rPr>
              <w:t>This requirement does not apply to Home BS operating in band 2</w:t>
            </w:r>
            <w:r w:rsidRPr="00340914">
              <w:rPr>
                <w:rFonts w:cs="Arial" w:hint="eastAsia"/>
                <w:lang w:eastAsia="en-US"/>
              </w:rPr>
              <w:t>8</w:t>
            </w:r>
            <w:r w:rsidRPr="00340914">
              <w:rPr>
                <w:rFonts w:cs="Arial"/>
                <w:lang w:eastAsia="en-US"/>
              </w:rPr>
              <w:t>, since it is already covered by the requirement in sub-clause 6.6.4.2.</w:t>
            </w:r>
            <w:r w:rsidRPr="00340914">
              <w:rPr>
                <w:rFonts w:cs="Arial" w:hint="eastAsia"/>
                <w:lang w:eastAsia="en-US"/>
              </w:rPr>
              <w:t xml:space="preserve"> </w:t>
            </w:r>
            <w:r w:rsidRPr="00340914">
              <w:rPr>
                <w:rFonts w:cs="v5.0.0"/>
                <w:lang w:eastAsia="en-US"/>
              </w:rPr>
              <w:t>This requirement does not apply to Home BS operating in Band 44</w:t>
            </w:r>
            <w:r w:rsidRPr="00340914">
              <w:rPr>
                <w:rFonts w:cs="v5.0.0" w:hint="eastAsia"/>
                <w:lang w:eastAsia="en-US"/>
              </w:rPr>
              <w:t>.</w:t>
            </w:r>
          </w:p>
          <w:p w:rsidR="00EB6780" w:rsidRPr="00340914" w:rsidRDefault="00EB6780" w:rsidP="00083712">
            <w:pPr>
              <w:pStyle w:val="TAL"/>
              <w:rPr>
                <w:rFonts w:cs="Arial"/>
                <w:lang w:eastAsia="en-US"/>
              </w:rPr>
            </w:pPr>
            <w:r w:rsidRPr="00340914">
              <w:rPr>
                <w:rFonts w:cs="Arial"/>
                <w:lang w:eastAsia="en-US"/>
              </w:rPr>
              <w:t>For E-UTRA BS operating in Band 67, it applies for 703 MHz to 736 MHz.</w:t>
            </w:r>
            <w:r w:rsidR="002D421F" w:rsidRPr="00340914">
              <w:rPr>
                <w:rFonts w:cs="Arial"/>
                <w:lang w:eastAsia="en-US"/>
              </w:rPr>
              <w:t xml:space="preserve"> </w:t>
            </w:r>
            <w:r w:rsidR="002D421F" w:rsidRPr="00340914">
              <w:rPr>
                <w:rFonts w:cs="v5.0.0"/>
                <w:lang w:eastAsia="en-US"/>
              </w:rPr>
              <w:t>For E-UTRA BS operating in Band 68, it applies for 728MHz to 733MHz.</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Home BS operating in band 30, since it is already covered by the requirement in sub-clause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1900 - 1920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zh-CN"/>
              </w:rPr>
            </w:pPr>
            <w:r w:rsidRPr="00340914">
              <w:rPr>
                <w:rFonts w:cs="Arial"/>
                <w:lang w:eastAsia="en-US"/>
              </w:rPr>
              <w:t>This requirement does not apply to Home BS operating in Band 33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zh-CN"/>
              </w:rPr>
            </w:pPr>
            <w:r w:rsidRPr="00340914">
              <w:rPr>
                <w:rFonts w:cs="Arial"/>
                <w:lang w:eastAsia="en-US"/>
              </w:rPr>
              <w:t>This is not applicable to Home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2570 </w:t>
            </w:r>
            <w:r w:rsidR="006609E0" w:rsidRPr="00340914">
              <w:rPr>
                <w:rFonts w:cs="Arial"/>
                <w:lang w:eastAsia="en-US"/>
              </w:rPr>
              <w:t xml:space="preserve">- </w:t>
            </w:r>
            <w:r w:rsidRPr="0034091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f) or</w:t>
            </w:r>
            <w:r w:rsidRPr="00340914">
              <w:rPr>
                <w:rFonts w:cs="Arial"/>
                <w:lang w:val="sv-SE" w:eastAsia="en-US"/>
              </w:rPr>
              <w:t xml:space="preserve"> </w:t>
            </w:r>
            <w:r w:rsidR="00F04EAD" w:rsidRPr="00340914">
              <w:rPr>
                <w:rFonts w:cs="Arial"/>
                <w:lang w:val="sv-SE" w:eastAsia="en-US"/>
              </w:rPr>
              <w:t>E-UTRA Band 3</w:t>
            </w:r>
            <w:r w:rsidR="00F04EAD"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1880 </w:t>
            </w:r>
            <w:r w:rsidR="006609E0" w:rsidRPr="00340914">
              <w:rPr>
                <w:rFonts w:cs="Arial"/>
                <w:lang w:eastAsia="en-US"/>
              </w:rPr>
              <w:t>-</w:t>
            </w:r>
            <w:r w:rsidRPr="00340914">
              <w:rPr>
                <w:rFonts w:cs="Arial"/>
                <w:lang w:eastAsia="en-US"/>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e) or</w:t>
            </w:r>
            <w:r w:rsidRPr="00340914">
              <w:rPr>
                <w:rFonts w:cs="Arial"/>
                <w:lang w:val="sv-SE" w:eastAsia="en-US"/>
              </w:rPr>
              <w:t xml:space="preserve"> </w:t>
            </w:r>
            <w:r w:rsidR="00F04EAD" w:rsidRPr="00340914">
              <w:rPr>
                <w:rFonts w:cs="Arial"/>
                <w:lang w:val="sv-SE" w:eastAsia="en-US"/>
              </w:rPr>
              <w:t xml:space="preserve">E-UTRA Band </w:t>
            </w:r>
            <w:r w:rsidR="00F04EAD"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2300 </w:t>
            </w:r>
            <w:r w:rsidR="006609E0" w:rsidRPr="00340914">
              <w:rPr>
                <w:rFonts w:cs="Arial"/>
                <w:lang w:eastAsia="en-US"/>
              </w:rPr>
              <w:t>-</w:t>
            </w:r>
            <w:r w:rsidRPr="00340914">
              <w:rPr>
                <w:rFonts w:cs="Arial"/>
                <w:lang w:eastAsia="en-US"/>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00C537F4"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40914" w:rsidRDefault="00C75264"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41</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88119E">
            <w:pPr>
              <w:pStyle w:val="TAL"/>
              <w:rPr>
                <w:rFonts w:cs="Arial"/>
                <w:lang w:eastAsia="en-US"/>
              </w:rPr>
            </w:pPr>
            <w:r w:rsidRPr="00340914">
              <w:rPr>
                <w:rFonts w:cs="Arial"/>
                <w:lang w:eastAsia="en-US"/>
              </w:rPr>
              <w:t>This is not applicable to Home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r w:rsidR="00402411" w:rsidRPr="00340914">
              <w:rPr>
                <w:rFonts w:cs="Arial"/>
                <w:lang w:eastAsia="zh-CN"/>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402411">
            <w:pPr>
              <w:pStyle w:val="TAL"/>
              <w:rPr>
                <w:rFonts w:cs="Arial"/>
                <w:lang w:eastAsia="en-US"/>
              </w:rPr>
            </w:pPr>
            <w:r w:rsidRPr="00340914">
              <w:rPr>
                <w:rFonts w:cs="Arial"/>
                <w:lang w:eastAsia="en-US"/>
              </w:rPr>
              <w:t>This is not applicable to Home BS operating in Band 42</w:t>
            </w:r>
            <w:r w:rsidR="00402411" w:rsidRPr="00340914">
              <w:rPr>
                <w:rFonts w:cs="Arial"/>
                <w:lang w:eastAsia="en-US"/>
              </w:rPr>
              <w:t>,</w:t>
            </w:r>
            <w:r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lastRenderedPageBreak/>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40914" w:rsidRDefault="00823152" w:rsidP="009E08E8">
            <w:pPr>
              <w:pStyle w:val="TAL"/>
              <w:rPr>
                <w:rFonts w:cs="Arial"/>
                <w:lang w:eastAsia="en-US"/>
              </w:rPr>
            </w:pPr>
            <w:r w:rsidRPr="00340914">
              <w:rPr>
                <w:rFonts w:cs="Arial"/>
                <w:lang w:eastAsia="en-US"/>
              </w:rPr>
              <w:t>This is not applicable to Home BS operating in Band 28 or 44</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L"/>
              <w:rPr>
                <w:rFonts w:cs="Arial"/>
                <w:lang w:eastAsia="en-US"/>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11, 21, 32, 50, 51, 74, 75 or 76.</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50, 51,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v5.0.0"/>
                <w:lang w:val="sv-SE" w:eastAsia="en-US"/>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L"/>
              <w:rPr>
                <w:rFonts w:cs="Arial"/>
                <w:lang w:eastAsia="ja-JP"/>
              </w:rPr>
            </w:pPr>
            <w:r w:rsidRPr="00340914">
              <w:rPr>
                <w:rFonts w:cs="Arial"/>
                <w:lang w:eastAsia="en-US"/>
              </w:rPr>
              <w:t xml:space="preserve">This requirement does not apply to Home BS operating in band </w:t>
            </w:r>
            <w:r w:rsidRPr="00340914">
              <w:rPr>
                <w:rFonts w:cs="Arial" w:hint="eastAsia"/>
                <w:lang w:eastAsia="ja-JP"/>
              </w:rPr>
              <w:t>65</w:t>
            </w:r>
            <w:r w:rsidRPr="00340914">
              <w:rPr>
                <w:rFonts w:cs="Arial"/>
                <w:lang w:eastAsia="en-US"/>
              </w:rPr>
              <w:t>, since it is already covered by the requirement in sub-clause 6.6.4.2.</w:t>
            </w:r>
          </w:p>
          <w:p w:rsidR="008E2E5D" w:rsidRPr="00340914" w:rsidRDefault="008E2E5D" w:rsidP="00822223">
            <w:pPr>
              <w:pStyle w:val="TAL"/>
              <w:rPr>
                <w:rFonts w:cs="Arial"/>
                <w:lang w:eastAsia="en-US"/>
              </w:rPr>
            </w:pPr>
            <w:r w:rsidRPr="00340914">
              <w:rPr>
                <w:rFonts w:cs="Arial"/>
                <w:lang w:eastAsia="en-US"/>
              </w:rPr>
              <w:t xml:space="preserve">For Home BS operating in Band </w:t>
            </w:r>
            <w:r w:rsidRPr="00340914">
              <w:rPr>
                <w:rFonts w:cs="Arial" w:hint="eastAsia"/>
                <w:lang w:eastAsia="en-US"/>
              </w:rPr>
              <w:t>1</w:t>
            </w:r>
            <w:r w:rsidRPr="00340914">
              <w:rPr>
                <w:rFonts w:cs="Arial"/>
                <w:lang w:eastAsia="en-US"/>
              </w:rPr>
              <w:t>, it applies for 1</w:t>
            </w:r>
            <w:r w:rsidRPr="00340914">
              <w:rPr>
                <w:rFonts w:cs="Arial" w:hint="eastAsia"/>
                <w:lang w:eastAsia="en-US"/>
              </w:rPr>
              <w:t>980</w:t>
            </w:r>
            <w:r w:rsidRPr="00340914">
              <w:rPr>
                <w:rFonts w:cs="Arial"/>
                <w:lang w:eastAsia="en-US"/>
              </w:rPr>
              <w:t xml:space="preserve"> MHz to </w:t>
            </w:r>
            <w:r w:rsidRPr="00340914">
              <w:rPr>
                <w:rFonts w:cs="Arial" w:hint="eastAsia"/>
                <w:lang w:eastAsia="en-US"/>
              </w:rPr>
              <w:t>2010</w:t>
            </w:r>
            <w:r w:rsidRPr="00340914">
              <w:rPr>
                <w:rFonts w:cs="Arial"/>
                <w:lang w:eastAsia="en-US"/>
              </w:rPr>
              <w:t> MHz, while the rest is covered in sub-clause 6.6.4.2.</w:t>
            </w: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zh-CN"/>
              </w:rPr>
            </w:pPr>
            <w:r w:rsidRPr="0034091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66,</w:t>
            </w:r>
            <w:r w:rsidRPr="00340914">
              <w:rPr>
                <w:rFonts w:cs="v5.0.0"/>
                <w:lang w:eastAsia="en-US"/>
              </w:rPr>
              <w:t xml:space="preserve"> since it is already covered by the requirement in sub-clause 6.6.4.2. </w:t>
            </w:r>
            <w:r w:rsidRPr="0034091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40914" w:rsidRPr="0034091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zh-CN"/>
              </w:rPr>
            </w:pPr>
            <w:r w:rsidRPr="0034091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68,</w:t>
            </w:r>
            <w:r w:rsidRPr="00340914">
              <w:rPr>
                <w:rFonts w:cs="v5.0.0"/>
                <w:lang w:eastAsia="en-US"/>
              </w:rPr>
              <w:t xml:space="preserve"> since it is already covered by the requirement in sub-clause 6.6.4.2. </w:t>
            </w:r>
            <w:r w:rsidRPr="00340914">
              <w:rPr>
                <w:rFonts w:cs="Arial"/>
                <w:lang w:eastAsia="en-US"/>
              </w:rPr>
              <w:t xml:space="preserve">For Home BS operating in Band 28, it applies between 698 MHz and 703 MHz, while the rest is covered in sub-clause 6.6.4.2. </w:t>
            </w: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L"/>
              <w:rPr>
                <w:rFonts w:cs="Arial"/>
                <w:lang w:eastAsia="en-US"/>
              </w:rPr>
            </w:pPr>
            <w:r w:rsidRPr="00340914">
              <w:rPr>
                <w:rFonts w:cs="Arial"/>
                <w:lang w:eastAsia="en-US"/>
              </w:rPr>
              <w:t>This requirement does not apply to Home BS operating in band 70, since it is already covered by the requirement in sub-clause 6.6.4.2.</w:t>
            </w:r>
          </w:p>
        </w:tc>
      </w:tr>
      <w:tr w:rsidR="00340914" w:rsidRPr="0034091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L"/>
              <w:rPr>
                <w:rFonts w:cs="Arial"/>
                <w:lang w:eastAsia="en-US"/>
              </w:rPr>
            </w:pPr>
            <w:r w:rsidRPr="00340914">
              <w:rPr>
                <w:rFonts w:cs="Arial"/>
                <w:lang w:eastAsia="en-US"/>
              </w:rPr>
              <w:t>This requirement does not apply to Home BS operating in band 71, since it is already covered by the requirement in sub-clause 6.6.4.2.</w:t>
            </w:r>
          </w:p>
        </w:tc>
      </w:tr>
      <w:tr w:rsidR="00340914" w:rsidRPr="0034091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en-US"/>
              </w:rPr>
            </w:pPr>
            <w:r w:rsidRPr="0034091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en-US"/>
              </w:rPr>
            </w:pPr>
            <w:r w:rsidRPr="0034091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40914" w:rsidRDefault="00F04EAD" w:rsidP="00F04EAD"/>
    <w:p w:rsidR="00127B7A" w:rsidRPr="00340914" w:rsidRDefault="00F04EAD" w:rsidP="00127B7A">
      <w:pPr>
        <w:pStyle w:val="NO"/>
      </w:pPr>
      <w:bookmarkStart w:id="109" w:name="OLE_LINK5"/>
      <w:r w:rsidRPr="00340914">
        <w:lastRenderedPageBreak/>
        <w:t>NOTE 1:</w:t>
      </w:r>
      <w:r w:rsidRPr="00340914">
        <w:tab/>
        <w:t xml:space="preserve">As defined in the scope for spurious emissions in this clause, </w:t>
      </w:r>
      <w:r w:rsidR="00AF1DA0" w:rsidRPr="00340914">
        <w:t xml:space="preserve">except for </w:t>
      </w:r>
      <w:r w:rsidR="00AF1DA0" w:rsidRPr="00340914">
        <w:rPr>
          <w:rFonts w:eastAsia="MS Mincho" w:hint="eastAsia"/>
        </w:rPr>
        <w:t>the cases where the noted requirements apply to a</w:t>
      </w:r>
      <w:r w:rsidR="00AF1DA0" w:rsidRPr="00340914">
        <w:t xml:space="preserve"> BS operating in Band 27</w:t>
      </w:r>
      <w:r w:rsidR="00FA6FAA" w:rsidRPr="00340914">
        <w:t>,</w:t>
      </w:r>
      <w:r w:rsidR="00AF1DA0" w:rsidRPr="00340914">
        <w:t xml:space="preserve"> Band 28</w:t>
      </w:r>
      <w:r w:rsidR="00FA6FAA" w:rsidRPr="00340914">
        <w:t xml:space="preserve"> or Band 29</w:t>
      </w:r>
      <w:r w:rsidR="00AF1DA0" w:rsidRPr="00340914">
        <w:t xml:space="preserve">, </w:t>
      </w:r>
      <w:r w:rsidRPr="00340914">
        <w:t>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do not apply for the 10 MHz frequency range immediately outside the </w:t>
      </w:r>
      <w:r w:rsidRPr="00340914">
        <w:rPr>
          <w:lang w:eastAsia="zh-CN"/>
        </w:rPr>
        <w:t>Home BS</w:t>
      </w:r>
      <w:r w:rsidRPr="00340914">
        <w:t xml:space="preserve"> transmit frequency range of a downlink operating band</w:t>
      </w:r>
      <w:r w:rsidR="00127B7A" w:rsidRPr="00340914">
        <w:t xml:space="preserve"> (see Table 5.5-1)</w:t>
      </w:r>
      <w:r w:rsidRPr="00340914">
        <w:t>.</w:t>
      </w:r>
      <w:r w:rsidR="00127B7A" w:rsidRPr="00340914">
        <w:t xml:space="preserve"> Emission limits for this excluded frequency range may be covered by local or regional requirements.</w:t>
      </w:r>
    </w:p>
    <w:p w:rsidR="00F04EAD" w:rsidRPr="00340914" w:rsidRDefault="00127B7A" w:rsidP="00F04EAD">
      <w:pPr>
        <w:pStyle w:val="NO"/>
      </w:pPr>
      <w:r w:rsidRPr="00340914">
        <w:t>NOTE 2:</w:t>
      </w:r>
      <w:r w:rsidRPr="00340914">
        <w:tab/>
      </w:r>
      <w:r w:rsidR="007F5390"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340914">
          <w:t>6.</w:t>
        </w:r>
        <w:r w:rsidR="007F5390" w:rsidRPr="00340914">
          <w:rPr>
            <w:lang w:eastAsia="zh-CN"/>
          </w:rPr>
          <w:t>6</w:t>
        </w:r>
        <w:r w:rsidR="007F5390" w:rsidRPr="00340914">
          <w:t>.</w:t>
        </w:r>
        <w:r w:rsidR="007F5390" w:rsidRPr="00340914">
          <w:rPr>
            <w:lang w:eastAsia="zh-CN"/>
          </w:rPr>
          <w:t>4</w:t>
        </w:r>
      </w:smartTag>
      <w:r w:rsidR="007F5390" w:rsidRPr="00340914">
        <w:t>.</w:t>
      </w:r>
      <w:r w:rsidR="007F5390" w:rsidRPr="00340914">
        <w:rPr>
          <w:lang w:eastAsia="zh-CN"/>
        </w:rPr>
        <w:t>3</w:t>
      </w:r>
      <w:r w:rsidR="007F5390" w:rsidRPr="00340914">
        <w:t>.1-</w:t>
      </w:r>
      <w:r w:rsidR="007F5390" w:rsidRPr="00340914">
        <w:rPr>
          <w:lang w:eastAsia="zh-CN"/>
        </w:rPr>
        <w:t>1</w:t>
      </w:r>
      <w:r w:rsidR="00B17975" w:rsidRPr="00340914">
        <w:rPr>
          <w:lang w:eastAsia="zh-CN"/>
        </w:rPr>
        <w:t>A</w:t>
      </w:r>
      <w:r w:rsidR="007F5390"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D45B1C"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40914" w:rsidRDefault="00AF1DA0" w:rsidP="00AF1DA0">
      <w:pPr>
        <w:pStyle w:val="NO"/>
      </w:pPr>
      <w:r w:rsidRPr="00340914">
        <w:t>NOTE 4:</w:t>
      </w:r>
      <w:r w:rsidRPr="00340914">
        <w:tab/>
        <w:t>For E-UTRA Band 28 BS, specific solutions may be required to fulfil the spurious emissions limits for E-UTRA BS for co-existence with E-UTRA Band 27 UL operating band</w:t>
      </w:r>
      <w:r w:rsidR="00FA6FAA" w:rsidRPr="00340914">
        <w:t>.</w:t>
      </w:r>
    </w:p>
    <w:p w:rsidR="00FA6FAA" w:rsidRPr="00340914" w:rsidRDefault="00FA6FAA" w:rsidP="00AF1DA0">
      <w:pPr>
        <w:pStyle w:val="NO"/>
      </w:pPr>
      <w:r w:rsidRPr="00340914">
        <w:t>NOTE 5:</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bookmarkEnd w:id="109"/>
    <w:p w:rsidR="00A9666C" w:rsidRPr="00340914" w:rsidRDefault="00A9666C" w:rsidP="00A9666C">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 xml:space="preserve">lowest BS transmitter frequency of the </w:t>
      </w:r>
      <w:r w:rsidR="007B30DA" w:rsidRPr="00340914">
        <w:t xml:space="preserve">downlink </w:t>
      </w:r>
      <w:r w:rsidRPr="00340914">
        <w:t xml:space="preserve">operating band and 10 MHz above the highest BS transmitter frequency of the </w:t>
      </w:r>
      <w:r w:rsidR="007B30DA" w:rsidRPr="00340914">
        <w:t xml:space="preserve">downlink </w:t>
      </w:r>
      <w:r w:rsidRPr="00340914">
        <w:t>operating band.</w:t>
      </w:r>
    </w:p>
    <w:p w:rsidR="00C015D5" w:rsidRPr="00340914" w:rsidRDefault="00C015D5" w:rsidP="00C015D5">
      <w:r w:rsidRPr="00340914">
        <w:t>The power of any spurious emission shall not exceed:</w:t>
      </w:r>
    </w:p>
    <w:p w:rsidR="00C015D5" w:rsidRPr="00340914" w:rsidRDefault="00C015D5" w:rsidP="0088119E">
      <w:pPr>
        <w:pStyle w:val="TH"/>
      </w:pPr>
      <w:r w:rsidRPr="00340914">
        <w:t>Table 6.6.4.3</w:t>
      </w:r>
      <w:r w:rsidR="00602BB3" w:rsidRPr="00340914">
        <w:t>.</w:t>
      </w:r>
      <w:r w:rsidR="007B30DA" w:rsidRPr="00340914">
        <w:t>1</w:t>
      </w:r>
      <w:r w:rsidRPr="00340914">
        <w:t xml:space="preserve">-2: </w:t>
      </w:r>
      <w:r w:rsidR="00A9666C" w:rsidRPr="00340914">
        <w:t>E-UTRA BS Spurious emissions limits for BS for co-existence with</w:t>
      </w:r>
      <w:r w:rsidR="00A9666C" w:rsidRPr="00340914" w:rsidDel="00E2020E">
        <w:t xml:space="preserve"> </w:t>
      </w:r>
      <w:r w:rsidR="00A9666C"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40914" w:rsidRPr="00340914">
        <w:trPr>
          <w:cantSplit/>
          <w:jc w:val="center"/>
        </w:trPr>
        <w:tc>
          <w:tcPr>
            <w:tcW w:w="2538" w:type="dxa"/>
          </w:tcPr>
          <w:p w:rsidR="002179F7" w:rsidRPr="00340914" w:rsidRDefault="002179F7" w:rsidP="00076259">
            <w:pPr>
              <w:pStyle w:val="TAH"/>
              <w:rPr>
                <w:rFonts w:cs="Arial"/>
                <w:lang w:eastAsia="en-US"/>
              </w:rPr>
            </w:pPr>
            <w:r w:rsidRPr="00340914">
              <w:rPr>
                <w:rFonts w:cs="Arial"/>
                <w:lang w:eastAsia="en-US"/>
              </w:rPr>
              <w:t>Frequency range</w:t>
            </w:r>
          </w:p>
        </w:tc>
        <w:tc>
          <w:tcPr>
            <w:tcW w:w="1276" w:type="dxa"/>
          </w:tcPr>
          <w:p w:rsidR="002179F7" w:rsidRPr="00340914" w:rsidRDefault="002179F7" w:rsidP="00076259">
            <w:pPr>
              <w:pStyle w:val="TAH"/>
              <w:rPr>
                <w:rFonts w:cs="Arial"/>
                <w:lang w:eastAsia="en-US"/>
              </w:rPr>
            </w:pPr>
            <w:r w:rsidRPr="00340914">
              <w:rPr>
                <w:rFonts w:cs="Arial"/>
                <w:lang w:eastAsia="en-US"/>
              </w:rPr>
              <w:t>Maximum Level</w:t>
            </w:r>
          </w:p>
        </w:tc>
        <w:tc>
          <w:tcPr>
            <w:tcW w:w="1418" w:type="dxa"/>
          </w:tcPr>
          <w:p w:rsidR="002179F7" w:rsidRPr="00340914" w:rsidRDefault="002179F7" w:rsidP="00076259">
            <w:pPr>
              <w:pStyle w:val="TAH"/>
              <w:rPr>
                <w:rFonts w:cs="Arial"/>
                <w:lang w:eastAsia="en-US"/>
              </w:rPr>
            </w:pPr>
            <w:r w:rsidRPr="00340914">
              <w:rPr>
                <w:rFonts w:cs="Arial"/>
                <w:lang w:eastAsia="en-US"/>
              </w:rPr>
              <w:t>Measurement Bandwidth</w:t>
            </w:r>
          </w:p>
        </w:tc>
        <w:tc>
          <w:tcPr>
            <w:tcW w:w="3617" w:type="dxa"/>
          </w:tcPr>
          <w:p w:rsidR="002179F7" w:rsidRPr="00340914" w:rsidRDefault="002179F7" w:rsidP="00076259">
            <w:pPr>
              <w:pStyle w:val="TAH"/>
              <w:rPr>
                <w:rFonts w:cs="Arial"/>
                <w:lang w:eastAsia="en-US"/>
              </w:rPr>
            </w:pPr>
            <w:r w:rsidRPr="00340914">
              <w:rPr>
                <w:rFonts w:cs="Arial"/>
                <w:lang w:eastAsia="en-US"/>
              </w:rPr>
              <w:t>Note</w:t>
            </w:r>
          </w:p>
        </w:tc>
      </w:tr>
      <w:tr w:rsidR="002179F7" w:rsidRPr="00340914">
        <w:trPr>
          <w:cantSplit/>
          <w:trHeight w:val="163"/>
          <w:jc w:val="center"/>
        </w:trPr>
        <w:tc>
          <w:tcPr>
            <w:tcW w:w="253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 xml:space="preserve">1884.5 </w:t>
            </w:r>
            <w:r w:rsidRPr="00340914">
              <w:rPr>
                <w:rFonts w:cs="Arial"/>
                <w:lang w:eastAsia="en-US"/>
              </w:rPr>
              <w:noBreakHyphen/>
              <w:t xml:space="preserve"> 1915.7 MHz</w:t>
            </w:r>
          </w:p>
        </w:tc>
        <w:tc>
          <w:tcPr>
            <w:tcW w:w="1276"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-41 dBm</w:t>
            </w:r>
          </w:p>
        </w:tc>
        <w:tc>
          <w:tcPr>
            <w:tcW w:w="141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300 kHz</w:t>
            </w:r>
          </w:p>
        </w:tc>
        <w:tc>
          <w:tcPr>
            <w:tcW w:w="3617" w:type="dxa"/>
            <w:tcBorders>
              <w:top w:val="single" w:sz="4" w:space="0" w:color="auto"/>
            </w:tcBorders>
          </w:tcPr>
          <w:p w:rsidR="002179F7" w:rsidRPr="00340914" w:rsidRDefault="002179F7" w:rsidP="00145D85">
            <w:pPr>
              <w:pStyle w:val="TAC"/>
              <w:rPr>
                <w:rFonts w:cs="Arial"/>
                <w:lang w:eastAsia="en-US"/>
              </w:rPr>
            </w:pPr>
            <w:r w:rsidRPr="00340914">
              <w:rPr>
                <w:rFonts w:cs="Arial"/>
                <w:lang w:eastAsia="en-US"/>
              </w:rPr>
              <w:t>Applicable when co-existence with PHS system operating in  1884.5-1915.7MHz</w:t>
            </w:r>
            <w:r w:rsidRPr="00340914" w:rsidDel="00A603A7">
              <w:rPr>
                <w:rFonts w:cs="Arial"/>
                <w:lang w:eastAsia="en-US"/>
              </w:rPr>
              <w:t xml:space="preserve"> </w:t>
            </w:r>
          </w:p>
        </w:tc>
      </w:tr>
    </w:tbl>
    <w:p w:rsidR="00C015D5" w:rsidRPr="00340914" w:rsidRDefault="00C015D5" w:rsidP="00C015D5"/>
    <w:p w:rsidR="00C015D5" w:rsidRPr="00340914" w:rsidRDefault="00C015D5" w:rsidP="00C015D5">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w:t>
      </w:r>
      <w:r w:rsidR="007B30DA" w:rsidRPr="00340914">
        <w:rPr>
          <w:rFonts w:cs="v3.8.0"/>
        </w:rPr>
        <w:t xml:space="preserve"> downlink</w:t>
      </w:r>
      <w:r w:rsidRPr="00340914">
        <w:rPr>
          <w:rFonts w:cs="v3.8.0"/>
        </w:rPr>
        <w:t xml:space="preserve"> operating band up to 10 MHz above the highest frequency of the BS </w:t>
      </w:r>
      <w:r w:rsidR="007B30DA" w:rsidRPr="00340914">
        <w:rPr>
          <w:rFonts w:cs="v3.8.0"/>
        </w:rPr>
        <w:t>downlink</w:t>
      </w:r>
      <w:r w:rsidRPr="00340914">
        <w:rPr>
          <w:rFonts w:cs="v3.8.0"/>
        </w:rPr>
        <w:t xml:space="preserve"> operating band.</w:t>
      </w:r>
    </w:p>
    <w:p w:rsidR="00C015D5" w:rsidRPr="00340914" w:rsidRDefault="00C015D5" w:rsidP="00C015D5">
      <w:pPr>
        <w:keepNext/>
        <w:rPr>
          <w:rFonts w:cs="v5.0.0"/>
        </w:rPr>
      </w:pPr>
      <w:r w:rsidRPr="00340914">
        <w:rPr>
          <w:rFonts w:cs="v5.0.0"/>
        </w:rPr>
        <w:t>The power of any spurious emission shall not exceed:</w:t>
      </w:r>
    </w:p>
    <w:p w:rsidR="00C015D5" w:rsidRPr="00340914" w:rsidRDefault="00C015D5" w:rsidP="0088119E">
      <w:pPr>
        <w:pStyle w:val="TH"/>
        <w:rPr>
          <w:rFonts w:cs="v5.0.0"/>
        </w:rPr>
      </w:pPr>
      <w:r w:rsidRPr="00340914">
        <w:rPr>
          <w:rFonts w:cs="v5.0.0"/>
        </w:rPr>
        <w:t>Table 6.6.4.3</w:t>
      </w:r>
      <w:r w:rsidR="00AB28E4" w:rsidRPr="00340914">
        <w:rPr>
          <w:rFonts w:cs="v5.0.0"/>
        </w:rPr>
        <w:t>.1</w:t>
      </w:r>
      <w:r w:rsidRPr="00340914">
        <w:rPr>
          <w:rFonts w:cs="v5.0.0"/>
        </w:rPr>
        <w:t xml:space="preserve">-3: </w:t>
      </w:r>
      <w:r w:rsidRPr="00340914">
        <w:t xml:space="preserve">BS Spurious emissions limits for protection of </w:t>
      </w:r>
      <w:r w:rsidR="004D43E9" w:rsidRPr="00340914">
        <w:t xml:space="preserve">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Pr>
          <w:p w:rsidR="00C015D5" w:rsidRPr="00340914" w:rsidRDefault="00C015D5" w:rsidP="00C015D5">
            <w:pPr>
              <w:pStyle w:val="TAH"/>
              <w:rPr>
                <w:rFonts w:cs="v5.0.0"/>
                <w:lang w:eastAsia="en-US"/>
              </w:rPr>
            </w:pPr>
            <w:r w:rsidRPr="00340914">
              <w:rPr>
                <w:rFonts w:cs="v5.0.0"/>
                <w:lang w:eastAsia="en-US"/>
              </w:rPr>
              <w:t>Operating Band</w:t>
            </w:r>
          </w:p>
        </w:tc>
        <w:tc>
          <w:tcPr>
            <w:tcW w:w="2376" w:type="dxa"/>
          </w:tcPr>
          <w:p w:rsidR="00C015D5" w:rsidRPr="00340914" w:rsidRDefault="007B30DA" w:rsidP="00C015D5">
            <w:pPr>
              <w:pStyle w:val="TAH"/>
              <w:rPr>
                <w:rFonts w:cs="v5.0.0"/>
                <w:lang w:eastAsia="en-US"/>
              </w:rPr>
            </w:pPr>
            <w:r w:rsidRPr="00340914">
              <w:rPr>
                <w:rFonts w:cs="v5.0.0"/>
                <w:lang w:eastAsia="en-US"/>
              </w:rPr>
              <w:t>Frequency range</w:t>
            </w:r>
          </w:p>
        </w:tc>
        <w:tc>
          <w:tcPr>
            <w:tcW w:w="1276" w:type="dxa"/>
          </w:tcPr>
          <w:p w:rsidR="00C015D5" w:rsidRPr="00340914" w:rsidRDefault="00C015D5" w:rsidP="00C015D5">
            <w:pPr>
              <w:pStyle w:val="TAH"/>
              <w:rPr>
                <w:rFonts w:cs="v5.0.0"/>
                <w:lang w:eastAsia="en-US"/>
              </w:rPr>
            </w:pPr>
            <w:r w:rsidRPr="00340914">
              <w:rPr>
                <w:rFonts w:cs="v5.0.0"/>
                <w:lang w:eastAsia="en-US"/>
              </w:rPr>
              <w:t>Maximum Level</w:t>
            </w:r>
          </w:p>
        </w:tc>
        <w:tc>
          <w:tcPr>
            <w:tcW w:w="1418" w:type="dxa"/>
          </w:tcPr>
          <w:p w:rsidR="00C015D5" w:rsidRPr="00340914" w:rsidRDefault="00C015D5" w:rsidP="00C015D5">
            <w:pPr>
              <w:pStyle w:val="TAH"/>
              <w:rPr>
                <w:rFonts w:cs="v5.0.0"/>
                <w:lang w:eastAsia="en-US"/>
              </w:rPr>
            </w:pPr>
            <w:r w:rsidRPr="00340914">
              <w:rPr>
                <w:rFonts w:cs="v5.0.0"/>
                <w:lang w:eastAsia="en-US"/>
              </w:rPr>
              <w:t>Measurement Bandwidth</w:t>
            </w:r>
          </w:p>
        </w:tc>
        <w:tc>
          <w:tcPr>
            <w:tcW w:w="1956"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763 - 775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793 - 805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769 - 775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C015D5"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799 - 805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bl>
    <w:p w:rsidR="00C015D5" w:rsidRPr="00340914" w:rsidRDefault="00C015D5" w:rsidP="00C015D5"/>
    <w:p w:rsidR="00F076F5" w:rsidRPr="00340914" w:rsidRDefault="00F076F5" w:rsidP="0088119E">
      <w:pPr>
        <w:pStyle w:val="TH"/>
      </w:pPr>
      <w:r w:rsidRPr="00340914">
        <w:t xml:space="preserve">Table 6.6.4.3.1-4: </w:t>
      </w:r>
      <w:r w:rsidR="00F44E3B" w:rsidRPr="00340914">
        <w:t>Void</w:t>
      </w:r>
    </w:p>
    <w:p w:rsidR="00E756C6" w:rsidRPr="00340914" w:rsidRDefault="00E756C6" w:rsidP="00E756C6">
      <w:pPr>
        <w:rPr>
          <w:rFonts w:cs="v5.0.0"/>
        </w:rPr>
      </w:pPr>
    </w:p>
    <w:p w:rsidR="00E756C6" w:rsidRPr="00340914" w:rsidRDefault="00E756C6" w:rsidP="00E756C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E756C6" w:rsidRPr="00340914" w:rsidRDefault="00E756C6" w:rsidP="00E756C6">
      <w:r w:rsidRPr="00340914">
        <w:t>The power of any spurious emission shall not exceed:</w:t>
      </w:r>
    </w:p>
    <w:p w:rsidR="00E756C6" w:rsidRPr="00340914" w:rsidRDefault="00E756C6" w:rsidP="0088119E">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Note</w:t>
            </w:r>
          </w:p>
        </w:tc>
      </w:tr>
      <w:tr w:rsidR="00E756C6"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Applicable for offsets &gt; 37.5kHz from the channel edge</w:t>
            </w:r>
          </w:p>
        </w:tc>
      </w:tr>
    </w:tbl>
    <w:p w:rsidR="00E756C6" w:rsidRPr="00340914" w:rsidRDefault="00E756C6" w:rsidP="00E756C6"/>
    <w:p w:rsidR="005F28B6" w:rsidRPr="00340914" w:rsidRDefault="000C7F12" w:rsidP="005F28B6">
      <w:pPr>
        <w:rPr>
          <w:rFonts w:cs="v3.8.0"/>
        </w:rPr>
      </w:pPr>
      <w:r w:rsidRPr="00340914">
        <w:rPr>
          <w:rFonts w:cs="v3.8.0"/>
        </w:rPr>
        <w:t>The following requirement may apply to E-UTRA BS operating in Band 41 in certain regions.</w:t>
      </w:r>
      <w:r w:rsidR="005F28B6" w:rsidRPr="00340914">
        <w:rPr>
          <w:rFonts w:cs="v3.8.0"/>
        </w:rPr>
        <w:t xml:space="preserve"> This requirement is also applicable at</w:t>
      </w:r>
      <w:r w:rsidR="005F28B6" w:rsidRPr="00340914">
        <w:t xml:space="preserve"> </w:t>
      </w:r>
      <w:r w:rsidR="005F28B6" w:rsidRPr="00340914">
        <w:rPr>
          <w:rFonts w:cs="v3.8.0"/>
        </w:rPr>
        <w:t>the frequency range from 10 MHz below the lowest frequency of the BS downlink operating band up to 10 MHz above the highest frequency of the BS downlink operating band.</w:t>
      </w:r>
    </w:p>
    <w:p w:rsidR="005F28B6" w:rsidRPr="00340914" w:rsidRDefault="005F28B6" w:rsidP="005F28B6">
      <w:pPr>
        <w:keepNext/>
        <w:rPr>
          <w:rFonts w:cs="v3.8.0"/>
        </w:rPr>
      </w:pPr>
      <w:r w:rsidRPr="00340914">
        <w:rPr>
          <w:rFonts w:cs="v3.8.0"/>
        </w:rPr>
        <w:t>The power of any spurious emission shall not exceed:</w:t>
      </w:r>
    </w:p>
    <w:p w:rsidR="005F28B6" w:rsidRPr="00340914" w:rsidRDefault="005F28B6" w:rsidP="0088119E">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w:t>
      </w:r>
      <w:r w:rsidR="00DB4B98" w:rsidRPr="00340914">
        <w:rPr>
          <w:rFonts w:cs="v5.0.0"/>
        </w:rPr>
        <w:t xml:space="preserve">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5F28B6" w:rsidRPr="00340914" w:rsidRDefault="005F28B6" w:rsidP="00877CC1">
            <w:pPr>
              <w:pStyle w:val="TAH"/>
              <w:rPr>
                <w:rFonts w:cs="v5.0.0"/>
                <w:lang w:eastAsia="en-US"/>
              </w:rPr>
            </w:pPr>
            <w:r w:rsidRPr="00340914">
              <w:rPr>
                <w:rFonts w:cs="v5.0.0"/>
                <w:lang w:eastAsia="en-US"/>
              </w:rPr>
              <w:t>Frequency range</w:t>
            </w:r>
          </w:p>
        </w:tc>
        <w:tc>
          <w:tcPr>
            <w:tcW w:w="1276" w:type="dxa"/>
          </w:tcPr>
          <w:p w:rsidR="005F28B6" w:rsidRPr="00340914" w:rsidRDefault="005F28B6" w:rsidP="00877CC1">
            <w:pPr>
              <w:pStyle w:val="TAH"/>
              <w:rPr>
                <w:rFonts w:cs="v5.0.0"/>
                <w:lang w:eastAsia="en-US"/>
              </w:rPr>
            </w:pPr>
            <w:r w:rsidRPr="00340914">
              <w:rPr>
                <w:rFonts w:cs="v5.0.0"/>
                <w:lang w:eastAsia="en-US"/>
              </w:rPr>
              <w:t>Maximum Level</w:t>
            </w:r>
          </w:p>
        </w:tc>
        <w:tc>
          <w:tcPr>
            <w:tcW w:w="1418" w:type="dxa"/>
          </w:tcPr>
          <w:p w:rsidR="005F28B6" w:rsidRPr="00340914" w:rsidRDefault="005F28B6" w:rsidP="00877CC1">
            <w:pPr>
              <w:pStyle w:val="TAH"/>
              <w:rPr>
                <w:rFonts w:cs="v5.0.0"/>
                <w:lang w:eastAsia="en-US"/>
              </w:rPr>
            </w:pPr>
            <w:r w:rsidRPr="00340914">
              <w:rPr>
                <w:rFonts w:cs="v5.0.0"/>
                <w:lang w:eastAsia="en-US"/>
              </w:rPr>
              <w:t>Measurement Bandwidth</w:t>
            </w:r>
          </w:p>
        </w:tc>
        <w:tc>
          <w:tcPr>
            <w:tcW w:w="1956" w:type="dxa"/>
          </w:tcPr>
          <w:p w:rsidR="005F28B6" w:rsidRPr="00340914" w:rsidRDefault="005F28B6" w:rsidP="00877CC1">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5F28B6" w:rsidRPr="00340914" w:rsidRDefault="005F28B6" w:rsidP="00877CC1">
            <w:pPr>
              <w:pStyle w:val="TAC"/>
              <w:rPr>
                <w:rFonts w:cs="v5.0.0"/>
                <w:lang w:eastAsia="en-US"/>
              </w:rPr>
            </w:pPr>
            <w:r w:rsidRPr="00340914">
              <w:rPr>
                <w:rFonts w:cs="Arial" w:hint="eastAsia"/>
                <w:noProof/>
                <w:szCs w:val="21"/>
                <w:lang w:eastAsia="en-US"/>
              </w:rPr>
              <w:t xml:space="preserve">2505MHz </w:t>
            </w:r>
            <w:r w:rsidRPr="00340914">
              <w:rPr>
                <w:rFonts w:cs="Arial"/>
                <w:noProof/>
                <w:szCs w:val="21"/>
                <w:lang w:eastAsia="en-US"/>
              </w:rPr>
              <w:t>–</w:t>
            </w:r>
            <w:r w:rsidRPr="00340914">
              <w:rPr>
                <w:rFonts w:cs="Arial" w:hint="eastAsia"/>
                <w:noProof/>
                <w:szCs w:val="21"/>
                <w:lang w:eastAsia="en-US"/>
              </w:rPr>
              <w:t xml:space="preserve"> 2535MHz</w:t>
            </w:r>
          </w:p>
        </w:tc>
        <w:tc>
          <w:tcPr>
            <w:tcW w:w="1276" w:type="dxa"/>
          </w:tcPr>
          <w:p w:rsidR="005F28B6" w:rsidRPr="00340914" w:rsidRDefault="005F28B6" w:rsidP="00877CC1">
            <w:pPr>
              <w:pStyle w:val="TAC"/>
              <w:rPr>
                <w:rFonts w:cs="v5.0.0"/>
                <w:lang w:eastAsia="en-US"/>
              </w:rPr>
            </w:pPr>
            <w:r w:rsidRPr="00340914">
              <w:rPr>
                <w:rFonts w:cs="Arial" w:hint="eastAsia"/>
                <w:noProof/>
                <w:szCs w:val="21"/>
                <w:lang w:eastAsia="en-US"/>
              </w:rPr>
              <w:t>-42dBm</w:t>
            </w:r>
          </w:p>
        </w:tc>
        <w:tc>
          <w:tcPr>
            <w:tcW w:w="1418" w:type="dxa"/>
          </w:tcPr>
          <w:p w:rsidR="005F28B6" w:rsidRPr="00340914" w:rsidRDefault="005F28B6" w:rsidP="00877CC1">
            <w:pPr>
              <w:pStyle w:val="TAC"/>
              <w:rPr>
                <w:rFonts w:cs="v5.0.0"/>
                <w:lang w:eastAsia="zh-CN"/>
              </w:rPr>
            </w:pPr>
            <w:r w:rsidRPr="00340914">
              <w:rPr>
                <w:rFonts w:cs="v5.0.0" w:hint="eastAsia"/>
                <w:lang w:eastAsia="zh-CN"/>
              </w:rPr>
              <w:t>1 MHz</w:t>
            </w:r>
          </w:p>
        </w:tc>
        <w:tc>
          <w:tcPr>
            <w:tcW w:w="1956" w:type="dxa"/>
          </w:tcPr>
          <w:p w:rsidR="005F28B6" w:rsidRPr="00340914" w:rsidRDefault="005F28B6" w:rsidP="00877CC1">
            <w:pPr>
              <w:pStyle w:val="TAC"/>
              <w:rPr>
                <w:rFonts w:cs="v5.0.0"/>
                <w:lang w:eastAsia="en-US"/>
              </w:rPr>
            </w:pPr>
          </w:p>
        </w:tc>
      </w:tr>
      <w:tr w:rsidR="00340914" w:rsidRPr="00340914">
        <w:trPr>
          <w:cantSplit/>
          <w:jc w:val="center"/>
        </w:trPr>
        <w:tc>
          <w:tcPr>
            <w:tcW w:w="2376" w:type="dxa"/>
          </w:tcPr>
          <w:p w:rsidR="005F28B6" w:rsidRPr="00340914" w:rsidRDefault="005F28B6" w:rsidP="00877CC1">
            <w:pPr>
              <w:pStyle w:val="TAC"/>
              <w:rPr>
                <w:rFonts w:cs="Arial"/>
                <w:noProof/>
                <w:szCs w:val="21"/>
                <w:lang w:eastAsia="en-US"/>
              </w:rPr>
            </w:pPr>
            <w:r w:rsidRPr="00340914">
              <w:rPr>
                <w:rFonts w:cs="Arial" w:hint="eastAsia"/>
                <w:noProof/>
                <w:szCs w:val="21"/>
                <w:lang w:eastAsia="en-US"/>
              </w:rPr>
              <w:t xml:space="preserve">2535MHz </w:t>
            </w:r>
            <w:r w:rsidRPr="00340914">
              <w:rPr>
                <w:rFonts w:cs="Arial"/>
                <w:noProof/>
                <w:szCs w:val="21"/>
                <w:lang w:eastAsia="en-US"/>
              </w:rPr>
              <w:t>–</w:t>
            </w:r>
            <w:r w:rsidRPr="00340914">
              <w:rPr>
                <w:rFonts w:cs="Arial" w:hint="eastAsia"/>
                <w:noProof/>
                <w:szCs w:val="21"/>
                <w:lang w:eastAsia="en-US"/>
              </w:rPr>
              <w:t xml:space="preserve"> </w:t>
            </w:r>
            <w:r w:rsidR="006C4F95" w:rsidRPr="00340914">
              <w:rPr>
                <w:rFonts w:cs="Arial" w:hint="eastAsia"/>
                <w:noProof/>
                <w:szCs w:val="21"/>
                <w:lang w:eastAsia="en-US"/>
              </w:rPr>
              <w:t>26</w:t>
            </w:r>
            <w:r w:rsidR="006C4F95" w:rsidRPr="00340914">
              <w:rPr>
                <w:rFonts w:cs="Arial"/>
                <w:noProof/>
                <w:szCs w:val="21"/>
                <w:lang w:eastAsia="en-US"/>
              </w:rPr>
              <w:t>55</w:t>
            </w:r>
            <w:r w:rsidR="006C4F95" w:rsidRPr="00340914">
              <w:rPr>
                <w:rFonts w:cs="Arial" w:hint="eastAsia"/>
                <w:noProof/>
                <w:szCs w:val="21"/>
                <w:lang w:eastAsia="en-US"/>
              </w:rPr>
              <w:t>MHz</w:t>
            </w:r>
          </w:p>
        </w:tc>
        <w:tc>
          <w:tcPr>
            <w:tcW w:w="1276" w:type="dxa"/>
          </w:tcPr>
          <w:p w:rsidR="005F28B6" w:rsidRPr="00340914" w:rsidRDefault="005F28B6" w:rsidP="00877CC1">
            <w:pPr>
              <w:pStyle w:val="TAC"/>
              <w:rPr>
                <w:rFonts w:cs="Arial"/>
                <w:noProof/>
                <w:szCs w:val="21"/>
                <w:lang w:eastAsia="zh-CN"/>
              </w:rPr>
            </w:pPr>
            <w:r w:rsidRPr="00340914">
              <w:rPr>
                <w:rFonts w:cs="Arial" w:hint="eastAsia"/>
                <w:noProof/>
                <w:szCs w:val="21"/>
                <w:lang w:eastAsia="en-US"/>
              </w:rPr>
              <w:t>-22dBm</w:t>
            </w:r>
          </w:p>
        </w:tc>
        <w:tc>
          <w:tcPr>
            <w:tcW w:w="1418" w:type="dxa"/>
          </w:tcPr>
          <w:p w:rsidR="005F28B6" w:rsidRPr="00340914" w:rsidRDefault="005F28B6" w:rsidP="00877CC1">
            <w:pPr>
              <w:pStyle w:val="TAC"/>
              <w:rPr>
                <w:rFonts w:cs="v5.0.0"/>
                <w:lang w:eastAsia="en-US"/>
              </w:rPr>
            </w:pPr>
            <w:r w:rsidRPr="00340914">
              <w:rPr>
                <w:rFonts w:cs="v5.0.0" w:hint="eastAsia"/>
                <w:lang w:eastAsia="zh-CN"/>
              </w:rPr>
              <w:t>1 MHz</w:t>
            </w:r>
          </w:p>
        </w:tc>
        <w:tc>
          <w:tcPr>
            <w:tcW w:w="1956" w:type="dxa"/>
          </w:tcPr>
          <w:p w:rsidR="005F28B6" w:rsidRPr="00340914" w:rsidRDefault="005F28B6" w:rsidP="00877CC1">
            <w:pPr>
              <w:pStyle w:val="TAC"/>
              <w:jc w:val="left"/>
              <w:rPr>
                <w:rFonts w:cs="v5.0.0"/>
                <w:lang w:eastAsia="en-US"/>
              </w:rPr>
            </w:pPr>
            <w:r w:rsidRPr="00340914">
              <w:rPr>
                <w:rFonts w:cs="v5.0.0"/>
                <w:lang w:eastAsia="en-US"/>
              </w:rPr>
              <w:t xml:space="preserve">Applicable at offsets </w:t>
            </w:r>
            <w:r w:rsidRPr="00340914">
              <w:rPr>
                <w:rFonts w:cs="Arial"/>
                <w:lang w:eastAsia="en-US"/>
              </w:rPr>
              <w:t>≥</w:t>
            </w:r>
            <w:r w:rsidRPr="00340914">
              <w:rPr>
                <w:rFonts w:cs="v5.0.0"/>
                <w:lang w:eastAsia="en-US"/>
              </w:rPr>
              <w:t xml:space="preserve"> 250% of channel bandwidth from carrier frequency.</w:t>
            </w:r>
          </w:p>
        </w:tc>
      </w:tr>
      <w:tr w:rsidR="00DB4B98" w:rsidRPr="00340914">
        <w:trPr>
          <w:cantSplit/>
          <w:jc w:val="center"/>
        </w:trPr>
        <w:tc>
          <w:tcPr>
            <w:tcW w:w="7026" w:type="dxa"/>
            <w:gridSpan w:val="4"/>
          </w:tcPr>
          <w:p w:rsidR="00DB4B98" w:rsidRPr="00340914" w:rsidRDefault="00DB4B98" w:rsidP="00DB4B98">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E756C6"/>
    <w:p w:rsidR="00C537F4" w:rsidRPr="00340914" w:rsidRDefault="00C537F4" w:rsidP="00C537F4">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C537F4" w:rsidRPr="00340914" w:rsidRDefault="00C537F4" w:rsidP="00C537F4">
      <w:pPr>
        <w:keepNext/>
        <w:rPr>
          <w:rFonts w:cs="v3.8.0"/>
        </w:rPr>
      </w:pPr>
      <w:r w:rsidRPr="00340914">
        <w:rPr>
          <w:rFonts w:cs="v3.8.0"/>
        </w:rPr>
        <w:t>The power of any spurious emission shall not exceed:</w:t>
      </w:r>
    </w:p>
    <w:p w:rsidR="00C537F4" w:rsidRPr="00340914" w:rsidRDefault="00C537F4" w:rsidP="0088119E">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C537F4" w:rsidRPr="00340914" w:rsidRDefault="00C537F4" w:rsidP="003F0267">
            <w:pPr>
              <w:pStyle w:val="TAH"/>
              <w:rPr>
                <w:rFonts w:cs="v5.0.0"/>
                <w:lang w:eastAsia="en-US"/>
              </w:rPr>
            </w:pPr>
            <w:r w:rsidRPr="00340914">
              <w:rPr>
                <w:rFonts w:cs="v5.0.0"/>
                <w:lang w:eastAsia="en-US"/>
              </w:rPr>
              <w:t>Frequency range</w:t>
            </w:r>
          </w:p>
        </w:tc>
        <w:tc>
          <w:tcPr>
            <w:tcW w:w="1276" w:type="dxa"/>
          </w:tcPr>
          <w:p w:rsidR="00C537F4" w:rsidRPr="00340914" w:rsidRDefault="00C537F4" w:rsidP="003F0267">
            <w:pPr>
              <w:pStyle w:val="TAH"/>
              <w:rPr>
                <w:rFonts w:cs="v5.0.0"/>
                <w:lang w:eastAsia="en-US"/>
              </w:rPr>
            </w:pPr>
            <w:r w:rsidRPr="00340914">
              <w:rPr>
                <w:rFonts w:cs="v5.0.0"/>
                <w:lang w:eastAsia="en-US"/>
              </w:rPr>
              <w:t>Maximum Level</w:t>
            </w:r>
          </w:p>
        </w:tc>
        <w:tc>
          <w:tcPr>
            <w:tcW w:w="1418" w:type="dxa"/>
          </w:tcPr>
          <w:p w:rsidR="00C537F4" w:rsidRPr="00340914" w:rsidRDefault="00C537F4" w:rsidP="003F0267">
            <w:pPr>
              <w:pStyle w:val="TAH"/>
              <w:rPr>
                <w:rFonts w:cs="v5.0.0"/>
                <w:lang w:eastAsia="en-US"/>
              </w:rPr>
            </w:pPr>
            <w:r w:rsidRPr="00340914">
              <w:rPr>
                <w:rFonts w:cs="v5.0.0"/>
                <w:lang w:eastAsia="en-US"/>
              </w:rPr>
              <w:t>Measurement Bandwidth</w:t>
            </w:r>
          </w:p>
        </w:tc>
        <w:tc>
          <w:tcPr>
            <w:tcW w:w="1956" w:type="dxa"/>
          </w:tcPr>
          <w:p w:rsidR="00C537F4" w:rsidRPr="00340914" w:rsidRDefault="00C537F4" w:rsidP="003F0267">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200</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345</w:t>
            </w:r>
            <w:r w:rsidRPr="00340914">
              <w:rPr>
                <w:rFonts w:cs="Arial" w:hint="eastAsia"/>
                <w:noProof/>
                <w:szCs w:val="21"/>
                <w:lang w:eastAsia="en-US"/>
              </w:rPr>
              <w:t>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jc w:val="left"/>
              <w:rPr>
                <w:rFonts w:cs="v5.0.0"/>
                <w:lang w:eastAsia="en-US"/>
              </w:rPr>
            </w:pP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362.5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65MHz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25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w:t>
            </w:r>
            <w:r w:rsidRPr="00340914">
              <w:rPr>
                <w:rFonts w:cs="Arial"/>
                <w:noProof/>
                <w:szCs w:val="21"/>
                <w:lang w:eastAsia="en-US"/>
              </w:rPr>
              <w:t>7.</w:t>
            </w:r>
            <w:r w:rsidRPr="0034091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40</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367.5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370</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42</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C537F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370</w:t>
            </w:r>
            <w:r w:rsidRPr="00340914">
              <w:rPr>
                <w:rFonts w:cs="Arial" w:hint="eastAsia"/>
                <w:noProof/>
                <w:szCs w:val="21"/>
                <w:lang w:eastAsia="en-US"/>
              </w:rPr>
              <w:t>MHz</w:t>
            </w:r>
            <w:r w:rsidRPr="00340914">
              <w:rPr>
                <w:rFonts w:cs="Arial"/>
                <w:noProof/>
                <w:szCs w:val="21"/>
                <w:lang w:eastAsia="en-US"/>
              </w:rPr>
              <w:t xml:space="preserve"> –</w:t>
            </w:r>
            <w:r w:rsidRPr="00340914">
              <w:rPr>
                <w:rFonts w:cs="Arial" w:hint="eastAsia"/>
                <w:noProof/>
                <w:szCs w:val="21"/>
                <w:lang w:eastAsia="en-US"/>
              </w:rPr>
              <w:t xml:space="preserve"> 2</w:t>
            </w:r>
            <w:r w:rsidRPr="00340914">
              <w:rPr>
                <w:rFonts w:cs="Arial"/>
                <w:noProof/>
                <w:szCs w:val="21"/>
                <w:lang w:eastAsia="en-US"/>
              </w:rPr>
              <w:t>395</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bl>
    <w:p w:rsidR="00C537F4" w:rsidRPr="00340914" w:rsidRDefault="00C537F4" w:rsidP="00E756C6"/>
    <w:p w:rsidR="00402411" w:rsidRPr="00340914" w:rsidRDefault="009F1D5D" w:rsidP="00402411">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402411" w:rsidRPr="00340914" w:rsidRDefault="00402411" w:rsidP="00402411">
      <w:pPr>
        <w:rPr>
          <w:rFonts w:cs="v3.8.0"/>
        </w:rPr>
      </w:pPr>
      <w:r w:rsidRPr="00340914">
        <w:rPr>
          <w:rFonts w:cs="v3.8.0"/>
        </w:rPr>
        <w:t xml:space="preserve">The following requirement may apply to E-UTRA BS operating in Band 48 </w:t>
      </w:r>
      <w:r w:rsidR="00AB6A51" w:rsidRPr="00340914">
        <w:rPr>
          <w:rFonts w:cs="v3.8.0"/>
        </w:rPr>
        <w:t xml:space="preserve">and Band 49 </w:t>
      </w:r>
      <w:r w:rsidRPr="00340914">
        <w:rPr>
          <w:rFonts w:cs="v3.8.0"/>
        </w:rPr>
        <w:t>in certain regions. The power of any spurious emission shall not exceed:</w:t>
      </w:r>
    </w:p>
    <w:p w:rsidR="00402411" w:rsidRPr="00340914" w:rsidRDefault="00402411" w:rsidP="0088119E">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w:t>
      </w:r>
      <w:r w:rsidR="00AB6A51" w:rsidRPr="0034091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Note</w:t>
            </w:r>
          </w:p>
        </w:tc>
      </w:tr>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jc w:val="left"/>
              <w:rPr>
                <w:rFonts w:cs="v5.0.0"/>
                <w:lang w:eastAsia="ja-JP"/>
              </w:rPr>
            </w:pPr>
            <w:r w:rsidRPr="00340914">
              <w:rPr>
                <w:rFonts w:cs="v5.0.0"/>
                <w:lang w:eastAsia="ja-JP"/>
              </w:rPr>
              <w:t xml:space="preserve">Applicable 10MHz from the assigned channel edge </w:t>
            </w:r>
          </w:p>
        </w:tc>
      </w:tr>
      <w:tr w:rsidR="00402411"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402411" w:rsidRPr="00340914" w:rsidRDefault="00402411" w:rsidP="00D14A41">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rPr>
                <w:rFonts w:cs="v5.0.0"/>
              </w:rPr>
            </w:pPr>
          </w:p>
        </w:tc>
      </w:tr>
    </w:tbl>
    <w:p w:rsidR="009F1D5D" w:rsidRPr="00340914" w:rsidRDefault="009F1D5D" w:rsidP="00E756C6">
      <w:pPr>
        <w:rPr>
          <w:lang w:eastAsia="zh-CN"/>
        </w:rPr>
      </w:pPr>
    </w:p>
    <w:p w:rsidR="00C015D5" w:rsidRPr="00340914" w:rsidRDefault="00C015D5" w:rsidP="00D903BE">
      <w:pPr>
        <w:pStyle w:val="Heading4"/>
      </w:pPr>
      <w:bookmarkStart w:id="110" w:name="_Toc13078958"/>
      <w:r w:rsidRPr="00340914">
        <w:lastRenderedPageBreak/>
        <w:t>6.6.4.4</w:t>
      </w:r>
      <w:r w:rsidRPr="00340914">
        <w:tab/>
        <w:t>Co-location with other base stations</w:t>
      </w:r>
      <w:bookmarkEnd w:id="110"/>
    </w:p>
    <w:p w:rsidR="00C015D5" w:rsidRPr="00340914" w:rsidRDefault="00C015D5" w:rsidP="00C015D5">
      <w:pPr>
        <w:rPr>
          <w:rFonts w:cs="v5.0.0"/>
        </w:rPr>
      </w:pPr>
      <w:r w:rsidRPr="00340914">
        <w:rPr>
          <w:rFonts w:cs="v5.0.0"/>
        </w:rPr>
        <w:t xml:space="preserve">These requirements may be applied for the protection of other BS receivers when GSM900, DCS1800, PCS1900, GSM850, </w:t>
      </w:r>
      <w:r w:rsidR="00D60A01" w:rsidRPr="00340914">
        <w:rPr>
          <w:rFonts w:cs="v5.0.0"/>
        </w:rPr>
        <w:t xml:space="preserve">CDMA850, </w:t>
      </w:r>
      <w:r w:rsidRPr="00340914">
        <w:rPr>
          <w:rFonts w:cs="v5.0.0"/>
        </w:rPr>
        <w:t>UTRA FDD, UTRA TDD</w:t>
      </w:r>
      <w:r w:rsidR="004C17DA" w:rsidRPr="00340914">
        <w:rPr>
          <w:rFonts w:cs="v5.0.0"/>
        </w:rPr>
        <w:t>, E-UTRA</w:t>
      </w:r>
      <w:r w:rsidRPr="00340914">
        <w:rPr>
          <w:rFonts w:cs="v5.0.0"/>
        </w:rPr>
        <w:t xml:space="preserve"> and/or </w:t>
      </w:r>
      <w:r w:rsidR="004C17DA" w:rsidRPr="00340914">
        <w:rPr>
          <w:rFonts w:cs="v5.0.0"/>
        </w:rPr>
        <w:t>NR</w:t>
      </w:r>
      <w:r w:rsidRPr="00340914">
        <w:rPr>
          <w:rFonts w:cs="v5.0.0"/>
        </w:rPr>
        <w:t xml:space="preserve"> BS are co-located with an E-UTRA BS.</w:t>
      </w:r>
    </w:p>
    <w:p w:rsidR="00C015D5" w:rsidRPr="00340914" w:rsidRDefault="00C015D5" w:rsidP="00B1334D">
      <w:r w:rsidRPr="00340914">
        <w:rPr>
          <w:rFonts w:cs="v5.0.0"/>
        </w:rPr>
        <w:t>The requirements assume a 30 dB coupling loss between transmitter and receiver</w:t>
      </w:r>
      <w:r w:rsidR="001830B5" w:rsidRPr="00340914">
        <w:rPr>
          <w:rFonts w:cs="v5.0.0"/>
          <w:lang w:eastAsia="zh-CN"/>
        </w:rPr>
        <w:t xml:space="preserve"> </w:t>
      </w:r>
      <w:r w:rsidR="001830B5" w:rsidRPr="00340914">
        <w:rPr>
          <w:lang w:eastAsia="zh-CN"/>
        </w:rPr>
        <w:t xml:space="preserve">and are based on co-location with </w:t>
      </w:r>
      <w:r w:rsidR="001830B5" w:rsidRPr="00340914">
        <w:t>base stations of the same class</w:t>
      </w:r>
      <w:r w:rsidRPr="00340914">
        <w:rPr>
          <w:rFonts w:cs="v5.0.0"/>
        </w:rPr>
        <w:t>.</w:t>
      </w:r>
    </w:p>
    <w:p w:rsidR="007B30DA" w:rsidRPr="00340914" w:rsidRDefault="007B30DA" w:rsidP="007B30DA">
      <w:pPr>
        <w:pStyle w:val="Heading5"/>
      </w:pPr>
      <w:bookmarkStart w:id="111" w:name="_Toc13078959"/>
      <w:r w:rsidRPr="00340914">
        <w:lastRenderedPageBreak/>
        <w:t>6.6.4.4.1</w:t>
      </w:r>
      <w:r w:rsidRPr="00340914">
        <w:tab/>
        <w:t>Minimum Requirement</w:t>
      </w:r>
      <w:bookmarkEnd w:id="111"/>
    </w:p>
    <w:p w:rsidR="00C015D5" w:rsidRPr="00340914" w:rsidRDefault="00C015D5" w:rsidP="00C015D5">
      <w:pPr>
        <w:keepNext/>
      </w:pPr>
      <w:r w:rsidRPr="00340914">
        <w:t>The power of any spurious emission shall not exceed the limits of Table 6.6.4.4</w:t>
      </w:r>
      <w:r w:rsidR="007B30DA" w:rsidRPr="00340914">
        <w:t>.1</w:t>
      </w:r>
      <w:r w:rsidRPr="00340914">
        <w:t xml:space="preserve">-1 for a </w:t>
      </w:r>
      <w:r w:rsidR="005B7936" w:rsidRPr="00340914">
        <w:rPr>
          <w:lang w:eastAsia="zh-CN"/>
        </w:rPr>
        <w:t xml:space="preserve">Wide Area </w:t>
      </w:r>
      <w:r w:rsidRPr="00340914">
        <w:t>BS where requirements for co-location with a BS type listed in the first column apply.</w:t>
      </w:r>
      <w:r w:rsidR="006E5545" w:rsidRPr="00340914">
        <w:rPr>
          <w:rFonts w:cs="v5.0.0"/>
        </w:rPr>
        <w:t xml:space="preserve"> For BS capable of multi-band operation, the exclusions and conditions in the Note column of Table 6.6.4.4.1-1 apply for each supported operating band.</w:t>
      </w:r>
      <w:r w:rsidR="006E5545" w:rsidRPr="00340914">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88119E">
      <w:pPr>
        <w:pStyle w:val="TH"/>
      </w:pPr>
      <w:r w:rsidRPr="00340914">
        <w:t>Table 6.6.4.4</w:t>
      </w:r>
      <w:r w:rsidR="007B30DA" w:rsidRPr="00340914">
        <w:t>.1</w:t>
      </w:r>
      <w:r w:rsidRPr="00340914">
        <w:t xml:space="preserve">-1: BS Spurious emissions limits for </w:t>
      </w:r>
      <w:r w:rsidR="005B7936" w:rsidRPr="00340914">
        <w:t xml:space="preserve">Wide Area </w:t>
      </w:r>
      <w:r w:rsidRPr="0034091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FD57D0">
        <w:trPr>
          <w:cantSplit/>
          <w:jc w:val="center"/>
        </w:trPr>
        <w:tc>
          <w:tcPr>
            <w:tcW w:w="2291" w:type="dxa"/>
          </w:tcPr>
          <w:p w:rsidR="00C015D5" w:rsidRPr="00340914" w:rsidRDefault="00C015D5" w:rsidP="00C015D5">
            <w:pPr>
              <w:pStyle w:val="TAH"/>
              <w:rPr>
                <w:rFonts w:cs="Arial"/>
                <w:lang w:eastAsia="en-US"/>
              </w:rPr>
            </w:pPr>
            <w:r w:rsidRPr="00340914">
              <w:rPr>
                <w:rFonts w:cs="Arial"/>
                <w:lang w:eastAsia="en-US"/>
              </w:rPr>
              <w:t>Type of co-located BS</w:t>
            </w:r>
          </w:p>
        </w:tc>
        <w:tc>
          <w:tcPr>
            <w:tcW w:w="2291" w:type="dxa"/>
          </w:tcPr>
          <w:p w:rsidR="00C015D5" w:rsidRPr="00340914" w:rsidRDefault="007B30DA" w:rsidP="00C015D5">
            <w:pPr>
              <w:pStyle w:val="TAH"/>
              <w:rPr>
                <w:rFonts w:cs="Arial"/>
                <w:lang w:eastAsia="en-US"/>
              </w:rPr>
            </w:pPr>
            <w:r w:rsidRPr="00340914">
              <w:rPr>
                <w:rFonts w:cs="Arial"/>
                <w:lang w:eastAsia="en-US"/>
              </w:rPr>
              <w:t>Frequency range</w:t>
            </w:r>
            <w:r w:rsidR="00C015D5" w:rsidRPr="00340914">
              <w:rPr>
                <w:rFonts w:cs="Arial"/>
                <w:lang w:eastAsia="en-US"/>
              </w:rPr>
              <w:t xml:space="preserve"> for co-location requirement</w:t>
            </w:r>
          </w:p>
        </w:tc>
        <w:tc>
          <w:tcPr>
            <w:tcW w:w="1235" w:type="dxa"/>
          </w:tcPr>
          <w:p w:rsidR="00C015D5" w:rsidRPr="00340914" w:rsidRDefault="00C015D5" w:rsidP="00C015D5">
            <w:pPr>
              <w:pStyle w:val="TAH"/>
              <w:rPr>
                <w:rFonts w:cs="Arial"/>
                <w:lang w:eastAsia="en-US"/>
              </w:rPr>
            </w:pPr>
            <w:r w:rsidRPr="00340914">
              <w:rPr>
                <w:rFonts w:cs="Arial"/>
                <w:lang w:eastAsia="en-US"/>
              </w:rPr>
              <w:t>Maximum Level</w:t>
            </w:r>
          </w:p>
        </w:tc>
        <w:tc>
          <w:tcPr>
            <w:tcW w:w="1414"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845"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GSM900</w:t>
            </w:r>
          </w:p>
        </w:tc>
        <w:tc>
          <w:tcPr>
            <w:tcW w:w="2291" w:type="dxa"/>
          </w:tcPr>
          <w:p w:rsidR="00C015D5" w:rsidRPr="00340914" w:rsidRDefault="00C015D5" w:rsidP="00C015D5">
            <w:pPr>
              <w:pStyle w:val="TAC"/>
              <w:rPr>
                <w:rFonts w:cs="Arial"/>
                <w:lang w:eastAsia="en-US"/>
              </w:rPr>
            </w:pPr>
            <w:r w:rsidRPr="00340914">
              <w:rPr>
                <w:rFonts w:cs="v5.0.0"/>
                <w:lang w:eastAsia="en-US"/>
              </w:rPr>
              <w:t>876-915 MHz</w:t>
            </w:r>
          </w:p>
        </w:tc>
        <w:tc>
          <w:tcPr>
            <w:tcW w:w="1235" w:type="dxa"/>
          </w:tcPr>
          <w:p w:rsidR="00C015D5" w:rsidRPr="00340914" w:rsidRDefault="00C015D5" w:rsidP="00C015D5">
            <w:pPr>
              <w:pStyle w:val="TAC"/>
              <w:rPr>
                <w:rFonts w:cs="Arial"/>
                <w:lang w:eastAsia="en-US"/>
              </w:rPr>
            </w:pPr>
            <w:r w:rsidRPr="00340914">
              <w:rPr>
                <w:rFonts w:cs="v5.0.0"/>
                <w:lang w:eastAsia="en-US"/>
              </w:rPr>
              <w:t>-98 dBm</w:t>
            </w:r>
          </w:p>
        </w:tc>
        <w:tc>
          <w:tcPr>
            <w:tcW w:w="1414" w:type="dxa"/>
          </w:tcPr>
          <w:p w:rsidR="00C015D5" w:rsidRPr="00340914" w:rsidRDefault="00C015D5" w:rsidP="00C015D5">
            <w:pPr>
              <w:pStyle w:val="TAC"/>
              <w:rPr>
                <w:rFonts w:cs="Arial"/>
                <w:lang w:eastAsia="en-US"/>
              </w:rPr>
            </w:pPr>
            <w:r w:rsidRPr="00340914">
              <w:rPr>
                <w:rFonts w:cs="v5.0.0"/>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DCS1800</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PCS1900</w:t>
            </w:r>
          </w:p>
        </w:tc>
        <w:tc>
          <w:tcPr>
            <w:tcW w:w="2291" w:type="dxa"/>
          </w:tcPr>
          <w:p w:rsidR="00C015D5" w:rsidRPr="00340914" w:rsidRDefault="00C015D5" w:rsidP="00C015D5">
            <w:pPr>
              <w:pStyle w:val="TAC"/>
              <w:rPr>
                <w:rFonts w:cs="Arial"/>
                <w:lang w:eastAsia="en-US"/>
              </w:rPr>
            </w:pPr>
            <w:r w:rsidRPr="00340914">
              <w:rPr>
                <w:rFonts w:cs="Arial"/>
                <w:lang w:eastAsia="en-US"/>
              </w:rPr>
              <w:t>1850 - 1910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GSM850</w:t>
            </w:r>
            <w:r w:rsidR="00D60A01" w:rsidRPr="00340914">
              <w:rPr>
                <w:rFonts w:cs="v5.0.0"/>
                <w:lang w:eastAsia="en-US"/>
              </w:rPr>
              <w:t xml:space="preserve"> or CDMA850</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C015D5" w:rsidRPr="00340914" w:rsidRDefault="00C015D5" w:rsidP="00C015D5">
            <w:pPr>
              <w:pStyle w:val="TAC"/>
              <w:rPr>
                <w:rFonts w:cs="Arial"/>
                <w:lang w:eastAsia="zh-CN"/>
              </w:rPr>
            </w:pPr>
            <w:r w:rsidRPr="00340914">
              <w:rPr>
                <w:rFonts w:cs="Arial"/>
                <w:lang w:eastAsia="en-US"/>
              </w:rPr>
              <w:t>1920 - 1980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C015D5" w:rsidRPr="00340914" w:rsidRDefault="00C015D5" w:rsidP="00C015D5">
            <w:pPr>
              <w:pStyle w:val="TAC"/>
              <w:rPr>
                <w:rFonts w:cs="Arial"/>
                <w:lang w:eastAsia="zh-CN"/>
              </w:rPr>
            </w:pPr>
            <w:r w:rsidRPr="00340914">
              <w:rPr>
                <w:rFonts w:cs="Arial"/>
                <w:lang w:eastAsia="en-US"/>
              </w:rPr>
              <w:t>1850 - 1910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IV or E-UTRA Band 4</w:t>
            </w:r>
          </w:p>
        </w:tc>
        <w:tc>
          <w:tcPr>
            <w:tcW w:w="2291" w:type="dxa"/>
          </w:tcPr>
          <w:p w:rsidR="00C015D5" w:rsidRPr="00340914" w:rsidRDefault="00C015D5" w:rsidP="00C015D5">
            <w:pPr>
              <w:pStyle w:val="TAC"/>
              <w:rPr>
                <w:rFonts w:cs="Arial"/>
                <w:lang w:eastAsia="en-US"/>
              </w:rPr>
            </w:pPr>
            <w:r w:rsidRPr="00340914">
              <w:rPr>
                <w:rFonts w:cs="Arial"/>
                <w:lang w:eastAsia="en-US"/>
              </w:rPr>
              <w:t>1710 - 1755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VI</w:t>
            </w:r>
            <w:r w:rsidR="00EC4925" w:rsidRPr="00340914">
              <w:rPr>
                <w:rFonts w:cs="v5.0.0"/>
                <w:lang w:val="sv-SE" w:eastAsia="en-US"/>
              </w:rPr>
              <w:t>, XIX</w:t>
            </w:r>
            <w:r w:rsidR="00C015D5" w:rsidRPr="00340914">
              <w:rPr>
                <w:rFonts w:cs="v5.0.0"/>
                <w:lang w:val="sv-SE" w:eastAsia="en-US"/>
              </w:rPr>
              <w:t xml:space="preserve"> or E-UTRA Band 6</w:t>
            </w:r>
            <w:r w:rsidR="00B0415F" w:rsidRPr="00340914">
              <w:rPr>
                <w:rFonts w:cs="v5.0.0"/>
                <w:lang w:val="sv-SE" w:eastAsia="en-US"/>
              </w:rPr>
              <w:t xml:space="preserve">, </w:t>
            </w:r>
            <w:r w:rsidR="00EC4925" w:rsidRPr="00340914">
              <w:rPr>
                <w:rFonts w:cs="v5.0.0"/>
                <w:lang w:val="sv-SE" w:eastAsia="en-US"/>
              </w:rPr>
              <w:t>19</w:t>
            </w:r>
          </w:p>
        </w:tc>
        <w:tc>
          <w:tcPr>
            <w:tcW w:w="2291" w:type="dxa"/>
          </w:tcPr>
          <w:p w:rsidR="00C015D5" w:rsidRPr="00340914" w:rsidRDefault="00B0415F" w:rsidP="00C015D5">
            <w:pPr>
              <w:pStyle w:val="TAC"/>
              <w:rPr>
                <w:rFonts w:cs="Arial"/>
                <w:lang w:eastAsia="en-US"/>
              </w:rPr>
            </w:pPr>
            <w:r w:rsidRPr="00340914">
              <w:rPr>
                <w:rFonts w:cs="Arial"/>
                <w:lang w:eastAsia="en-US"/>
              </w:rPr>
              <w:t xml:space="preserve">830 </w:t>
            </w:r>
            <w:r w:rsidR="00C015D5" w:rsidRPr="00340914">
              <w:rPr>
                <w:rFonts w:cs="Arial"/>
                <w:lang w:eastAsia="en-US"/>
              </w:rPr>
              <w:t>- 8</w:t>
            </w:r>
            <w:r w:rsidR="00EB250B" w:rsidRPr="00340914">
              <w:rPr>
                <w:rFonts w:cs="Arial"/>
                <w:lang w:eastAsia="en-US"/>
              </w:rPr>
              <w:t>4</w:t>
            </w:r>
            <w:r w:rsidR="00C015D5" w:rsidRPr="00340914">
              <w:rPr>
                <w:rFonts w:cs="Arial"/>
                <w:lang w:eastAsia="en-US"/>
              </w:rPr>
              <w:t xml:space="preserve">5 MHz </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C015D5" w:rsidRPr="00340914" w:rsidRDefault="00C015D5" w:rsidP="00C015D5">
            <w:pPr>
              <w:pStyle w:val="TAC"/>
              <w:rPr>
                <w:rFonts w:cs="Arial"/>
                <w:lang w:eastAsia="en-US"/>
              </w:rPr>
            </w:pPr>
            <w:r w:rsidRPr="00340914">
              <w:rPr>
                <w:rFonts w:cs="Arial"/>
                <w:lang w:eastAsia="en-US"/>
              </w:rPr>
              <w:t>2500 - 2570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IX or E-UTRA Band 9</w:t>
            </w:r>
          </w:p>
        </w:tc>
        <w:tc>
          <w:tcPr>
            <w:tcW w:w="2291" w:type="dxa"/>
          </w:tcPr>
          <w:p w:rsidR="00C015D5" w:rsidRPr="00340914" w:rsidRDefault="00C015D5" w:rsidP="00C015D5">
            <w:pPr>
              <w:pStyle w:val="TAC"/>
              <w:rPr>
                <w:rFonts w:cs="Arial"/>
                <w:lang w:eastAsia="en-US"/>
              </w:rPr>
            </w:pPr>
            <w:r w:rsidRPr="00340914">
              <w:rPr>
                <w:rFonts w:cs="Arial"/>
                <w:lang w:eastAsia="en-US"/>
              </w:rPr>
              <w:t>1749.9 - 1784.9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 or E-UTRA Band 10</w:t>
            </w:r>
          </w:p>
        </w:tc>
        <w:tc>
          <w:tcPr>
            <w:tcW w:w="2291" w:type="dxa"/>
          </w:tcPr>
          <w:p w:rsidR="00C015D5" w:rsidRPr="00340914" w:rsidRDefault="00C015D5" w:rsidP="00C015D5">
            <w:pPr>
              <w:pStyle w:val="TAC"/>
              <w:rPr>
                <w:rFonts w:cs="Arial"/>
                <w:lang w:eastAsia="en-US"/>
              </w:rPr>
            </w:pPr>
            <w:r w:rsidRPr="00340914">
              <w:rPr>
                <w:rFonts w:cs="Arial"/>
                <w:lang w:eastAsia="en-US"/>
              </w:rPr>
              <w:t>1710 - 1770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XI or E-UTRA Band 11</w:t>
            </w:r>
          </w:p>
        </w:tc>
        <w:tc>
          <w:tcPr>
            <w:tcW w:w="2291" w:type="dxa"/>
          </w:tcPr>
          <w:p w:rsidR="00C015D5" w:rsidRPr="00340914" w:rsidRDefault="00C015D5" w:rsidP="00C015D5">
            <w:pPr>
              <w:pStyle w:val="TAC"/>
              <w:rPr>
                <w:rFonts w:cs="Arial"/>
                <w:lang w:eastAsia="en-US"/>
              </w:rPr>
            </w:pPr>
            <w:r w:rsidRPr="00340914">
              <w:rPr>
                <w:rFonts w:cs="Arial"/>
                <w:lang w:eastAsia="en-US"/>
              </w:rPr>
              <w:t xml:space="preserve">1427.9 </w:t>
            </w:r>
            <w:r w:rsidR="002C2F3A" w:rsidRPr="00340914">
              <w:rPr>
                <w:rFonts w:cs="Arial"/>
                <w:lang w:eastAsia="en-US"/>
              </w:rPr>
              <w:t>–1447.9</w:t>
            </w:r>
            <w:r w:rsidRPr="00340914">
              <w:rPr>
                <w:rFonts w:cs="Arial"/>
                <w:lang w:eastAsia="en-US"/>
              </w:rPr>
              <w:t xml:space="preserve">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881072" w:rsidP="00C015D5">
            <w:pPr>
              <w:pStyle w:val="TAC"/>
              <w:rPr>
                <w:rFonts w:cs="Arial"/>
                <w:lang w:eastAsia="en-US"/>
              </w:rPr>
            </w:pPr>
            <w:r w:rsidRPr="00340914">
              <w:rPr>
                <w:rFonts w:cs="v5.0.0"/>
                <w:lang w:eastAsia="ja-JP"/>
              </w:rPr>
              <w:t>This is not applicable to E-UTRA BS operating in Band 50 or 75</w:t>
            </w: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 or</w:t>
            </w:r>
          </w:p>
          <w:p w:rsidR="00C015D5" w:rsidRPr="00340914" w:rsidRDefault="00C015D5" w:rsidP="00C015D5">
            <w:pPr>
              <w:pStyle w:val="TAC"/>
              <w:rPr>
                <w:rFonts w:cs="v5.0.0"/>
                <w:lang w:val="sv-SE" w:eastAsia="en-US"/>
              </w:rPr>
            </w:pPr>
            <w:r w:rsidRPr="00340914">
              <w:rPr>
                <w:rFonts w:cs="Arial"/>
                <w:lang w:val="sv-SE" w:eastAsia="en-US"/>
              </w:rPr>
              <w:t>E-UTRA Band 12</w:t>
            </w:r>
            <w:r w:rsidR="00FD57D0" w:rsidRPr="00340914">
              <w:rPr>
                <w:rFonts w:eastAsia="DengXian" w:cs="v5.0.0"/>
                <w:lang w:val="sv-SE"/>
              </w:rPr>
              <w:t xml:space="preserve"> or NR Band n12</w:t>
            </w:r>
          </w:p>
        </w:tc>
        <w:tc>
          <w:tcPr>
            <w:tcW w:w="2291" w:type="dxa"/>
          </w:tcPr>
          <w:p w:rsidR="00C015D5" w:rsidRPr="00340914" w:rsidRDefault="00C015D5" w:rsidP="00C015D5">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XIII or</w:t>
            </w:r>
          </w:p>
          <w:p w:rsidR="00C015D5" w:rsidRPr="00340914" w:rsidRDefault="00C015D5" w:rsidP="00C015D5">
            <w:pPr>
              <w:pStyle w:val="TAC"/>
              <w:rPr>
                <w:rFonts w:cs="v5.0.0"/>
                <w:lang w:val="sv-SE" w:eastAsia="en-US"/>
              </w:rPr>
            </w:pPr>
            <w:r w:rsidRPr="00340914">
              <w:rPr>
                <w:rFonts w:cs="Arial"/>
                <w:lang w:val="sv-SE" w:eastAsia="en-US"/>
              </w:rPr>
              <w:t>E-UTRA Band 13</w:t>
            </w:r>
          </w:p>
        </w:tc>
        <w:tc>
          <w:tcPr>
            <w:tcW w:w="2291" w:type="dxa"/>
          </w:tcPr>
          <w:p w:rsidR="00C015D5" w:rsidRPr="00340914" w:rsidRDefault="00C015D5" w:rsidP="00C015D5">
            <w:pPr>
              <w:pStyle w:val="TAC"/>
              <w:rPr>
                <w:rFonts w:cs="Arial"/>
                <w:lang w:eastAsia="en-US"/>
              </w:rPr>
            </w:pPr>
            <w:r w:rsidRPr="00340914">
              <w:rPr>
                <w:rFonts w:cs="Arial"/>
                <w:lang w:eastAsia="en-US"/>
              </w:rPr>
              <w:t>777 - 787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XIV or</w:t>
            </w:r>
          </w:p>
          <w:p w:rsidR="00C015D5" w:rsidRPr="00340914" w:rsidRDefault="00C015D5" w:rsidP="00C015D5">
            <w:pPr>
              <w:pStyle w:val="TAC"/>
              <w:rPr>
                <w:rFonts w:cs="v5.0.0"/>
                <w:lang w:val="sv-SE" w:eastAsia="en-US"/>
              </w:rPr>
            </w:pPr>
            <w:r w:rsidRPr="00340914">
              <w:rPr>
                <w:rFonts w:cs="Arial"/>
                <w:lang w:val="sv-SE" w:eastAsia="en-US"/>
              </w:rPr>
              <w:t>E-UTRA Band 14</w:t>
            </w:r>
            <w:r w:rsidR="003C36A0" w:rsidRPr="00340914">
              <w:rPr>
                <w:rFonts w:cs="Arial"/>
                <w:lang w:val="sv-SE"/>
              </w:rPr>
              <w:t xml:space="preserve"> or NR Band n14</w:t>
            </w:r>
          </w:p>
        </w:tc>
        <w:tc>
          <w:tcPr>
            <w:tcW w:w="2291" w:type="dxa"/>
          </w:tcPr>
          <w:p w:rsidR="00C015D5" w:rsidRPr="00340914" w:rsidRDefault="00C015D5" w:rsidP="00C015D5">
            <w:pPr>
              <w:pStyle w:val="TAC"/>
              <w:rPr>
                <w:rFonts w:cs="Arial"/>
                <w:lang w:eastAsia="en-US"/>
              </w:rPr>
            </w:pPr>
            <w:r w:rsidRPr="00340914">
              <w:rPr>
                <w:rFonts w:cs="Arial"/>
                <w:lang w:eastAsia="en-US"/>
              </w:rPr>
              <w:t>788 - 798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40914" w:rsidRDefault="005B7936" w:rsidP="00C015D5">
            <w:pPr>
              <w:pStyle w:val="TAC"/>
              <w:rPr>
                <w:rFonts w:cs="v5.0.0"/>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40914" w:rsidRDefault="005B7936" w:rsidP="00C015D5">
            <w:pPr>
              <w:pStyle w:val="TAC"/>
              <w:rPr>
                <w:rFonts w:cs="Arial"/>
                <w:lang w:eastAsia="en-US"/>
              </w:rPr>
            </w:pPr>
            <w:r w:rsidRPr="00340914">
              <w:rPr>
                <w:rFonts w:cs="v5.0.0"/>
                <w:lang w:eastAsia="en-US"/>
              </w:rPr>
              <w:t>WA</w:t>
            </w:r>
            <w:r w:rsidRPr="00340914">
              <w:rPr>
                <w:rFonts w:cs="Arial"/>
                <w:lang w:eastAsia="en-US"/>
              </w:rPr>
              <w:t xml:space="preserve"> </w:t>
            </w:r>
            <w:r w:rsidR="00B0415F"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Arial"/>
                <w:lang w:val="sv-SE" w:eastAsia="en-US"/>
              </w:rPr>
            </w:pPr>
            <w:r w:rsidRPr="00340914">
              <w:rPr>
                <w:rFonts w:cs="v5.0.0"/>
                <w:lang w:val="sv-SE" w:eastAsia="en-US"/>
              </w:rPr>
              <w:t>WA</w:t>
            </w:r>
            <w:r w:rsidR="00D45B1C" w:rsidRPr="00340914">
              <w:rPr>
                <w:rFonts w:cs="Arial"/>
                <w:lang w:val="sv-SE" w:eastAsia="en-US"/>
              </w:rPr>
              <w:t xml:space="preserve"> UTRA FDD Band XX or</w:t>
            </w:r>
            <w:r w:rsidRPr="00340914">
              <w:rPr>
                <w:rFonts w:cs="Arial"/>
                <w:lang w:val="sv-SE" w:eastAsia="en-US"/>
              </w:rPr>
              <w:t xml:space="preserve"> </w:t>
            </w:r>
            <w:r w:rsidR="00CE5540"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0F6687">
            <w:pPr>
              <w:pStyle w:val="TAC"/>
              <w:rPr>
                <w:rFonts w:cs="Arial"/>
                <w:lang w:val="sv-SE" w:eastAsia="en-US"/>
              </w:rPr>
            </w:pPr>
            <w:r w:rsidRPr="00340914">
              <w:rPr>
                <w:rFonts w:cs="v5.0.0"/>
                <w:lang w:val="sv-SE" w:eastAsia="en-US"/>
              </w:rPr>
              <w:lastRenderedPageBreak/>
              <w:t>WA</w:t>
            </w:r>
            <w:r w:rsidRPr="00340914">
              <w:rPr>
                <w:rFonts w:cs="Arial"/>
                <w:lang w:val="sv-SE" w:eastAsia="en-US"/>
              </w:rPr>
              <w:t xml:space="preserve"> </w:t>
            </w:r>
            <w:r w:rsidR="00CE5540" w:rsidRPr="0034091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881072" w:rsidP="000F6687">
            <w:pPr>
              <w:pStyle w:val="TAC"/>
              <w:rPr>
                <w:rFonts w:cs="Arial"/>
                <w:lang w:eastAsia="en-US"/>
              </w:rPr>
            </w:pPr>
            <w:r w:rsidRPr="00340914">
              <w:rPr>
                <w:rFonts w:cs="v5.0.0"/>
                <w:lang w:eastAsia="ja-JP"/>
              </w:rPr>
              <w:t>This is not applicable to E-UTRA BS operating in Band 32, 50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This is not applicable to E-UTRA BS operating in Band 42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en-US"/>
              </w:rPr>
            </w:pPr>
            <w:r w:rsidRPr="0034091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v5.0.0"/>
                <w:lang w:eastAsia="en-US"/>
              </w:rPr>
            </w:pPr>
            <w:r w:rsidRPr="00340914">
              <w:rPr>
                <w:rFonts w:cs="v5.0.0"/>
                <w:lang w:eastAsia="en-US"/>
              </w:rPr>
              <w:t>WA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v5.0.0"/>
                <w:lang w:val="sv-SE" w:eastAsia="zh-CN"/>
              </w:rPr>
              <w:t xml:space="preserve">WA </w:t>
            </w: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hint="eastAsia"/>
                <w:lang w:val="sv-SE" w:eastAsia="zh-CN"/>
              </w:rPr>
              <w:t xml:space="preserve">WA </w:t>
            </w:r>
            <w:r w:rsidRPr="00340914">
              <w:rPr>
                <w:rFonts w:cs="Arial"/>
                <w:lang w:val="sv-SE" w:eastAsia="en-US"/>
              </w:rPr>
              <w:t>UTRA FDD Band XXVI or</w:t>
            </w:r>
          </w:p>
          <w:p w:rsidR="00E756C6" w:rsidRPr="00340914" w:rsidRDefault="00E756C6" w:rsidP="00E756C6">
            <w:pPr>
              <w:pStyle w:val="TAC"/>
              <w:rPr>
                <w:rFonts w:cs="v5.0.0"/>
                <w:lang w:val="sv-SE"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v5.0.0"/>
                <w:lang w:eastAsia="zh-CN"/>
              </w:rPr>
              <w:t xml:space="preserve">WA </w:t>
            </w:r>
            <w:r w:rsidRPr="0034091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WA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zh-CN"/>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1900 - 1920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34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1850 – 1910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2 and 36</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38.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f) or</w:t>
            </w:r>
            <w:r w:rsidR="00D45B1C" w:rsidRPr="00340914">
              <w:rPr>
                <w:rFonts w:cs="Arial"/>
                <w:lang w:val="sv-SE" w:eastAsia="en-US"/>
              </w:rPr>
              <w:t xml:space="preserve"> </w:t>
            </w:r>
            <w:r w:rsidR="00CE5540" w:rsidRPr="00340914">
              <w:rPr>
                <w:rFonts w:cs="Arial"/>
                <w:lang w:val="sv-SE" w:eastAsia="en-US"/>
              </w:rPr>
              <w:t>E-UTRA Band 3</w:t>
            </w:r>
            <w:r w:rsidR="00CE5540"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484B5E"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e) or</w:t>
            </w:r>
            <w:r w:rsidR="00D45B1C" w:rsidRPr="00340914">
              <w:rPr>
                <w:rFonts w:cs="Arial"/>
                <w:lang w:val="sv-SE" w:eastAsia="en-US"/>
              </w:rPr>
              <w:t xml:space="preserve"> </w:t>
            </w:r>
            <w:r w:rsidR="00CE5540" w:rsidRPr="00340914">
              <w:rPr>
                <w:rFonts w:cs="Arial"/>
                <w:lang w:val="sv-SE" w:eastAsia="en-US"/>
              </w:rPr>
              <w:t xml:space="preserve">E-UTRA Band </w:t>
            </w:r>
            <w:r w:rsidR="00CE5540"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v5.0.0"/>
                <w:lang w:eastAsia="en-US"/>
              </w:rPr>
            </w:pPr>
            <w:r w:rsidRPr="00340914">
              <w:rPr>
                <w:rFonts w:cs="v5.0.0"/>
                <w:lang w:eastAsia="en-US"/>
              </w:rPr>
              <w:t>WA</w:t>
            </w:r>
            <w:r w:rsidRPr="00340914">
              <w:rPr>
                <w:rFonts w:cs="Arial"/>
                <w:lang w:eastAsia="en-US"/>
              </w:rPr>
              <w:t xml:space="preserve"> 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40241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en-US"/>
              </w:rPr>
            </w:pPr>
            <w:r w:rsidRPr="0034091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WA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DB727A" w:rsidRPr="00340914">
              <w:rPr>
                <w:lang w:eastAsia="ja-JP"/>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v5.0.0"/>
                <w:lang w:eastAsia="en-US"/>
              </w:rPr>
            </w:pPr>
            <w:r w:rsidRPr="00340914">
              <w:rPr>
                <w:rFonts w:cs="v5.0.0" w:hint="eastAsia"/>
                <w:lang w:eastAsia="ja-JP"/>
              </w:rPr>
              <w:t>WA E-UTRA Band 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v5.0.0"/>
                <w:lang w:eastAsia="en-US"/>
              </w:rPr>
            </w:pPr>
            <w:r w:rsidRPr="00340914">
              <w:rPr>
                <w:rFonts w:cs="v5.0.0"/>
                <w:lang w:val="sv-SE" w:eastAsia="en-US"/>
              </w:rPr>
              <w:t>WA E-UTRA Band 66</w:t>
            </w:r>
            <w:r w:rsidR="00FD57D0"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v5.0.0"/>
                <w:lang w:val="sv-SE" w:eastAsia="en-US"/>
              </w:rPr>
            </w:pPr>
            <w:r w:rsidRPr="0034091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v5.0.0"/>
                <w:lang w:eastAsia="en-US"/>
              </w:rPr>
              <w:t>WA E-UTRA Band 70</w:t>
            </w:r>
            <w:r w:rsidR="00FD57D0"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v5.0.0"/>
              </w:rPr>
            </w:pPr>
            <w:r w:rsidRPr="00340914">
              <w:rPr>
                <w:rFonts w:cs="v5.0.0"/>
              </w:rPr>
              <w:t>WA E-UTRA Band 71</w:t>
            </w:r>
            <w:r w:rsidR="00FD57D0"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v5.0.0"/>
                <w:lang w:eastAsia="en-US"/>
              </w:rPr>
            </w:pPr>
            <w:r w:rsidRPr="0034091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v5.0.0"/>
                <w:lang w:eastAsia="en-US"/>
              </w:rPr>
            </w:pPr>
            <w:r w:rsidRPr="0034091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lang w:eastAsia="en-US"/>
              </w:rPr>
            </w:pPr>
            <w:r w:rsidRPr="0034091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FD57D0">
        <w:trPr>
          <w:cantSplit/>
          <w:jc w:val="center"/>
          <w:ins w:id="112" w:author="CR#4881" w:date="2019-09-16T16:49:00Z"/>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13" w:author="CR#4881" w:date="2019-09-16T16:49:00Z"/>
                <w:rFonts w:cs="v5.0.0"/>
              </w:rPr>
            </w:pPr>
            <w:ins w:id="114" w:author="CR#4881" w:date="2019-09-16T16:49:00Z">
              <w:r w:rsidRPr="0045796B">
                <w:rPr>
                  <w:rFonts w:cs="v5.0.0"/>
                </w:rPr>
                <w:t>WA NR Band n8</w:t>
              </w:r>
              <w:r>
                <w:rPr>
                  <w:rFonts w:cs="v5.0.0"/>
                </w:rPr>
                <w:t>9</w:t>
              </w:r>
            </w:ins>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15" w:author="CR#4881" w:date="2019-09-16T16:49:00Z"/>
                <w:lang w:val="en-US"/>
              </w:rPr>
            </w:pPr>
            <w:ins w:id="116" w:author="CR#4881" w:date="2019-09-16T16:49:00Z">
              <w:r>
                <w:rPr>
                  <w:rFonts w:cs="Arial"/>
                </w:rPr>
                <w:t>824 – 849</w:t>
              </w:r>
              <w:r w:rsidRPr="0045796B">
                <w:rPr>
                  <w:rFonts w:cs="Arial"/>
                </w:rPr>
                <w:t xml:space="preserve"> MHz</w:t>
              </w:r>
            </w:ins>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17" w:author="CR#4881" w:date="2019-09-16T16:49:00Z"/>
              </w:rPr>
            </w:pPr>
            <w:ins w:id="118" w:author="CR#4881" w:date="2019-09-16T16:49:00Z">
              <w:r w:rsidRPr="0045796B">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19" w:author="CR#4881" w:date="2019-09-16T16:49:00Z"/>
              </w:rPr>
            </w:pPr>
            <w:ins w:id="120" w:author="CR#4881" w:date="2019-09-16T16:49:00Z">
              <w:r w:rsidRPr="0045796B">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21" w:author="CR#4881" w:date="2019-09-16T16:49:00Z"/>
                <w:rFonts w:cs="Arial"/>
                <w:lang w:eastAsia="en-US"/>
              </w:rPr>
            </w:pPr>
          </w:p>
        </w:tc>
      </w:tr>
    </w:tbl>
    <w:p w:rsidR="005B7936" w:rsidRPr="00340914" w:rsidRDefault="005B7936" w:rsidP="00C9278C"/>
    <w:p w:rsidR="005B7936" w:rsidRPr="00340914" w:rsidRDefault="005B7936" w:rsidP="005B793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w:t>
      </w:r>
      <w:r w:rsidR="00E34EE7" w:rsidRPr="00340914">
        <w:t xml:space="preserve"> For BS capable of multi-band operation, the exclusions and conditions in the Note column of Table 6.6.4.4.1-2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6.6.4.4.1-2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5B7936" w:rsidRPr="00340914" w:rsidRDefault="005B7936"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CA0F92">
        <w:trPr>
          <w:cantSplit/>
          <w:jc w:val="center"/>
        </w:trPr>
        <w:tc>
          <w:tcPr>
            <w:tcW w:w="2291" w:type="dxa"/>
          </w:tcPr>
          <w:p w:rsidR="005B7936" w:rsidRPr="00340914" w:rsidRDefault="005B7936" w:rsidP="000B2EBC">
            <w:pPr>
              <w:pStyle w:val="TAH"/>
              <w:rPr>
                <w:rFonts w:cs="Arial"/>
                <w:lang w:eastAsia="en-US"/>
              </w:rPr>
            </w:pPr>
            <w:r w:rsidRPr="00340914">
              <w:rPr>
                <w:rFonts w:cs="Arial"/>
                <w:lang w:eastAsia="en-US"/>
              </w:rPr>
              <w:t>Type of co-located BS</w:t>
            </w:r>
          </w:p>
        </w:tc>
        <w:tc>
          <w:tcPr>
            <w:tcW w:w="2291" w:type="dxa"/>
          </w:tcPr>
          <w:p w:rsidR="005B7936" w:rsidRPr="00340914" w:rsidRDefault="005B7936" w:rsidP="000B2EBC">
            <w:pPr>
              <w:pStyle w:val="TAH"/>
              <w:rPr>
                <w:rFonts w:cs="Arial"/>
                <w:lang w:eastAsia="en-US"/>
              </w:rPr>
            </w:pPr>
            <w:r w:rsidRPr="00340914">
              <w:rPr>
                <w:rFonts w:cs="Arial"/>
                <w:lang w:eastAsia="en-US"/>
              </w:rPr>
              <w:t>Frequency range for co-location requirement</w:t>
            </w:r>
          </w:p>
        </w:tc>
        <w:tc>
          <w:tcPr>
            <w:tcW w:w="1235" w:type="dxa"/>
          </w:tcPr>
          <w:p w:rsidR="005B7936" w:rsidRPr="00340914" w:rsidRDefault="005B7936" w:rsidP="000B2EBC">
            <w:pPr>
              <w:pStyle w:val="TAH"/>
              <w:rPr>
                <w:rFonts w:cs="Arial"/>
                <w:lang w:eastAsia="en-US"/>
              </w:rPr>
            </w:pPr>
            <w:r w:rsidRPr="00340914">
              <w:rPr>
                <w:rFonts w:cs="Arial"/>
                <w:lang w:eastAsia="en-US"/>
              </w:rPr>
              <w:t>Maximum Level</w:t>
            </w:r>
          </w:p>
        </w:tc>
        <w:tc>
          <w:tcPr>
            <w:tcW w:w="1414" w:type="dxa"/>
          </w:tcPr>
          <w:p w:rsidR="005B7936" w:rsidRPr="00340914" w:rsidRDefault="005B7936" w:rsidP="000B2EBC">
            <w:pPr>
              <w:pStyle w:val="TAH"/>
              <w:rPr>
                <w:rFonts w:cs="Arial"/>
                <w:lang w:eastAsia="en-US"/>
              </w:rPr>
            </w:pPr>
            <w:r w:rsidRPr="00340914">
              <w:rPr>
                <w:rFonts w:cs="Arial"/>
                <w:lang w:eastAsia="en-US"/>
              </w:rPr>
              <w:t>Measurement Bandwidth</w:t>
            </w:r>
          </w:p>
        </w:tc>
        <w:tc>
          <w:tcPr>
            <w:tcW w:w="1845" w:type="dxa"/>
          </w:tcPr>
          <w:p w:rsidR="005B7936" w:rsidRPr="00340914" w:rsidRDefault="005B7936" w:rsidP="000B2EBC">
            <w:pPr>
              <w:pStyle w:val="TAH"/>
              <w:rPr>
                <w:rFonts w:cs="Arial"/>
                <w:lang w:eastAsia="en-US"/>
              </w:rPr>
            </w:pPr>
            <w:r w:rsidRPr="00340914">
              <w:rPr>
                <w:rFonts w:cs="Arial"/>
                <w:lang w:eastAsia="en-US"/>
              </w:rPr>
              <w:t>Note</w:t>
            </w: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GSM900</w:t>
            </w:r>
          </w:p>
        </w:tc>
        <w:tc>
          <w:tcPr>
            <w:tcW w:w="2291" w:type="dxa"/>
          </w:tcPr>
          <w:p w:rsidR="005B7936" w:rsidRPr="00340914" w:rsidRDefault="005B7936" w:rsidP="000B2EBC">
            <w:pPr>
              <w:pStyle w:val="TAC"/>
              <w:rPr>
                <w:rFonts w:cs="Arial"/>
                <w:lang w:eastAsia="en-US"/>
              </w:rPr>
            </w:pPr>
            <w:r w:rsidRPr="00340914">
              <w:rPr>
                <w:rFonts w:cs="v5.0.0"/>
                <w:lang w:eastAsia="en-US"/>
              </w:rPr>
              <w:t>876-915 MHz</w:t>
            </w:r>
          </w:p>
        </w:tc>
        <w:tc>
          <w:tcPr>
            <w:tcW w:w="1235" w:type="dxa"/>
          </w:tcPr>
          <w:p w:rsidR="005B7936" w:rsidRPr="00340914" w:rsidRDefault="005B7936" w:rsidP="000B2EBC">
            <w:pPr>
              <w:pStyle w:val="TAC"/>
              <w:rPr>
                <w:rFonts w:cs="Arial"/>
                <w:lang w:eastAsia="en-US"/>
              </w:rPr>
            </w:pPr>
            <w:r w:rsidRPr="00340914">
              <w:rPr>
                <w:rFonts w:cs="v5.0.0"/>
                <w:lang w:eastAsia="en-US"/>
              </w:rPr>
              <w:t>-</w:t>
            </w:r>
            <w:r w:rsidRPr="00340914">
              <w:rPr>
                <w:rFonts w:cs="v5.0.0"/>
                <w:lang w:eastAsia="zh-CN"/>
              </w:rPr>
              <w:t>70</w:t>
            </w:r>
            <w:r w:rsidRPr="00340914">
              <w:rPr>
                <w:rFonts w:cs="v5.0.0"/>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v5.0.0"/>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DCS1800</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PCS1900</w:t>
            </w:r>
          </w:p>
        </w:tc>
        <w:tc>
          <w:tcPr>
            <w:tcW w:w="2291" w:type="dxa"/>
          </w:tcPr>
          <w:p w:rsidR="005B7936" w:rsidRPr="00340914" w:rsidRDefault="005B7936" w:rsidP="000B2EBC">
            <w:pPr>
              <w:pStyle w:val="TAC"/>
              <w:rPr>
                <w:rFonts w:cs="Arial"/>
                <w:lang w:eastAsia="en-US"/>
              </w:rPr>
            </w:pPr>
            <w:r w:rsidRPr="00340914">
              <w:rPr>
                <w:rFonts w:cs="Arial"/>
                <w:lang w:eastAsia="en-US"/>
              </w:rPr>
              <w:t>1850 - 1910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GSM850</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70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5B7936" w:rsidRPr="00340914" w:rsidRDefault="005B7936" w:rsidP="000B2EBC">
            <w:pPr>
              <w:pStyle w:val="TAC"/>
              <w:rPr>
                <w:rFonts w:cs="Arial"/>
                <w:lang w:eastAsia="zh-CN"/>
              </w:rPr>
            </w:pPr>
            <w:r w:rsidRPr="00340914">
              <w:rPr>
                <w:rFonts w:cs="Arial"/>
                <w:lang w:eastAsia="en-US"/>
              </w:rPr>
              <w:t>1920 - 1980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val="sv-SE" w:eastAsia="en-US"/>
              </w:rPr>
            </w:pPr>
            <w:r w:rsidRPr="00340914">
              <w:rPr>
                <w:rFonts w:cs="v5.0.0"/>
                <w:lang w:val="sv-SE" w:eastAsia="zh-CN"/>
              </w:rPr>
              <w:t xml:space="preserve">LA </w:t>
            </w:r>
            <w:r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IV or E-UTRA Band 4</w:t>
            </w:r>
          </w:p>
        </w:tc>
        <w:tc>
          <w:tcPr>
            <w:tcW w:w="2291" w:type="dxa"/>
          </w:tcPr>
          <w:p w:rsidR="005B7936" w:rsidRPr="00340914" w:rsidRDefault="005B7936" w:rsidP="000B2EBC">
            <w:pPr>
              <w:pStyle w:val="TAC"/>
              <w:rPr>
                <w:rFonts w:cs="Arial"/>
                <w:lang w:eastAsia="en-US"/>
              </w:rPr>
            </w:pPr>
            <w:r w:rsidRPr="00340914">
              <w:rPr>
                <w:rFonts w:cs="Arial"/>
                <w:lang w:eastAsia="en-US"/>
              </w:rPr>
              <w:t>1710 - 1755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VI, XIX or E-UTRA Band 6, 19</w:t>
            </w:r>
          </w:p>
        </w:tc>
        <w:tc>
          <w:tcPr>
            <w:tcW w:w="2291" w:type="dxa"/>
          </w:tcPr>
          <w:p w:rsidR="005B7936" w:rsidRPr="00340914" w:rsidRDefault="005B7936" w:rsidP="000B2EB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 xml:space="preserve">5 MHz </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5B7936" w:rsidRPr="00340914" w:rsidRDefault="005B7936" w:rsidP="000B2EBC">
            <w:pPr>
              <w:pStyle w:val="TAC"/>
              <w:rPr>
                <w:rFonts w:cs="Arial"/>
                <w:lang w:eastAsia="en-US"/>
              </w:rPr>
            </w:pPr>
            <w:r w:rsidRPr="00340914">
              <w:rPr>
                <w:rFonts w:cs="Arial"/>
                <w:lang w:eastAsia="en-US"/>
              </w:rPr>
              <w:t>2500 - 2570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IX or E-UTRA Band 9</w:t>
            </w:r>
          </w:p>
        </w:tc>
        <w:tc>
          <w:tcPr>
            <w:tcW w:w="2291" w:type="dxa"/>
          </w:tcPr>
          <w:p w:rsidR="005B7936" w:rsidRPr="00340914" w:rsidRDefault="005B7936" w:rsidP="000B2EBC">
            <w:pPr>
              <w:pStyle w:val="TAC"/>
              <w:rPr>
                <w:rFonts w:cs="Arial"/>
                <w:lang w:eastAsia="en-US"/>
              </w:rPr>
            </w:pPr>
            <w:r w:rsidRPr="00340914">
              <w:rPr>
                <w:rFonts w:cs="Arial"/>
                <w:lang w:eastAsia="en-US"/>
              </w:rPr>
              <w:t>1749.9 - 1784.9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 or E-UTRA Band 10</w:t>
            </w:r>
          </w:p>
        </w:tc>
        <w:tc>
          <w:tcPr>
            <w:tcW w:w="2291" w:type="dxa"/>
          </w:tcPr>
          <w:p w:rsidR="005B7936" w:rsidRPr="00340914" w:rsidRDefault="005B7936" w:rsidP="000B2EBC">
            <w:pPr>
              <w:pStyle w:val="TAC"/>
              <w:rPr>
                <w:rFonts w:cs="Arial"/>
                <w:lang w:eastAsia="en-US"/>
              </w:rPr>
            </w:pPr>
            <w:r w:rsidRPr="00340914">
              <w:rPr>
                <w:rFonts w:cs="Arial"/>
                <w:lang w:eastAsia="en-US"/>
              </w:rPr>
              <w:t>1710 - 1770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XI or E-UTRA Band 11</w:t>
            </w:r>
          </w:p>
        </w:tc>
        <w:tc>
          <w:tcPr>
            <w:tcW w:w="2291" w:type="dxa"/>
          </w:tcPr>
          <w:p w:rsidR="005B7936" w:rsidRPr="00340914" w:rsidRDefault="005B7936" w:rsidP="000B2EBC">
            <w:pPr>
              <w:pStyle w:val="TAC"/>
              <w:rPr>
                <w:rFonts w:cs="Arial"/>
                <w:lang w:eastAsia="en-US"/>
              </w:rPr>
            </w:pPr>
            <w:r w:rsidRPr="00340914">
              <w:rPr>
                <w:rFonts w:cs="Arial"/>
                <w:lang w:eastAsia="en-US"/>
              </w:rPr>
              <w:t>1427.9 - 14</w:t>
            </w:r>
            <w:r w:rsidR="00504560" w:rsidRPr="00340914">
              <w:rPr>
                <w:rFonts w:cs="Arial"/>
                <w:lang w:eastAsia="zh-CN"/>
              </w:rPr>
              <w:t>47</w:t>
            </w:r>
            <w:r w:rsidRPr="00340914">
              <w:rPr>
                <w:rFonts w:cs="Arial"/>
                <w:lang w:eastAsia="en-US"/>
              </w:rPr>
              <w:t>.9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881072" w:rsidP="000B2EBC">
            <w:pPr>
              <w:pStyle w:val="TAC"/>
              <w:rPr>
                <w:rFonts w:cs="Arial"/>
                <w:lang w:eastAsia="en-US"/>
              </w:rPr>
            </w:pPr>
            <w:r w:rsidRPr="00340914">
              <w:rPr>
                <w:rFonts w:cs="v5.0.0"/>
                <w:lang w:eastAsia="ja-JP"/>
              </w:rPr>
              <w:t>This is not applicable to E-UTRA BS operating in Band 50, 51, 75 or 76</w:t>
            </w: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 or E-UTRA Band 12</w:t>
            </w:r>
            <w:r w:rsidR="00FD57D0" w:rsidRPr="00340914">
              <w:rPr>
                <w:rFonts w:eastAsia="DengXian" w:cs="v5.0.0"/>
                <w:lang w:val="sv-SE"/>
              </w:rPr>
              <w:t xml:space="preserve"> or NR Band n12</w:t>
            </w:r>
          </w:p>
        </w:tc>
        <w:tc>
          <w:tcPr>
            <w:tcW w:w="2291" w:type="dxa"/>
          </w:tcPr>
          <w:p w:rsidR="005B7936" w:rsidRPr="00340914" w:rsidRDefault="005B7936" w:rsidP="000B2EBC">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XIII or E-UTRA Band 13</w:t>
            </w:r>
          </w:p>
        </w:tc>
        <w:tc>
          <w:tcPr>
            <w:tcW w:w="2291" w:type="dxa"/>
          </w:tcPr>
          <w:p w:rsidR="005B7936" w:rsidRPr="00340914" w:rsidRDefault="005B7936" w:rsidP="000B2EBC">
            <w:pPr>
              <w:pStyle w:val="TAC"/>
              <w:rPr>
                <w:rFonts w:cs="Arial"/>
                <w:lang w:eastAsia="en-US"/>
              </w:rPr>
            </w:pPr>
            <w:r w:rsidRPr="00340914">
              <w:rPr>
                <w:rFonts w:cs="Arial"/>
                <w:lang w:eastAsia="en-US"/>
              </w:rPr>
              <w:t>777 - 787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2291" w:type="dxa"/>
          </w:tcPr>
          <w:p w:rsidR="005B7936" w:rsidRPr="00340914" w:rsidRDefault="005B7936" w:rsidP="000B2EBC">
            <w:pPr>
              <w:pStyle w:val="TAC"/>
              <w:rPr>
                <w:rFonts w:cs="Arial"/>
                <w:lang w:eastAsia="en-US"/>
              </w:rPr>
            </w:pPr>
            <w:r w:rsidRPr="00340914">
              <w:rPr>
                <w:rFonts w:cs="Arial"/>
                <w:lang w:eastAsia="en-US"/>
              </w:rPr>
              <w:t>788 - 798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eastAsia="en-US"/>
              </w:rPr>
            </w:pPr>
            <w:r w:rsidRPr="00340914">
              <w:rPr>
                <w:rFonts w:cs="Arial"/>
                <w:lang w:eastAsia="zh-CN"/>
              </w:rPr>
              <w:t xml:space="preserve">LA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LA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881072" w:rsidP="000B2EBC">
            <w:pPr>
              <w:pStyle w:val="TAC"/>
              <w:rPr>
                <w:rFonts w:cs="Arial"/>
                <w:lang w:eastAsia="en-US"/>
              </w:rPr>
            </w:pPr>
            <w:r w:rsidRPr="00340914">
              <w:rPr>
                <w:rFonts w:cs="v5.0.0"/>
                <w:lang w:eastAsia="ja-JP"/>
              </w:rPr>
              <w:t>This is not applicable to E-UTRA BS operating in Band 32, 50 or 75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v5.0.0"/>
                <w:lang w:val="sv-SE" w:eastAsia="zh-CN"/>
              </w:rPr>
            </w:pPr>
            <w:r w:rsidRPr="00340914">
              <w:rPr>
                <w:rFonts w:cs="v5.0.0"/>
                <w:lang w:val="sv-SE" w:eastAsia="en-US"/>
              </w:rPr>
              <w:t>LA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This is not applicable to E-UTRA BS operating in Band 42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zh-CN"/>
              </w:rPr>
            </w:pPr>
            <w:r w:rsidRPr="00340914">
              <w:rPr>
                <w:rFonts w:cs="v5.0.0"/>
                <w:lang w:eastAsia="zh-CN"/>
              </w:rPr>
              <w:lastRenderedPageBreak/>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v5.0.0"/>
                <w:lang w:eastAsia="zh-CN"/>
              </w:rPr>
            </w:pPr>
            <w:r w:rsidRPr="00340914">
              <w:rPr>
                <w:rFonts w:cs="v5.0.0"/>
                <w:lang w:eastAsia="en-US"/>
              </w:rPr>
              <w:t>LA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v5.0.0"/>
                <w:lang w:val="sv-SE" w:eastAsia="zh-CN"/>
              </w:rPr>
            </w:pPr>
            <w:r w:rsidRPr="00340914">
              <w:rPr>
                <w:rFonts w:cs="v5.0.0"/>
                <w:lang w:val="sv-SE" w:eastAsia="zh-CN"/>
              </w:rPr>
              <w:t xml:space="preserve"> L</w:t>
            </w:r>
            <w:r w:rsidRPr="00340914">
              <w:rPr>
                <w:rFonts w:cs="v5.0.0"/>
                <w:lang w:val="sv-SE" w:eastAsia="en-US"/>
              </w:rPr>
              <w:t>A</w:t>
            </w:r>
            <w:r w:rsidRPr="00340914">
              <w:rPr>
                <w:rFonts w:cs="Arial"/>
                <w:lang w:val="sv-SE" w:eastAsia="en-US"/>
              </w:rPr>
              <w:t xml:space="preserve"> UTRA FDD Band XXV or 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lang w:val="sv-SE" w:eastAsia="zh-CN"/>
              </w:rPr>
              <w:t>L</w:t>
            </w:r>
            <w:r w:rsidRPr="00340914">
              <w:rPr>
                <w:rFonts w:cs="v5.0.0" w:hint="eastAsia"/>
                <w:lang w:val="sv-SE" w:eastAsia="zh-CN"/>
              </w:rPr>
              <w:t xml:space="preserve">A </w:t>
            </w:r>
            <w:r w:rsidRPr="00340914">
              <w:rPr>
                <w:rFonts w:cs="Arial"/>
                <w:lang w:val="sv-SE" w:eastAsia="en-US"/>
              </w:rPr>
              <w:t>UTRA FDD Band XXVI or</w:t>
            </w:r>
          </w:p>
          <w:p w:rsidR="00E756C6" w:rsidRPr="00340914" w:rsidRDefault="00E756C6" w:rsidP="00E756C6">
            <w:pPr>
              <w:pStyle w:val="TAC"/>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Arial"/>
                <w:lang w:eastAsia="zh-CN"/>
              </w:rPr>
              <w:t xml:space="preserve">LA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002004A7"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1900 - 1920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34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2 and 36</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38.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zh-CN"/>
              </w:rPr>
              <w:t>L</w:t>
            </w:r>
            <w:r w:rsidR="00D45B1C" w:rsidRPr="00340914">
              <w:rPr>
                <w:rFonts w:cs="v5.0.0"/>
                <w:lang w:val="sv-SE" w:eastAsia="en-US"/>
              </w:rPr>
              <w:t>UTRA TDD Band f) or</w:t>
            </w:r>
            <w:r w:rsidR="00D45B1C" w:rsidRPr="00340914">
              <w:rPr>
                <w:rFonts w:cs="Arial"/>
                <w:lang w:val="sv-SE" w:eastAsia="en-US"/>
              </w:rPr>
              <w:t xml:space="preserve"> </w:t>
            </w:r>
            <w:r w:rsidRPr="00340914">
              <w:rPr>
                <w:rFonts w:cs="Arial"/>
                <w:lang w:val="sv-SE" w:eastAsia="en-US"/>
              </w:rPr>
              <w:t>E-UTRA Band 3</w:t>
            </w:r>
            <w:r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en-US"/>
              </w:rPr>
              <w:t>UTRA TDD Band e) or</w:t>
            </w:r>
            <w:r w:rsidR="00D45B1C" w:rsidRPr="00340914">
              <w:rPr>
                <w:rFonts w:cs="Arial"/>
                <w:lang w:val="sv-SE" w:eastAsia="en-US"/>
              </w:rPr>
              <w:t xml:space="preserve"> </w:t>
            </w:r>
            <w:r w:rsidRPr="00340914">
              <w:rPr>
                <w:rFonts w:cs="Arial"/>
                <w:lang w:val="sv-SE" w:eastAsia="en-US"/>
              </w:rPr>
              <w:t xml:space="preserve">E-UTRA Band </w:t>
            </w:r>
            <w:r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AB6A51" w:rsidRPr="00340914">
              <w:rPr>
                <w:rFonts w:cs="Arial"/>
                <w:lang w:eastAsia="zh-CN"/>
              </w:rPr>
              <w:t>,</w:t>
            </w:r>
            <w:r w:rsidR="00402411" w:rsidRPr="00340914">
              <w:rPr>
                <w:rFonts w:cs="Arial"/>
                <w:lang w:eastAsia="zh-CN"/>
              </w:rPr>
              <w:t xml:space="preserve"> 48</w:t>
            </w:r>
            <w:r w:rsidR="0088119E" w:rsidRPr="00340914">
              <w:rPr>
                <w:rFonts w:cs="Arial"/>
                <w:lang w:eastAsia="zh-CN"/>
              </w:rPr>
              <w:t>,</w:t>
            </w:r>
            <w:r w:rsidR="00AB6A51" w:rsidRPr="00340914">
              <w:rPr>
                <w:rFonts w:cs="Arial"/>
                <w:lang w:eastAsia="zh-CN"/>
              </w:rPr>
              <w:t xml:space="preserve"> 49</w:t>
            </w:r>
            <w:r w:rsidR="0088119E" w:rsidRPr="00340914">
              <w:rPr>
                <w:rFonts w:cs="Arial"/>
                <w:lang w:eastAsia="zh-CN"/>
              </w:rPr>
              <w:t xml:space="preserve"> or 52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lastRenderedPageBreak/>
              <w:t xml:space="preserve">LA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AB6A5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en-US"/>
              </w:rPr>
              <w:t>43</w:t>
            </w:r>
            <w:r w:rsidR="00AB6A51" w:rsidRPr="00340914">
              <w:rPr>
                <w:rFonts w:cs="Arial"/>
                <w:lang w:eastAsia="zh-CN"/>
              </w:rPr>
              <w:t>,</w:t>
            </w:r>
            <w:r w:rsidR="00402411" w:rsidRPr="00340914">
              <w:rPr>
                <w:rFonts w:cs="Arial"/>
                <w:lang w:eastAsia="zh-CN"/>
              </w:rPr>
              <w:t xml:space="preserve"> 48</w:t>
            </w:r>
            <w:r w:rsidR="00AB6A51" w:rsidRPr="00340914">
              <w:rPr>
                <w:rFonts w:cs="Arial"/>
                <w:lang w:eastAsia="zh-CN"/>
              </w:rPr>
              <w:t xml:space="preserve"> or 49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zh-CN"/>
              </w:rPr>
            </w:pPr>
            <w:r w:rsidRPr="00340914">
              <w:rPr>
                <w:rFonts w:cs="v5.0.0"/>
                <w:lang w:eastAsia="zh-CN"/>
              </w:rPr>
              <w:t xml:space="preserve">LA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LA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AB6A51">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AB6A51" w:rsidRPr="00340914">
              <w:rPr>
                <w:lang w:eastAsia="ja-JP"/>
              </w:rPr>
              <w:t>,</w:t>
            </w:r>
            <w:r w:rsidR="00DB727A" w:rsidRPr="00340914">
              <w:rPr>
                <w:lang w:eastAsia="ja-JP"/>
              </w:rPr>
              <w:t xml:space="preserve"> 48</w:t>
            </w:r>
            <w:r w:rsidR="00AB6A51" w:rsidRPr="00340914">
              <w:rPr>
                <w:rFonts w:cs="Arial"/>
                <w:lang w:eastAsia="zh-CN"/>
              </w:rPr>
              <w:t xml:space="preserve"> or 49</w:t>
            </w:r>
          </w:p>
        </w:tc>
      </w:tr>
      <w:tr w:rsidR="00340914" w:rsidRPr="0034091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This is not applicable to E-UTRA BS operating in Band 42, 43, 48 or 49</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00FD57D0"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LA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val="sv-SE" w:eastAsia="zh-CN"/>
              </w:rPr>
              <w:t xml:space="preserve">LA </w:t>
            </w:r>
            <w:r w:rsidRPr="00340914">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val="sv-SE" w:eastAsia="zh-CN"/>
              </w:rPr>
              <w:t xml:space="preserve">LA </w:t>
            </w:r>
            <w:r w:rsidRPr="0034091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eastAsia="en-US"/>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eastAsiaTheme="minorEastAsia"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 or 51</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ins w:id="122" w:author="CR#4881" w:date="2019-09-16T16:49:00Z"/>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23" w:author="CR#4881" w:date="2019-09-16T16:49:00Z"/>
                <w:rFonts w:cs="v5.0.0"/>
              </w:rPr>
            </w:pPr>
            <w:ins w:id="124" w:author="CR#4881" w:date="2019-09-16T16:49:00Z">
              <w:r>
                <w:rPr>
                  <w:rFonts w:cs="Arial"/>
                  <w:szCs w:val="18"/>
                  <w:lang w:eastAsia="zh-CN"/>
                </w:rPr>
                <w:t>LA NR Band n89</w:t>
              </w:r>
            </w:ins>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25" w:author="CR#4881" w:date="2019-09-16T16:49:00Z"/>
                <w:lang w:val="en-US"/>
              </w:rPr>
            </w:pPr>
            <w:ins w:id="126" w:author="CR#4881" w:date="2019-09-16T16:49:00Z">
              <w:r>
                <w:rPr>
                  <w:rFonts w:cs="Arial"/>
                  <w:szCs w:val="18"/>
                  <w:lang w:eastAsia="zh-CN"/>
                </w:rPr>
                <w:t>824 – 849</w:t>
              </w:r>
              <w:r w:rsidRPr="0045796B">
                <w:rPr>
                  <w:rFonts w:cs="Arial"/>
                  <w:szCs w:val="18"/>
                  <w:lang w:eastAsia="zh-CN"/>
                </w:rPr>
                <w:t xml:space="preserve"> MHz</w:t>
              </w:r>
            </w:ins>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27" w:author="CR#4881" w:date="2019-09-16T16:49:00Z"/>
              </w:rPr>
            </w:pPr>
            <w:ins w:id="128" w:author="CR#4881" w:date="2019-09-16T16:49:00Z">
              <w:r w:rsidRPr="0045796B">
                <w:rPr>
                  <w:rFonts w:cs="Arial" w:hint="eastAsia"/>
                  <w:szCs w:val="18"/>
                  <w:lang w:eastAsia="zh-CN"/>
                </w:rPr>
                <w:t>-88 dBm</w:t>
              </w:r>
            </w:ins>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29" w:author="CR#4881" w:date="2019-09-16T16:49:00Z"/>
              </w:rPr>
            </w:pPr>
            <w:ins w:id="130" w:author="CR#4881" w:date="2019-09-16T16:49:00Z">
              <w:r w:rsidRPr="0045796B">
                <w:rPr>
                  <w:rFonts w:cs="Arial"/>
                  <w:szCs w:val="18"/>
                  <w:lang w:eastAsia="zh-CN"/>
                </w:rPr>
                <w:t>100 kHz</w:t>
              </w:r>
            </w:ins>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31" w:author="CR#4881" w:date="2019-09-16T16:49:00Z"/>
                <w:rFonts w:cs="Arial"/>
                <w:lang w:eastAsia="en-US"/>
              </w:rPr>
            </w:pPr>
          </w:p>
        </w:tc>
      </w:tr>
    </w:tbl>
    <w:p w:rsidR="005B7936" w:rsidRPr="00340914" w:rsidRDefault="005B7936" w:rsidP="00B1334D"/>
    <w:p w:rsidR="00D70148" w:rsidRPr="00340914" w:rsidRDefault="00D70148" w:rsidP="002E1B59">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w:t>
      </w:r>
      <w:r w:rsidR="00E34EE7" w:rsidRPr="00340914">
        <w:t xml:space="preserve"> For BS capable of multi-band operation, the exclusions and conditions in the Note column of Table 6.6.4.4.1-3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6.6.4.4.1-3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D70148" w:rsidRPr="00340914" w:rsidRDefault="00D70148" w:rsidP="0088119E">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trPr>
          <w:cantSplit/>
          <w:jc w:val="center"/>
        </w:trPr>
        <w:tc>
          <w:tcPr>
            <w:tcW w:w="2291" w:type="dxa"/>
          </w:tcPr>
          <w:p w:rsidR="00D70148" w:rsidRPr="00340914" w:rsidRDefault="00D70148" w:rsidP="002E1B59">
            <w:pPr>
              <w:pStyle w:val="TAH"/>
              <w:keepNext w:val="0"/>
              <w:rPr>
                <w:rFonts w:cs="Arial"/>
                <w:lang w:eastAsia="en-US"/>
              </w:rPr>
            </w:pPr>
            <w:r w:rsidRPr="00340914">
              <w:rPr>
                <w:rFonts w:cs="Arial"/>
                <w:lang w:eastAsia="en-US"/>
              </w:rPr>
              <w:t>Type of co-located BS</w:t>
            </w:r>
          </w:p>
        </w:tc>
        <w:tc>
          <w:tcPr>
            <w:tcW w:w="2291" w:type="dxa"/>
          </w:tcPr>
          <w:p w:rsidR="00D70148" w:rsidRPr="00340914" w:rsidRDefault="00D70148" w:rsidP="002E1B59">
            <w:pPr>
              <w:pStyle w:val="TAH"/>
              <w:keepNext w:val="0"/>
              <w:rPr>
                <w:rFonts w:cs="Arial"/>
                <w:lang w:eastAsia="en-US"/>
              </w:rPr>
            </w:pPr>
            <w:r w:rsidRPr="00340914">
              <w:rPr>
                <w:rFonts w:cs="Arial"/>
                <w:lang w:eastAsia="en-US"/>
              </w:rPr>
              <w:t>Frequency range for co-location requirement</w:t>
            </w:r>
          </w:p>
        </w:tc>
        <w:tc>
          <w:tcPr>
            <w:tcW w:w="1235" w:type="dxa"/>
          </w:tcPr>
          <w:p w:rsidR="00D70148" w:rsidRPr="00340914" w:rsidRDefault="00D70148" w:rsidP="002E1B59">
            <w:pPr>
              <w:pStyle w:val="TAH"/>
              <w:keepNext w:val="0"/>
              <w:rPr>
                <w:rFonts w:cs="Arial"/>
                <w:lang w:eastAsia="en-US"/>
              </w:rPr>
            </w:pPr>
            <w:r w:rsidRPr="00340914">
              <w:rPr>
                <w:rFonts w:cs="Arial"/>
                <w:lang w:eastAsia="en-US"/>
              </w:rPr>
              <w:t>Maximum Level</w:t>
            </w:r>
          </w:p>
        </w:tc>
        <w:tc>
          <w:tcPr>
            <w:tcW w:w="1414" w:type="dxa"/>
          </w:tcPr>
          <w:p w:rsidR="00D70148" w:rsidRPr="00340914" w:rsidRDefault="00D70148" w:rsidP="002E1B59">
            <w:pPr>
              <w:pStyle w:val="TAH"/>
              <w:keepNext w:val="0"/>
              <w:rPr>
                <w:rFonts w:cs="Arial"/>
                <w:lang w:eastAsia="en-US"/>
              </w:rPr>
            </w:pPr>
            <w:r w:rsidRPr="00340914">
              <w:rPr>
                <w:rFonts w:cs="Arial"/>
                <w:lang w:eastAsia="en-US"/>
              </w:rPr>
              <w:t>Measurement Bandwidth</w:t>
            </w:r>
          </w:p>
        </w:tc>
        <w:tc>
          <w:tcPr>
            <w:tcW w:w="1845" w:type="dxa"/>
          </w:tcPr>
          <w:p w:rsidR="00D70148" w:rsidRPr="00340914" w:rsidRDefault="00D70148" w:rsidP="002E1B59">
            <w:pPr>
              <w:pStyle w:val="TAH"/>
              <w:keepNext w:val="0"/>
              <w:rPr>
                <w:rFonts w:cs="Arial"/>
                <w:lang w:eastAsia="en-US"/>
              </w:rPr>
            </w:pPr>
            <w:r w:rsidRPr="00340914">
              <w:rPr>
                <w:rFonts w:cs="Arial"/>
                <w:lang w:eastAsia="en-US"/>
              </w:rPr>
              <w:t>Note</w:t>
            </w: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GSM900</w:t>
            </w:r>
          </w:p>
        </w:tc>
        <w:tc>
          <w:tcPr>
            <w:tcW w:w="2291" w:type="dxa"/>
          </w:tcPr>
          <w:p w:rsidR="00D70148" w:rsidRPr="00340914" w:rsidRDefault="00D70148" w:rsidP="002E1B59">
            <w:pPr>
              <w:pStyle w:val="TAC"/>
              <w:keepNext w:val="0"/>
              <w:rPr>
                <w:rFonts w:cs="Arial"/>
                <w:lang w:eastAsia="en-US"/>
              </w:rPr>
            </w:pPr>
            <w:r w:rsidRPr="00340914">
              <w:rPr>
                <w:rFonts w:cs="v5.0.0"/>
                <w:lang w:eastAsia="en-US"/>
              </w:rPr>
              <w:t>876-915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v5.0.0"/>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DCS1800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PCS1900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1850 - 1910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w:t>
            </w:r>
            <w:r w:rsidRPr="00340914">
              <w:rPr>
                <w:rFonts w:cs="v5.0.0" w:hint="eastAsia"/>
                <w:lang w:eastAsia="zh-CN"/>
              </w:rPr>
              <w:t>1</w:t>
            </w:r>
            <w:r w:rsidRPr="00340914">
              <w:rPr>
                <w:rFonts w:cs="v5.0.0"/>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GSM850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I or E-UTRA Band 1</w:t>
            </w:r>
            <w:r w:rsidR="00B44CA6" w:rsidRPr="00340914">
              <w:rPr>
                <w:rFonts w:eastAsia="DengXian" w:cs="v5.0.0"/>
                <w:lang w:val="sv-SE"/>
              </w:rPr>
              <w:t xml:space="preserve"> or NR Band n1</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1920 - 1980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zh-CN"/>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II or E-UTRA Band 2</w:t>
            </w:r>
            <w:r w:rsidR="00B44CA6" w:rsidRPr="00340914">
              <w:rPr>
                <w:rFonts w:eastAsia="DengXian" w:cs="v5.0.0"/>
                <w:lang w:val="sv-SE"/>
              </w:rPr>
              <w:t xml:space="preserve"> or NR Band n2</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zh-CN"/>
              </w:rPr>
              <w:t xml:space="preserve">MR </w:t>
            </w:r>
            <w:r w:rsidRPr="00340914">
              <w:rPr>
                <w:rFonts w:cs="v5.0.0"/>
                <w:lang w:eastAsia="en-US"/>
              </w:rPr>
              <w:t>UTRA FDD Band III or E-UTRA Band 3</w:t>
            </w:r>
            <w:r w:rsidR="00B44CA6" w:rsidRPr="00340914">
              <w:rPr>
                <w:rFonts w:eastAsia="DengXian" w:cs="v5.0.0"/>
                <w:lang w:val="sv-SE"/>
              </w:rPr>
              <w:t xml:space="preserve"> or NR Band n3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IV or E-UTRA Band 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1710 - 1755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V or E-UTRA Band 5</w:t>
            </w:r>
            <w:r w:rsidR="00B44CA6" w:rsidRPr="00340914">
              <w:rPr>
                <w:rFonts w:eastAsia="DengXian" w:cs="v5.0.0"/>
                <w:lang w:val="sv-SE"/>
              </w:rPr>
              <w:t xml:space="preserve"> or NR Band n5</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VI, XIX or E-UTRA Band 6, 19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 xml:space="preserve">830 - 850 MHz </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 or E-UTRA Band 7</w:t>
            </w:r>
            <w:r w:rsidR="00B44CA6" w:rsidRPr="00340914">
              <w:rPr>
                <w:rFonts w:eastAsia="DengXian" w:cs="v5.0.0"/>
                <w:lang w:val="sv-SE"/>
              </w:rPr>
              <w:t xml:space="preserve"> or NR Band n7</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2500 - 2570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VIII or E-UTRA Band 8</w:t>
            </w:r>
            <w:r w:rsidR="00B44CA6"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IX or E-UTRA Band 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1749.9 - 1784.9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 or E-UTRA Band 10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XI or E-UTRA Band 11</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1427.9 - 14</w:t>
            </w:r>
            <w:r w:rsidRPr="00340914">
              <w:rPr>
                <w:rFonts w:cs="Arial"/>
                <w:lang w:eastAsia="zh-CN"/>
              </w:rPr>
              <w:t>47</w:t>
            </w:r>
            <w:r w:rsidRPr="00340914">
              <w:rPr>
                <w:rFonts w:cs="Arial"/>
                <w:lang w:eastAsia="en-US"/>
              </w:rPr>
              <w:t>.9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881072" w:rsidP="00881072">
            <w:pPr>
              <w:pStyle w:val="TAC"/>
              <w:rPr>
                <w:rFonts w:cs="Arial"/>
                <w:lang w:eastAsia="en-US"/>
              </w:rPr>
            </w:pPr>
            <w:r w:rsidRPr="00340914">
              <w:rPr>
                <w:lang w:eastAsia="ja-JP"/>
              </w:rPr>
              <w:t>This is not applicable to E-UTRA BS operating in Band 50 or 75</w:t>
            </w: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 or E-UTRA Band 12</w:t>
            </w:r>
            <w:r w:rsidR="00B44CA6" w:rsidRPr="00340914">
              <w:rPr>
                <w:rFonts w:eastAsia="DengXian" w:cs="v5.0.0"/>
                <w:lang w:val="sv-SE"/>
              </w:rPr>
              <w:t xml:space="preserve"> or NR Band n12</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699 - 716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lastRenderedPageBreak/>
              <w:t xml:space="preserve">MR </w:t>
            </w:r>
            <w:r w:rsidRPr="00340914">
              <w:rPr>
                <w:rFonts w:cs="Arial"/>
                <w:lang w:eastAsia="en-US"/>
              </w:rPr>
              <w:t>UTRA FDD Band XIII or E-UTRA Band 13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777 - 787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XIV or E-UTRA Band 14</w:t>
            </w:r>
            <w:r w:rsidR="003C36A0" w:rsidRPr="00340914">
              <w:rPr>
                <w:rFonts w:cs="Arial"/>
              </w:rPr>
              <w:t xml:space="preserve"> or NR Band n14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788 - 798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MR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w:t>
            </w:r>
            <w:r w:rsidRPr="00340914">
              <w:rPr>
                <w:rFonts w:cs="v5.0.0"/>
                <w:lang w:eastAsia="en-US"/>
              </w:rPr>
              <w:t>UTRA FDD Band XX or</w:t>
            </w:r>
            <w:r w:rsidRPr="00340914">
              <w:rPr>
                <w:rFonts w:cs="Arial"/>
                <w:lang w:eastAsia="en-US"/>
              </w:rPr>
              <w:t xml:space="preserve"> E-UTRA Band 20</w:t>
            </w:r>
            <w:r w:rsidR="00B44CA6"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881072" w:rsidP="002E1B59">
            <w:pPr>
              <w:pStyle w:val="TAC"/>
              <w:keepNext w:val="0"/>
              <w:rPr>
                <w:rFonts w:cs="Arial"/>
                <w:lang w:eastAsia="en-US"/>
              </w:rPr>
            </w:pPr>
            <w:r w:rsidRPr="00340914">
              <w:rPr>
                <w:rFonts w:cs="v5.0.0"/>
                <w:lang w:eastAsia="ja-JP"/>
              </w:rPr>
              <w:t>This is not applicable to E-UTRA BS operating in Band 32, 50 or 75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 xml:space="preserve"> MR</w:t>
            </w:r>
            <w:r w:rsidRPr="00340914">
              <w:rPr>
                <w:rFonts w:cs="Arial"/>
                <w:lang w:eastAsia="en-US"/>
              </w:rPr>
              <w:t xml:space="preserve"> UTRA FDD Band XXV or E-UTRA Band 25</w:t>
            </w:r>
            <w:r w:rsidR="00B44CA6"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v5.0.0" w:hint="eastAsia"/>
                <w:lang w:eastAsia="zh-CN"/>
              </w:rPr>
              <w:t xml:space="preserve">MR </w:t>
            </w:r>
            <w:r w:rsidRPr="00340914">
              <w:rPr>
                <w:rFonts w:cs="Arial"/>
                <w:lang w:eastAsia="en-US"/>
              </w:rPr>
              <w:t>UTRA FDD Band XXVI or</w:t>
            </w:r>
          </w:p>
          <w:p w:rsidR="00D70148" w:rsidRPr="00340914" w:rsidRDefault="00D70148" w:rsidP="002E1B59">
            <w:pPr>
              <w:pStyle w:val="TAC"/>
              <w:keepNext w:val="0"/>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2</w:t>
            </w:r>
            <w:r w:rsidRPr="00340914">
              <w:rPr>
                <w:rFonts w:cs="Arial" w:hint="eastAsia"/>
                <w:lang w:eastAsia="en-US"/>
              </w:rPr>
              <w:t>8</w:t>
            </w:r>
            <w:r w:rsidR="00B44CA6"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eastAsiaTheme="minorEastAsia" w:cs="Arial"/>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1900 - 1920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34</w:t>
            </w:r>
            <w:r w:rsidR="00B44CA6"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MR</w:t>
            </w:r>
            <w:r w:rsidRPr="0034091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38</w:t>
            </w:r>
            <w:r w:rsidR="00B44CA6"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38.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lastRenderedPageBreak/>
              <w:t xml:space="preserve">MR </w:t>
            </w:r>
            <w:r w:rsidRPr="00340914">
              <w:rPr>
                <w:rFonts w:cs="Arial"/>
                <w:lang w:eastAsia="en-US"/>
              </w:rPr>
              <w:t>E-UTRA Band 3</w:t>
            </w:r>
            <w:r w:rsidRPr="00340914">
              <w:rPr>
                <w:rFonts w:cs="Arial"/>
                <w:lang w:eastAsia="zh-CN"/>
              </w:rPr>
              <w:t>9</w:t>
            </w:r>
            <w:r w:rsidR="00B44CA6"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 xml:space="preserve">E-UTRA Band </w:t>
            </w:r>
            <w:r w:rsidRPr="00340914">
              <w:rPr>
                <w:rFonts w:cs="Arial"/>
                <w:lang w:eastAsia="zh-CN"/>
              </w:rPr>
              <w:t>40</w:t>
            </w:r>
            <w:r w:rsidR="00B44CA6"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0051059E"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41</w:t>
            </w:r>
            <w:r w:rsidR="00B44CA6"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88119E">
            <w:pPr>
              <w:pStyle w:val="TAC"/>
              <w:keepNext w:val="0"/>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402411">
            <w:pPr>
              <w:pStyle w:val="TAC"/>
              <w:keepNext w:val="0"/>
              <w:rPr>
                <w:rFonts w:cs="Arial"/>
                <w:lang w:eastAsia="en-US"/>
              </w:rPr>
            </w:pPr>
            <w:r w:rsidRPr="00340914">
              <w:rPr>
                <w:rFonts w:cs="Arial"/>
                <w:lang w:eastAsia="en-US"/>
              </w:rPr>
              <w:t>This is not applicable to E-UTRA BS operating in Band 42</w:t>
            </w:r>
            <w:r w:rsidR="00402411" w:rsidRPr="00340914">
              <w:rPr>
                <w:rFonts w:cs="Arial"/>
                <w:lang w:eastAsia="en-US"/>
              </w:rPr>
              <w:t>,</w:t>
            </w:r>
            <w:r w:rsidRPr="00340914">
              <w:rPr>
                <w:rFonts w:cs="Arial"/>
                <w:lang w:eastAsia="en-US"/>
              </w:rPr>
              <w:t xml:space="preserve"> 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MR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rFonts w:cs="Arial"/>
                <w:lang w:eastAsia="ja-JP"/>
              </w:rPr>
            </w:pPr>
            <w:r w:rsidRPr="00340914">
              <w:rPr>
                <w:lang w:eastAsia="zh-CN"/>
              </w:rPr>
              <w:t>This is not applicable to E-UTRA BS operating in Band 42</w:t>
            </w:r>
            <w:r w:rsidR="00DB727A" w:rsidRPr="00340914">
              <w:rPr>
                <w:lang w:eastAsia="zh-CN"/>
              </w:rPr>
              <w:t>,</w:t>
            </w:r>
            <w:r w:rsidRPr="00340914">
              <w:rPr>
                <w:lang w:eastAsia="zh-CN"/>
              </w:rPr>
              <w:t xml:space="preserve"> 43</w:t>
            </w:r>
            <w:r w:rsidR="00DB727A" w:rsidRPr="00340914">
              <w:rPr>
                <w:lang w:eastAsia="zh-CN"/>
              </w:rPr>
              <w:t xml:space="preserve"> or 48</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v5.0.0"/>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MR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BC7659" w:rsidRPr="00340914">
              <w:rPr>
                <w:rFonts w:cs="Arial"/>
              </w:rPr>
              <w:t>applicable</w:t>
            </w:r>
            <w:r w:rsidRPr="00340914">
              <w:rPr>
                <w:rFonts w:cs="Arial" w:hint="eastAsia"/>
                <w:lang w:eastAsia="en-US"/>
              </w:rPr>
              <w:t xml:space="preserve"> to E-UTRA BS operating in Band 50</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ins w:id="132" w:author="CR#4881" w:date="2019-09-16T16:49:00Z"/>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33" w:author="CR#4881" w:date="2019-09-16T16:49:00Z"/>
                <w:rFonts w:cs="v5.0.0"/>
              </w:rPr>
            </w:pPr>
            <w:ins w:id="134" w:author="CR#4881" w:date="2019-09-16T16:49:00Z">
              <w:r>
                <w:rPr>
                  <w:rFonts w:cs="v5.0.0"/>
                  <w:lang w:eastAsia="zh-CN"/>
                </w:rPr>
                <w:t>MR NR Band n89</w:t>
              </w:r>
            </w:ins>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35" w:author="CR#4881" w:date="2019-09-16T16:49:00Z"/>
                <w:lang w:val="en-US"/>
              </w:rPr>
            </w:pPr>
            <w:ins w:id="136" w:author="CR#4881" w:date="2019-09-16T16:49:00Z">
              <w:r>
                <w:rPr>
                  <w:rFonts w:cs="Arial"/>
                </w:rPr>
                <w:t>824 – 849</w:t>
              </w:r>
              <w:r w:rsidRPr="0045796B">
                <w:rPr>
                  <w:rFonts w:cs="Arial"/>
                </w:rPr>
                <w:t xml:space="preserve"> MHz</w:t>
              </w:r>
            </w:ins>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37" w:author="CR#4881" w:date="2019-09-16T16:49:00Z"/>
              </w:rPr>
            </w:pPr>
            <w:ins w:id="138" w:author="CR#4881" w:date="2019-09-16T16:49:00Z">
              <w:r w:rsidRPr="0045796B">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39" w:author="CR#4881" w:date="2019-09-16T16:49:00Z"/>
              </w:rPr>
            </w:pPr>
            <w:ins w:id="140" w:author="CR#4881" w:date="2019-09-16T16:49:00Z">
              <w:r w:rsidRPr="0045796B">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ins w:id="141" w:author="CR#4881" w:date="2019-09-16T16:49:00Z"/>
                <w:rFonts w:cs="Arial"/>
                <w:lang w:eastAsia="en-US"/>
              </w:rPr>
            </w:pPr>
          </w:p>
        </w:tc>
      </w:tr>
    </w:tbl>
    <w:p w:rsidR="00D70148" w:rsidRPr="00340914" w:rsidRDefault="00D70148" w:rsidP="00B1334D"/>
    <w:p w:rsidR="00C015D5" w:rsidRPr="00340914" w:rsidRDefault="00C015D5" w:rsidP="002E1B59">
      <w:pPr>
        <w:pStyle w:val="NO"/>
      </w:pPr>
      <w:r w:rsidRPr="00340914">
        <w:t>NOTE 1:</w:t>
      </w:r>
      <w:r w:rsidRPr="00340914">
        <w:tab/>
        <w:t>As defined in the scope for spurious emissions in this clause, the co-location requirements in Table 6.6.4.4</w:t>
      </w:r>
      <w:r w:rsidR="007B30DA" w:rsidRPr="00340914">
        <w:t>.1</w:t>
      </w:r>
      <w:r w:rsidRPr="00340914">
        <w:t xml:space="preserve">-1 </w:t>
      </w:r>
      <w:r w:rsidR="00D70148" w:rsidRPr="00340914">
        <w:rPr>
          <w:rFonts w:hint="eastAsia"/>
          <w:lang w:eastAsia="zh-CN"/>
        </w:rPr>
        <w:t>to</w:t>
      </w:r>
      <w:r w:rsidR="00DA7F6D" w:rsidRPr="00340914">
        <w:t xml:space="preserve"> Table 6.6.4.4.1-</w:t>
      </w:r>
      <w:r w:rsidR="00D70148" w:rsidRPr="00340914">
        <w:t xml:space="preserve">3 </w:t>
      </w:r>
      <w:r w:rsidRPr="00340914">
        <w:t>do not apply for the 10 MHz frequency range immediately outside the BS transmit frequency range of a</w:t>
      </w:r>
      <w:r w:rsidR="007B30DA" w:rsidRPr="00340914">
        <w:t xml:space="preserve"> downlink</w:t>
      </w:r>
      <w:r w:rsidRPr="00340914">
        <w:t xml:space="preserve"> operating band (see Table 5.</w:t>
      </w:r>
      <w:r w:rsidR="0082431D" w:rsidRPr="00340914">
        <w:t>5</w:t>
      </w:r>
      <w:r w:rsidRPr="00340914">
        <w:t xml:space="preserve">-1).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w:t>
      </w:r>
      <w:r w:rsidR="007E076C" w:rsidRPr="00340914">
        <w:t>s are addressed in TR 25.942 [8</w:t>
      </w:r>
      <w:r w:rsidRPr="00340914">
        <w:t>].</w:t>
      </w:r>
    </w:p>
    <w:p w:rsidR="00C015D5" w:rsidRPr="00340914" w:rsidRDefault="00C015D5" w:rsidP="00C015D5">
      <w:pPr>
        <w:pStyle w:val="NO"/>
      </w:pPr>
      <w:r w:rsidRPr="00340914">
        <w:t>NOTE 2:</w:t>
      </w:r>
      <w:r w:rsidRPr="00340914">
        <w:tab/>
      </w:r>
      <w:r w:rsidR="009413F1" w:rsidRPr="00340914">
        <w:t xml:space="preserve">Table 6.6.4.4.1-1 </w:t>
      </w:r>
      <w:r w:rsidR="00A53D30" w:rsidRPr="00340914">
        <w:rPr>
          <w:rFonts w:hint="eastAsia"/>
          <w:lang w:eastAsia="zh-CN"/>
        </w:rPr>
        <w:t>to</w:t>
      </w:r>
      <w:r w:rsidR="00A53D30" w:rsidRPr="00340914">
        <w:t xml:space="preserve"> Table 6.6.4.4.1-3 </w:t>
      </w:r>
      <w:r w:rsidRPr="00340914">
        <w:t>assume that two operating bands</w:t>
      </w:r>
      <w:r w:rsidR="00360BE5" w:rsidRPr="00340914">
        <w:t xml:space="preserve">, where the corresponding </w:t>
      </w:r>
      <w:r w:rsidRPr="00340914">
        <w:t>B</w:t>
      </w:r>
      <w:r w:rsidR="00360BE5" w:rsidRPr="00340914">
        <w:t>S</w:t>
      </w:r>
      <w:r w:rsidRPr="00340914">
        <w:t xml:space="preserve"> transmit and receive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40914" w:rsidRDefault="00C015D5" w:rsidP="00C015D5">
      <w:pPr>
        <w:pStyle w:val="NO"/>
      </w:pPr>
      <w:r w:rsidRPr="00340914">
        <w:t>NOTE 3:</w:t>
      </w:r>
      <w:r w:rsidRPr="00340914">
        <w:tab/>
        <w:t xml:space="preserve">Co-located TDD base stations that are synchronized and using the same </w:t>
      </w:r>
      <w:r w:rsidR="00311C7C" w:rsidRPr="00340914">
        <w:t xml:space="preserve">or adjacent </w:t>
      </w:r>
      <w:r w:rsidRPr="00340914">
        <w:t>operating band can transmit without special co-locations requirements. For unsynchronized base stations</w:t>
      </w:r>
      <w:r w:rsidR="002E1B59" w:rsidRPr="00340914">
        <w:rPr>
          <w:rFonts w:hint="eastAsia"/>
          <w:lang w:eastAsia="zh-CN"/>
        </w:rPr>
        <w:t xml:space="preserve"> (except in Band 46)</w:t>
      </w:r>
      <w:r w:rsidRPr="00340914">
        <w:t>, special co-location requirements may apply that are not covered by the 3GPP specifications.</w:t>
      </w:r>
    </w:p>
    <w:p w:rsidR="00C015D5" w:rsidRPr="00340914" w:rsidRDefault="00C015D5" w:rsidP="00D903BE">
      <w:pPr>
        <w:pStyle w:val="Heading2"/>
      </w:pPr>
      <w:bookmarkStart w:id="142" w:name="_Toc13078960"/>
      <w:r w:rsidRPr="00340914">
        <w:t>6.7</w:t>
      </w:r>
      <w:r w:rsidRPr="00340914">
        <w:tab/>
        <w:t>Transmitter intermodulation</w:t>
      </w:r>
      <w:bookmarkEnd w:id="142"/>
    </w:p>
    <w:p w:rsidR="00467AEA" w:rsidRPr="00340914" w:rsidRDefault="00C015D5" w:rsidP="00467AEA">
      <w:r w:rsidRPr="00340914">
        <w:t xml:space="preserve">The transmit intermodulation requirement is a measure of the capability of the transmitter to inhibit the generation of signals in its non linear elements caused by presence of the </w:t>
      </w:r>
      <w:r w:rsidR="002017EC" w:rsidRPr="00340914">
        <w:t>wanted</w:t>
      </w:r>
      <w:r w:rsidRPr="00340914">
        <w:t xml:space="preserve"> signal and an interfering signal reaching the transmitter via the antenna</w:t>
      </w:r>
      <w:r w:rsidR="00467AEA" w:rsidRPr="00340914">
        <w:t>. The requirement applies during the transmitter ON period and the transmitter transient period.</w:t>
      </w:r>
    </w:p>
    <w:p w:rsidR="006C664D" w:rsidRPr="00340914" w:rsidRDefault="006C664D" w:rsidP="00467AEA">
      <w:r w:rsidRPr="00340914">
        <w:t xml:space="preserve">For BS capable of multi-band operation where multiple bands are mapped on separate antenna connectors, the single-band requirements apply regardless of the interfering signals position relative to the </w:t>
      </w:r>
      <w:r w:rsidR="00495060" w:rsidRPr="00340914">
        <w:t>I</w:t>
      </w:r>
      <w:r w:rsidRPr="00340914">
        <w:t>nter</w:t>
      </w:r>
      <w:r w:rsidR="00495060" w:rsidRPr="00340914">
        <w:t xml:space="preserve"> </w:t>
      </w:r>
      <w:r w:rsidRPr="00340914">
        <w:t xml:space="preserve">RF </w:t>
      </w:r>
      <w:r w:rsidR="00495060" w:rsidRPr="00340914">
        <w:t>B</w:t>
      </w:r>
      <w:r w:rsidRPr="00340914">
        <w:t>andwidth gap.</w:t>
      </w:r>
    </w:p>
    <w:p w:rsidR="00C015D5" w:rsidRPr="00340914" w:rsidRDefault="00C015D5" w:rsidP="00D903BE">
      <w:pPr>
        <w:pStyle w:val="Heading3"/>
      </w:pPr>
      <w:bookmarkStart w:id="143" w:name="_Toc13078961"/>
      <w:r w:rsidRPr="00340914">
        <w:lastRenderedPageBreak/>
        <w:t>6.7.1</w:t>
      </w:r>
      <w:r w:rsidRPr="00340914">
        <w:tab/>
        <w:t>Minimum requirement</w:t>
      </w:r>
      <w:bookmarkEnd w:id="143"/>
    </w:p>
    <w:p w:rsidR="002017EC" w:rsidRPr="00340914" w:rsidRDefault="002017EC" w:rsidP="002017EC">
      <w:r w:rsidRPr="00340914">
        <w:t>The transmitter intermodulation level is the power of the intermodulation products when an E-UTRA signal of channel bandwidth 5 MHz as an interfering signal is injected into the antenna connector.</w:t>
      </w:r>
    </w:p>
    <w:p w:rsidR="00F33485" w:rsidRPr="00340914" w:rsidRDefault="002017EC" w:rsidP="00C015D5">
      <w:r w:rsidRPr="00340914">
        <w:t>The transmitter intermodulation level shall not exceed the unwanted emission limits in subclauses 6.6.2, 6.6.3 and 6.6.4 in the presence of an E-UTRA interfering signal according to Table 6.7.1</w:t>
      </w:r>
      <w:r w:rsidR="00391EAE" w:rsidRPr="00340914">
        <w:t>-</w:t>
      </w:r>
      <w:r w:rsidRPr="00340914">
        <w:t>1</w:t>
      </w:r>
      <w:r w:rsidR="00391EAE" w:rsidRPr="00340914">
        <w:rPr>
          <w:rFonts w:hint="eastAsia"/>
          <w:lang w:eastAsia="zh-CN"/>
        </w:rPr>
        <w:t xml:space="preserve">, </w:t>
      </w:r>
      <w:r w:rsidR="00391EAE" w:rsidRPr="00340914">
        <w:t>Table 6.7.1-</w:t>
      </w:r>
      <w:r w:rsidR="00391EAE" w:rsidRPr="00340914">
        <w:rPr>
          <w:rFonts w:hint="eastAsia"/>
          <w:lang w:eastAsia="zh-CN"/>
        </w:rPr>
        <w:t xml:space="preserve">2 and </w:t>
      </w:r>
      <w:r w:rsidR="00391EAE" w:rsidRPr="00340914">
        <w:t>Table 6.7.1-</w:t>
      </w:r>
      <w:r w:rsidR="00391EAE" w:rsidRPr="00340914">
        <w:rPr>
          <w:rFonts w:hint="eastAsia"/>
          <w:lang w:eastAsia="zh-CN"/>
        </w:rPr>
        <w:t>3</w:t>
      </w:r>
      <w:r w:rsidRPr="00340914">
        <w:t>.</w:t>
      </w:r>
    </w:p>
    <w:p w:rsidR="00A30B81" w:rsidRPr="00340914" w:rsidRDefault="00A30B81" w:rsidP="00C015D5">
      <w:pPr>
        <w:rPr>
          <w:lang w:eastAsia="zh-CN"/>
        </w:rPr>
      </w:pPr>
      <w:r w:rsidRPr="00340914">
        <w:t xml:space="preserve">The requirement is applicable outside the </w:t>
      </w:r>
      <w:r w:rsidR="00A20F9E" w:rsidRPr="00340914">
        <w:rPr>
          <w:rFonts w:hint="eastAsia"/>
          <w:lang w:eastAsia="zh-CN"/>
        </w:rPr>
        <w:t xml:space="preserve">Base Station </w:t>
      </w:r>
      <w:r w:rsidRPr="00340914">
        <w:t xml:space="preserve">RF </w:t>
      </w:r>
      <w:r w:rsidR="00495060" w:rsidRPr="00340914">
        <w:t>B</w:t>
      </w:r>
      <w:r w:rsidRPr="00340914">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t xml:space="preserve">. The interfering signal offset is defined relative to the </w:t>
      </w:r>
      <w:r w:rsidR="00AD2A32" w:rsidRPr="00340914">
        <w:t xml:space="preserve">Base Station RF </w:t>
      </w:r>
      <w:r w:rsidR="00495060" w:rsidRPr="00340914">
        <w:t>B</w:t>
      </w:r>
      <w:r w:rsidR="00AD2A32" w:rsidRPr="00340914">
        <w:t>andwidth edges</w:t>
      </w:r>
      <w:r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hint="eastAsia"/>
          <w:lang w:eastAsia="zh-CN"/>
        </w:rPr>
        <w:t>edge</w:t>
      </w:r>
      <w:r w:rsidR="00F74DCE" w:rsidRPr="00340914">
        <w:rPr>
          <w:lang w:eastAsia="zh-CN"/>
        </w:rPr>
        <w:t>s</w:t>
      </w:r>
      <w:r w:rsidRPr="00340914">
        <w:t>.</w:t>
      </w:r>
    </w:p>
    <w:p w:rsidR="0038129C" w:rsidRPr="00340914" w:rsidRDefault="00D150F0" w:rsidP="006C664D">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40914" w:rsidRDefault="006C664D" w:rsidP="006C664D">
      <w:r w:rsidRPr="00340914">
        <w:t xml:space="preserve">For a BS capable of multi-band operation, the requirement applies relative to the </w:t>
      </w:r>
      <w:r w:rsidR="00495060" w:rsidRPr="00340914">
        <w:t xml:space="preserve">Base Station </w:t>
      </w:r>
      <w:r w:rsidRPr="00340914">
        <w:t xml:space="preserve">RF </w:t>
      </w:r>
      <w:r w:rsidR="00495060" w:rsidRPr="00340914">
        <w:t>B</w:t>
      </w:r>
      <w:r w:rsidRPr="00340914">
        <w:t xml:space="preserve">andwidth edges of each supported operating band. In case the </w:t>
      </w:r>
      <w:r w:rsidR="00495060" w:rsidRPr="00340914">
        <w:t>I</w:t>
      </w:r>
      <w:r w:rsidRPr="00340914">
        <w:t xml:space="preserve">nter RF </w:t>
      </w:r>
      <w:r w:rsidR="00495060" w:rsidRPr="00340914">
        <w:t>B</w:t>
      </w:r>
      <w:r w:rsidRPr="00340914">
        <w:t xml:space="preserve">andwidth gap is less than 15 MHz, the requirement in the gap applies only for interfering signal offsets where the interfering signal falls completely within the </w:t>
      </w:r>
      <w:r w:rsidR="00495060" w:rsidRPr="00340914">
        <w:t>I</w:t>
      </w:r>
      <w:r w:rsidRPr="00340914">
        <w:t xml:space="preserve">nter RF </w:t>
      </w:r>
      <w:r w:rsidR="00495060" w:rsidRPr="00340914">
        <w:t>B</w:t>
      </w:r>
      <w:r w:rsidRPr="00340914">
        <w:t>andwidth gap.</w:t>
      </w:r>
    </w:p>
    <w:p w:rsidR="0038129C" w:rsidRPr="00340914" w:rsidRDefault="00391EAE" w:rsidP="006C664D">
      <w:r w:rsidRPr="00340914">
        <w:t>For E-UTRA, t</w:t>
      </w:r>
      <w:r w:rsidR="0038129C" w:rsidRPr="00340914">
        <w:t>he wanted signal and interfering signal centre frequency offset shall be as in Table 6.7</w:t>
      </w:r>
      <w:r w:rsidR="0038129C" w:rsidRPr="00340914">
        <w:rPr>
          <w:rFonts w:hint="eastAsia"/>
          <w:lang w:eastAsia="zh-CN"/>
        </w:rPr>
        <w:t>.1</w:t>
      </w:r>
      <w:r w:rsidRPr="00340914">
        <w:t>-</w:t>
      </w:r>
      <w:r w:rsidR="0038129C" w:rsidRPr="00340914">
        <w:t>1.</w:t>
      </w:r>
    </w:p>
    <w:p w:rsidR="00C015D5" w:rsidRPr="00340914" w:rsidRDefault="00C015D5" w:rsidP="006C664D">
      <w:pPr>
        <w:pStyle w:val="TH"/>
      </w:pPr>
      <w:r w:rsidRPr="00340914">
        <w:t>Table 6.7.1-1 Interfering and wanted signals for the Transmitter intermodulation requirement</w:t>
      </w:r>
      <w:r w:rsidR="00391EAE"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C015D5" w:rsidRPr="00340914" w:rsidRDefault="00C015D5" w:rsidP="00C015D5">
            <w:pPr>
              <w:pStyle w:val="TAH"/>
              <w:rPr>
                <w:rFonts w:cs="Arial"/>
                <w:lang w:eastAsia="en-US"/>
              </w:rPr>
            </w:pPr>
            <w:r w:rsidRPr="00340914">
              <w:rPr>
                <w:rFonts w:cs="Arial"/>
                <w:lang w:eastAsia="en-US"/>
              </w:rPr>
              <w:t>Parameter</w:t>
            </w:r>
          </w:p>
        </w:tc>
        <w:tc>
          <w:tcPr>
            <w:tcW w:w="5275"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Wanted signal</w:t>
            </w:r>
          </w:p>
        </w:tc>
        <w:tc>
          <w:tcPr>
            <w:tcW w:w="5275" w:type="dxa"/>
          </w:tcPr>
          <w:p w:rsidR="00C015D5" w:rsidRPr="00340914" w:rsidRDefault="00C015D5" w:rsidP="00C015D5">
            <w:pPr>
              <w:pStyle w:val="TAL"/>
              <w:rPr>
                <w:rFonts w:cs="Arial"/>
                <w:lang w:eastAsia="en-US"/>
              </w:rPr>
            </w:pPr>
            <w:r w:rsidRPr="00340914">
              <w:rPr>
                <w:rFonts w:cs="Arial"/>
                <w:lang w:eastAsia="en-US"/>
              </w:rPr>
              <w:t xml:space="preserve">E-UTRA </w:t>
            </w:r>
            <w:r w:rsidR="00B10CC8" w:rsidRPr="00340914">
              <w:rPr>
                <w:rFonts w:eastAsia="SimSun" w:cs="Arial"/>
                <w:lang w:eastAsia="en-US"/>
              </w:rPr>
              <w:t xml:space="preserve">single carrier, or multi-carrier, or multiple </w:t>
            </w:r>
            <w:r w:rsidR="00C175EF" w:rsidRPr="00340914">
              <w:rPr>
                <w:rFonts w:cs="Arial"/>
                <w:lang w:eastAsia="en-US"/>
              </w:rPr>
              <w:t xml:space="preserve">intra-band </w:t>
            </w:r>
            <w:r w:rsidR="00B10CC8" w:rsidRPr="00340914">
              <w:rPr>
                <w:rFonts w:cs="Arial"/>
                <w:lang w:eastAsia="en-US"/>
              </w:rPr>
              <w:t xml:space="preserve">contiguously </w:t>
            </w:r>
            <w:r w:rsidR="001C0697" w:rsidRPr="00340914">
              <w:rPr>
                <w:rFonts w:cs="Arial"/>
                <w:lang w:eastAsia="en-US"/>
              </w:rPr>
              <w:t xml:space="preserve">or non-contiguously </w:t>
            </w:r>
            <w:r w:rsidR="00B10CC8" w:rsidRPr="00340914">
              <w:rPr>
                <w:rFonts w:cs="Arial"/>
                <w:lang w:eastAsia="en-US"/>
              </w:rPr>
              <w:t>aggregated</w:t>
            </w:r>
            <w:r w:rsidR="00B10CC8" w:rsidRPr="00340914">
              <w:rPr>
                <w:rFonts w:eastAsia="SimSun" w:cs="Arial"/>
                <w:lang w:eastAsia="en-US"/>
              </w:rPr>
              <w:t xml:space="preserve"> carriers</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type</w:t>
            </w:r>
          </w:p>
        </w:tc>
        <w:tc>
          <w:tcPr>
            <w:tcW w:w="5275" w:type="dxa"/>
          </w:tcPr>
          <w:p w:rsidR="00C015D5" w:rsidRPr="00340914" w:rsidRDefault="00C015D5" w:rsidP="00C015D5">
            <w:pPr>
              <w:pStyle w:val="TAL"/>
              <w:rPr>
                <w:rFonts w:cs="Arial"/>
                <w:lang w:eastAsia="en-US"/>
              </w:rPr>
            </w:pPr>
            <w:r w:rsidRPr="00340914">
              <w:rPr>
                <w:rFonts w:cs="Arial"/>
                <w:lang w:eastAsia="en-US"/>
              </w:rPr>
              <w:t>E-UTRA signal of channel bandwidth 5 MHz</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level</w:t>
            </w:r>
          </w:p>
        </w:tc>
        <w:tc>
          <w:tcPr>
            <w:tcW w:w="5275" w:type="dxa"/>
          </w:tcPr>
          <w:p w:rsidR="00C015D5" w:rsidRPr="00340914" w:rsidRDefault="005178FD" w:rsidP="00C015D5">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 xml:space="preserve">Interfering signal centre frequency offset from </w:t>
            </w:r>
            <w:r w:rsidR="00B10CC8" w:rsidRPr="00340914">
              <w:rPr>
                <w:rFonts w:eastAsia="SimSun" w:cs="Arial"/>
                <w:lang w:eastAsia="en-US"/>
              </w:rPr>
              <w:t>the lower</w:t>
            </w:r>
            <w:r w:rsidR="00495060" w:rsidRPr="00340914">
              <w:rPr>
                <w:rFonts w:eastAsia="SimSun" w:cs="Arial"/>
                <w:lang w:eastAsia="en-US"/>
              </w:rPr>
              <w:t>/</w:t>
            </w:r>
            <w:r w:rsidR="00D150F0" w:rsidRPr="00340914">
              <w:rPr>
                <w:rFonts w:eastAsia="SimSun" w:cs="Arial"/>
                <w:lang w:eastAsia="en-US"/>
              </w:rPr>
              <w:t>upper</w:t>
            </w:r>
            <w:r w:rsidR="00B10CC8" w:rsidRPr="00340914">
              <w:rPr>
                <w:rFonts w:eastAsia="SimSun" w:cs="Arial"/>
                <w:lang w:eastAsia="en-US"/>
              </w:rPr>
              <w:t xml:space="preserve"> edge of the</w:t>
            </w:r>
            <w:r w:rsidR="00B10CC8" w:rsidRPr="00340914">
              <w:rPr>
                <w:rFonts w:cs="Arial"/>
                <w:lang w:eastAsia="en-US"/>
              </w:rPr>
              <w:t xml:space="preserve"> </w:t>
            </w:r>
            <w:r w:rsidRPr="00340914">
              <w:rPr>
                <w:rFonts w:cs="Arial"/>
                <w:lang w:eastAsia="en-US"/>
              </w:rPr>
              <w:t xml:space="preserve">wanted signal </w:t>
            </w:r>
            <w:r w:rsidR="00D150F0" w:rsidRPr="00340914">
              <w:rPr>
                <w:rFonts w:cs="Arial"/>
                <w:lang w:eastAsia="en-US"/>
              </w:rPr>
              <w:t>or edge of sub-block inside a sub-block gap</w:t>
            </w:r>
          </w:p>
        </w:tc>
        <w:tc>
          <w:tcPr>
            <w:tcW w:w="5275" w:type="dxa"/>
          </w:tcPr>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2.5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7.5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12.5 MHz</w:t>
            </w:r>
          </w:p>
        </w:tc>
      </w:tr>
      <w:tr w:rsidR="00C015D5" w:rsidRPr="00340914">
        <w:trPr>
          <w:cantSplit/>
          <w:jc w:val="center"/>
        </w:trPr>
        <w:tc>
          <w:tcPr>
            <w:tcW w:w="9131" w:type="dxa"/>
            <w:gridSpan w:val="2"/>
          </w:tcPr>
          <w:p w:rsidR="00F9590A" w:rsidRPr="00340914" w:rsidRDefault="00C015D5" w:rsidP="00F9590A">
            <w:pPr>
              <w:pStyle w:val="TAN"/>
              <w:rPr>
                <w:rFonts w:cs="Arial"/>
                <w:lang w:eastAsia="en-US"/>
              </w:rPr>
            </w:pPr>
            <w:r w:rsidRPr="00340914">
              <w:rPr>
                <w:rFonts w:cs="Arial"/>
                <w:lang w:eastAsia="en-US"/>
              </w:rPr>
              <w:t>NOTE</w:t>
            </w:r>
            <w:r w:rsidR="00F9590A" w:rsidRPr="00340914">
              <w:rPr>
                <w:rFonts w:cs="Arial"/>
                <w:lang w:eastAsia="en-US"/>
              </w:rPr>
              <w:t>1</w:t>
            </w:r>
            <w:r w:rsidRPr="00340914">
              <w:rPr>
                <w:rFonts w:cs="Arial"/>
                <w:lang w:eastAsia="en-US"/>
              </w:rPr>
              <w:t>:</w:t>
            </w:r>
            <w:r w:rsidR="00CC734E" w:rsidRPr="00340914">
              <w:rPr>
                <w:rFonts w:cs="Arial"/>
                <w:lang w:eastAsia="en-US"/>
              </w:rPr>
              <w:tab/>
            </w:r>
            <w:r w:rsidR="00F9590A" w:rsidRPr="00340914">
              <w:rPr>
                <w:rFonts w:cs="Arial"/>
                <w:lang w:eastAsia="en-US"/>
              </w:rPr>
              <w:t xml:space="preserve">Interfering signal positions that are partially or completely outside of </w:t>
            </w:r>
            <w:r w:rsidR="006C664D" w:rsidRPr="00340914">
              <w:rPr>
                <w:rFonts w:cs="Arial"/>
                <w:lang w:eastAsia="en-US"/>
              </w:rPr>
              <w:t xml:space="preserve">any </w:t>
            </w:r>
            <w:r w:rsidR="00F9590A" w:rsidRPr="0034091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40914">
              <w:rPr>
                <w:rFonts w:cs="Arial"/>
                <w:lang w:eastAsia="en-US"/>
              </w:rPr>
              <w:t xml:space="preserve">[4] </w:t>
            </w:r>
            <w:r w:rsidR="00F9590A" w:rsidRPr="00340914">
              <w:rPr>
                <w:rFonts w:cs="Arial"/>
                <w:lang w:eastAsia="en-US"/>
              </w:rPr>
              <w:t>provides further guidance regarding appropriate test requirements.</w:t>
            </w:r>
          </w:p>
          <w:p w:rsidR="00C015D5" w:rsidRPr="00340914" w:rsidRDefault="00F9590A" w:rsidP="00F626B0">
            <w:pPr>
              <w:pStyle w:val="TAN"/>
              <w:rPr>
                <w:rFonts w:cs="Arial"/>
                <w:lang w:eastAsia="en-US"/>
              </w:rPr>
            </w:pPr>
            <w:r w:rsidRPr="00340914">
              <w:rPr>
                <w:rFonts w:cs="Arial"/>
                <w:lang w:eastAsia="en-US"/>
              </w:rPr>
              <w:t>NOTE2:</w:t>
            </w:r>
            <w:r w:rsidRPr="00340914">
              <w:rPr>
                <w:rFonts w:cs="Arial"/>
                <w:lang w:eastAsia="en-US"/>
              </w:rPr>
              <w:tab/>
            </w:r>
            <w:r w:rsidR="0038129C" w:rsidRPr="00340914">
              <w:rPr>
                <w:rFonts w:cs="Arial"/>
                <w:lang w:eastAsia="en-US"/>
              </w:rPr>
              <w:t xml:space="preserve">In certain regions, </w:t>
            </w:r>
            <w:r w:rsidRPr="00340914">
              <w:rPr>
                <w:rFonts w:cs="Arial"/>
                <w:lang w:eastAsia="en-US"/>
              </w:rPr>
              <w:t xml:space="preserve">NOTE1 is not applied in Band 1, </w:t>
            </w:r>
            <w:r w:rsidR="001F663E" w:rsidRPr="00340914">
              <w:rPr>
                <w:rFonts w:cs="Arial"/>
                <w:lang w:eastAsia="en-US"/>
              </w:rPr>
              <w:t xml:space="preserve">3, </w:t>
            </w:r>
            <w:r w:rsidR="00043729" w:rsidRPr="00340914">
              <w:rPr>
                <w:rFonts w:cs="Arial"/>
                <w:lang w:eastAsia="en-US"/>
              </w:rPr>
              <w:t xml:space="preserve">8, </w:t>
            </w:r>
            <w:r w:rsidRPr="00340914">
              <w:rPr>
                <w:rFonts w:cs="Arial"/>
                <w:lang w:eastAsia="en-US"/>
              </w:rPr>
              <w:t xml:space="preserve">9, 11, 18, 19, 21, </w:t>
            </w:r>
            <w:r w:rsidR="00BB0721" w:rsidRPr="00340914">
              <w:rPr>
                <w:rFonts w:cs="Arial"/>
                <w:lang w:eastAsia="en-US"/>
              </w:rPr>
              <w:t xml:space="preserve">28, </w:t>
            </w:r>
            <w:r w:rsidR="00390E7A" w:rsidRPr="00340914">
              <w:rPr>
                <w:rFonts w:cs="Arial"/>
                <w:lang w:eastAsia="en-US"/>
              </w:rPr>
              <w:t xml:space="preserve">32 operating within 1475.9-1495.9MHz, </w:t>
            </w:r>
            <w:r w:rsidRPr="00340914">
              <w:rPr>
                <w:rFonts w:cs="Arial"/>
                <w:lang w:eastAsia="en-US"/>
              </w:rPr>
              <w:t>34</w:t>
            </w:r>
            <w:r w:rsidR="002716DC" w:rsidRPr="00340914">
              <w:rPr>
                <w:rFonts w:cs="Arial" w:hint="eastAsia"/>
                <w:lang w:eastAsia="ja-JP"/>
              </w:rPr>
              <w:t>, 74</w:t>
            </w:r>
            <w:r w:rsidRPr="00340914">
              <w:rPr>
                <w:rFonts w:cs="Arial"/>
                <w:lang w:eastAsia="en-US"/>
              </w:rPr>
              <w:t>.</w:t>
            </w:r>
          </w:p>
        </w:tc>
      </w:tr>
    </w:tbl>
    <w:p w:rsidR="00391EAE" w:rsidRPr="00340914" w:rsidRDefault="00391EAE" w:rsidP="00391EAE"/>
    <w:p w:rsidR="00391EAE" w:rsidRPr="00340914" w:rsidRDefault="00391EAE" w:rsidP="00391EAE">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391EAE" w:rsidRPr="00340914" w:rsidRDefault="00391EAE" w:rsidP="0088119E">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391EAE" w:rsidRPr="00340914" w:rsidRDefault="00391EAE" w:rsidP="00391EAE">
      <w:pPr>
        <w:rPr>
          <w:lang w:eastAsia="zh-CN"/>
        </w:rPr>
      </w:pPr>
    </w:p>
    <w:p w:rsidR="00391EAE" w:rsidRPr="00340914" w:rsidRDefault="00391EAE" w:rsidP="00391EAE">
      <w:r w:rsidRPr="00340914">
        <w:rPr>
          <w:rFonts w:hint="eastAsia"/>
          <w:lang w:eastAsia="zh-CN"/>
        </w:rPr>
        <w:lastRenderedPageBreak/>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391EAE" w:rsidRPr="00340914" w:rsidRDefault="00391EAE" w:rsidP="0088119E">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hint="eastAsia"/>
                <w:lang w:eastAsia="zh-CN"/>
              </w:rPr>
              <w:t>Standalone NB-IoT carrier</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C015D5" w:rsidRPr="00340914" w:rsidRDefault="00C015D5" w:rsidP="00C015D5"/>
    <w:p w:rsidR="00DB4B98" w:rsidRPr="00340914" w:rsidRDefault="00DB4B98" w:rsidP="00D903BE">
      <w:pPr>
        <w:pStyle w:val="Heading3"/>
      </w:pPr>
      <w:bookmarkStart w:id="144" w:name="_Toc13078962"/>
      <w:r w:rsidRPr="00340914">
        <w:t>6.7.2</w:t>
      </w:r>
      <w:r w:rsidRPr="00340914">
        <w:tab/>
        <w:t>Additional requirement for Band 41</w:t>
      </w:r>
      <w:bookmarkEnd w:id="144"/>
    </w:p>
    <w:p w:rsidR="00DB4B98" w:rsidRPr="00340914" w:rsidRDefault="00DB4B98" w:rsidP="00DB4B98">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006C4F95" w:rsidRPr="00340914">
        <w:rPr>
          <w:rFonts w:cs="v5.0.0"/>
        </w:rPr>
        <w:t xml:space="preserve">Table 6.6.2.1-2 </w:t>
      </w:r>
      <w:r w:rsidR="006C4F95" w:rsidRPr="00340914">
        <w:t>with</w:t>
      </w:r>
      <w:r w:rsidR="006C4F95" w:rsidRPr="00340914">
        <w:rPr>
          <w:rFonts w:cs="v5.0.0"/>
        </w:rPr>
        <w:t xml:space="preserve"> a square filter in the first adjacent channel, </w:t>
      </w:r>
      <w:r w:rsidRPr="00340914">
        <w:t>Table 6.6.3.3-</w:t>
      </w:r>
      <w:r w:rsidRPr="00340914">
        <w:rPr>
          <w:lang w:eastAsia="zh-CN"/>
        </w:rPr>
        <w:t>7</w:t>
      </w:r>
      <w:r w:rsidR="006C4F95" w:rsidRPr="00340914">
        <w:rPr>
          <w:lang w:eastAsia="zh-CN"/>
        </w:rPr>
        <w:t xml:space="preserve"> and </w:t>
      </w:r>
      <w:r w:rsidR="006C4F95"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340914">
          <w:rPr>
            <w:rFonts w:cs="v5.0.0"/>
          </w:rPr>
          <w:t>6.6.4</w:t>
        </w:r>
      </w:smartTag>
      <w:r w:rsidR="006C4F95" w:rsidRPr="00340914">
        <w:rPr>
          <w:rFonts w:cs="v5.0.0"/>
        </w:rPr>
        <w:t>.3.1-</w:t>
      </w:r>
      <w:r w:rsidR="006C4F95"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DB4B98" w:rsidRPr="00340914" w:rsidRDefault="00DB4B98" w:rsidP="00DB4B98">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DB4B98" w:rsidRPr="00340914" w:rsidRDefault="00DB4B98" w:rsidP="007B11BA">
            <w:pPr>
              <w:pStyle w:val="TAH"/>
              <w:rPr>
                <w:rFonts w:cs="Arial"/>
                <w:lang w:eastAsia="en-US"/>
              </w:rPr>
            </w:pPr>
            <w:r w:rsidRPr="00340914">
              <w:rPr>
                <w:rFonts w:cs="Arial"/>
                <w:lang w:eastAsia="en-US"/>
              </w:rPr>
              <w:t>Parameter</w:t>
            </w:r>
          </w:p>
        </w:tc>
        <w:tc>
          <w:tcPr>
            <w:tcW w:w="5275" w:type="dxa"/>
          </w:tcPr>
          <w:p w:rsidR="00DB4B98" w:rsidRPr="00340914" w:rsidRDefault="00DB4B98" w:rsidP="007B11BA">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Wanted signal</w:t>
            </w:r>
          </w:p>
        </w:tc>
        <w:tc>
          <w:tcPr>
            <w:tcW w:w="5275" w:type="dxa"/>
          </w:tcPr>
          <w:p w:rsidR="00DB4B98" w:rsidRPr="00340914" w:rsidRDefault="00DB4B98" w:rsidP="007B11BA">
            <w:pPr>
              <w:pStyle w:val="TAL"/>
              <w:rPr>
                <w:rFonts w:cs="Arial"/>
                <w:lang w:eastAsia="en-US"/>
              </w:rPr>
            </w:pPr>
            <w:r w:rsidRPr="00340914">
              <w:rPr>
                <w:rFonts w:cs="Arial"/>
                <w:lang w:eastAsia="en-US"/>
              </w:rPr>
              <w:t xml:space="preserve">E-UTRA </w:t>
            </w:r>
            <w:r w:rsidRPr="00340914">
              <w:rPr>
                <w:rFonts w:eastAsia="SimSun" w:cs="Arial"/>
                <w:lang w:eastAsia="en-US"/>
              </w:rPr>
              <w:t>single carrier (NOTE)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type</w:t>
            </w:r>
          </w:p>
        </w:tc>
        <w:tc>
          <w:tcPr>
            <w:tcW w:w="5275" w:type="dxa"/>
          </w:tcPr>
          <w:p w:rsidR="00DB4B98" w:rsidRPr="00340914" w:rsidRDefault="00DB4B98" w:rsidP="007B11BA">
            <w:pPr>
              <w:pStyle w:val="TAL"/>
              <w:rPr>
                <w:rFonts w:cs="Arial"/>
                <w:lang w:eastAsia="en-US"/>
              </w:rPr>
            </w:pPr>
            <w:r w:rsidRPr="00340914">
              <w:rPr>
                <w:rFonts w:cs="Arial"/>
                <w:lang w:eastAsia="en-US"/>
              </w:rPr>
              <w:t>E-UTRA signal of the same channel bandwidth as the wanted signal</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level</w:t>
            </w:r>
          </w:p>
        </w:tc>
        <w:tc>
          <w:tcPr>
            <w:tcW w:w="5275" w:type="dxa"/>
          </w:tcPr>
          <w:p w:rsidR="00DB4B98" w:rsidRPr="00340914" w:rsidRDefault="005178FD" w:rsidP="007B11BA">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 xml:space="preserve">Interfering signal centre frequency offset from </w:t>
            </w:r>
            <w:r w:rsidRPr="00340914">
              <w:rPr>
                <w:rFonts w:eastAsia="SimSun" w:cs="Arial"/>
                <w:lang w:eastAsia="en-US"/>
              </w:rPr>
              <w:t>the lower</w:t>
            </w:r>
            <w:r w:rsidR="00495060" w:rsidRPr="00340914">
              <w:rPr>
                <w:rFonts w:eastAsia="SimSun" w:cs="Arial"/>
                <w:lang w:eastAsia="en-US"/>
              </w:rPr>
              <w:t>/</w:t>
            </w:r>
            <w:r w:rsidRPr="00340914">
              <w:rPr>
                <w:rFonts w:eastAsia="SimSun" w:cs="Arial"/>
                <w:lang w:eastAsia="en-US"/>
              </w:rPr>
              <w:t>upper</w:t>
            </w:r>
            <w:r w:rsidR="00495060" w:rsidRPr="00340914">
              <w:rPr>
                <w:rFonts w:eastAsia="SimSun" w:cs="Arial"/>
                <w:lang w:eastAsia="en-US"/>
              </w:rPr>
              <w:t xml:space="preserve"> carrier</w:t>
            </w:r>
            <w:r w:rsidRPr="00340914">
              <w:rPr>
                <w:rFonts w:eastAsia="SimSun" w:cs="Arial"/>
                <w:lang w:eastAsia="en-US"/>
              </w:rPr>
              <w:t xml:space="preserve"> centre </w:t>
            </w:r>
            <w:r w:rsidR="000060DC" w:rsidRPr="00340914">
              <w:rPr>
                <w:rFonts w:eastAsia="SimSun" w:cs="Arial"/>
                <w:lang w:eastAsia="en-US"/>
              </w:rPr>
              <w:t xml:space="preserve"> frequency </w:t>
            </w:r>
            <w:r w:rsidRPr="00340914">
              <w:rPr>
                <w:rFonts w:eastAsia="SimSun" w:cs="Arial"/>
                <w:lang w:eastAsia="en-US"/>
              </w:rPr>
              <w:t>of the</w:t>
            </w:r>
            <w:r w:rsidRPr="00340914">
              <w:rPr>
                <w:rFonts w:cs="Arial"/>
                <w:lang w:eastAsia="en-US"/>
              </w:rPr>
              <w:t xml:space="preserve"> wanted signal </w:t>
            </w:r>
          </w:p>
        </w:tc>
        <w:tc>
          <w:tcPr>
            <w:tcW w:w="5275" w:type="dxa"/>
          </w:tcPr>
          <w:p w:rsidR="00DB4B98" w:rsidRPr="00340914" w:rsidRDefault="00DB4B98" w:rsidP="007B11BA">
            <w:pPr>
              <w:pStyle w:val="TAL"/>
              <w:rPr>
                <w:rFonts w:cs="Arial"/>
                <w:lang w:eastAsia="en-US"/>
              </w:rPr>
            </w:pPr>
            <w:r w:rsidRPr="00340914">
              <w:rPr>
                <w:rFonts w:cs="Arial"/>
                <w:lang w:eastAsia="en-US"/>
              </w:rPr>
              <w:t>± BW</w:t>
            </w:r>
            <w:r w:rsidRPr="00340914">
              <w:rPr>
                <w:rFonts w:cs="Arial"/>
                <w:vertAlign w:val="subscript"/>
                <w:lang w:eastAsia="en-US"/>
              </w:rPr>
              <w:t>Channel</w:t>
            </w:r>
          </w:p>
          <w:p w:rsidR="00DB4B98" w:rsidRPr="00340914" w:rsidRDefault="00DB4B98" w:rsidP="007B11BA">
            <w:pPr>
              <w:pStyle w:val="TAL"/>
              <w:rPr>
                <w:rFonts w:cs="Arial"/>
                <w:lang w:eastAsia="en-US"/>
              </w:rPr>
            </w:pPr>
            <w:r w:rsidRPr="00340914">
              <w:rPr>
                <w:rFonts w:cs="Arial"/>
                <w:lang w:eastAsia="en-US"/>
              </w:rPr>
              <w:t xml:space="preserve">± </w:t>
            </w: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r>
      <w:tr w:rsidR="00DB4B98" w:rsidRPr="00340914">
        <w:trPr>
          <w:cantSplit/>
          <w:jc w:val="center"/>
        </w:trPr>
        <w:tc>
          <w:tcPr>
            <w:tcW w:w="9131" w:type="dxa"/>
            <w:gridSpan w:val="2"/>
          </w:tcPr>
          <w:p w:rsidR="00DB4B98" w:rsidRPr="00340914" w:rsidRDefault="00DB4B98" w:rsidP="007B11BA">
            <w:pPr>
              <w:pStyle w:val="TAN"/>
              <w:rPr>
                <w:rFonts w:cs="Arial"/>
                <w:lang w:eastAsia="en-US"/>
              </w:rPr>
            </w:pPr>
            <w:r w:rsidRPr="00340914">
              <w:rPr>
                <w:rFonts w:cs="Arial"/>
                <w:lang w:eastAsia="en-US"/>
              </w:rPr>
              <w:t>NOTE:</w:t>
            </w:r>
            <w:r w:rsidRPr="00340914">
              <w:rPr>
                <w:rFonts w:cs="Arial"/>
                <w:lang w:eastAsia="en-US"/>
              </w:rPr>
              <w:tab/>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DB4B98" w:rsidRPr="00340914" w:rsidRDefault="00DB4B98" w:rsidP="00C015D5"/>
    <w:p w:rsidR="00C015D5" w:rsidRPr="00340914" w:rsidRDefault="00C015D5" w:rsidP="00D903BE">
      <w:pPr>
        <w:pStyle w:val="Heading1"/>
      </w:pPr>
      <w:bookmarkStart w:id="145" w:name="_Toc13078963"/>
      <w:r w:rsidRPr="00340914">
        <w:t>7</w:t>
      </w:r>
      <w:r w:rsidRPr="00340914">
        <w:tab/>
        <w:t>Receiver characteristics</w:t>
      </w:r>
      <w:bookmarkEnd w:id="145"/>
    </w:p>
    <w:p w:rsidR="00C015D5" w:rsidRPr="00340914" w:rsidRDefault="00C015D5" w:rsidP="00D903BE">
      <w:pPr>
        <w:pStyle w:val="Heading2"/>
      </w:pPr>
      <w:bookmarkStart w:id="146" w:name="_Toc13078964"/>
      <w:r w:rsidRPr="00340914">
        <w:t>7.1</w:t>
      </w:r>
      <w:r w:rsidRPr="00340914">
        <w:tab/>
        <w:t>General</w:t>
      </w:r>
      <w:bookmarkEnd w:id="146"/>
    </w:p>
    <w:p w:rsidR="008D4EDF" w:rsidRPr="00340914" w:rsidRDefault="008D4EDF" w:rsidP="008D4EDF">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B10CC8" w:rsidRPr="00340914" w:rsidRDefault="00C015D5" w:rsidP="00B10CC8">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40914">
        <w:rPr>
          <w:rFonts w:cs="v5.0.0"/>
        </w:rPr>
        <w:t xml:space="preserve">For FDD operation </w:t>
      </w:r>
      <w:r w:rsidR="007E0339" w:rsidRPr="00340914">
        <w:t xml:space="preserve">the requirements in clause 7 </w:t>
      </w:r>
      <w:r w:rsidR="007E0339" w:rsidRPr="00340914">
        <w:rPr>
          <w:lang w:val="en-US"/>
        </w:rPr>
        <w:t xml:space="preserve">shall be met </w:t>
      </w:r>
      <w:r w:rsidR="007E0339" w:rsidRPr="00340914">
        <w:t>with the transmitter</w:t>
      </w:r>
      <w:r w:rsidR="001F21FE" w:rsidRPr="00340914">
        <w:rPr>
          <w:rFonts w:hint="eastAsia"/>
        </w:rPr>
        <w:t>(s)</w:t>
      </w:r>
      <w:r w:rsidR="007E0339" w:rsidRPr="00340914">
        <w:t xml:space="preserve"> on.</w:t>
      </w:r>
      <w:r w:rsidR="007E0339" w:rsidRPr="00340914">
        <w:rPr>
          <w:rFonts w:cs="v5.0.0"/>
        </w:rPr>
        <w:t xml:space="preserve"> </w:t>
      </w:r>
      <w:r w:rsidRPr="00340914">
        <w:rPr>
          <w:rFonts w:cs="v5.0.0"/>
        </w:rPr>
        <w:t>If any external apparatus such as a RX amplifier, a filter or the combination of such devices is used, requirements apply at the far end antenna connector (port B).</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467AEA" w:rsidRPr="00340914" w:rsidRDefault="00467AEA" w:rsidP="00C015D5">
      <w:pPr>
        <w:rPr>
          <w:rFonts w:cs="v5.0.0"/>
        </w:rPr>
      </w:pPr>
      <w:r w:rsidRPr="00340914">
        <w:rPr>
          <w:rFonts w:cs="v5.0.0"/>
        </w:rPr>
        <w:t xml:space="preserve">Unless otherwise stated the requirements in </w:t>
      </w:r>
      <w:r w:rsidR="007B30DA" w:rsidRPr="00340914">
        <w:rPr>
          <w:rFonts w:cs="v5.0.0"/>
        </w:rPr>
        <w:t>clause</w:t>
      </w:r>
      <w:r w:rsidRPr="00340914">
        <w:rPr>
          <w:rFonts w:cs="v5.0.0"/>
        </w:rPr>
        <w:t xml:space="preserve"> 7 apply during the base station receive period.</w:t>
      </w:r>
    </w:p>
    <w:p w:rsidR="00C015D5" w:rsidRPr="00340914" w:rsidRDefault="00165A41" w:rsidP="00C015D5">
      <w:pPr>
        <w:pStyle w:val="TH"/>
        <w:rPr>
          <w:rFonts w:cs="v5.0.0"/>
        </w:rPr>
      </w:pPr>
      <w:r w:rsidRPr="00340914">
        <w:rPr>
          <w:noProof/>
          <w:lang w:val="en-US"/>
        </w:rPr>
        <w:lastRenderedPageBreak/>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7.1: Receiver test ports</w:t>
      </w:r>
    </w:p>
    <w:p w:rsidR="00B10CC8" w:rsidRPr="00340914" w:rsidRDefault="00C015D5" w:rsidP="00B10CC8">
      <w:r w:rsidRPr="00340914">
        <w:t>The throughput requirements defined for the receiver characteristics in this clause do not assume HARQ retransmissions.</w:t>
      </w:r>
    </w:p>
    <w:p w:rsidR="00391EAE" w:rsidRPr="00340914" w:rsidRDefault="00B10CC8" w:rsidP="00391EAE">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w:t>
      </w:r>
      <w:r w:rsidR="00495060" w:rsidRPr="00340914">
        <w:rPr>
          <w:rFonts w:cs="v5.0.0"/>
        </w:rPr>
        <w:t xml:space="preserve">Base Station RF Bandwidth </w:t>
      </w:r>
      <w:r w:rsidRPr="00340914">
        <w:rPr>
          <w:rFonts w:cs="v5.0.0"/>
        </w:rPr>
        <w:t xml:space="preserve">edge and positive offsets of the interfering signal apply relative to the </w:t>
      </w:r>
      <w:r w:rsidR="00D150F0" w:rsidRPr="00340914">
        <w:rPr>
          <w:rFonts w:cs="v5.0.0"/>
        </w:rPr>
        <w:t xml:space="preserve">upper </w:t>
      </w:r>
      <w:r w:rsidR="00495060" w:rsidRPr="00340914">
        <w:rPr>
          <w:rFonts w:cs="v5.0.0"/>
        </w:rPr>
        <w:t xml:space="preserve">Base Station RF Bandwidth </w:t>
      </w:r>
      <w:r w:rsidRPr="00340914">
        <w:rPr>
          <w:rFonts w:cs="v5.0.0"/>
        </w:rPr>
        <w:t>edge.</w:t>
      </w:r>
    </w:p>
    <w:p w:rsidR="00391EAE" w:rsidRPr="00340914" w:rsidRDefault="00391EAE" w:rsidP="00391EAE">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C015D5" w:rsidRPr="00340914" w:rsidRDefault="00391EAE" w:rsidP="00391EAE">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40914" w:rsidRDefault="00C015D5" w:rsidP="00D903BE">
      <w:pPr>
        <w:pStyle w:val="Heading2"/>
      </w:pPr>
      <w:bookmarkStart w:id="147" w:name="_Toc13078965"/>
      <w:r w:rsidRPr="00340914">
        <w:t>7.2</w:t>
      </w:r>
      <w:r w:rsidRPr="00340914">
        <w:tab/>
        <w:t>Reference sensitivity level</w:t>
      </w:r>
      <w:bookmarkEnd w:id="147"/>
    </w:p>
    <w:p w:rsidR="00C015D5" w:rsidRPr="00340914" w:rsidRDefault="00C015D5" w:rsidP="00C015D5">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C015D5" w:rsidRPr="00340914" w:rsidRDefault="00C015D5" w:rsidP="00D903BE">
      <w:pPr>
        <w:pStyle w:val="Heading3"/>
      </w:pPr>
      <w:bookmarkStart w:id="148" w:name="_Toc13078966"/>
      <w:r w:rsidRPr="00340914">
        <w:t>7.2.1</w:t>
      </w:r>
      <w:r w:rsidRPr="00340914">
        <w:tab/>
        <w:t>Minimum requirement</w:t>
      </w:r>
      <w:bookmarkEnd w:id="148"/>
    </w:p>
    <w:p w:rsidR="00C015D5" w:rsidRPr="00340914" w:rsidRDefault="00391EAE" w:rsidP="00C015D5">
      <w:r w:rsidRPr="00340914">
        <w:t>For E-UTRA, t</w:t>
      </w:r>
      <w:r w:rsidR="00C015D5" w:rsidRPr="00340914">
        <w:t>he throughput shall be ≥ 95% of the maximum throughput of the reference measurement channel as specified in Annex A</w:t>
      </w:r>
      <w:r w:rsidR="00C015D5" w:rsidRPr="00340914" w:rsidDel="00B462E4">
        <w:t xml:space="preserve"> </w:t>
      </w:r>
      <w:r w:rsidR="00C015D5" w:rsidRPr="00340914">
        <w:t>with parameters specified in Table 7.2.1-1</w:t>
      </w:r>
      <w:r w:rsidR="000F6687" w:rsidRPr="00340914">
        <w:rPr>
          <w:lang w:eastAsia="zh-CN"/>
        </w:rPr>
        <w:t xml:space="preserve"> for Wide Area BS</w:t>
      </w:r>
      <w:r w:rsidR="005B7936" w:rsidRPr="00340914">
        <w:rPr>
          <w:lang w:eastAsia="zh-CN"/>
        </w:rPr>
        <w:t>, in Table 7.2.1-2 for Local Area BS</w:t>
      </w:r>
      <w:r w:rsidR="00D87B24" w:rsidRPr="00340914">
        <w:rPr>
          <w:lang w:eastAsia="zh-CN"/>
        </w:rPr>
        <w:t>,</w:t>
      </w:r>
      <w:r w:rsidR="000F6687" w:rsidRPr="00340914">
        <w:rPr>
          <w:lang w:eastAsia="zh-CN"/>
        </w:rPr>
        <w:t xml:space="preserve"> </w:t>
      </w:r>
      <w:r w:rsidR="000F6687" w:rsidRPr="00340914">
        <w:rPr>
          <w:rFonts w:cs="v5.0.0"/>
          <w:lang w:eastAsia="zh-CN"/>
        </w:rPr>
        <w:t>in Table 7.2.1-3 for Home BS</w:t>
      </w:r>
      <w:r w:rsidR="00D87B24" w:rsidRPr="00340914">
        <w:rPr>
          <w:rFonts w:cs="v5.0.0" w:hint="eastAsia"/>
          <w:lang w:eastAsia="zh-CN"/>
        </w:rPr>
        <w:t xml:space="preserve"> </w:t>
      </w:r>
      <w:r w:rsidR="00D87B24" w:rsidRPr="00340914">
        <w:rPr>
          <w:rFonts w:cs="v5.0.0"/>
          <w:lang w:eastAsia="zh-CN"/>
        </w:rPr>
        <w:t>and in Table 7.2.1-4 for Medium Range BS</w:t>
      </w:r>
      <w:r w:rsidR="00C015D5" w:rsidRPr="00340914">
        <w:t>.</w:t>
      </w:r>
    </w:p>
    <w:p w:rsidR="00C015D5" w:rsidRPr="00340914" w:rsidRDefault="00C015D5" w:rsidP="0088119E">
      <w:pPr>
        <w:pStyle w:val="TH"/>
      </w:pPr>
      <w:r w:rsidRPr="00340914">
        <w:lastRenderedPageBreak/>
        <w:t xml:space="preserve">Table 7.2.1-1: </w:t>
      </w:r>
      <w:r w:rsidR="00391EAE" w:rsidRPr="00340914">
        <w:rPr>
          <w:lang w:val="en-US"/>
        </w:rPr>
        <w:t xml:space="preserve">E-UTRA </w:t>
      </w:r>
      <w:r w:rsidR="00F04EAD"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40914" w:rsidRPr="00340914">
        <w:trPr>
          <w:jc w:val="center"/>
        </w:trPr>
        <w:tc>
          <w:tcPr>
            <w:tcW w:w="0" w:type="auto"/>
            <w:shd w:val="clear" w:color="auto" w:fill="auto"/>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 xml:space="preserve"> Reference sensitivity power level, PREFSENS</w:t>
            </w:r>
          </w:p>
          <w:p w:rsidR="004118B7" w:rsidRPr="00340914" w:rsidRDefault="004118B7"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1.4</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A1-1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-106.8</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3</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A1-2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-103.0</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3</w:t>
            </w:r>
          </w:p>
        </w:tc>
        <w:tc>
          <w:tcPr>
            <w:tcW w:w="0" w:type="auto"/>
            <w:vAlign w:val="center"/>
          </w:tcPr>
          <w:p w:rsidR="00C66A02" w:rsidRPr="00340914" w:rsidRDefault="00C66A02" w:rsidP="00711CD9">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00711CD9" w:rsidRPr="00340914">
              <w:rPr>
                <w:rFonts w:cs="Arial"/>
                <w:lang w:eastAsia="zh-CN"/>
              </w:rPr>
              <w:t xml:space="preserve"> (Note 3)</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-103.0</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5</w:t>
            </w:r>
          </w:p>
        </w:tc>
        <w:tc>
          <w:tcPr>
            <w:tcW w:w="0" w:type="auto"/>
            <w:vAlign w:val="center"/>
          </w:tcPr>
          <w:p w:rsidR="00C66A02" w:rsidRPr="00340914" w:rsidRDefault="00C66A02" w:rsidP="00DC3111">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-101.5</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20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 xml:space="preserve">-101.5 </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4118B7" w:rsidRPr="00340914">
        <w:trPr>
          <w:jc w:val="center"/>
        </w:trPr>
        <w:tc>
          <w:tcPr>
            <w:tcW w:w="0" w:type="auto"/>
            <w:gridSpan w:val="3"/>
            <w:vAlign w:val="center"/>
          </w:tcPr>
          <w:p w:rsidR="00F4513F" w:rsidRPr="00340914" w:rsidRDefault="004118B7" w:rsidP="00F4513F">
            <w:pPr>
              <w:pStyle w:val="TAN"/>
            </w:pPr>
            <w:r w:rsidRPr="00340914">
              <w:t>Note</w:t>
            </w:r>
            <w:r w:rsidR="00711CD9" w:rsidRPr="00340914">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40914">
              <w:t>.</w:t>
            </w:r>
          </w:p>
          <w:p w:rsidR="00F4513F" w:rsidRPr="00340914" w:rsidRDefault="00C66A02" w:rsidP="00F4513F">
            <w:pPr>
              <w:pStyle w:val="TAN"/>
              <w:rPr>
                <w:rFonts w:cs="v5.0.0"/>
                <w:lang w:eastAsia="zh-CN"/>
              </w:rPr>
            </w:pPr>
            <w:r w:rsidRPr="00340914">
              <w:t>Note</w:t>
            </w:r>
            <w:r w:rsidR="00711CD9" w:rsidRPr="00340914">
              <w:t xml:space="preserve"> 2</w:t>
            </w:r>
            <w:r w:rsidRPr="00340914">
              <w:t>:</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4118B7" w:rsidRPr="00340914" w:rsidRDefault="00F4513F" w:rsidP="00E56D06">
            <w:pPr>
              <w:pStyle w:val="TAN"/>
            </w:pPr>
            <w:r w:rsidRPr="00340914">
              <w:rPr>
                <w:rFonts w:cs="v5.0.0" w:hint="eastAsia"/>
                <w:lang w:eastAsia="zh-CN"/>
              </w:rPr>
              <w:t>Note</w:t>
            </w:r>
            <w:r w:rsidR="00711CD9"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00E56D06" w:rsidRPr="00340914">
              <w:rPr>
                <w:rFonts w:cs="v5.0.0"/>
              </w:rPr>
              <w:t>E-UTRA</w:t>
            </w:r>
            <w:r w:rsidRPr="00340914">
              <w:t xml:space="preserve"> resource blocks adjacent to the NB-IoT PRB.</w:t>
            </w:r>
          </w:p>
          <w:p w:rsidR="00E56D06" w:rsidRPr="00340914" w:rsidRDefault="00E56D06" w:rsidP="00E56D06">
            <w:pPr>
              <w:pStyle w:val="TAN"/>
              <w:rPr>
                <w:szCs w:val="18"/>
              </w:rPr>
            </w:pPr>
            <w:r w:rsidRPr="00340914">
              <w:t>Note</w:t>
            </w:r>
            <w:r w:rsidRPr="00340914">
              <w:rPr>
                <w:rFonts w:hint="eastAsia"/>
              </w:rPr>
              <w:t xml:space="preserve"> </w:t>
            </w:r>
            <w:r w:rsidRPr="00340914">
              <w:t>4:</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5B7936" w:rsidRPr="00340914" w:rsidRDefault="005B7936" w:rsidP="00391EAE"/>
    <w:p w:rsidR="005B7936" w:rsidRPr="00340914" w:rsidRDefault="005B7936" w:rsidP="0088119E">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00391EAE"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40914" w:rsidRPr="00340914">
        <w:trPr>
          <w:jc w:val="center"/>
        </w:trPr>
        <w:tc>
          <w:tcPr>
            <w:tcW w:w="0" w:type="auto"/>
            <w:shd w:val="clear" w:color="auto" w:fill="auto"/>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 xml:space="preserve"> Reference sensitivity power level, PREFSENS</w:t>
            </w:r>
          </w:p>
          <w:p w:rsidR="005B7936" w:rsidRPr="00340914" w:rsidRDefault="005B7936"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1.4</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A1-1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3</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A1-2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w:t>
            </w:r>
            <w:r w:rsidRPr="00340914">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9C7470">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9C7470">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7C5218">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7C5218">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7C5218">
            <w:pPr>
              <w:pStyle w:val="TAC"/>
              <w:rPr>
                <w:rFonts w:cs="Arial"/>
                <w:lang w:eastAsia="en-US"/>
              </w:rPr>
            </w:pPr>
            <w:r w:rsidRPr="00340914">
              <w:rPr>
                <w:rFonts w:cs="Arial"/>
                <w:lang w:eastAsia="en-US"/>
              </w:rPr>
              <w:t>-93.5 (Note 3)</w:t>
            </w:r>
          </w:p>
        </w:tc>
      </w:tr>
      <w:tr w:rsidR="00B36F1E" w:rsidRPr="00340914">
        <w:trPr>
          <w:jc w:val="center"/>
        </w:trPr>
        <w:tc>
          <w:tcPr>
            <w:tcW w:w="0" w:type="auto"/>
            <w:gridSpan w:val="3"/>
            <w:vAlign w:val="center"/>
          </w:tcPr>
          <w:p w:rsidR="00B36F1E" w:rsidRPr="00340914" w:rsidRDefault="00B36F1E" w:rsidP="00B36F1E">
            <w:pPr>
              <w:pStyle w:val="TAN"/>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F04EAD" w:rsidRPr="00340914" w:rsidRDefault="00F04EAD" w:rsidP="00391EAE"/>
    <w:p w:rsidR="00F04EAD" w:rsidRPr="00340914" w:rsidRDefault="00F04EAD"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00391EAE"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40914" w:rsidRPr="00340914">
        <w:trPr>
          <w:jc w:val="center"/>
        </w:trPr>
        <w:tc>
          <w:tcPr>
            <w:tcW w:w="0" w:type="auto"/>
            <w:shd w:val="clear" w:color="auto" w:fill="auto"/>
            <w:vAlign w:val="center"/>
          </w:tcPr>
          <w:p w:rsidR="00F04EAD" w:rsidRPr="00340914" w:rsidRDefault="00F04EAD" w:rsidP="009C7470">
            <w:pPr>
              <w:pStyle w:val="TAH"/>
              <w:rPr>
                <w:rFonts w:cs="Arial"/>
                <w:lang w:val="it-IT" w:eastAsia="en-US"/>
              </w:rPr>
            </w:pPr>
            <w:r w:rsidRPr="00340914">
              <w:rPr>
                <w:rFonts w:cs="Arial"/>
                <w:lang w:val="it-IT" w:eastAsia="en-US"/>
              </w:rPr>
              <w:t>E-UTRA</w:t>
            </w:r>
          </w:p>
          <w:p w:rsidR="00F04EAD" w:rsidRPr="00340914" w:rsidRDefault="00F04EAD" w:rsidP="009C7470">
            <w:pPr>
              <w:pStyle w:val="TAH"/>
              <w:rPr>
                <w:rFonts w:cs="Arial"/>
                <w:lang w:val="it-IT" w:eastAsia="en-US"/>
              </w:rPr>
            </w:pPr>
            <w:r w:rsidRPr="00340914">
              <w:rPr>
                <w:rFonts w:cs="Arial"/>
                <w:lang w:val="it-IT" w:eastAsia="en-US"/>
              </w:rPr>
              <w:t>channel bandwidth [MHz]</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Reference measurement channel</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 xml:space="preserve"> Reference sensitivity power level, PREFSENS</w:t>
            </w:r>
          </w:p>
          <w:p w:rsidR="00F04EAD" w:rsidRPr="00340914" w:rsidRDefault="00F04EAD"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F04EAD" w:rsidRPr="00340914" w:rsidRDefault="00F04EAD" w:rsidP="009C7470">
            <w:pPr>
              <w:pStyle w:val="TAC"/>
              <w:rPr>
                <w:rFonts w:cs="Arial"/>
                <w:lang w:eastAsia="en-US"/>
              </w:rPr>
            </w:pPr>
            <w:r w:rsidRPr="00340914">
              <w:rPr>
                <w:rFonts w:cs="Arial"/>
                <w:lang w:eastAsia="en-US"/>
              </w:rPr>
              <w:t>1.4</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FRC A1-1 in Annex A.1</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A1-2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 xml:space="preserve">.5 </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B36F1E" w:rsidRPr="00340914">
        <w:trPr>
          <w:jc w:val="center"/>
        </w:trPr>
        <w:tc>
          <w:tcPr>
            <w:tcW w:w="0" w:type="auto"/>
            <w:gridSpan w:val="3"/>
            <w:vAlign w:val="center"/>
          </w:tcPr>
          <w:p w:rsidR="00B36F1E" w:rsidRPr="00340914" w:rsidRDefault="00B36F1E" w:rsidP="00B36F1E">
            <w:pPr>
              <w:pStyle w:val="TAN"/>
              <w:rPr>
                <w:lang w:eastAsia="en-US"/>
              </w:rPr>
            </w:pPr>
            <w:r w:rsidRPr="00340914">
              <w:rPr>
                <w:lang w:eastAsia="en-US"/>
              </w:rPr>
              <w:t>Note 1:</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40914" w:rsidRDefault="00B36F1E" w:rsidP="00B36F1E">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4:</w:t>
            </w:r>
            <w:r w:rsidR="00CC734E" w:rsidRPr="00340914">
              <w:tab/>
            </w:r>
            <w:r w:rsidRPr="0034091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40914" w:rsidRDefault="00C015D5" w:rsidP="00C015D5"/>
    <w:p w:rsidR="00D87B24" w:rsidRPr="00340914" w:rsidRDefault="00D87B24" w:rsidP="0088119E">
      <w:pPr>
        <w:pStyle w:val="TH"/>
      </w:pPr>
      <w:r w:rsidRPr="00340914">
        <w:lastRenderedPageBreak/>
        <w:t xml:space="preserve">Table </w:t>
      </w:r>
      <w:r w:rsidRPr="00340914">
        <w:rPr>
          <w:rFonts w:hint="eastAsia"/>
        </w:rPr>
        <w:t>7.2.1-4</w:t>
      </w:r>
      <w:r w:rsidRPr="00340914">
        <w:t xml:space="preserve">: </w:t>
      </w:r>
      <w:r w:rsidR="00391EAE"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40914" w:rsidRPr="00340914">
        <w:trPr>
          <w:jc w:val="center"/>
        </w:trPr>
        <w:tc>
          <w:tcPr>
            <w:tcW w:w="0" w:type="auto"/>
            <w:shd w:val="clear" w:color="auto" w:fill="auto"/>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 xml:space="preserve"> Reference sensitivity power level, PREFSENS</w:t>
            </w:r>
          </w:p>
          <w:p w:rsidR="00D87B24" w:rsidRPr="00340914" w:rsidRDefault="00D87B24" w:rsidP="00430561">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1.4</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A1-1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w:t>
            </w:r>
            <w:r w:rsidRPr="00340914">
              <w:rPr>
                <w:rFonts w:cs="Arial" w:hint="eastAsia"/>
                <w:lang w:eastAsia="en-US"/>
              </w:rPr>
              <w:t>101</w:t>
            </w:r>
            <w:r w:rsidRPr="00340914">
              <w:rPr>
                <w:rFonts w:cs="Arial"/>
                <w:lang w:eastAsia="en-US"/>
              </w:rPr>
              <w:t>.8</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3</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A1-2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-9</w:t>
            </w:r>
            <w:r w:rsidRPr="00340914">
              <w:rPr>
                <w:rFonts w:cs="Arial" w:hint="eastAsia"/>
                <w:lang w:eastAsia="en-US"/>
              </w:rPr>
              <w:t>8</w:t>
            </w:r>
            <w:r w:rsidRPr="00340914">
              <w:rPr>
                <w:rFonts w:cs="Arial"/>
                <w:lang w:eastAsia="en-US"/>
              </w:rPr>
              <w:t>.0</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3</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-98.0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5</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10</w:t>
            </w:r>
          </w:p>
        </w:tc>
        <w:tc>
          <w:tcPr>
            <w:tcW w:w="0" w:type="auto"/>
            <w:vAlign w:val="center"/>
          </w:tcPr>
          <w:p w:rsidR="00B36F1E" w:rsidRPr="00340914" w:rsidRDefault="00B36F1E" w:rsidP="00430561">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15</w:t>
            </w:r>
          </w:p>
        </w:tc>
        <w:tc>
          <w:tcPr>
            <w:tcW w:w="0" w:type="auto"/>
            <w:vAlign w:val="center"/>
          </w:tcPr>
          <w:p w:rsidR="00B36F1E" w:rsidRPr="00340914" w:rsidRDefault="00B36F1E" w:rsidP="00612A58">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20</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FRC A1-3 in Annex A.1</w:t>
            </w:r>
            <w:r w:rsidRPr="00340914">
              <w:rPr>
                <w:rFonts w:cs="Arial" w:hint="eastAsia"/>
                <w:lang w:eastAsia="zh-CN"/>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zh-CN"/>
              </w:rPr>
            </w:pPr>
            <w:r w:rsidRPr="00340914">
              <w:rPr>
                <w:rFonts w:cs="Arial"/>
                <w:lang w:eastAsia="en-US"/>
              </w:rPr>
              <w:t>-96.5 (Note 3)</w:t>
            </w:r>
          </w:p>
        </w:tc>
      </w:tr>
      <w:tr w:rsidR="00B36F1E" w:rsidRPr="00340914">
        <w:trPr>
          <w:jc w:val="center"/>
        </w:trPr>
        <w:tc>
          <w:tcPr>
            <w:tcW w:w="0" w:type="auto"/>
            <w:gridSpan w:val="3"/>
            <w:vAlign w:val="center"/>
          </w:tcPr>
          <w:p w:rsidR="00B36F1E" w:rsidRPr="00340914" w:rsidRDefault="00B36F1E" w:rsidP="00B36F1E">
            <w:pPr>
              <w:pStyle w:val="TAN"/>
              <w:rPr>
                <w:lang w:eastAsia="zh-CN"/>
              </w:rPr>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lang w:eastAsia="en-US"/>
              </w:rPr>
            </w:pPr>
            <w:r w:rsidRPr="00340914">
              <w:t>Note</w:t>
            </w:r>
            <w:r w:rsidRPr="00340914">
              <w:rPr>
                <w:rFonts w:hint="eastAsia"/>
              </w:rPr>
              <w:t xml:space="preserve"> </w:t>
            </w:r>
            <w:r w:rsidRPr="00340914">
              <w:t>5:</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391EAE" w:rsidRPr="00340914" w:rsidRDefault="00391EAE" w:rsidP="00391EAE"/>
    <w:p w:rsidR="00391EAE" w:rsidRPr="00340914" w:rsidRDefault="00391EAE" w:rsidP="00391EAE">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w:t>
      </w:r>
      <w:r w:rsidR="00B36F1E" w:rsidRPr="00340914">
        <w:rPr>
          <w:lang w:eastAsia="zh-CN"/>
        </w:rPr>
        <w:t>, in Table 7.2.1-5a for Local Area BS, in Table 7.2.1-5b for Home BS and in Table 7.2.1-5c for Medium Range BS</w:t>
      </w:r>
      <w:r w:rsidRPr="00340914">
        <w:t>.</w:t>
      </w:r>
    </w:p>
    <w:p w:rsidR="00391EAE" w:rsidRPr="00340914" w:rsidRDefault="00391EAE" w:rsidP="0088119E">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391EAE">
        <w:trPr>
          <w:jc w:val="center"/>
        </w:trPr>
        <w:tc>
          <w:tcPr>
            <w:tcW w:w="2069" w:type="dxa"/>
            <w:shd w:val="clear" w:color="auto" w:fill="auto"/>
            <w:vAlign w:val="center"/>
          </w:tcPr>
          <w:p w:rsidR="00391EAE" w:rsidRPr="00340914" w:rsidRDefault="00391EAE" w:rsidP="00391EAE">
            <w:pPr>
              <w:pStyle w:val="TAH"/>
              <w:rPr>
                <w:rFonts w:cs="Arial"/>
                <w:lang w:val="it-IT" w:eastAsia="ja-JP"/>
              </w:rPr>
            </w:pPr>
            <w:r w:rsidRPr="00340914">
              <w:rPr>
                <w:rFonts w:cs="Arial"/>
                <w:lang w:val="it-IT" w:eastAsia="ja-JP"/>
              </w:rPr>
              <w:t>NB-IoT</w:t>
            </w:r>
          </w:p>
          <w:p w:rsidR="00391EAE" w:rsidRPr="00340914" w:rsidRDefault="00391EAE" w:rsidP="00391EAE">
            <w:pPr>
              <w:pStyle w:val="TAH"/>
              <w:rPr>
                <w:rFonts w:cs="Arial"/>
                <w:lang w:val="it-IT" w:eastAsia="ja-JP"/>
              </w:rPr>
            </w:pPr>
            <w:r w:rsidRPr="00340914">
              <w:rPr>
                <w:rFonts w:cs="Arial"/>
                <w:lang w:val="it-IT" w:eastAsia="ja-JP"/>
              </w:rPr>
              <w:t>channel bandwidth [kHz]</w:t>
            </w:r>
          </w:p>
        </w:tc>
        <w:tc>
          <w:tcPr>
            <w:tcW w:w="2257" w:type="dxa"/>
          </w:tcPr>
          <w:p w:rsidR="00391EAE" w:rsidRPr="00340914" w:rsidRDefault="00391EAE" w:rsidP="00391EAE">
            <w:pPr>
              <w:pStyle w:val="TAH"/>
              <w:rPr>
                <w:rFonts w:cs="Arial"/>
                <w:lang w:eastAsia="ja-JP"/>
              </w:rPr>
            </w:pPr>
            <w:r w:rsidRPr="00340914">
              <w:rPr>
                <w:rFonts w:cs="Arial"/>
                <w:lang w:eastAsia="ja-JP"/>
              </w:rPr>
              <w:t>NB-IoT</w:t>
            </w:r>
          </w:p>
          <w:p w:rsidR="00391EAE" w:rsidRPr="00340914" w:rsidRDefault="00391EAE" w:rsidP="00391EAE">
            <w:pPr>
              <w:pStyle w:val="TAH"/>
              <w:rPr>
                <w:rFonts w:cs="Arial"/>
                <w:lang w:eastAsia="ja-JP"/>
              </w:rPr>
            </w:pPr>
            <w:r w:rsidRPr="00340914">
              <w:rPr>
                <w:rFonts w:cs="Arial"/>
                <w:lang w:eastAsia="ja-JP"/>
              </w:rPr>
              <w:t>Sub-carrier spacing</w:t>
            </w:r>
          </w:p>
          <w:p w:rsidR="00391EAE" w:rsidRPr="00340914" w:rsidRDefault="00391EAE" w:rsidP="00391EAE">
            <w:pPr>
              <w:pStyle w:val="TAH"/>
              <w:rPr>
                <w:rFonts w:cs="Arial"/>
                <w:lang w:eastAsia="ja-JP"/>
              </w:rPr>
            </w:pPr>
            <w:r w:rsidRPr="00340914">
              <w:rPr>
                <w:rFonts w:cs="Arial"/>
                <w:lang w:val="it-IT" w:eastAsia="ja-JP"/>
              </w:rPr>
              <w:t>[kHz]</w:t>
            </w:r>
          </w:p>
        </w:tc>
        <w:tc>
          <w:tcPr>
            <w:tcW w:w="2750" w:type="dxa"/>
            <w:vAlign w:val="center"/>
          </w:tcPr>
          <w:p w:rsidR="00391EAE" w:rsidRPr="00340914" w:rsidRDefault="00391EAE" w:rsidP="00391EAE">
            <w:pPr>
              <w:pStyle w:val="TAH"/>
              <w:rPr>
                <w:rFonts w:cs="Arial"/>
                <w:lang w:eastAsia="ja-JP"/>
              </w:rPr>
            </w:pPr>
            <w:r w:rsidRPr="00340914">
              <w:rPr>
                <w:rFonts w:cs="Arial"/>
                <w:lang w:eastAsia="ja-JP"/>
              </w:rPr>
              <w:t>Reference measurement channel</w:t>
            </w:r>
          </w:p>
        </w:tc>
        <w:tc>
          <w:tcPr>
            <w:tcW w:w="2781" w:type="dxa"/>
            <w:vAlign w:val="center"/>
          </w:tcPr>
          <w:p w:rsidR="00391EAE" w:rsidRPr="00340914" w:rsidRDefault="00391EAE" w:rsidP="00391EAE">
            <w:pPr>
              <w:pStyle w:val="TAH"/>
              <w:rPr>
                <w:rFonts w:cs="Arial"/>
                <w:lang w:eastAsia="ja-JP"/>
              </w:rPr>
            </w:pPr>
            <w:r w:rsidRPr="00340914">
              <w:rPr>
                <w:rFonts w:cs="Arial"/>
                <w:lang w:eastAsia="ja-JP"/>
              </w:rPr>
              <w:t xml:space="preserve"> Reference sensitivity power level, PREFSENS</w:t>
            </w:r>
          </w:p>
          <w:p w:rsidR="00391EAE" w:rsidRPr="00340914" w:rsidRDefault="00391EAE" w:rsidP="00391EAE">
            <w:pPr>
              <w:pStyle w:val="TAH"/>
              <w:rPr>
                <w:rFonts w:cs="Arial"/>
                <w:lang w:eastAsia="ja-JP"/>
              </w:rPr>
            </w:pPr>
            <w:r w:rsidRPr="00340914">
              <w:rPr>
                <w:rFonts w:cs="Arial"/>
                <w:lang w:eastAsia="ja-JP"/>
              </w:rPr>
              <w:t xml:space="preserve"> [dBm]</w:t>
            </w:r>
          </w:p>
        </w:tc>
      </w:tr>
      <w:tr w:rsidR="00340914"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15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-1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-127.3</w:t>
            </w:r>
          </w:p>
        </w:tc>
      </w:tr>
      <w:tr w:rsidR="00391EAE"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3.75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-133.3</w:t>
            </w:r>
          </w:p>
        </w:tc>
      </w:tr>
    </w:tbl>
    <w:p w:rsidR="00391EAE" w:rsidRPr="00340914" w:rsidRDefault="00391EAE" w:rsidP="00391EAE"/>
    <w:p w:rsidR="00B36F1E" w:rsidRPr="00340914" w:rsidRDefault="00B36F1E" w:rsidP="0088119E">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-122.3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-128.3</w:t>
            </w:r>
          </w:p>
        </w:tc>
      </w:tr>
    </w:tbl>
    <w:p w:rsidR="00391EAE" w:rsidRPr="00340914" w:rsidRDefault="00391EAE" w:rsidP="00391EAE"/>
    <w:p w:rsidR="00391EAE" w:rsidRPr="00340914" w:rsidRDefault="00391EAE" w:rsidP="0088119E">
      <w:pPr>
        <w:pStyle w:val="TH"/>
      </w:pPr>
      <w:r w:rsidRPr="00340914">
        <w:t xml:space="preserve">Table 7.2.1-6: </w:t>
      </w:r>
      <w:r w:rsidR="003C402D" w:rsidRPr="00340914">
        <w:t>Void</w:t>
      </w:r>
    </w:p>
    <w:p w:rsidR="00CF71DA" w:rsidRPr="00340914" w:rsidRDefault="00CF71DA" w:rsidP="00CF71DA">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CF71DA" w:rsidRPr="00340914" w:rsidRDefault="00CF71DA" w:rsidP="00CF71DA">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-124.7</w:t>
            </w:r>
          </w:p>
        </w:tc>
      </w:tr>
    </w:tbl>
    <w:p w:rsidR="00CF71DA" w:rsidRPr="00340914" w:rsidRDefault="00CF71DA" w:rsidP="00CF71DA"/>
    <w:p w:rsidR="00CF71DA" w:rsidRPr="00340914" w:rsidRDefault="00CF71DA" w:rsidP="00CF71DA">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-119.7</w:t>
            </w:r>
          </w:p>
        </w:tc>
      </w:tr>
    </w:tbl>
    <w:p w:rsidR="00CF71DA" w:rsidRPr="00340914" w:rsidRDefault="00CF71DA" w:rsidP="00CF7493"/>
    <w:p w:rsidR="00C015D5" w:rsidRPr="00340914" w:rsidRDefault="00C015D5" w:rsidP="00D903BE">
      <w:pPr>
        <w:pStyle w:val="Heading2"/>
      </w:pPr>
      <w:bookmarkStart w:id="149" w:name="_Toc13078967"/>
      <w:r w:rsidRPr="00340914">
        <w:t>7.3</w:t>
      </w:r>
      <w:r w:rsidRPr="00340914">
        <w:tab/>
        <w:t>Dynamic range</w:t>
      </w:r>
      <w:bookmarkEnd w:id="149"/>
    </w:p>
    <w:p w:rsidR="00C015D5" w:rsidRPr="00340914" w:rsidRDefault="00C015D5" w:rsidP="00C015D5">
      <w:r w:rsidRPr="00340914">
        <w:t xml:space="preserve">The dynamic range is specified as a measure of the capability of the receiver to receive a wanted signal in the presence of an interfering signal inside the received channel </w:t>
      </w:r>
      <w:r w:rsidR="00AB28E4" w:rsidRPr="00340914">
        <w:t>bandwidth. In this condition</w:t>
      </w:r>
      <w:r w:rsidRPr="00340914">
        <w:t xml:space="preserve"> a throughput requirement shall be met for a specified reference measurement channel. The interfering signal for the dynamic range requirement is an AWGN signal.</w:t>
      </w:r>
    </w:p>
    <w:p w:rsidR="00C015D5" w:rsidRPr="00340914" w:rsidRDefault="00C015D5" w:rsidP="00D903BE">
      <w:pPr>
        <w:pStyle w:val="Heading3"/>
      </w:pPr>
      <w:bookmarkStart w:id="150" w:name="_Toc13078968"/>
      <w:r w:rsidRPr="00340914">
        <w:lastRenderedPageBreak/>
        <w:t>7.3.1</w:t>
      </w:r>
      <w:r w:rsidRPr="00340914">
        <w:tab/>
        <w:t>Minimum requirement</w:t>
      </w:r>
      <w:bookmarkEnd w:id="150"/>
    </w:p>
    <w:p w:rsidR="00C015D5" w:rsidRPr="00340914" w:rsidRDefault="00094269" w:rsidP="00C015D5">
      <w:r w:rsidRPr="00340914">
        <w:t>For E-UTRA, t</w:t>
      </w:r>
      <w:r w:rsidR="00C015D5" w:rsidRPr="00340914">
        <w:t>he throughput shall be ≥ 95% of the maximum throughput of the reference measurement channel as specified in Annex A with parameters specified in Table 7.3.1-1</w:t>
      </w:r>
      <w:r w:rsidR="0073614C" w:rsidRPr="00340914">
        <w:rPr>
          <w:lang w:eastAsia="zh-CN"/>
        </w:rPr>
        <w:t xml:space="preserve"> for Wide Area BS</w:t>
      </w:r>
      <w:r w:rsidR="005B7936" w:rsidRPr="00340914">
        <w:rPr>
          <w:lang w:eastAsia="zh-CN"/>
        </w:rPr>
        <w:t>, in Table 7.3.1-2 for Local Area BS</w:t>
      </w:r>
      <w:r w:rsidR="00D87B24" w:rsidRPr="00340914">
        <w:rPr>
          <w:lang w:eastAsia="zh-CN"/>
        </w:rPr>
        <w:t xml:space="preserve">, </w:t>
      </w:r>
      <w:r w:rsidR="0073614C" w:rsidRPr="00340914">
        <w:rPr>
          <w:lang w:eastAsia="zh-CN"/>
        </w:rPr>
        <w:t>in Table 7.3.1-3 for Home BS</w:t>
      </w:r>
      <w:r w:rsidR="00D87B24" w:rsidRPr="00340914">
        <w:rPr>
          <w:rFonts w:hint="eastAsia"/>
          <w:lang w:eastAsia="zh-CN"/>
        </w:rPr>
        <w:t xml:space="preserve"> </w:t>
      </w:r>
      <w:r w:rsidR="00D87B24" w:rsidRPr="00340914">
        <w:rPr>
          <w:rFonts w:hint="eastAsia"/>
          <w:bCs/>
        </w:rPr>
        <w:t>and in Table 7.3.1-4 for Medium Range BS</w:t>
      </w:r>
      <w:r w:rsidR="00C015D5" w:rsidRPr="00340914">
        <w:t>.</w:t>
      </w:r>
    </w:p>
    <w:p w:rsidR="00C015D5" w:rsidRPr="00340914" w:rsidRDefault="00C015D5" w:rsidP="0088119E">
      <w:pPr>
        <w:pStyle w:val="TH"/>
      </w:pPr>
      <w:r w:rsidRPr="00340914">
        <w:rPr>
          <w:rFonts w:eastAsia="Osaka"/>
        </w:rPr>
        <w:t xml:space="preserve">Table 7.3.1-1: </w:t>
      </w:r>
      <w:r w:rsidR="0073614C" w:rsidRPr="00340914">
        <w:rPr>
          <w:lang w:eastAsia="zh-CN"/>
        </w:rPr>
        <w:t>Wide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Interfering signal mean power [dBm] /</w:t>
            </w:r>
            <w:r w:rsidR="001C6C36" w:rsidRPr="00340914">
              <w:rPr>
                <w:rFonts w:cs="Arial"/>
                <w:lang w:eastAsia="en-US"/>
              </w:rPr>
              <w:t xml:space="preserve"> BW</w:t>
            </w:r>
            <w:r w:rsidR="001C6C36" w:rsidRPr="00340914">
              <w:rPr>
                <w:rFonts w:cs="Arial"/>
                <w:vertAlign w:val="subscript"/>
                <w:lang w:eastAsia="en-US"/>
              </w:rPr>
              <w:t>Config</w:t>
            </w:r>
          </w:p>
        </w:tc>
        <w:tc>
          <w:tcPr>
            <w:tcW w:w="1424"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A2-1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-76.3</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-88.7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A2-2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-72.4</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-82.5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-79.5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 xml:space="preserve">-70.2 </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-76.4</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40914" w:rsidRDefault="005B7936" w:rsidP="00600C4E">
      <w:pPr>
        <w:rPr>
          <w:rFonts w:eastAsia="Osaka"/>
        </w:rPr>
      </w:pPr>
    </w:p>
    <w:p w:rsidR="005B7936" w:rsidRPr="00340914" w:rsidRDefault="005B7936" w:rsidP="0088119E">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A2-1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A2-2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64</w:t>
            </w:r>
            <w:r w:rsidRPr="00340914">
              <w:rPr>
                <w:rFonts w:cs="Arial"/>
                <w:lang w:eastAsia="en-US"/>
              </w:rPr>
              <w:t>.4</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76</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A2-3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74</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lang w:eastAsia="en-US"/>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71</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69</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.4</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tc>
      </w:tr>
    </w:tbl>
    <w:p w:rsidR="0073614C" w:rsidRPr="00340914" w:rsidRDefault="0073614C" w:rsidP="00600C4E">
      <w:pPr>
        <w:rPr>
          <w:rFonts w:eastAsia="Osaka"/>
        </w:rPr>
      </w:pPr>
    </w:p>
    <w:p w:rsidR="0073614C" w:rsidRPr="00340914" w:rsidRDefault="0073614C" w:rsidP="0088119E">
      <w:pPr>
        <w:pStyle w:val="TH"/>
        <w:rPr>
          <w:lang w:eastAsia="zh-CN"/>
        </w:rPr>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387" w:type="dxa"/>
            <w:vAlign w:val="center"/>
          </w:tcPr>
          <w:p w:rsidR="0073614C" w:rsidRPr="00340914" w:rsidRDefault="0073614C" w:rsidP="009C7470">
            <w:pPr>
              <w:pStyle w:val="TAH"/>
              <w:rPr>
                <w:rFonts w:cs="Arial"/>
                <w:lang w:eastAsia="en-US"/>
              </w:rPr>
            </w:pPr>
            <w:r w:rsidRPr="00340914">
              <w:rPr>
                <w:rFonts w:cs="Arial"/>
                <w:lang w:eastAsia="en-US"/>
              </w:rPr>
              <w:t>Reference measurement channel</w:t>
            </w:r>
          </w:p>
        </w:tc>
        <w:tc>
          <w:tcPr>
            <w:tcW w:w="1550"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567"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A2-1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-31.8</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-44.2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A2-2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-27.9</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-40.2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-38</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-35</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-33.2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-31.9</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40914" w:rsidRDefault="00C015D5" w:rsidP="00C015D5"/>
    <w:p w:rsidR="00D87B24" w:rsidRPr="00340914" w:rsidRDefault="00D87B24" w:rsidP="0088119E">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Interfering signal mean power [dBm] / BWConfig</w:t>
            </w:r>
          </w:p>
        </w:tc>
        <w:tc>
          <w:tcPr>
            <w:tcW w:w="1424"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A2-1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3</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A2-2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67</w:t>
            </w:r>
            <w:r w:rsidRPr="00340914">
              <w:rPr>
                <w:rFonts w:cs="Arial"/>
                <w:lang w:eastAsia="en-US"/>
              </w:rPr>
              <w:t>.4</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A2-3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77</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lang w:eastAsia="en-US"/>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4</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612A58">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.4</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lastRenderedPageBreak/>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[kHz]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w:t>
            </w:r>
            <w:r w:rsidR="00B1650E" w:rsidRPr="00340914">
              <w:rPr>
                <w:rFonts w:cs="Arial"/>
                <w:vertAlign w:val="subscript"/>
                <w:lang w:eastAsia="ja-JP"/>
              </w:rPr>
              <w:t>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-99.7</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r w:rsidR="00600C4E"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-105.6</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bl>
    <w:p w:rsidR="00600C4E" w:rsidRPr="00340914" w:rsidRDefault="00600C4E" w:rsidP="00600C4E">
      <w:pPr>
        <w:rPr>
          <w:b/>
        </w:rPr>
      </w:pPr>
    </w:p>
    <w:p w:rsidR="00600C4E" w:rsidRPr="00340914" w:rsidRDefault="00600C4E" w:rsidP="00600C4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600C4E" w:rsidRPr="0034091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87C35">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D87B24" w:rsidRPr="00340914" w:rsidRDefault="00D87B24" w:rsidP="00C015D5"/>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B36F1E" w:rsidRPr="00340914" w:rsidRDefault="00B36F1E" w:rsidP="0088119E">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3</w:t>
            </w:r>
          </w:p>
          <w:p w:rsidR="00B36F1E" w:rsidRPr="00340914" w:rsidRDefault="00B36F1E" w:rsidP="0095459F">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B36F1E" w:rsidRPr="00340914" w:rsidRDefault="00B36F1E" w:rsidP="0088119E">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B36F1E" w:rsidRPr="00340914" w:rsidRDefault="00B36F1E" w:rsidP="0088119E">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B36F1E" w:rsidRPr="00340914" w:rsidRDefault="00B36F1E" w:rsidP="0088119E">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C015D5"/>
    <w:p w:rsidR="00C015D5" w:rsidRPr="00340914" w:rsidRDefault="00C015D5" w:rsidP="00D903BE">
      <w:pPr>
        <w:pStyle w:val="Heading2"/>
      </w:pPr>
      <w:bookmarkStart w:id="151" w:name="_Toc13078969"/>
      <w:r w:rsidRPr="00340914">
        <w:t>7.4</w:t>
      </w:r>
      <w:r w:rsidRPr="00340914">
        <w:tab/>
        <w:t>In-channel selectivity</w:t>
      </w:r>
      <w:bookmarkEnd w:id="151"/>
    </w:p>
    <w:p w:rsidR="00C015D5" w:rsidRPr="00340914" w:rsidRDefault="00C015D5" w:rsidP="00C015D5">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00206ED1" w:rsidRPr="00340914">
        <w:rPr>
          <w:rFonts w:cs="v5.0.0"/>
        </w:rPr>
        <w:t>.</w:t>
      </w:r>
      <w:r w:rsidRPr="00340914">
        <w:t xml:space="preserve"> </w:t>
      </w:r>
      <w:r w:rsidR="00206ED1" w:rsidRPr="00340914">
        <w:t>In this condition</w:t>
      </w:r>
      <w:r w:rsidRPr="00340914">
        <w:t xml:space="preserve">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00561CF2" w:rsidRPr="00340914">
        <w:rPr>
          <w:rFonts w:eastAsia="MS PGothic"/>
        </w:rPr>
        <w:t xml:space="preserve"> and shall be time aligned with the wanted signal</w:t>
      </w:r>
      <w:r w:rsidRPr="00340914">
        <w:rPr>
          <w:rFonts w:eastAsia="MS PGothic" w:cs="v4.2.0"/>
        </w:rPr>
        <w:t>.</w:t>
      </w:r>
    </w:p>
    <w:p w:rsidR="00C015D5" w:rsidRPr="00340914" w:rsidRDefault="00C015D5" w:rsidP="00D903BE">
      <w:pPr>
        <w:pStyle w:val="Heading3"/>
      </w:pPr>
      <w:bookmarkStart w:id="152" w:name="_Toc13078970"/>
      <w:r w:rsidRPr="00340914">
        <w:t>7.4.1</w:t>
      </w:r>
      <w:r w:rsidRPr="00340914">
        <w:tab/>
        <w:t>Minimum requirement</w:t>
      </w:r>
      <w:bookmarkEnd w:id="152"/>
    </w:p>
    <w:p w:rsidR="00C015D5" w:rsidRPr="00340914" w:rsidRDefault="00600C4E" w:rsidP="00C015D5">
      <w:pPr>
        <w:keepNext/>
        <w:rPr>
          <w:rFonts w:cs="v5.0.0"/>
        </w:rPr>
      </w:pPr>
      <w:r w:rsidRPr="00340914">
        <w:rPr>
          <w:rFonts w:cs="v5.0.0"/>
        </w:rPr>
        <w:t>For E-UTRA, t</w:t>
      </w:r>
      <w:r w:rsidR="00C015D5" w:rsidRPr="00340914">
        <w:rPr>
          <w:rFonts w:cs="v5.0.0"/>
        </w:rPr>
        <w:t xml:space="preserve">he </w:t>
      </w:r>
      <w:r w:rsidR="00C015D5" w:rsidRPr="00340914">
        <w:t xml:space="preserve">throughput shall be ≥ 95% of the maximum throughput of </w:t>
      </w:r>
      <w:r w:rsidR="00C015D5" w:rsidRPr="00340914">
        <w:rPr>
          <w:rFonts w:cs="v5.0.0"/>
        </w:rPr>
        <w:t>the reference measurement channel as specified in Annex A with parameters specified in Table 7.4.1-1</w:t>
      </w:r>
      <w:r w:rsidR="00F9590A" w:rsidRPr="00340914">
        <w:rPr>
          <w:rFonts w:cs="v5.0.0"/>
          <w:lang w:eastAsia="zh-CN"/>
        </w:rPr>
        <w:t xml:space="preserve"> for Wide Area BS</w:t>
      </w:r>
      <w:r w:rsidR="005B7936" w:rsidRPr="00340914">
        <w:rPr>
          <w:rFonts w:cs="v5.0.0"/>
          <w:lang w:eastAsia="zh-CN"/>
        </w:rPr>
        <w:t>, in Table 7.4.1-2 for Local Area BS</w:t>
      </w:r>
      <w:r w:rsidR="00D87B24" w:rsidRPr="00340914">
        <w:rPr>
          <w:rFonts w:cs="v5.0.0"/>
          <w:lang w:eastAsia="zh-CN"/>
        </w:rPr>
        <w:t>,</w:t>
      </w:r>
      <w:r w:rsidR="00F9590A" w:rsidRPr="00340914">
        <w:rPr>
          <w:rFonts w:cs="v5.0.0"/>
          <w:lang w:eastAsia="zh-CN"/>
        </w:rPr>
        <w:t xml:space="preserve"> in Table 7.4.1-3 for Home BS</w:t>
      </w:r>
      <w:r w:rsidR="00D87B24" w:rsidRPr="00340914">
        <w:rPr>
          <w:rFonts w:cs="v5.0.0" w:hint="eastAsia"/>
          <w:lang w:eastAsia="zh-CN"/>
        </w:rPr>
        <w:t xml:space="preserve"> and in Table 7.4.1-4 for Medium Range BS</w:t>
      </w:r>
      <w:r w:rsidR="00C015D5" w:rsidRPr="00340914">
        <w:rPr>
          <w:rFonts w:cs="v5.0.0"/>
        </w:rPr>
        <w:t>.</w:t>
      </w:r>
    </w:p>
    <w:p w:rsidR="00C015D5" w:rsidRPr="00340914" w:rsidRDefault="00C015D5" w:rsidP="0088119E">
      <w:pPr>
        <w:pStyle w:val="TH"/>
      </w:pPr>
      <w:r w:rsidRPr="00340914">
        <w:t xml:space="preserve">Table 7.4.1-1 </w:t>
      </w:r>
      <w:r w:rsidR="00F9590A" w:rsidRPr="00340914">
        <w:rPr>
          <w:lang w:eastAsia="zh-CN"/>
        </w:rPr>
        <w:t xml:space="preserve">Wide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A1-4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-106.</w:t>
            </w:r>
            <w:r w:rsidR="00966496" w:rsidRPr="00340914">
              <w:rPr>
                <w:rFonts w:cs="Arial"/>
                <w:lang w:eastAsia="en-US"/>
              </w:rPr>
              <w:t>9</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-87</w:t>
            </w:r>
          </w:p>
        </w:tc>
        <w:tc>
          <w:tcPr>
            <w:tcW w:w="1871" w:type="dxa"/>
            <w:vAlign w:val="center"/>
          </w:tcPr>
          <w:p w:rsidR="004118B7" w:rsidRPr="00340914" w:rsidRDefault="004118B7"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A1-5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-102.1</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A1-2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-100.0</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-81</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A1-3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4118B7" w:rsidRPr="00340914">
        <w:trPr>
          <w:jc w:val="center"/>
        </w:trPr>
        <w:tc>
          <w:tcPr>
            <w:tcW w:w="7491" w:type="dxa"/>
            <w:gridSpan w:val="5"/>
            <w:vAlign w:val="center"/>
          </w:tcPr>
          <w:p w:rsidR="004118B7" w:rsidRPr="00340914" w:rsidRDefault="004118B7"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w:t>
            </w:r>
            <w:r w:rsidR="00ED1204" w:rsidRPr="00340914">
              <w:rPr>
                <w:rFonts w:cs="Arial"/>
                <w:lang w:eastAsia="en-US"/>
              </w:rPr>
              <w:t xml:space="preserve"> are placed adjacently around F</w:t>
            </w:r>
            <w:r w:rsidR="00ED1204" w:rsidRPr="00340914">
              <w:rPr>
                <w:rFonts w:cs="Arial"/>
                <w:vertAlign w:val="subscript"/>
                <w:lang w:eastAsia="en-US"/>
              </w:rPr>
              <w:t>c</w:t>
            </w:r>
          </w:p>
        </w:tc>
      </w:tr>
    </w:tbl>
    <w:p w:rsidR="005B7936" w:rsidRPr="00340914" w:rsidRDefault="005B7936" w:rsidP="00600C4E"/>
    <w:p w:rsidR="005B7936" w:rsidRPr="00340914" w:rsidRDefault="005B7936" w:rsidP="0088119E">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A1-4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79</w:t>
            </w:r>
          </w:p>
        </w:tc>
        <w:tc>
          <w:tcPr>
            <w:tcW w:w="1871" w:type="dxa"/>
            <w:vAlign w:val="center"/>
          </w:tcPr>
          <w:p w:rsidR="005B7936" w:rsidRPr="00340914" w:rsidRDefault="005B7936"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A1-5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76</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A1-2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73</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5B7936"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5B7936" w:rsidRPr="00340914" w:rsidRDefault="00504DCE" w:rsidP="00612A58">
            <w:pPr>
              <w:pStyle w:val="TAC"/>
              <w:rPr>
                <w:rFonts w:cs="Arial"/>
                <w:lang w:val="sv-SE" w:eastAsia="en-US"/>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69</w:t>
            </w:r>
          </w:p>
        </w:tc>
        <w:tc>
          <w:tcPr>
            <w:tcW w:w="1871" w:type="dxa"/>
          </w:tcPr>
          <w:p w:rsidR="005B7936" w:rsidRPr="00340914" w:rsidRDefault="005B7936"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5B7936"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5B7936"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5B7936" w:rsidRPr="00340914">
        <w:trPr>
          <w:jc w:val="center"/>
        </w:trPr>
        <w:tc>
          <w:tcPr>
            <w:tcW w:w="7491" w:type="dxa"/>
            <w:gridSpan w:val="5"/>
            <w:vAlign w:val="center"/>
          </w:tcPr>
          <w:p w:rsidR="00504DCE" w:rsidRPr="00340914" w:rsidRDefault="005B7936" w:rsidP="00504DCE">
            <w:pPr>
              <w:pStyle w:val="TAN"/>
              <w:rPr>
                <w:rFonts w:cs="Arial"/>
                <w:vertAlign w:val="subscript"/>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Wanted and interfering signal are placed adjacently around F</w:t>
            </w:r>
            <w:r w:rsidRPr="00340914">
              <w:rPr>
                <w:rFonts w:cs="Arial"/>
                <w:vertAlign w:val="subscript"/>
                <w:lang w:eastAsia="en-US"/>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p w:rsidR="005B7936"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tc>
      </w:tr>
    </w:tbl>
    <w:p w:rsidR="00F9590A" w:rsidRPr="00340914" w:rsidRDefault="00F9590A" w:rsidP="00600C4E">
      <w:pPr>
        <w:rPr>
          <w:lang w:eastAsia="zh-CN"/>
        </w:rPr>
      </w:pPr>
    </w:p>
    <w:p w:rsidR="00F9590A" w:rsidRPr="00340914" w:rsidRDefault="00F9590A"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F9590A" w:rsidRPr="00340914" w:rsidRDefault="00F9590A" w:rsidP="009C7470">
            <w:pPr>
              <w:pStyle w:val="TAH"/>
              <w:rPr>
                <w:rFonts w:cs="Arial"/>
                <w:lang w:val="it-IT" w:eastAsia="en-US"/>
              </w:rPr>
            </w:pPr>
            <w:r w:rsidRPr="00340914">
              <w:rPr>
                <w:rFonts w:cs="Arial"/>
                <w:lang w:val="it-IT" w:eastAsia="en-US"/>
              </w:rPr>
              <w:t>E-UTRA</w:t>
            </w:r>
          </w:p>
          <w:p w:rsidR="00F9590A" w:rsidRPr="00340914" w:rsidRDefault="00F9590A" w:rsidP="009C7470">
            <w:pPr>
              <w:pStyle w:val="TAH"/>
              <w:rPr>
                <w:rFonts w:cs="Arial"/>
                <w:lang w:val="it-IT" w:eastAsia="en-US"/>
              </w:rPr>
            </w:pPr>
            <w:r w:rsidRPr="00340914">
              <w:rPr>
                <w:rFonts w:cs="Arial"/>
                <w:lang w:val="it-IT" w:eastAsia="en-US"/>
              </w:rPr>
              <w:t>channel bandwidth (MHz)</w:t>
            </w:r>
          </w:p>
        </w:tc>
        <w:tc>
          <w:tcPr>
            <w:tcW w:w="1387" w:type="dxa"/>
            <w:vAlign w:val="center"/>
          </w:tcPr>
          <w:p w:rsidR="00F9590A" w:rsidRPr="00340914" w:rsidRDefault="00F9590A" w:rsidP="009C7470">
            <w:pPr>
              <w:pStyle w:val="TAH"/>
              <w:rPr>
                <w:rFonts w:cs="Arial"/>
                <w:lang w:eastAsia="en-US"/>
              </w:rPr>
            </w:pPr>
            <w:r w:rsidRPr="00340914">
              <w:rPr>
                <w:rFonts w:cs="Arial"/>
                <w:lang w:eastAsia="en-US"/>
              </w:rPr>
              <w:t>Reference measurement channel</w:t>
            </w:r>
          </w:p>
        </w:tc>
        <w:tc>
          <w:tcPr>
            <w:tcW w:w="1550" w:type="dxa"/>
            <w:vAlign w:val="center"/>
          </w:tcPr>
          <w:p w:rsidR="00F9590A" w:rsidRPr="00340914" w:rsidRDefault="00F9590A" w:rsidP="009C7470">
            <w:pPr>
              <w:pStyle w:val="TAH"/>
              <w:rPr>
                <w:rFonts w:cs="Arial"/>
                <w:lang w:eastAsia="en-US"/>
              </w:rPr>
            </w:pPr>
            <w:r w:rsidRPr="00340914">
              <w:rPr>
                <w:rFonts w:cs="Arial"/>
                <w:lang w:eastAsia="en-US"/>
              </w:rPr>
              <w:t>Wanted signal mean power [dBm]</w:t>
            </w:r>
          </w:p>
        </w:tc>
        <w:tc>
          <w:tcPr>
            <w:tcW w:w="1567" w:type="dxa"/>
            <w:vAlign w:val="center"/>
          </w:tcPr>
          <w:p w:rsidR="00F9590A" w:rsidRPr="00340914" w:rsidRDefault="00F9590A"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F9590A" w:rsidRPr="00340914" w:rsidRDefault="00F9590A"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1.4</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A1-4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-79</w:t>
            </w:r>
          </w:p>
        </w:tc>
        <w:tc>
          <w:tcPr>
            <w:tcW w:w="1871" w:type="dxa"/>
            <w:vAlign w:val="center"/>
          </w:tcPr>
          <w:p w:rsidR="00F9590A" w:rsidRPr="00340914" w:rsidRDefault="00F9590A"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3</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A1-5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-76</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5</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A1-2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-73</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10</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A1-3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15</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20</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F9590A" w:rsidRPr="00340914">
        <w:trPr>
          <w:jc w:val="center"/>
        </w:trPr>
        <w:tc>
          <w:tcPr>
            <w:tcW w:w="7491" w:type="dxa"/>
            <w:gridSpan w:val="5"/>
            <w:vAlign w:val="center"/>
          </w:tcPr>
          <w:p w:rsidR="00F9590A" w:rsidRPr="00340914" w:rsidRDefault="00F9590A"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 are placed adjacently around F</w:t>
            </w:r>
            <w:r w:rsidRPr="00340914">
              <w:rPr>
                <w:rFonts w:cs="Arial"/>
                <w:vertAlign w:val="subscript"/>
                <w:lang w:eastAsia="en-US"/>
              </w:rPr>
              <w:t>c</w:t>
            </w:r>
          </w:p>
        </w:tc>
      </w:tr>
    </w:tbl>
    <w:p w:rsidR="00C015D5" w:rsidRPr="00340914" w:rsidRDefault="00C015D5" w:rsidP="00600C4E"/>
    <w:p w:rsidR="00D87B24" w:rsidRPr="00340914" w:rsidRDefault="00D87B24" w:rsidP="0088119E">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 xml:space="preserve">Interfering signal mean power [dBm] </w:t>
            </w:r>
          </w:p>
        </w:tc>
        <w:tc>
          <w:tcPr>
            <w:tcW w:w="1871"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A1-4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-10</w:t>
            </w:r>
            <w:r w:rsidRPr="00340914">
              <w:rPr>
                <w:rFonts w:cs="Arial" w:hint="eastAsia"/>
                <w:lang w:eastAsia="en-US"/>
              </w:rPr>
              <w:t>1</w:t>
            </w:r>
            <w:r w:rsidRPr="00340914">
              <w:rPr>
                <w:rFonts w:cs="Arial"/>
                <w:lang w:eastAsia="en-US"/>
              </w:rPr>
              <w:t>.9</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2</w:t>
            </w:r>
          </w:p>
        </w:tc>
        <w:tc>
          <w:tcPr>
            <w:tcW w:w="1871" w:type="dxa"/>
            <w:vAlign w:val="center"/>
          </w:tcPr>
          <w:p w:rsidR="00D87B24" w:rsidRPr="00340914" w:rsidRDefault="00D87B24" w:rsidP="00430561">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A1-5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97</w:t>
            </w:r>
            <w:r w:rsidRPr="00340914">
              <w:rPr>
                <w:rFonts w:cs="Arial"/>
                <w:lang w:eastAsia="en-US"/>
              </w:rPr>
              <w:t>.1</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A1-2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95</w:t>
            </w:r>
            <w:r w:rsidRPr="00340914">
              <w:rPr>
                <w:rFonts w:cs="Arial"/>
                <w:lang w:eastAsia="en-US"/>
              </w:rPr>
              <w:t>.0</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76</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D87B24"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D87B24" w:rsidRPr="00340914" w:rsidRDefault="00504DCE" w:rsidP="00504DCE">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430561">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-9</w:t>
            </w:r>
            <w:r w:rsidRPr="00340914">
              <w:rPr>
                <w:rFonts w:cs="Arial" w:hint="eastAsia"/>
                <w:lang w:eastAsia="en-US"/>
              </w:rPr>
              <w:t>3</w:t>
            </w:r>
            <w:r w:rsidRPr="00340914">
              <w:rPr>
                <w:rFonts w:cs="Arial"/>
                <w:lang w:eastAsia="en-US"/>
              </w:rPr>
              <w:t>.5</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p>
        </w:tc>
        <w:tc>
          <w:tcPr>
            <w:tcW w:w="1871" w:type="dxa"/>
          </w:tcPr>
          <w:p w:rsidR="00D87B24" w:rsidRPr="00340914" w:rsidRDefault="00D87B24"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D87B24"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D87B24"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D87B24" w:rsidRPr="00340914">
        <w:trPr>
          <w:jc w:val="center"/>
        </w:trPr>
        <w:tc>
          <w:tcPr>
            <w:tcW w:w="7491" w:type="dxa"/>
            <w:gridSpan w:val="5"/>
            <w:vAlign w:val="center"/>
          </w:tcPr>
          <w:p w:rsidR="00504DCE" w:rsidRPr="00340914" w:rsidRDefault="00D87B24" w:rsidP="00504DCE">
            <w:pPr>
              <w:pStyle w:val="TAN"/>
              <w:rPr>
                <w:rFonts w:cs="Arial"/>
                <w:vertAlign w:val="subscript"/>
                <w:lang w:eastAsia="zh-CN"/>
              </w:rPr>
            </w:pPr>
            <w:r w:rsidRPr="00340914">
              <w:rPr>
                <w:rFonts w:cs="Arial"/>
                <w:lang w:eastAsia="ja-JP"/>
              </w:rPr>
              <w:t>Note</w:t>
            </w:r>
            <w:r w:rsidR="00612A58" w:rsidRPr="00340914">
              <w:rPr>
                <w:rFonts w:cs="Arial" w:hint="eastAsia"/>
              </w:rPr>
              <w:t xml:space="preserve"> 1</w:t>
            </w:r>
            <w:r w:rsidRPr="00340914">
              <w:rPr>
                <w:rFonts w:cs="Arial"/>
                <w:lang w:eastAsia="ja-JP"/>
              </w:rPr>
              <w:t>:</w:t>
            </w:r>
            <w:r w:rsidR="00CC734E" w:rsidRPr="00340914">
              <w:rPr>
                <w:rFonts w:cs="Arial"/>
                <w:lang w:eastAsia="ja-JP"/>
              </w:rPr>
              <w:tab/>
            </w:r>
            <w:r w:rsidRPr="00340914">
              <w:rPr>
                <w:rFonts w:cs="Arial"/>
                <w:lang w:eastAsia="ja-JP"/>
              </w:rPr>
              <w:t>Wanted and interfering signal are placed adjacently around F</w:t>
            </w:r>
            <w:r w:rsidRPr="00340914">
              <w:rPr>
                <w:rFonts w:cs="Arial"/>
                <w:vertAlign w:val="subscript"/>
                <w:lang w:eastAsia="ja-JP"/>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 are</w:t>
            </w:r>
            <w:r w:rsidR="00504DCE" w:rsidRPr="00340914">
              <w:rPr>
                <w:rFonts w:cs="Arial" w:hint="eastAsia"/>
                <w:lang w:eastAsia="zh-CN"/>
              </w:rPr>
              <w:t xml:space="preserve">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 xml:space="preserve">Wanted and interfering signal </w:t>
            </w:r>
            <w:r w:rsidR="00504DCE" w:rsidRPr="00340914">
              <w:t>interlaces are mirrored</w:t>
            </w:r>
            <w:r w:rsidR="00504DCE" w:rsidRPr="00340914">
              <w:rPr>
                <w:rFonts w:cs="Arial"/>
              </w:rPr>
              <w:t xml:space="preserve"> around F</w:t>
            </w:r>
            <w:r w:rsidR="00504DCE" w:rsidRPr="00340914">
              <w:rPr>
                <w:rFonts w:cs="Arial"/>
                <w:vertAlign w:val="subscript"/>
              </w:rPr>
              <w:t>c</w:t>
            </w:r>
            <w:r w:rsidR="00504DCE" w:rsidRPr="00340914">
              <w:rPr>
                <w:rFonts w:cs="Arial"/>
                <w:lang w:eastAsia="zh-CN"/>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 are</w:t>
            </w:r>
            <w:r w:rsidR="00504DCE" w:rsidRPr="00340914">
              <w:rPr>
                <w:rFonts w:cs="Arial" w:hint="eastAsia"/>
                <w:lang w:eastAsia="zh-CN"/>
              </w:rPr>
              <w:t xml:space="preserve"> </w:t>
            </w:r>
            <w:r w:rsidR="00504DCE" w:rsidRPr="00340914">
              <w:rPr>
                <w:rFonts w:cs="Arial"/>
                <w:lang w:eastAsia="zh-CN"/>
              </w:rPr>
              <w:t>only</w:t>
            </w:r>
            <w:r w:rsidR="00504DCE" w:rsidRPr="00340914">
              <w:rPr>
                <w:rFonts w:cs="Arial" w:hint="eastAsia"/>
                <w:lang w:eastAsia="zh-CN"/>
              </w:rPr>
              <w:t xml:space="preserve"> applied for Band 46.</w:t>
            </w:r>
          </w:p>
          <w:p w:rsidR="00D87B24" w:rsidRPr="00340914" w:rsidRDefault="00612A58" w:rsidP="00504DCE">
            <w:pPr>
              <w:pStyle w:val="TAN"/>
              <w:rPr>
                <w:rFonts w:cs="Arial"/>
                <w:lang w:eastAsia="ja-JP"/>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t>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600C4E" w:rsidRPr="00340914" w:rsidRDefault="00600C4E" w:rsidP="00600C4E">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3</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-84</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2</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-81</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15 MHz E-UTRA signal, 25 RBs </w:t>
            </w:r>
            <w:r w:rsidRPr="00340914">
              <w:rPr>
                <w:rFonts w:cs="Arial"/>
                <w:lang w:eastAsia="zh-CN"/>
              </w:rPr>
              <w:t>(Note 1)</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20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20 MHz E-UTRA signal, 25 RBs </w:t>
            </w:r>
            <w:r w:rsidRPr="00340914">
              <w:rPr>
                <w:rFonts w:cs="Arial"/>
                <w:lang w:eastAsia="zh-CN"/>
              </w:rPr>
              <w:t>(Note 1)</w:t>
            </w:r>
          </w:p>
        </w:tc>
      </w:tr>
      <w:tr w:rsidR="00317E8D" w:rsidRPr="00340914" w:rsidTr="00292449">
        <w:trPr>
          <w:jc w:val="center"/>
        </w:trPr>
        <w:tc>
          <w:tcPr>
            <w:tcW w:w="7491" w:type="dxa"/>
            <w:gridSpan w:val="5"/>
            <w:vAlign w:val="center"/>
          </w:tcPr>
          <w:p w:rsidR="00317E8D" w:rsidRPr="00340914" w:rsidRDefault="00317E8D" w:rsidP="00687C35">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600C4E" w:rsidRPr="00340914" w:rsidRDefault="00600C4E" w:rsidP="00600C4E"/>
    <w:p w:rsidR="00600C4E" w:rsidRPr="00340914" w:rsidRDefault="00600C4E" w:rsidP="00600C4E">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3</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-84</w:t>
            </w:r>
          </w:p>
        </w:tc>
        <w:tc>
          <w:tcPr>
            <w:tcW w:w="1871" w:type="dxa"/>
          </w:tcPr>
          <w:p w:rsidR="00600C4E" w:rsidRPr="00340914" w:rsidRDefault="00600C4E" w:rsidP="00687C35">
            <w:pPr>
              <w:pStyle w:val="TAC"/>
              <w:rPr>
                <w:rFonts w:cs="Arial"/>
                <w:lang w:val="sv-SE" w:eastAsia="ja-JP"/>
              </w:rPr>
            </w:pPr>
            <w:r w:rsidRPr="00340914">
              <w:rPr>
                <w:rFonts w:cs="Arial"/>
                <w:lang w:val="sv-SE" w:eastAsia="ja-JP"/>
              </w:rPr>
              <w:t>3 MHz E-UTRA signal, 6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rPr>
              <w:t>2</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-81</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5 MHz E-UTRA signal, 10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eastAsia="zh-CN"/>
              </w:rPr>
              <w:t>1</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10 MHz E-UTRA signal, 25 RBs</w:t>
            </w:r>
            <w:r w:rsidR="00687C35" w:rsidRPr="00340914">
              <w:rPr>
                <w:rFonts w:cs="Arial" w:hint="eastAsia"/>
                <w:lang w:val="sv-SE" w:eastAsia="zh-CN"/>
              </w:rPr>
              <w:t xml:space="preserve"> </w:t>
            </w:r>
            <w:r w:rsidR="00687C35" w:rsidRPr="00340914">
              <w:rPr>
                <w:rFonts w:cs="Arial"/>
                <w:lang w:eastAsia="zh-CN"/>
              </w:rPr>
              <w:t>(Note</w:t>
            </w:r>
            <w:r w:rsidR="00687C35" w:rsidRPr="00340914">
              <w:rPr>
                <w:rFonts w:cs="Arial" w:hint="eastAsia"/>
                <w:lang w:eastAsia="zh-CN"/>
              </w:rPr>
              <w:t xml:space="preserve"> 1</w:t>
            </w:r>
            <w:r w:rsidR="00687C35"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15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20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20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600C4E" w:rsidRPr="00340914" w:rsidTr="00292449">
        <w:trPr>
          <w:jc w:val="center"/>
        </w:trPr>
        <w:tc>
          <w:tcPr>
            <w:tcW w:w="7491" w:type="dxa"/>
            <w:gridSpan w:val="5"/>
            <w:vAlign w:val="center"/>
          </w:tcPr>
          <w:p w:rsidR="00600C4E" w:rsidRPr="00340914" w:rsidRDefault="00600C4E" w:rsidP="00687C35">
            <w:pPr>
              <w:pStyle w:val="TAN"/>
              <w:rPr>
                <w:rFonts w:cs="Arial"/>
                <w:lang w:eastAsia="ja-JP"/>
              </w:rPr>
            </w:pPr>
            <w:r w:rsidRPr="00340914">
              <w:rPr>
                <w:rFonts w:cs="Arial"/>
                <w:lang w:eastAsia="ja-JP"/>
              </w:rPr>
              <w:t>Note</w:t>
            </w:r>
            <w:r w:rsidR="00687C35" w:rsidRPr="00340914">
              <w:rPr>
                <w:rFonts w:cs="Arial"/>
                <w:lang w:eastAsia="ja-JP"/>
              </w:rPr>
              <w:t xml:space="preserve"> 1</w:t>
            </w:r>
            <w:r w:rsidRPr="00340914">
              <w:rPr>
                <w:rFonts w:cs="Arial"/>
                <w:lang w:eastAsia="ja-JP"/>
              </w:rPr>
              <w:t>:</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00687C35" w:rsidRPr="00340914">
              <w:rPr>
                <w:rFonts w:cs="Arial" w:hint="eastAsia"/>
                <w:lang w:eastAsia="zh-CN"/>
              </w:rPr>
              <w:t>. Both interfering signal and NB-IoT PRB are placed</w:t>
            </w:r>
            <w:r w:rsidRPr="00340914">
              <w:rPr>
                <w:rFonts w:cs="Arial"/>
                <w:lang w:eastAsia="ja-JP"/>
              </w:rPr>
              <w:t xml:space="preserve"> at </w:t>
            </w:r>
            <w:r w:rsidR="00687C35" w:rsidRPr="00340914">
              <w:rPr>
                <w:rFonts w:cs="Arial"/>
                <w:lang w:eastAsia="ja-JP"/>
              </w:rPr>
              <w:t xml:space="preserve">the </w:t>
            </w:r>
            <w:r w:rsidRPr="00340914">
              <w:rPr>
                <w:rFonts w:cs="Arial"/>
                <w:lang w:eastAsia="ja-JP"/>
              </w:rPr>
              <w:t>middle</w:t>
            </w:r>
            <w:r w:rsidR="00687C35"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687C35" w:rsidRPr="00340914" w:rsidRDefault="00687C35"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317E8D" w:rsidRPr="00340914" w:rsidRDefault="00317E8D" w:rsidP="00317E8D">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317E8D" w:rsidRPr="00340914" w:rsidRDefault="00317E8D" w:rsidP="00317E8D">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317E8D" w:rsidRPr="00340914" w:rsidRDefault="00317E8D" w:rsidP="00317E8D">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D87B24" w:rsidRPr="00340914" w:rsidRDefault="00D87B24" w:rsidP="00600C4E"/>
    <w:p w:rsidR="00C015D5" w:rsidRPr="00340914" w:rsidRDefault="00C015D5" w:rsidP="00D903BE">
      <w:pPr>
        <w:pStyle w:val="Heading2"/>
      </w:pPr>
      <w:bookmarkStart w:id="153" w:name="_Toc13078971"/>
      <w:r w:rsidRPr="00340914">
        <w:lastRenderedPageBreak/>
        <w:t>7.5</w:t>
      </w:r>
      <w:r w:rsidRPr="00340914">
        <w:tab/>
        <w:t>Adjacent Channel Selectivity (ACS) and narrow-band blocking</w:t>
      </w:r>
      <w:bookmarkEnd w:id="153"/>
    </w:p>
    <w:p w:rsidR="00C015D5" w:rsidRPr="00340914" w:rsidRDefault="00C015D5" w:rsidP="00C015D5">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00600C4E" w:rsidRPr="00340914">
        <w:rPr>
          <w:rFonts w:hint="eastAsia"/>
          <w:lang w:eastAsia="zh-CN"/>
        </w:rPr>
        <w:t>F</w:t>
      </w:r>
      <w:r w:rsidR="00600C4E" w:rsidRPr="00340914">
        <w:t xml:space="preserve">or </w:t>
      </w:r>
      <w:r w:rsidR="00600C4E" w:rsidRPr="00340914">
        <w:rPr>
          <w:rFonts w:cs="v5.0.0"/>
        </w:rPr>
        <w:t xml:space="preserve">E-UTRA or E-UTRA with NB-IoT (in-band and/or guard band operation) </w:t>
      </w:r>
      <w:r w:rsidR="00600C4E" w:rsidRPr="00340914">
        <w:t xml:space="preserve">BS, </w:t>
      </w:r>
      <w:r w:rsidR="00600C4E" w:rsidRPr="00340914">
        <w:rPr>
          <w:rFonts w:eastAsia="MS PGothic"/>
        </w:rPr>
        <w:t>t</w:t>
      </w:r>
      <w:r w:rsidRPr="00340914">
        <w:rPr>
          <w:rFonts w:eastAsia="MS PGothic"/>
        </w:rPr>
        <w: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r w:rsidR="00600C4E" w:rsidRPr="00340914">
        <w:rPr>
          <w:rFonts w:eastAsia="MS PGothic" w:cs="v4.2.0"/>
        </w:rPr>
        <w:t xml:space="preserve"> For NB-IoT standalone BS, the interfering signal shall be a NB-IoT signal as specified in Annex C.</w:t>
      </w:r>
    </w:p>
    <w:p w:rsidR="00C015D5" w:rsidRPr="00340914" w:rsidRDefault="00C015D5" w:rsidP="00D903BE">
      <w:pPr>
        <w:pStyle w:val="Heading3"/>
      </w:pPr>
      <w:bookmarkStart w:id="154" w:name="_Toc13078972"/>
      <w:r w:rsidRPr="00340914">
        <w:t>7.5.1</w:t>
      </w:r>
      <w:r w:rsidRPr="00340914">
        <w:tab/>
        <w:t>Minimum requirement</w:t>
      </w:r>
      <w:bookmarkEnd w:id="154"/>
    </w:p>
    <w:p w:rsidR="0073614C" w:rsidRPr="00340914" w:rsidRDefault="00C015D5" w:rsidP="0073614C">
      <w:pPr>
        <w:rPr>
          <w:lang w:eastAsia="zh-CN"/>
        </w:rPr>
      </w:pPr>
      <w:r w:rsidRPr="00340914">
        <w:t>The throughput shall be ≥ 95% of the maximum throughput</w:t>
      </w:r>
      <w:r w:rsidRPr="00340914" w:rsidDel="00BE584A">
        <w:t xml:space="preserve"> </w:t>
      </w:r>
      <w:r w:rsidRPr="00340914">
        <w:t>of the reference measurement channel</w:t>
      </w:r>
      <w:r w:rsidR="0073614C" w:rsidRPr="00340914">
        <w:rPr>
          <w:lang w:eastAsia="zh-CN"/>
        </w:rPr>
        <w:t>.</w:t>
      </w:r>
    </w:p>
    <w:p w:rsidR="0073614C" w:rsidRPr="00340914" w:rsidRDefault="0073614C" w:rsidP="0073614C">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Wide Area BS, the </w:t>
      </w:r>
      <w:r w:rsidR="00C015D5" w:rsidRPr="00340914">
        <w:t xml:space="preserve">wanted and </w:t>
      </w:r>
      <w:r w:rsidRPr="00340914">
        <w:rPr>
          <w:lang w:eastAsia="zh-CN"/>
        </w:rPr>
        <w:t>the</w:t>
      </w:r>
      <w:r w:rsidRPr="00340914">
        <w:t xml:space="preserve"> </w:t>
      </w:r>
      <w:r w:rsidR="00C015D5" w:rsidRPr="00340914">
        <w:t xml:space="preserve">interfering signal coupled to the BS antenna input </w:t>
      </w:r>
      <w:r w:rsidRPr="00340914">
        <w:rPr>
          <w:lang w:eastAsia="zh-CN"/>
        </w:rPr>
        <w:t>are</w:t>
      </w:r>
      <w:r w:rsidRPr="00340914">
        <w:t xml:space="preserve"> </w:t>
      </w:r>
      <w:r w:rsidR="00C015D5" w:rsidRPr="00340914">
        <w:t>specified</w:t>
      </w:r>
      <w:r w:rsidR="00C015D5"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40914" w:rsidRDefault="00D87B24" w:rsidP="0073614C">
      <w:pPr>
        <w:rPr>
          <w:lang w:eastAsia="zh-CN"/>
        </w:rPr>
      </w:pPr>
      <w:r w:rsidRPr="00340914">
        <w:rPr>
          <w:lang w:eastAsia="zh-CN"/>
        </w:rPr>
        <w:t xml:space="preserve">For </w:t>
      </w:r>
      <w:r w:rsidR="00600C4E" w:rsidRPr="00340914">
        <w:rPr>
          <w:lang w:eastAsia="zh-CN"/>
        </w:rPr>
        <w:t xml:space="preserve">E-UTRA </w:t>
      </w:r>
      <w:r w:rsidRPr="00340914">
        <w:rPr>
          <w:lang w:eastAsia="zh-CN"/>
        </w:rPr>
        <w:t xml:space="preserve">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00504DCE"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A94438" w:rsidRPr="00340914" w:rsidRDefault="00A94438" w:rsidP="0073614C">
      <w:pPr>
        <w:rPr>
          <w:lang w:eastAsia="zh-CN"/>
        </w:rPr>
      </w:pPr>
      <w:r w:rsidRPr="00340914">
        <w:t xml:space="preserve">For </w:t>
      </w:r>
      <w:r w:rsidR="00600C4E"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00504DCE" w:rsidRPr="00340914">
        <w:rPr>
          <w:rFonts w:cs="v5.0.0" w:hint="eastAsia"/>
          <w:lang w:eastAsia="zh-CN"/>
        </w:rPr>
        <w:t>Narrowband blocking requirements are not applied for Band 46.</w:t>
      </w:r>
      <w:r w:rsidR="00504DCE"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600C4E" w:rsidRPr="00340914" w:rsidRDefault="0073614C" w:rsidP="00600C4E">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40914" w:rsidRDefault="00600C4E" w:rsidP="00600C4E">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40914" w:rsidRDefault="00211045" w:rsidP="0073614C">
      <w:pPr>
        <w:rPr>
          <w:rFonts w:eastAsia="Osaka"/>
        </w:rPr>
      </w:pPr>
      <w:r w:rsidRPr="00340914">
        <w:rPr>
          <w:rFonts w:eastAsia="Osaka"/>
        </w:rPr>
        <w:t xml:space="preserve">The ACS and narrowband blocking requirement is applicable outside the </w:t>
      </w:r>
      <w:r w:rsidR="00A20F9E" w:rsidRPr="00340914">
        <w:rPr>
          <w:rFonts w:hint="eastAsia"/>
          <w:lang w:eastAsia="zh-CN"/>
        </w:rPr>
        <w:t xml:space="preserve">Base Station </w:t>
      </w:r>
      <w:r w:rsidRPr="00340914">
        <w:rPr>
          <w:rFonts w:eastAsia="Osaka"/>
        </w:rPr>
        <w:t xml:space="preserve">RF </w:t>
      </w:r>
      <w:r w:rsidR="004950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rPr>
          <w:rFonts w:eastAsia="Osaka"/>
        </w:rPr>
        <w:t>. The interfering signal offset is defined relative to the</w:t>
      </w:r>
      <w:r w:rsidR="00AD2A32" w:rsidRPr="00340914">
        <w:t xml:space="preserve"> </w:t>
      </w:r>
      <w:r w:rsidR="00AD2A32" w:rsidRPr="00340914">
        <w:rPr>
          <w:rFonts w:eastAsia="Osaka"/>
        </w:rPr>
        <w:t xml:space="preserve">Base station RF </w:t>
      </w:r>
      <w:r w:rsidR="004950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ACS requirement applies in addition inside any sub-block gap, in case the sub-block gap size is at least as wide as the E-UTRA interfering signal in Table 7.5.1-3</w:t>
      </w:r>
      <w:r w:rsidR="006E5545" w:rsidRPr="00340914">
        <w:t>, 7.5.1-4</w:t>
      </w:r>
      <w:r w:rsidR="00580B0D" w:rsidRPr="00340914">
        <w:t xml:space="preserve"> and 7.5.1-</w:t>
      </w:r>
      <w:r w:rsidR="006E5545" w:rsidRPr="00340914">
        <w:t>6</w:t>
      </w:r>
      <w:r w:rsidRPr="00340914">
        <w:t>. The interfering signal offset is defined relative to the sub-block edges inside the sub-block gap.</w:t>
      </w:r>
    </w:p>
    <w:p w:rsidR="006C664D" w:rsidRPr="00340914" w:rsidRDefault="006C664D" w:rsidP="00D150F0">
      <w:r w:rsidRPr="00340914">
        <w:t xml:space="preserve">For a </w:t>
      </w:r>
      <w:r w:rsidR="00600C4E" w:rsidRPr="00340914">
        <w:t xml:space="preserve">E-UTRA </w:t>
      </w:r>
      <w:r w:rsidRPr="00340914">
        <w:t xml:space="preserve">BS capable of multi-band operation, the ACS requirement applies in addition inside any </w:t>
      </w:r>
      <w:r w:rsidR="00495060" w:rsidRPr="00340914">
        <w:t>I</w:t>
      </w:r>
      <w:r w:rsidRPr="00340914">
        <w:t xml:space="preserve">nter RF </w:t>
      </w:r>
      <w:r w:rsidR="00495060" w:rsidRPr="00340914">
        <w:t>B</w:t>
      </w:r>
      <w:r w:rsidRPr="00340914">
        <w:t xml:space="preserve">andwidth gap, in case the </w:t>
      </w:r>
      <w:r w:rsidR="00495060" w:rsidRPr="00340914">
        <w:t>I</w:t>
      </w:r>
      <w:r w:rsidRPr="00340914">
        <w:t xml:space="preserve">nter RF </w:t>
      </w:r>
      <w:r w:rsidR="00495060" w:rsidRPr="00340914">
        <w:t>B</w:t>
      </w:r>
      <w:r w:rsidRPr="00340914">
        <w:t>andwidth gap size is at least as wide as the E-UTRA interfering signal in Tables 7.5.1-3</w:t>
      </w:r>
      <w:r w:rsidR="006E5545" w:rsidRPr="00340914">
        <w:t>, 7.5.1-4</w:t>
      </w:r>
      <w:r w:rsidRPr="00340914">
        <w:t xml:space="preserve"> and 7.5.1-</w:t>
      </w:r>
      <w:r w:rsidR="006E5545" w:rsidRPr="00340914">
        <w:t>6</w:t>
      </w:r>
      <w:r w:rsidRPr="00340914">
        <w:t xml:space="preserve">. The interfering signal offset is defined relative to the </w:t>
      </w:r>
      <w:r w:rsidR="000604E5" w:rsidRPr="00340914">
        <w:t xml:space="preserve">Base Station </w:t>
      </w:r>
      <w:r w:rsidRPr="00340914">
        <w:t xml:space="preserve">RF </w:t>
      </w:r>
      <w:r w:rsidR="000604E5" w:rsidRPr="00340914">
        <w:t>B</w:t>
      </w:r>
      <w:r w:rsidRPr="00340914">
        <w:t xml:space="preserve">andwidth edges inside the </w:t>
      </w:r>
      <w:r w:rsidR="000604E5" w:rsidRPr="00340914">
        <w:t>I</w:t>
      </w:r>
      <w:r w:rsidRPr="00340914">
        <w:t xml:space="preserve">nter RF </w:t>
      </w:r>
      <w:r w:rsidR="000604E5" w:rsidRPr="00340914">
        <w:t>B</w:t>
      </w:r>
      <w:r w:rsidRPr="00340914">
        <w:t>andwidth gap.</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narrowband blocking requirement applies in addition inside any sub-block gap, in case the sub-block gap size is at least as wide as</w:t>
      </w:r>
      <w:r w:rsidR="00211045" w:rsidRPr="00340914">
        <w:t xml:space="preserve"> the channel bandwidth of</w:t>
      </w:r>
      <w:r w:rsidRPr="00340914">
        <w:t xml:space="preserve"> the E-UTRA interfering signal in Table 7.5.1-2. The interfering signal offset is defined relative to the sub-block edges inside the sub-block gap.</w:t>
      </w:r>
    </w:p>
    <w:p w:rsidR="006C664D" w:rsidRPr="00340914" w:rsidRDefault="006C664D" w:rsidP="00D150F0">
      <w:pPr>
        <w:rPr>
          <w:rFonts w:eastAsia="Osaka"/>
        </w:rPr>
      </w:pPr>
      <w:r w:rsidRPr="00340914">
        <w:rPr>
          <w:rFonts w:eastAsia="Osaka"/>
        </w:rPr>
        <w:t xml:space="preserve">For a </w:t>
      </w:r>
      <w:r w:rsidR="00600C4E" w:rsidRPr="00340914">
        <w:t xml:space="preserve">E-UTRA </w:t>
      </w:r>
      <w:r w:rsidRPr="00340914">
        <w:rPr>
          <w:rFonts w:eastAsia="Osaka"/>
        </w:rPr>
        <w:t xml:space="preserve">BS capable of multi-band operation, the narrowband blocking requirement applies in addition inside any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in case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size is at least as wide as the E-UTRA interfering signal in Table 7.5.1-2. The interfering signal offset is defined relative to the </w:t>
      </w:r>
      <w:r w:rsidR="000604E5" w:rsidRPr="00340914">
        <w:t xml:space="preserve">Base Station </w:t>
      </w:r>
      <w:r w:rsidRPr="00340914">
        <w:rPr>
          <w:rFonts w:eastAsia="Osaka"/>
        </w:rPr>
        <w:t xml:space="preserve">RF </w:t>
      </w:r>
      <w:r w:rsidR="000604E5" w:rsidRPr="00340914">
        <w:rPr>
          <w:rFonts w:eastAsia="Osaka"/>
        </w:rPr>
        <w:t>B</w:t>
      </w:r>
      <w:r w:rsidRPr="00340914">
        <w:rPr>
          <w:rFonts w:eastAsia="Osaka"/>
        </w:rPr>
        <w:t xml:space="preserve">andwidth edges inside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andwidth gap.</w:t>
      </w:r>
    </w:p>
    <w:p w:rsidR="00C015D5" w:rsidRPr="00340914" w:rsidRDefault="00C015D5" w:rsidP="003734C8">
      <w:pPr>
        <w:pStyle w:val="TH"/>
        <w:rPr>
          <w:rFonts w:eastAsia="Osaka"/>
        </w:rPr>
      </w:pPr>
      <w:r w:rsidRPr="00340914">
        <w:rPr>
          <w:rFonts w:eastAsia="Osaka"/>
        </w:rPr>
        <w:lastRenderedPageBreak/>
        <w:t>Table 7.5.1-1: Narrowband blocking requirement</w:t>
      </w:r>
      <w:r w:rsidR="00600C4E"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40914" w:rsidRPr="00340914">
        <w:trPr>
          <w:jc w:val="center"/>
        </w:trPr>
        <w:tc>
          <w:tcPr>
            <w:tcW w:w="1519" w:type="dxa"/>
            <w:vAlign w:val="center"/>
          </w:tcPr>
          <w:p w:rsidR="00A94438" w:rsidRPr="00340914" w:rsidRDefault="00A94438" w:rsidP="00C015D5">
            <w:pPr>
              <w:pStyle w:val="TAH"/>
              <w:rPr>
                <w:rFonts w:cs="Arial"/>
                <w:lang w:eastAsia="en-US"/>
              </w:rPr>
            </w:pPr>
          </w:p>
        </w:tc>
        <w:tc>
          <w:tcPr>
            <w:tcW w:w="1843" w:type="dxa"/>
            <w:vAlign w:val="center"/>
          </w:tcPr>
          <w:p w:rsidR="00A94438" w:rsidRPr="00340914" w:rsidRDefault="00A94438" w:rsidP="00C015D5">
            <w:pPr>
              <w:pStyle w:val="TAH"/>
              <w:rPr>
                <w:rFonts w:cs="Arial"/>
                <w:lang w:eastAsia="en-US"/>
              </w:rPr>
            </w:pPr>
            <w:r w:rsidRPr="00340914">
              <w:rPr>
                <w:rFonts w:cs="Arial"/>
                <w:lang w:eastAsia="en-US"/>
              </w:rPr>
              <w:t>Wanted signal mean power [dBm]</w:t>
            </w:r>
          </w:p>
        </w:tc>
        <w:tc>
          <w:tcPr>
            <w:tcW w:w="1701" w:type="dxa"/>
            <w:vAlign w:val="center"/>
          </w:tcPr>
          <w:p w:rsidR="00A94438" w:rsidRPr="00340914" w:rsidRDefault="00A94438" w:rsidP="00C015D5">
            <w:pPr>
              <w:pStyle w:val="TAH"/>
              <w:rPr>
                <w:rFonts w:cs="Arial"/>
                <w:lang w:eastAsia="en-US"/>
              </w:rPr>
            </w:pPr>
            <w:r w:rsidRPr="00340914">
              <w:rPr>
                <w:rFonts w:cs="Arial"/>
                <w:lang w:eastAsia="en-US"/>
              </w:rPr>
              <w:t>Interfering signal mean power [dBm]</w:t>
            </w:r>
          </w:p>
        </w:tc>
        <w:tc>
          <w:tcPr>
            <w:tcW w:w="1945" w:type="dxa"/>
            <w:vAlign w:val="center"/>
          </w:tcPr>
          <w:p w:rsidR="00A94438" w:rsidRPr="00340914" w:rsidRDefault="00A94438" w:rsidP="00C015D5">
            <w:pPr>
              <w:pStyle w:val="TAH"/>
              <w:rPr>
                <w:rFonts w:cs="Arial"/>
                <w:lang w:eastAsia="en-US"/>
              </w:rPr>
            </w:pPr>
            <w:r w:rsidRPr="00340914">
              <w:rPr>
                <w:rFonts w:cs="Arial"/>
                <w:lang w:eastAsia="en-US"/>
              </w:rPr>
              <w:t>Type of interfering signal</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Wide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1)</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-49</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See Table 7.5.1-2</w:t>
            </w:r>
          </w:p>
        </w:tc>
      </w:tr>
      <w:tr w:rsidR="00340914" w:rsidRPr="0034091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40914" w:rsidRDefault="00D87B24" w:rsidP="00D87B24">
            <w:pPr>
              <w:pStyle w:val="TAC"/>
              <w:rPr>
                <w:rFonts w:cs="Arial"/>
                <w:lang w:eastAsia="en-US"/>
              </w:rPr>
            </w:pPr>
            <w:r w:rsidRPr="00340914">
              <w:rPr>
                <w:rFonts w:cs="Arial"/>
                <w:lang w:eastAsia="en-US"/>
              </w:rPr>
              <w:t>See Table 7.5.1-2</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Local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2)</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-41</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 xml:space="preserve">See Table </w:t>
            </w:r>
            <w:r w:rsidRPr="00340914">
              <w:rPr>
                <w:rFonts w:cs="Arial"/>
                <w:lang w:eastAsia="zh-CN"/>
              </w:rPr>
              <w:t>7.5</w:t>
            </w:r>
            <w:r w:rsidRPr="00340914">
              <w:rPr>
                <w:rFonts w:cs="Arial"/>
                <w:lang w:eastAsia="en-US"/>
              </w:rPr>
              <w:t>.1-2</w:t>
            </w:r>
          </w:p>
        </w:tc>
      </w:tr>
      <w:tr w:rsidR="00340914" w:rsidRPr="00340914">
        <w:trPr>
          <w:jc w:val="center"/>
        </w:trPr>
        <w:tc>
          <w:tcPr>
            <w:tcW w:w="1519" w:type="dxa"/>
            <w:vAlign w:val="center"/>
          </w:tcPr>
          <w:p w:rsidR="004F18DB" w:rsidRPr="00340914" w:rsidRDefault="004F18DB" w:rsidP="00C015D5">
            <w:pPr>
              <w:pStyle w:val="TAC"/>
              <w:rPr>
                <w:rFonts w:cs="Arial"/>
                <w:lang w:eastAsia="en-US"/>
              </w:rPr>
            </w:pPr>
            <w:r w:rsidRPr="00340914">
              <w:rPr>
                <w:rFonts w:cs="Arial"/>
                <w:lang w:eastAsia="zh-CN"/>
              </w:rPr>
              <w:t>Home BS</w:t>
            </w:r>
          </w:p>
        </w:tc>
        <w:tc>
          <w:tcPr>
            <w:tcW w:w="1843" w:type="dxa"/>
            <w:vAlign w:val="center"/>
          </w:tcPr>
          <w:p w:rsidR="004F18DB" w:rsidRPr="00340914" w:rsidRDefault="004F18DB"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 3)</w:t>
            </w:r>
          </w:p>
        </w:tc>
        <w:tc>
          <w:tcPr>
            <w:tcW w:w="1701" w:type="dxa"/>
            <w:vAlign w:val="center"/>
          </w:tcPr>
          <w:p w:rsidR="004F18DB" w:rsidRPr="00340914" w:rsidRDefault="004F18DB" w:rsidP="00C015D5">
            <w:pPr>
              <w:pStyle w:val="TAC"/>
              <w:rPr>
                <w:rFonts w:cs="Arial"/>
                <w:lang w:eastAsia="en-US"/>
              </w:rPr>
            </w:pPr>
            <w:r w:rsidRPr="00340914">
              <w:rPr>
                <w:rFonts w:cs="Arial"/>
                <w:lang w:eastAsia="zh-CN"/>
              </w:rPr>
              <w:t>-33</w:t>
            </w:r>
          </w:p>
        </w:tc>
        <w:tc>
          <w:tcPr>
            <w:tcW w:w="1945" w:type="dxa"/>
            <w:shd w:val="clear" w:color="auto" w:fill="auto"/>
            <w:vAlign w:val="center"/>
          </w:tcPr>
          <w:p w:rsidR="004F18DB" w:rsidRPr="00340914" w:rsidRDefault="004F18DB" w:rsidP="00C015D5">
            <w:pPr>
              <w:pStyle w:val="TAC"/>
              <w:rPr>
                <w:rFonts w:cs="Arial"/>
                <w:lang w:eastAsia="en-US"/>
              </w:rPr>
            </w:pPr>
            <w:r w:rsidRPr="00340914">
              <w:rPr>
                <w:rFonts w:cs="Arial"/>
                <w:lang w:eastAsia="en-US"/>
              </w:rPr>
              <w:t>See Table 7.5.1-2</w:t>
            </w:r>
          </w:p>
        </w:tc>
      </w:tr>
      <w:tr w:rsidR="00C015D5" w:rsidRPr="00340914">
        <w:trPr>
          <w:jc w:val="center"/>
        </w:trPr>
        <w:tc>
          <w:tcPr>
            <w:tcW w:w="7008" w:type="dxa"/>
            <w:gridSpan w:val="4"/>
            <w:vAlign w:val="center"/>
          </w:tcPr>
          <w:p w:rsidR="00C015D5" w:rsidRPr="00340914" w:rsidRDefault="00C015D5" w:rsidP="00C015D5">
            <w:pPr>
              <w:pStyle w:val="TAN"/>
              <w:rPr>
                <w:rFonts w:eastAsia="Osaka" w:cs="v5.0.0"/>
                <w:lang w:eastAsia="en-US"/>
              </w:rPr>
            </w:pPr>
            <w:r w:rsidRPr="00340914">
              <w:rPr>
                <w:rFonts w:cs="Arial"/>
                <w:lang w:eastAsia="en-US"/>
              </w:rPr>
              <w:t>Note</w:t>
            </w:r>
            <w:r w:rsidR="00711CD9"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7.2.1-1.</w:t>
            </w:r>
          </w:p>
          <w:p w:rsidR="00A94438" w:rsidRPr="00340914" w:rsidRDefault="00A94438" w:rsidP="00C015D5">
            <w:pPr>
              <w:pStyle w:val="TAN"/>
              <w:rPr>
                <w:rFonts w:cs="v5.0.0"/>
                <w:lang w:eastAsia="zh-CN"/>
              </w:rPr>
            </w:pPr>
            <w:r w:rsidRPr="00340914">
              <w:rPr>
                <w:rFonts w:cs="Arial"/>
                <w:lang w:eastAsia="en-US"/>
              </w:rPr>
              <w:t>Note</w:t>
            </w:r>
            <w:r w:rsidR="00711CD9" w:rsidRPr="00340914">
              <w:rPr>
                <w:rFonts w:cs="Arial"/>
                <w:lang w:eastAsia="en-US"/>
              </w:rPr>
              <w:t xml:space="preserve"> 2</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4F18DB" w:rsidRPr="00340914" w:rsidRDefault="004F18DB" w:rsidP="00C015D5">
            <w:pPr>
              <w:pStyle w:val="TAN"/>
              <w:rPr>
                <w:rFonts w:cs="Arial"/>
                <w:lang w:eastAsia="zh-CN"/>
              </w:rPr>
            </w:pPr>
            <w:r w:rsidRPr="00340914">
              <w:rPr>
                <w:rFonts w:cs="Arial"/>
                <w:lang w:eastAsia="zh-CN"/>
              </w:rPr>
              <w:t>Note</w:t>
            </w:r>
            <w:r w:rsidR="00711CD9" w:rsidRPr="00340914">
              <w:rPr>
                <w:rFonts w:cs="Arial"/>
                <w:lang w:eastAsia="zh-CN"/>
              </w:rPr>
              <w:t xml:space="preserve"> 3</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w:t>
            </w:r>
            <w:r w:rsidRPr="00340914">
              <w:rPr>
                <w:rFonts w:cs="Arial"/>
                <w:lang w:eastAsia="zh-CN"/>
              </w:rPr>
              <w:t>3.</w:t>
            </w:r>
          </w:p>
          <w:p w:rsidR="00D87B24" w:rsidRPr="00340914" w:rsidRDefault="00D87B24" w:rsidP="00711CD9">
            <w:pPr>
              <w:pStyle w:val="TAN"/>
              <w:rPr>
                <w:rFonts w:cs="Arial"/>
                <w:lang w:eastAsia="en-US"/>
              </w:rPr>
            </w:pPr>
            <w:r w:rsidRPr="00340914">
              <w:rPr>
                <w:rFonts w:cs="Arial"/>
                <w:lang w:eastAsia="zh-CN"/>
              </w:rPr>
              <w:t>Note</w:t>
            </w:r>
            <w:r w:rsidR="00711CD9" w:rsidRPr="00340914">
              <w:rPr>
                <w:rFonts w:cs="Arial"/>
                <w:lang w:eastAsia="zh-CN"/>
              </w:rPr>
              <w:t xml:space="preserve"> 4</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7.2.1-4</w:t>
            </w:r>
            <w:r w:rsidRPr="00340914">
              <w:rPr>
                <w:rFonts w:cs="Arial"/>
                <w:lang w:eastAsia="zh-CN"/>
              </w:rPr>
              <w:t>.</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40914" w:rsidRPr="00340914" w:rsidTr="00292FF4">
        <w:trPr>
          <w:jc w:val="center"/>
        </w:trPr>
        <w:tc>
          <w:tcPr>
            <w:tcW w:w="1442" w:type="dxa"/>
          </w:tcPr>
          <w:p w:rsidR="00600C4E" w:rsidRPr="00340914" w:rsidRDefault="00600C4E" w:rsidP="00600C4E">
            <w:pPr>
              <w:pStyle w:val="TAH"/>
              <w:rPr>
                <w:rFonts w:cs="Arial"/>
                <w:lang w:eastAsia="ja-JP"/>
              </w:rPr>
            </w:pPr>
          </w:p>
        </w:tc>
        <w:tc>
          <w:tcPr>
            <w:tcW w:w="1702" w:type="dxa"/>
          </w:tcPr>
          <w:p w:rsidR="00600C4E" w:rsidRPr="00340914" w:rsidRDefault="00600C4E" w:rsidP="00600C4E">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600C4E" w:rsidRPr="00340914" w:rsidRDefault="00600C4E" w:rsidP="00600C4E">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649"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66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FF4">
        <w:trPr>
          <w:jc w:val="center"/>
        </w:trPr>
        <w:tc>
          <w:tcPr>
            <w:tcW w:w="1442" w:type="dxa"/>
            <w:vMerge w:val="restart"/>
            <w:vAlign w:val="center"/>
          </w:tcPr>
          <w:p w:rsidR="00687C35" w:rsidRPr="00340914" w:rsidRDefault="00687C35" w:rsidP="00292449">
            <w:pPr>
              <w:pStyle w:val="TAC"/>
              <w:rPr>
                <w:rFonts w:cs="Arial"/>
                <w:lang w:eastAsia="ja-JP"/>
              </w:rPr>
            </w:pPr>
            <w:r w:rsidRPr="00340914">
              <w:rPr>
                <w:rFonts w:cs="Arial"/>
                <w:lang w:eastAsia="ja-JP"/>
              </w:rPr>
              <w:t>Wide Area BS</w:t>
            </w:r>
          </w:p>
        </w:tc>
        <w:tc>
          <w:tcPr>
            <w:tcW w:w="1702" w:type="dxa"/>
          </w:tcPr>
          <w:p w:rsidR="00687C35" w:rsidRPr="00340914" w:rsidRDefault="00687C35" w:rsidP="00292449">
            <w:pPr>
              <w:pStyle w:val="TAC"/>
              <w:rPr>
                <w:rFonts w:cs="Arial"/>
                <w:lang w:eastAsia="ja-JP"/>
              </w:rPr>
            </w:pPr>
            <w:r w:rsidRPr="00340914">
              <w:rPr>
                <w:rFonts w:cs="Arial"/>
                <w:lang w:eastAsia="ja-JP"/>
              </w:rPr>
              <w:t>3</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20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Local Area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Medium Range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Home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292FF4" w:rsidRPr="00340914" w:rsidTr="00292FF4">
        <w:trPr>
          <w:jc w:val="center"/>
        </w:trPr>
        <w:tc>
          <w:tcPr>
            <w:tcW w:w="8271" w:type="dxa"/>
            <w:gridSpan w:val="5"/>
            <w:vAlign w:val="center"/>
          </w:tcPr>
          <w:p w:rsidR="00292FF4" w:rsidRPr="00340914" w:rsidRDefault="00292FF4" w:rsidP="00292FF4">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292FF4" w:rsidRPr="00340914" w:rsidRDefault="00292FF4" w:rsidP="00292FF4">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292FF4" w:rsidRPr="00340914" w:rsidRDefault="00292FF4" w:rsidP="00292FF4">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292FF4" w:rsidRPr="00340914" w:rsidRDefault="00292FF4" w:rsidP="00292FF4">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40914" w:rsidRPr="00340914" w:rsidTr="00317E8D">
        <w:trPr>
          <w:jc w:val="center"/>
        </w:trPr>
        <w:tc>
          <w:tcPr>
            <w:tcW w:w="1418" w:type="dxa"/>
            <w:vAlign w:val="center"/>
          </w:tcPr>
          <w:p w:rsidR="00317E8D" w:rsidRPr="00340914" w:rsidRDefault="00317E8D" w:rsidP="00317E8D">
            <w:pPr>
              <w:pStyle w:val="TAH"/>
              <w:rPr>
                <w:lang w:eastAsia="ja-JP"/>
              </w:rPr>
            </w:pPr>
          </w:p>
        </w:tc>
        <w:tc>
          <w:tcPr>
            <w:tcW w:w="1676" w:type="dxa"/>
          </w:tcPr>
          <w:p w:rsidR="00317E8D" w:rsidRPr="00340914" w:rsidRDefault="00317E8D" w:rsidP="00317E8D">
            <w:pPr>
              <w:pStyle w:val="TAH"/>
              <w:rPr>
                <w:lang w:eastAsia="ja-JP"/>
              </w:rPr>
            </w:pPr>
            <w:r w:rsidRPr="00340914">
              <w:rPr>
                <w:lang w:eastAsia="ja-JP"/>
              </w:rPr>
              <w:t xml:space="preserve">E-UTRA </w:t>
            </w:r>
            <w:r w:rsidRPr="00340914">
              <w:rPr>
                <w:rFonts w:eastAsia="SimSun"/>
                <w:lang w:eastAsia="ja-JP"/>
              </w:rPr>
              <w:t>channel</w:t>
            </w:r>
          </w:p>
          <w:p w:rsidR="00317E8D" w:rsidRPr="00340914" w:rsidRDefault="00317E8D" w:rsidP="00317E8D">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317E8D" w:rsidRPr="00340914" w:rsidRDefault="00317E8D" w:rsidP="00317E8D">
            <w:pPr>
              <w:pStyle w:val="TAH"/>
              <w:rPr>
                <w:lang w:eastAsia="ja-JP"/>
              </w:rPr>
            </w:pPr>
            <w:r w:rsidRPr="00340914">
              <w:rPr>
                <w:lang w:eastAsia="ja-JP"/>
              </w:rPr>
              <w:t>NB-IoT Wanted signal mean power [dBm]</w:t>
            </w:r>
          </w:p>
        </w:tc>
        <w:tc>
          <w:tcPr>
            <w:tcW w:w="1560" w:type="dxa"/>
          </w:tcPr>
          <w:p w:rsidR="00317E8D" w:rsidRPr="00340914" w:rsidRDefault="00317E8D" w:rsidP="00317E8D">
            <w:pPr>
              <w:pStyle w:val="TAH"/>
              <w:rPr>
                <w:lang w:eastAsia="ja-JP"/>
              </w:rPr>
            </w:pPr>
            <w:r w:rsidRPr="00340914">
              <w:rPr>
                <w:lang w:eastAsia="ja-JP"/>
              </w:rPr>
              <w:t>Interfering signal mean power [dBm]</w:t>
            </w:r>
          </w:p>
        </w:tc>
        <w:tc>
          <w:tcPr>
            <w:tcW w:w="1701" w:type="dxa"/>
          </w:tcPr>
          <w:p w:rsidR="00317E8D" w:rsidRPr="00340914" w:rsidRDefault="00317E8D" w:rsidP="00317E8D">
            <w:pPr>
              <w:pStyle w:val="TAH"/>
              <w:rPr>
                <w:lang w:eastAsia="ja-JP"/>
              </w:rPr>
            </w:pPr>
            <w:r w:rsidRPr="00340914">
              <w:rPr>
                <w:lang w:eastAsia="ja-JP"/>
              </w:rPr>
              <w:t>Type of interfering signal</w:t>
            </w:r>
          </w:p>
        </w:tc>
      </w:tr>
      <w:tr w:rsidR="00340914" w:rsidRPr="00340914" w:rsidTr="00317E8D">
        <w:trPr>
          <w:jc w:val="center"/>
        </w:trPr>
        <w:tc>
          <w:tcPr>
            <w:tcW w:w="1418" w:type="dxa"/>
            <w:vMerge w:val="restart"/>
            <w:vAlign w:val="center"/>
          </w:tcPr>
          <w:p w:rsidR="00317E8D" w:rsidRPr="00340914" w:rsidRDefault="00317E8D" w:rsidP="0095459F">
            <w:pPr>
              <w:pStyle w:val="TAC"/>
              <w:rPr>
                <w:rFonts w:cs="Arial"/>
                <w:lang w:eastAsia="ja-JP"/>
              </w:rPr>
            </w:pPr>
            <w:r w:rsidRPr="00340914">
              <w:rPr>
                <w:rFonts w:cs="Arial"/>
                <w:lang w:eastAsia="ja-JP"/>
              </w:rPr>
              <w:t>Wide Area BS</w:t>
            </w:r>
          </w:p>
        </w:tc>
        <w:tc>
          <w:tcPr>
            <w:tcW w:w="1676" w:type="dxa"/>
          </w:tcPr>
          <w:p w:rsidR="00317E8D" w:rsidRPr="00340914" w:rsidRDefault="00317E8D" w:rsidP="0095459F">
            <w:pPr>
              <w:pStyle w:val="TAC"/>
              <w:rPr>
                <w:rFonts w:cs="Arial"/>
                <w:lang w:eastAsia="ja-JP"/>
              </w:rPr>
            </w:pPr>
            <w:r w:rsidRPr="00340914">
              <w:rPr>
                <w:rFonts w:cs="Arial"/>
                <w:lang w:eastAsia="ja-JP"/>
              </w:rPr>
              <w:t>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20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Local Area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Medium Range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Home BS</w:t>
            </w:r>
          </w:p>
        </w:tc>
        <w:tc>
          <w:tcPr>
            <w:tcW w:w="1676" w:type="dxa"/>
          </w:tcPr>
          <w:p w:rsidR="00317E8D" w:rsidRPr="00340914" w:rsidRDefault="00317E8D" w:rsidP="00317E8D">
            <w:pPr>
              <w:pStyle w:val="TAC"/>
              <w:rPr>
                <w:lang w:eastAsia="ja-JP"/>
              </w:rPr>
            </w:pPr>
            <w:r w:rsidRPr="00340914">
              <w:rPr>
                <w:lang w:eastAsia="ja-JP"/>
              </w:rPr>
              <w:t>3</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DB4C0D" w:rsidRPr="00340914" w:rsidTr="00317E8D">
        <w:trPr>
          <w:jc w:val="center"/>
        </w:trPr>
        <w:tc>
          <w:tcPr>
            <w:tcW w:w="8222"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317E8D" w:rsidRPr="00340914" w:rsidRDefault="00317E8D" w:rsidP="00317E8D">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317E8D" w:rsidRPr="00340914" w:rsidRDefault="00317E8D" w:rsidP="00317E8D">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317E8D" w:rsidRPr="00340914" w:rsidRDefault="00317E8D" w:rsidP="00317E8D">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317E8D" w:rsidRPr="00340914" w:rsidRDefault="00317E8D" w:rsidP="00317E8D">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40914" w:rsidRPr="00340914" w:rsidTr="003A5BD8">
        <w:trPr>
          <w:jc w:val="center"/>
        </w:trPr>
        <w:tc>
          <w:tcPr>
            <w:tcW w:w="1411" w:type="dxa"/>
          </w:tcPr>
          <w:p w:rsidR="00600C4E" w:rsidRPr="00340914" w:rsidRDefault="00600C4E" w:rsidP="00600C4E">
            <w:pPr>
              <w:pStyle w:val="TAH"/>
              <w:rPr>
                <w:rFonts w:cs="Arial"/>
                <w:lang w:val="it-IT" w:eastAsia="ja-JP"/>
              </w:rPr>
            </w:pPr>
          </w:p>
        </w:tc>
        <w:tc>
          <w:tcPr>
            <w:tcW w:w="2126"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276"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83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3A5BD8">
        <w:trPr>
          <w:jc w:val="center"/>
        </w:trPr>
        <w:tc>
          <w:tcPr>
            <w:tcW w:w="1411" w:type="dxa"/>
          </w:tcPr>
          <w:p w:rsidR="00600C4E" w:rsidRPr="00340914" w:rsidRDefault="00600C4E" w:rsidP="00292449">
            <w:pPr>
              <w:pStyle w:val="TAC"/>
              <w:rPr>
                <w:rFonts w:cs="Arial"/>
                <w:lang w:eastAsia="ja-JP"/>
              </w:rPr>
            </w:pPr>
            <w:r w:rsidRPr="00340914">
              <w:rPr>
                <w:rFonts w:cs="Arial"/>
                <w:lang w:eastAsia="ja-JP"/>
              </w:rPr>
              <w:t>Wide Area BS</w:t>
            </w:r>
          </w:p>
        </w:tc>
        <w:tc>
          <w:tcPr>
            <w:tcW w:w="2126"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5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+ 12 dB</w:t>
            </w:r>
            <w:r w:rsidR="006C270C" w:rsidRPr="00340914">
              <w:rPr>
                <w:rFonts w:cs="Arial"/>
                <w:lang w:eastAsia="ja-JP"/>
              </w:rPr>
              <w:t xml:space="preserve"> </w:t>
            </w:r>
            <w:r w:rsidR="006C270C" w:rsidRPr="00340914">
              <w:rPr>
                <w:rFonts w:cs="Arial"/>
                <w:lang w:eastAsia="zh-CN"/>
              </w:rPr>
              <w:t>(Note</w:t>
            </w:r>
            <w:r w:rsidR="00317E8D" w:rsidRPr="00340914">
              <w:rPr>
                <w:rFonts w:cs="Arial"/>
                <w:lang w:eastAsia="zh-CN"/>
              </w:rPr>
              <w:t xml:space="preserve"> 1</w:t>
            </w:r>
            <w:r w:rsidR="006C270C" w:rsidRPr="00340914">
              <w:rPr>
                <w:rFonts w:cs="Arial"/>
                <w:lang w:eastAsia="zh-CN"/>
              </w:rPr>
              <w:t>)</w:t>
            </w:r>
          </w:p>
        </w:tc>
        <w:tc>
          <w:tcPr>
            <w:tcW w:w="1276" w:type="dxa"/>
            <w:vAlign w:val="center"/>
          </w:tcPr>
          <w:p w:rsidR="00600C4E" w:rsidRPr="00340914" w:rsidRDefault="00600C4E" w:rsidP="00292449">
            <w:pPr>
              <w:pStyle w:val="TAC"/>
              <w:rPr>
                <w:rFonts w:cs="Arial"/>
                <w:lang w:eastAsia="ja-JP"/>
              </w:rPr>
            </w:pPr>
            <w:r w:rsidRPr="00340914">
              <w:rPr>
                <w:rFonts w:cs="Arial"/>
                <w:lang w:eastAsia="ja-JP"/>
              </w:rPr>
              <w:t>-49</w:t>
            </w:r>
          </w:p>
        </w:tc>
        <w:tc>
          <w:tcPr>
            <w:tcW w:w="1837"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Local Area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3734C8">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r w:rsidR="003734C8" w:rsidRPr="00340914">
              <w:rPr>
                <w:rFonts w:cs="Arial"/>
                <w:lang w:eastAsia="zh-CN"/>
              </w:rPr>
              <w:t>)</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-41</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Medium Range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-44</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Home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-33</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A5BD8" w:rsidRPr="00340914" w:rsidTr="003A5BD8">
        <w:trPr>
          <w:jc w:val="center"/>
        </w:trPr>
        <w:tc>
          <w:tcPr>
            <w:tcW w:w="8209" w:type="dxa"/>
            <w:gridSpan w:val="5"/>
          </w:tcPr>
          <w:p w:rsidR="003A5BD8" w:rsidRPr="00340914" w:rsidRDefault="003A5BD8" w:rsidP="003A5BD8">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3A5BD8" w:rsidRPr="00340914" w:rsidRDefault="003A5BD8" w:rsidP="003A5BD8">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3A5BD8" w:rsidRPr="00340914" w:rsidRDefault="003A5BD8" w:rsidP="003A5BD8">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3A5BD8" w:rsidRPr="00340914" w:rsidRDefault="003A5BD8" w:rsidP="003A5BD8">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3734C8">
      <w:pPr>
        <w:pStyle w:val="TH"/>
      </w:pPr>
      <w:r w:rsidRPr="00340914">
        <w:rPr>
          <w:rFonts w:eastAsia="Osaka"/>
        </w:rPr>
        <w:t xml:space="preserve">Table 7.5.1-2: Interfering signal for </w:t>
      </w:r>
      <w:r w:rsidRPr="00340914">
        <w:t>Narrowband blocking requirement</w:t>
      </w:r>
      <w:r w:rsidR="00600C4E"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trPr>
          <w:jc w:val="center"/>
        </w:trPr>
        <w:tc>
          <w:tcPr>
            <w:tcW w:w="1970" w:type="dxa"/>
            <w:shd w:val="clear" w:color="auto" w:fill="auto"/>
            <w:vAlign w:val="center"/>
          </w:tcPr>
          <w:p w:rsidR="00C015D5" w:rsidRPr="00340914" w:rsidRDefault="00C015D5" w:rsidP="00B6572C">
            <w:pPr>
              <w:pStyle w:val="TAH"/>
              <w:keepNext w:val="0"/>
              <w:keepLines w:val="0"/>
              <w:rPr>
                <w:rFonts w:cs="Arial"/>
                <w:lang w:eastAsia="en-US"/>
              </w:rPr>
            </w:pPr>
            <w:r w:rsidRPr="00340914">
              <w:rPr>
                <w:rFonts w:cs="Arial"/>
                <w:lang w:eastAsia="en-US"/>
              </w:rPr>
              <w:t>E-UTRA</w:t>
            </w:r>
            <w:r w:rsidR="00B10CC8" w:rsidRPr="00340914">
              <w:rPr>
                <w:rFonts w:cs="Arial"/>
                <w:lang w:eastAsia="en-US"/>
              </w:rPr>
              <w:t xml:space="preserve"> </w:t>
            </w:r>
            <w:r w:rsidR="00B10CC8" w:rsidRPr="00340914">
              <w:rPr>
                <w:rFonts w:eastAsia="SimSun" w:cs="Arial"/>
                <w:lang w:eastAsia="en-US"/>
              </w:rPr>
              <w:t>channel</w:t>
            </w:r>
          </w:p>
          <w:p w:rsidR="00C015D5" w:rsidRPr="00340914" w:rsidRDefault="00C015D5" w:rsidP="00B6572C">
            <w:pPr>
              <w:pStyle w:val="TAH"/>
              <w:keepNext w:val="0"/>
              <w:keepLines w:val="0"/>
              <w:rPr>
                <w:rFonts w:cs="Arial"/>
                <w:lang w:eastAsia="en-US"/>
              </w:rPr>
            </w:pPr>
            <w:r w:rsidRPr="00340914">
              <w:rPr>
                <w:rFonts w:cs="Arial"/>
                <w:lang w:eastAsia="en-US"/>
              </w:rPr>
              <w:t>BW</w:t>
            </w:r>
            <w:r w:rsidR="00B10CC8" w:rsidRPr="00340914">
              <w:rPr>
                <w:rFonts w:cs="Arial"/>
                <w:lang w:eastAsia="en-US"/>
              </w:rPr>
              <w:t xml:space="preserve"> </w:t>
            </w:r>
            <w:r w:rsidR="00B10CC8" w:rsidRPr="00340914">
              <w:rPr>
                <w:rFonts w:eastAsia="SimSun" w:cs="Arial"/>
                <w:lang w:eastAsia="en-US"/>
              </w:rPr>
              <w:t>of the lowest</w:t>
            </w:r>
            <w:r w:rsidR="000604E5"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24"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 xml:space="preserve">Interfering RB centre frequency offset to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Bandwdith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[kHz]</w:t>
            </w:r>
          </w:p>
        </w:tc>
        <w:tc>
          <w:tcPr>
            <w:tcW w:w="3199"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Type of interfering signal</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1.4</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5</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1.4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3</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7, 10, 13</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3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20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 xml:space="preserve">Interfering signal consisting of one resource block </w:t>
            </w:r>
            <w:r w:rsidRPr="00340914">
              <w:rPr>
                <w:rFonts w:eastAsia="SimSun" w:cs="Arial"/>
                <w:lang w:eastAsia="en-US"/>
              </w:rPr>
              <w:t>is positioned at the stated offset, the channel bandwidth of the interfering signal is located</w:t>
            </w:r>
            <w:r w:rsidRPr="00340914">
              <w:rPr>
                <w:rFonts w:cs="Arial"/>
                <w:lang w:eastAsia="en-US"/>
              </w:rPr>
              <w:t xml:space="preserve"> adjacently to the </w:t>
            </w:r>
            <w:r w:rsidRPr="00340914">
              <w:rPr>
                <w:rFonts w:eastAsia="SimSun" w:cs="Arial"/>
                <w:lang w:eastAsia="en-US"/>
              </w:rPr>
              <w:t>lower/upper Base Station RF Bandwidth edge.</w:t>
            </w:r>
          </w:p>
        </w:tc>
      </w:tr>
    </w:tbl>
    <w:p w:rsidR="00600C4E" w:rsidRPr="00340914" w:rsidRDefault="00600C4E" w:rsidP="00600C4E"/>
    <w:p w:rsidR="00600C4E" w:rsidRPr="00340914" w:rsidRDefault="00600C4E" w:rsidP="003734C8">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rsidTr="00292449">
        <w:trPr>
          <w:jc w:val="center"/>
        </w:trPr>
        <w:tc>
          <w:tcPr>
            <w:tcW w:w="1970" w:type="dxa"/>
            <w:shd w:val="clear" w:color="auto" w:fill="auto"/>
            <w:vAlign w:val="center"/>
          </w:tcPr>
          <w:p w:rsidR="00600C4E" w:rsidRPr="00340914" w:rsidRDefault="00600C4E" w:rsidP="00292449">
            <w:pPr>
              <w:pStyle w:val="TAH"/>
              <w:rPr>
                <w:rFonts w:cs="Arial"/>
                <w:lang w:val="it-IT" w:eastAsia="ja-JP"/>
              </w:rPr>
            </w:pPr>
            <w:r w:rsidRPr="00340914">
              <w:rPr>
                <w:rFonts w:cs="Arial"/>
                <w:lang w:val="it-IT" w:eastAsia="ja-JP"/>
              </w:rPr>
              <w:t>NB-IoT</w:t>
            </w:r>
          </w:p>
          <w:p w:rsidR="00600C4E" w:rsidRPr="00340914" w:rsidRDefault="00600C4E" w:rsidP="00292449">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Type of interfering signal</w:t>
            </w:r>
          </w:p>
        </w:tc>
      </w:tr>
      <w:tr w:rsidR="00340914" w:rsidRPr="00340914" w:rsidTr="00292449">
        <w:trPr>
          <w:jc w:val="center"/>
        </w:trPr>
        <w:tc>
          <w:tcPr>
            <w:tcW w:w="1970" w:type="dxa"/>
            <w:vAlign w:val="center"/>
          </w:tcPr>
          <w:p w:rsidR="00600C4E" w:rsidRPr="00340914" w:rsidRDefault="00600C4E" w:rsidP="00292449">
            <w:pPr>
              <w:pStyle w:val="TAC"/>
              <w:keepNext w:val="0"/>
              <w:keepLines w:val="0"/>
              <w:rPr>
                <w:rFonts w:cs="Arial"/>
                <w:lang w:eastAsia="ja-JP"/>
              </w:rPr>
            </w:pPr>
            <w:r w:rsidRPr="00340914">
              <w:rPr>
                <w:rFonts w:cs="Arial"/>
                <w:lang w:eastAsia="ja-JP"/>
              </w:rPr>
              <w:t>200</w:t>
            </w:r>
          </w:p>
        </w:tc>
        <w:tc>
          <w:tcPr>
            <w:tcW w:w="1924" w:type="dxa"/>
            <w:vAlign w:val="center"/>
          </w:tcPr>
          <w:p w:rsidR="00600C4E" w:rsidRPr="00340914" w:rsidRDefault="00600C4E" w:rsidP="00292449">
            <w:pPr>
              <w:pStyle w:val="TAC"/>
              <w:rPr>
                <w:rFonts w:cs="Arial"/>
                <w:lang w:eastAsia="ja-JP"/>
              </w:rPr>
            </w:pPr>
            <w:r w:rsidRPr="00340914">
              <w:rPr>
                <w:rFonts w:cs="Arial"/>
                <w:lang w:eastAsia="ja-JP"/>
              </w:rPr>
              <w:t>±(</w:t>
            </w:r>
            <w:r w:rsidR="0097069B" w:rsidRPr="00340914">
              <w:rPr>
                <w:rFonts w:cs="Arial"/>
                <w:lang w:eastAsia="ja-JP"/>
              </w:rPr>
              <w:t>2</w:t>
            </w:r>
            <w:r w:rsidRPr="00340914">
              <w:rPr>
                <w:rFonts w:cs="Arial"/>
                <w:lang w:eastAsia="ja-JP"/>
              </w:rPr>
              <w:t>40 +m*180),</w:t>
            </w:r>
          </w:p>
          <w:p w:rsidR="00600C4E" w:rsidRPr="00340914" w:rsidRDefault="00600C4E" w:rsidP="00292449">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600C4E" w:rsidRPr="00340914" w:rsidRDefault="00600C4E" w:rsidP="00292449">
            <w:pPr>
              <w:pStyle w:val="TAC"/>
              <w:keepNext w:val="0"/>
              <w:keepLines w:val="0"/>
              <w:rPr>
                <w:rFonts w:cs="Arial"/>
                <w:lang w:val="sv-SE" w:eastAsia="ja-JP"/>
              </w:rPr>
            </w:pPr>
            <w:r w:rsidRPr="00340914">
              <w:rPr>
                <w:rFonts w:cs="Arial"/>
                <w:lang w:val="sv-SE" w:eastAsia="ja-JP"/>
              </w:rPr>
              <w:t>3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 xml:space="preserve">is positioned at the </w:t>
            </w:r>
            <w:r w:rsidRPr="00340914">
              <w:rPr>
                <w:rFonts w:eastAsia="SimSun" w:cs="Arial"/>
                <w:lang w:eastAsia="ja-JP"/>
              </w:rPr>
              <w:lastRenderedPageBreak/>
              <w:t>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C015D5" w:rsidRPr="00340914" w:rsidRDefault="00C015D5" w:rsidP="00C015D5"/>
    <w:p w:rsidR="00C015D5" w:rsidRPr="00340914" w:rsidRDefault="00C015D5" w:rsidP="003734C8">
      <w:pPr>
        <w:pStyle w:val="TH"/>
      </w:pPr>
      <w:r w:rsidRPr="00340914">
        <w:rPr>
          <w:rFonts w:eastAsia="Osaka" w:cs="v5.0.0"/>
        </w:rPr>
        <w:t xml:space="preserve">Table 7.5.1-3: </w:t>
      </w:r>
      <w:r w:rsidRPr="00340914">
        <w:t>Adjacent channel selectivity</w:t>
      </w:r>
      <w:r w:rsidR="0073614C" w:rsidRPr="00340914">
        <w:rPr>
          <w:lang w:eastAsia="zh-CN"/>
        </w:rPr>
        <w:t xml:space="preserve"> for </w:t>
      </w:r>
      <w:r w:rsidR="00600C4E" w:rsidRPr="00340914">
        <w:rPr>
          <w:lang w:val="en-US" w:eastAsia="zh-CN"/>
        </w:rPr>
        <w:t xml:space="preserve">E-UTRA </w:t>
      </w:r>
      <w:r w:rsidR="0073614C"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40914" w:rsidRPr="00340914" w:rsidTr="00600C4E">
        <w:trPr>
          <w:jc w:val="center"/>
        </w:trPr>
        <w:tc>
          <w:tcPr>
            <w:tcW w:w="14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lowesthighest carrier received</w:t>
            </w:r>
            <w:r w:rsidRPr="00340914">
              <w:rPr>
                <w:rFonts w:cs="Arial"/>
                <w:lang w:eastAsia="en-US"/>
              </w:rPr>
              <w:t xml:space="preserve"> [MHz]</w:t>
            </w:r>
          </w:p>
        </w:tc>
        <w:tc>
          <w:tcPr>
            <w:tcW w:w="1959"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442"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2349" w:type="dxa"/>
            <w:vAlign w:val="center"/>
          </w:tcPr>
          <w:p w:rsidR="00C015D5" w:rsidRPr="00340914" w:rsidRDefault="00C015D5" w:rsidP="009C7470">
            <w:pPr>
              <w:pStyle w:val="TAH"/>
              <w:rPr>
                <w:rFonts w:cs="Arial"/>
                <w:lang w:eastAsia="en-US"/>
              </w:rPr>
            </w:pPr>
            <w:r w:rsidRPr="00340914">
              <w:rPr>
                <w:rFonts w:cs="Arial"/>
                <w:lang w:eastAsia="en-US"/>
              </w:rPr>
              <w:t xml:space="preserve"> Interfering signal centre frequency offset from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0.7</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1.5</w:t>
            </w:r>
            <w:r w:rsidR="00367BA0" w:rsidRPr="00340914">
              <w:rPr>
                <w:rFonts w:cs="Arial"/>
                <w:lang w:eastAsia="en-US"/>
              </w:rPr>
              <w:t>075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02</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07</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125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C015D5" w:rsidRPr="00340914" w:rsidTr="00600C4E">
        <w:trPr>
          <w:jc w:val="center"/>
        </w:trPr>
        <w:tc>
          <w:tcPr>
            <w:tcW w:w="9670" w:type="dxa"/>
            <w:gridSpan w:val="5"/>
            <w:vAlign w:val="center"/>
          </w:tcPr>
          <w:p w:rsidR="00C015D5" w:rsidRPr="00340914" w:rsidRDefault="00C015D5" w:rsidP="006C270C">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eastAsia="Osaka" w:cs="v5.0.0"/>
                <w:lang w:eastAsia="en-US"/>
              </w:rPr>
              <w:t>7.2.1-1.</w:t>
            </w:r>
          </w:p>
        </w:tc>
      </w:tr>
    </w:tbl>
    <w:p w:rsidR="00600C4E" w:rsidRPr="00340914" w:rsidRDefault="00600C4E" w:rsidP="00600C4E"/>
    <w:p w:rsidR="00600C4E" w:rsidRPr="00340914" w:rsidRDefault="00600C4E" w:rsidP="003734C8">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3</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±1.5075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3MHz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600C4E">
        <w:trPr>
          <w:jc w:val="center"/>
        </w:trPr>
        <w:tc>
          <w:tcPr>
            <w:tcW w:w="1467"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442"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349" w:type="dxa"/>
          </w:tcPr>
          <w:p w:rsidR="00600C4E" w:rsidRPr="00340914" w:rsidRDefault="00600C4E" w:rsidP="00600C4E">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9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+ 19.5dB</w:t>
            </w:r>
            <w:r w:rsidR="006C270C" w:rsidRPr="00340914">
              <w:rPr>
                <w:rFonts w:cs="Arial"/>
                <w:lang w:eastAsia="ja-JP"/>
              </w:rPr>
              <w:t xml:space="preserve"> </w:t>
            </w:r>
            <w:r w:rsidR="006C270C" w:rsidRPr="00340914">
              <w:rPr>
                <w:rFonts w:cs="Arial"/>
                <w:lang w:eastAsia="zh-CN"/>
              </w:rPr>
              <w:t>(Note)</w:t>
            </w:r>
          </w:p>
        </w:tc>
        <w:tc>
          <w:tcPr>
            <w:tcW w:w="1442"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349" w:type="dxa"/>
            <w:vAlign w:val="center"/>
          </w:tcPr>
          <w:p w:rsidR="00600C4E" w:rsidRPr="00340914" w:rsidRDefault="00600C4E" w:rsidP="00292449">
            <w:pPr>
              <w:pStyle w:val="TAC"/>
              <w:rPr>
                <w:rFonts w:cs="Arial"/>
                <w:lang w:eastAsia="ja-JP"/>
              </w:rPr>
            </w:pPr>
            <w:r w:rsidRPr="00340914">
              <w:rPr>
                <w:rFonts w:cs="Arial"/>
                <w:lang w:eastAsia="ja-JP"/>
              </w:rPr>
              <w:t>±</w:t>
            </w:r>
            <w:r w:rsidR="00B32F32" w:rsidRPr="00340914">
              <w:rPr>
                <w:rFonts w:cs="Arial" w:hint="eastAsia"/>
                <w:lang w:eastAsia="zh-CN"/>
              </w:rPr>
              <w:t>1</w:t>
            </w:r>
            <w:r w:rsidR="00B32F32" w:rsidRPr="00340914">
              <w:rPr>
                <w:rFonts w:cs="Arial"/>
                <w:lang w:eastAsia="en-US"/>
              </w:rPr>
              <w:t>00</w:t>
            </w:r>
          </w:p>
        </w:tc>
        <w:tc>
          <w:tcPr>
            <w:tcW w:w="2503"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180 kHz NB-IoT signal</w:t>
            </w:r>
          </w:p>
        </w:tc>
      </w:tr>
      <w:tr w:rsidR="00600C4E" w:rsidRPr="00340914" w:rsidTr="00292449">
        <w:trPr>
          <w:jc w:val="center"/>
        </w:trPr>
        <w:tc>
          <w:tcPr>
            <w:tcW w:w="9720" w:type="dxa"/>
            <w:gridSpan w:val="5"/>
            <w:vAlign w:val="center"/>
          </w:tcPr>
          <w:p w:rsidR="00600C4E" w:rsidRPr="00340914" w:rsidRDefault="00600C4E" w:rsidP="00292449">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A94438" w:rsidRPr="00340914" w:rsidRDefault="00A94438" w:rsidP="00A94438"/>
    <w:p w:rsidR="00A94438" w:rsidRPr="00340914" w:rsidRDefault="00A94438" w:rsidP="003734C8">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00600C4E"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A94438" w:rsidRPr="00340914" w:rsidRDefault="00A94438" w:rsidP="009C7470">
            <w:pPr>
              <w:pStyle w:val="TAH"/>
              <w:rPr>
                <w:rFonts w:cs="Arial"/>
                <w:lang w:eastAsia="en-US"/>
              </w:rPr>
            </w:pPr>
            <w:r w:rsidRPr="00340914">
              <w:rPr>
                <w:rFonts w:cs="Arial"/>
                <w:lang w:eastAsia="en-US"/>
              </w:rPr>
              <w:t>E-UTRA</w:t>
            </w:r>
          </w:p>
          <w:p w:rsidR="00A94438" w:rsidRPr="00340914" w:rsidRDefault="00A94438"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1959" w:type="dxa"/>
            <w:vAlign w:val="center"/>
          </w:tcPr>
          <w:p w:rsidR="00A94438" w:rsidRPr="00340914" w:rsidRDefault="00A94438" w:rsidP="009C7470">
            <w:pPr>
              <w:pStyle w:val="TAH"/>
              <w:rPr>
                <w:rFonts w:cs="Arial"/>
                <w:lang w:eastAsia="en-US"/>
              </w:rPr>
            </w:pPr>
            <w:r w:rsidRPr="00340914">
              <w:rPr>
                <w:rFonts w:cs="Arial"/>
                <w:lang w:eastAsia="en-US"/>
              </w:rPr>
              <w:t>Wanted signal mean power [dBm]</w:t>
            </w:r>
          </w:p>
        </w:tc>
        <w:tc>
          <w:tcPr>
            <w:tcW w:w="1442" w:type="dxa"/>
            <w:vAlign w:val="center"/>
          </w:tcPr>
          <w:p w:rsidR="00A94438" w:rsidRPr="00340914" w:rsidRDefault="00A94438" w:rsidP="009C7470">
            <w:pPr>
              <w:pStyle w:val="TAH"/>
              <w:rPr>
                <w:rFonts w:cs="Arial"/>
                <w:lang w:eastAsia="en-US"/>
              </w:rPr>
            </w:pPr>
            <w:r w:rsidRPr="00340914">
              <w:rPr>
                <w:rFonts w:cs="Arial"/>
                <w:lang w:eastAsia="en-US"/>
              </w:rPr>
              <w:t>Interfering signal mean power [dBm]</w:t>
            </w:r>
          </w:p>
        </w:tc>
        <w:tc>
          <w:tcPr>
            <w:tcW w:w="2349" w:type="dxa"/>
            <w:vAlign w:val="center"/>
          </w:tcPr>
          <w:p w:rsidR="00A94438" w:rsidRPr="00340914" w:rsidRDefault="00580B0D" w:rsidP="009C7470">
            <w:pPr>
              <w:pStyle w:val="TAH"/>
              <w:rPr>
                <w:rFonts w:cs="Arial"/>
                <w:lang w:eastAsia="en-US"/>
              </w:rPr>
            </w:pPr>
            <w:r w:rsidRPr="00340914">
              <w:rPr>
                <w:rFonts w:cs="Arial"/>
                <w:lang w:eastAsia="en-US"/>
              </w:rPr>
              <w:t>Interfering signal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Base Station RF Bandwidth</w:t>
            </w:r>
            <w:r w:rsidRPr="00340914">
              <w:rPr>
                <w:rFonts w:cs="Arial"/>
                <w:lang w:eastAsia="en-US"/>
              </w:rPr>
              <w:t xml:space="preserve"> edge or sub-block edge inside a sub-block gap [MHz]</w:t>
            </w:r>
          </w:p>
        </w:tc>
        <w:tc>
          <w:tcPr>
            <w:tcW w:w="2503" w:type="dxa"/>
            <w:vAlign w:val="center"/>
          </w:tcPr>
          <w:p w:rsidR="00A94438" w:rsidRPr="00340914" w:rsidRDefault="00A94438"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1.4</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0.7025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3</w:t>
            </w:r>
          </w:p>
        </w:tc>
        <w:tc>
          <w:tcPr>
            <w:tcW w:w="1959" w:type="dxa"/>
            <w:vAlign w:val="center"/>
          </w:tcPr>
          <w:p w:rsidR="00A94438" w:rsidRPr="00340914" w:rsidRDefault="00A94438" w:rsidP="009C7470">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1.5075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2.5075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2.5125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20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2.5025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lang w:eastAsia="zh-CN"/>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A94438" w:rsidRPr="00340914">
        <w:trPr>
          <w:jc w:val="center"/>
        </w:trPr>
        <w:tc>
          <w:tcPr>
            <w:tcW w:w="9370" w:type="dxa"/>
            <w:gridSpan w:val="5"/>
            <w:vAlign w:val="center"/>
          </w:tcPr>
          <w:p w:rsidR="00504DCE" w:rsidRPr="00340914" w:rsidRDefault="00A94438" w:rsidP="00504DCE">
            <w:pPr>
              <w:pStyle w:val="TAN"/>
              <w:rPr>
                <w:rFonts w:cs="v5.0.0"/>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lang w:eastAsia="en-US"/>
              </w:rPr>
              <w:t>.</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A94438" w:rsidRPr="00340914" w:rsidRDefault="00612A58" w:rsidP="00504DCE">
            <w:pPr>
              <w:pStyle w:val="TAN"/>
              <w:rPr>
                <w:rFonts w:cs="Arial"/>
                <w:lang w:eastAsia="en-US"/>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317E8D" w:rsidRPr="00340914" w:rsidRDefault="00317E8D" w:rsidP="00317E8D"/>
    <w:p w:rsidR="00317E8D" w:rsidRPr="00340914" w:rsidRDefault="00317E8D" w:rsidP="003734C8">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317E8D" w:rsidRPr="00340914" w:rsidRDefault="00317E8D" w:rsidP="00C015D5"/>
    <w:p w:rsidR="0073614C" w:rsidRPr="00340914" w:rsidRDefault="0073614C" w:rsidP="00346EDC">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00600C4E"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40914" w:rsidRPr="00340914">
        <w:trPr>
          <w:jc w:val="center"/>
        </w:trPr>
        <w:tc>
          <w:tcPr>
            <w:tcW w:w="1117" w:type="dxa"/>
            <w:shd w:val="clear" w:color="auto" w:fill="auto"/>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959"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442"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w:t>
            </w:r>
          </w:p>
        </w:tc>
        <w:tc>
          <w:tcPr>
            <w:tcW w:w="2349" w:type="dxa"/>
            <w:vAlign w:val="center"/>
          </w:tcPr>
          <w:p w:rsidR="0073614C" w:rsidRPr="00340914" w:rsidRDefault="0073614C" w:rsidP="009C7470">
            <w:pPr>
              <w:pStyle w:val="TAH"/>
              <w:rPr>
                <w:rFonts w:cs="Arial"/>
                <w:lang w:eastAsia="en-US"/>
              </w:rPr>
            </w:pPr>
            <w:r w:rsidRPr="00340914">
              <w:rPr>
                <w:rFonts w:cs="Arial"/>
                <w:lang w:eastAsia="en-US"/>
              </w:rPr>
              <w:t>Interfering signal centre frequency offset from the channel edge of the wanted signal [MHz]</w:t>
            </w:r>
          </w:p>
        </w:tc>
        <w:tc>
          <w:tcPr>
            <w:tcW w:w="2503"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xml:space="preserve">+ </w:t>
            </w:r>
            <w:r w:rsidRPr="00340914">
              <w:rPr>
                <w:rFonts w:cs="Arial"/>
                <w:lang w:eastAsia="zh-CN"/>
              </w:rPr>
              <w:t>27</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0.7025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1.5075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2.5125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73614C" w:rsidRPr="00340914">
        <w:trPr>
          <w:jc w:val="center"/>
        </w:trPr>
        <w:tc>
          <w:tcPr>
            <w:tcW w:w="9370" w:type="dxa"/>
            <w:gridSpan w:val="5"/>
            <w:vAlign w:val="center"/>
          </w:tcPr>
          <w:p w:rsidR="0073614C" w:rsidRPr="00340914" w:rsidRDefault="0073614C"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w:t>
            </w:r>
            <w:r w:rsidRPr="00340914">
              <w:rPr>
                <w:rFonts w:cs="v5.0.0"/>
                <w:lang w:eastAsia="zh-CN"/>
              </w:rPr>
              <w:t>3</w:t>
            </w:r>
            <w:r w:rsidRPr="00340914">
              <w:rPr>
                <w:rFonts w:eastAsia="Osaka" w:cs="v5.0.0"/>
                <w:lang w:eastAsia="en-US"/>
              </w:rPr>
              <w:t>.</w:t>
            </w:r>
          </w:p>
        </w:tc>
      </w:tr>
    </w:tbl>
    <w:p w:rsidR="00317E8D" w:rsidRPr="00340914" w:rsidRDefault="00317E8D" w:rsidP="00317E8D"/>
    <w:p w:rsidR="00317E8D" w:rsidRPr="00340914" w:rsidRDefault="00317E8D" w:rsidP="00346EDC">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430561" w:rsidRPr="00340914" w:rsidRDefault="00430561" w:rsidP="00430561"/>
    <w:p w:rsidR="00430561" w:rsidRPr="00340914" w:rsidRDefault="00430561" w:rsidP="00346EDC">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00600C4E"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430561" w:rsidRPr="00340914" w:rsidRDefault="00430561" w:rsidP="00430561">
            <w:pPr>
              <w:pStyle w:val="TAH"/>
              <w:rPr>
                <w:rFonts w:cs="Arial"/>
                <w:lang w:val="it-IT" w:eastAsia="en-US"/>
              </w:rPr>
            </w:pPr>
            <w:r w:rsidRPr="00340914">
              <w:rPr>
                <w:rFonts w:cs="Arial"/>
                <w:lang w:val="it-IT" w:eastAsia="en-US"/>
              </w:rPr>
              <w:t>E-UTRA</w:t>
            </w:r>
          </w:p>
          <w:p w:rsidR="00430561" w:rsidRPr="00340914" w:rsidRDefault="00430561" w:rsidP="00430561">
            <w:pPr>
              <w:pStyle w:val="TAH"/>
              <w:rPr>
                <w:rFonts w:cs="Arial"/>
                <w:lang w:val="it-IT" w:eastAsia="en-US"/>
              </w:rPr>
            </w:pPr>
            <w:r w:rsidRPr="00340914">
              <w:rPr>
                <w:rFonts w:cs="Arial"/>
                <w:lang w:val="it-IT" w:eastAsia="en-US"/>
              </w:rPr>
              <w:t xml:space="preserve">channel bandwidth </w:t>
            </w:r>
            <w:r w:rsidR="00A53D30" w:rsidRPr="00340914">
              <w:rPr>
                <w:rFonts w:cs="Arial"/>
                <w:lang w:eastAsia="en-US"/>
              </w:rPr>
              <w:t>of the lowest</w:t>
            </w:r>
            <w:r w:rsidR="00E85E60" w:rsidRPr="00340914">
              <w:rPr>
                <w:rFonts w:cs="Arial"/>
                <w:lang w:eastAsia="en-US"/>
              </w:rPr>
              <w:t>/</w:t>
            </w:r>
            <w:r w:rsidR="00A53D30" w:rsidRPr="00340914">
              <w:rPr>
                <w:rFonts w:cs="Arial"/>
                <w:lang w:eastAsia="en-US"/>
              </w:rPr>
              <w:t xml:space="preserve">highest carrier received </w:t>
            </w:r>
            <w:r w:rsidRPr="00340914">
              <w:rPr>
                <w:rFonts w:cs="Arial"/>
                <w:lang w:val="it-IT" w:eastAsia="en-US"/>
              </w:rPr>
              <w:t>[MHz]</w:t>
            </w:r>
          </w:p>
        </w:tc>
        <w:tc>
          <w:tcPr>
            <w:tcW w:w="1959" w:type="dxa"/>
            <w:vAlign w:val="center"/>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442" w:type="dxa"/>
            <w:vAlign w:val="center"/>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2349" w:type="dxa"/>
            <w:vAlign w:val="center"/>
          </w:tcPr>
          <w:p w:rsidR="00430561" w:rsidRPr="00340914" w:rsidRDefault="00430561" w:rsidP="00430561">
            <w:pPr>
              <w:pStyle w:val="TAH"/>
              <w:rPr>
                <w:rFonts w:cs="Arial"/>
                <w:lang w:eastAsia="en-US"/>
              </w:rPr>
            </w:pPr>
            <w:r w:rsidRPr="00340914">
              <w:rPr>
                <w:rFonts w:cs="Arial"/>
                <w:lang w:eastAsia="en-US"/>
              </w:rPr>
              <w:t xml:space="preserve"> Interfering signal centre frequency offset </w:t>
            </w:r>
            <w:r w:rsidRPr="00340914">
              <w:rPr>
                <w:rFonts w:cs="Arial" w:hint="eastAsia"/>
                <w:lang w:eastAsia="zh-CN"/>
              </w:rPr>
              <w:t>to the lower</w:t>
            </w:r>
            <w:r w:rsidR="00E85E60" w:rsidRPr="00340914">
              <w:rPr>
                <w:rFonts w:cs="Arial"/>
                <w:lang w:eastAsia="zh-CN"/>
              </w:rPr>
              <w:t>/</w:t>
            </w:r>
            <w:r w:rsidRPr="00340914">
              <w:rPr>
                <w:rFonts w:cs="Arial" w:hint="eastAsia"/>
                <w:lang w:eastAsia="zh-CN"/>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or sub-block edge inside a sub-block gap</w:t>
            </w:r>
            <w:r w:rsidRPr="00340914">
              <w:rPr>
                <w:rFonts w:cs="Arial"/>
                <w:lang w:eastAsia="en-US"/>
              </w:rPr>
              <w:t xml:space="preserve"> [MHz]</w:t>
            </w:r>
          </w:p>
        </w:tc>
        <w:tc>
          <w:tcPr>
            <w:tcW w:w="2503" w:type="dxa"/>
            <w:vAlign w:val="center"/>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1.4</w:t>
            </w:r>
          </w:p>
        </w:tc>
        <w:tc>
          <w:tcPr>
            <w:tcW w:w="1959" w:type="dxa"/>
            <w:vAlign w:val="center"/>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lang w:eastAsia="en-US"/>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0.7025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3</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1.5075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2.5075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2.5125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20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2.5025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00612A58" w:rsidRPr="00340914">
              <w:rPr>
                <w:rFonts w:cs="Arial"/>
              </w:rPr>
              <w:t>MHz E-UTRA signa</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430561" w:rsidRPr="00340914">
        <w:trPr>
          <w:jc w:val="center"/>
        </w:trPr>
        <w:tc>
          <w:tcPr>
            <w:tcW w:w="9370" w:type="dxa"/>
            <w:gridSpan w:val="5"/>
            <w:vAlign w:val="center"/>
          </w:tcPr>
          <w:p w:rsidR="00504DCE" w:rsidRPr="00340914" w:rsidRDefault="00430561" w:rsidP="00504DCE">
            <w:pPr>
              <w:pStyle w:val="TAN"/>
              <w:rPr>
                <w:rFonts w:cs="v5.0.0"/>
              </w:rPr>
            </w:pPr>
            <w:r w:rsidRPr="00340914">
              <w:rPr>
                <w:rFonts w:cs="Arial"/>
                <w:lang w:eastAsia="en-US"/>
              </w:rPr>
              <w:t>Note</w:t>
            </w:r>
            <w:r w:rsidR="00612A58" w:rsidRPr="00340914">
              <w:rPr>
                <w:rFonts w:cs="Arial" w:hint="eastAsia"/>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430561"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95459F" w:rsidRPr="00340914" w:rsidRDefault="0095459F" w:rsidP="0095459F"/>
    <w:p w:rsidR="0095459F" w:rsidRPr="00340914" w:rsidRDefault="0095459F" w:rsidP="00346EDC">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3</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±1.5075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95459F" w:rsidRPr="00340914" w:rsidRDefault="0095459F" w:rsidP="0095459F">
            <w:pPr>
              <w:pStyle w:val="TAH"/>
              <w:rPr>
                <w:rFonts w:cs="Arial"/>
                <w:lang w:val="it-IT" w:eastAsia="ja-JP"/>
              </w:rPr>
            </w:pPr>
            <w:r w:rsidRPr="00340914">
              <w:rPr>
                <w:rFonts w:cs="Arial"/>
                <w:lang w:val="it-IT" w:eastAsia="ja-JP"/>
              </w:rPr>
              <w:t>NB-IoT</w:t>
            </w:r>
          </w:p>
          <w:p w:rsidR="0095459F" w:rsidRPr="00340914" w:rsidRDefault="0095459F"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442"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349" w:type="dxa"/>
          </w:tcPr>
          <w:p w:rsidR="0095459F" w:rsidRPr="00340914" w:rsidRDefault="0095459F"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95459F" w:rsidRPr="00340914" w:rsidRDefault="0095459F" w:rsidP="0095459F">
            <w:pPr>
              <w:pStyle w:val="TAC"/>
              <w:rPr>
                <w:rFonts w:cs="Arial"/>
                <w:lang w:eastAsia="ja-JP"/>
              </w:rPr>
            </w:pPr>
            <w:r w:rsidRPr="00340914">
              <w:rPr>
                <w:rFonts w:cs="Arial"/>
                <w:lang w:eastAsia="ja-JP"/>
              </w:rPr>
              <w:t>200</w:t>
            </w:r>
          </w:p>
        </w:tc>
        <w:tc>
          <w:tcPr>
            <w:tcW w:w="1959" w:type="dxa"/>
            <w:vAlign w:val="center"/>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349" w:type="dxa"/>
            <w:vAlign w:val="center"/>
          </w:tcPr>
          <w:p w:rsidR="0095459F" w:rsidRPr="00340914" w:rsidRDefault="0095459F"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180 kHz NB-IoT signal</w:t>
            </w:r>
          </w:p>
        </w:tc>
      </w:tr>
      <w:tr w:rsidR="0095459F" w:rsidRPr="00340914" w:rsidTr="0095459F">
        <w:trPr>
          <w:jc w:val="center"/>
        </w:trPr>
        <w:tc>
          <w:tcPr>
            <w:tcW w:w="9720"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95459F" w:rsidRPr="00340914" w:rsidRDefault="0095459F" w:rsidP="0095459F"/>
    <w:p w:rsidR="00C015D5" w:rsidRPr="00340914" w:rsidRDefault="00C015D5" w:rsidP="00D903BE">
      <w:pPr>
        <w:pStyle w:val="Heading2"/>
      </w:pPr>
      <w:bookmarkStart w:id="155" w:name="_Toc13078973"/>
      <w:r w:rsidRPr="00340914">
        <w:t>7.6</w:t>
      </w:r>
      <w:r w:rsidRPr="00340914">
        <w:tab/>
        <w:t>Blocking</w:t>
      </w:r>
      <w:bookmarkEnd w:id="155"/>
    </w:p>
    <w:p w:rsidR="00206ED1" w:rsidRPr="00340914" w:rsidRDefault="00206ED1" w:rsidP="00D903BE">
      <w:pPr>
        <w:pStyle w:val="Heading3"/>
      </w:pPr>
      <w:bookmarkStart w:id="156" w:name="_Toc13078974"/>
      <w:r w:rsidRPr="00340914">
        <w:t>7.6.1</w:t>
      </w:r>
      <w:r w:rsidRPr="00340914">
        <w:tab/>
        <w:t>General blocking requirement</w:t>
      </w:r>
      <w:bookmarkEnd w:id="156"/>
    </w:p>
    <w:p w:rsidR="00C015D5" w:rsidRPr="00340914" w:rsidRDefault="00C015D5" w:rsidP="00C015D5">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C015D5" w:rsidRPr="00340914" w:rsidRDefault="00C015D5" w:rsidP="00206ED1">
      <w:pPr>
        <w:pStyle w:val="Heading4"/>
      </w:pPr>
      <w:bookmarkStart w:id="157" w:name="_Toc13078975"/>
      <w:r w:rsidRPr="00340914">
        <w:lastRenderedPageBreak/>
        <w:t>7.6.1</w:t>
      </w:r>
      <w:r w:rsidR="00206ED1" w:rsidRPr="00340914">
        <w:t>.1</w:t>
      </w:r>
      <w:r w:rsidRPr="00340914">
        <w:tab/>
      </w:r>
      <w:r w:rsidR="00206ED1" w:rsidRPr="00340914">
        <w:t xml:space="preserve">Minimum </w:t>
      </w:r>
      <w:r w:rsidRPr="00340914">
        <w:t>requirement</w:t>
      </w:r>
      <w:bookmarkEnd w:id="157"/>
    </w:p>
    <w:p w:rsidR="00211045" w:rsidRPr="00340914" w:rsidRDefault="00600C4E" w:rsidP="00211045">
      <w:pPr>
        <w:keepNext/>
        <w:numPr>
          <w:ilvl w:val="12"/>
          <w:numId w:val="0"/>
        </w:numPr>
        <w:rPr>
          <w:rFonts w:eastAsia="Osaka" w:cs="v5.0.0"/>
        </w:rPr>
      </w:pPr>
      <w:r w:rsidRPr="00340914">
        <w:t>For E-UTRA, t</w:t>
      </w:r>
      <w:r w:rsidR="00C015D5" w:rsidRPr="00340914">
        <w:t>he throughput shall be ≥ 95% of the maximum throughput</w:t>
      </w:r>
      <w:r w:rsidR="00C015D5" w:rsidRPr="00340914" w:rsidDel="00BE584A">
        <w:t xml:space="preserve"> </w:t>
      </w:r>
      <w:r w:rsidR="00C015D5" w:rsidRPr="00340914">
        <w:rPr>
          <w:rFonts w:cs="v5.0.0"/>
        </w:rPr>
        <w:t>of the reference measurement channel,</w:t>
      </w:r>
      <w:r w:rsidR="00C015D5" w:rsidRPr="00340914">
        <w:t xml:space="preserve"> with</w:t>
      </w:r>
      <w:r w:rsidR="00C015D5" w:rsidRPr="00340914">
        <w:rPr>
          <w:rFonts w:cs="v5.0.0"/>
        </w:rPr>
        <w:t xml:space="preserve"> a wanted and an interfering signal coupled to BS antenna input using the parameters in Table</w:t>
      </w:r>
      <w:r w:rsidR="00430561" w:rsidRPr="00340914">
        <w:rPr>
          <w:rFonts w:cs="v5.0.0"/>
        </w:rPr>
        <w:t>s</w:t>
      </w:r>
      <w:r w:rsidR="00C015D5" w:rsidRPr="00340914">
        <w:rPr>
          <w:rFonts w:cs="v5.0.0"/>
        </w:rPr>
        <w:t xml:space="preserve"> 7.6.1</w:t>
      </w:r>
      <w:r w:rsidR="00206ED1" w:rsidRPr="00340914">
        <w:rPr>
          <w:rFonts w:cs="v5.0.0"/>
        </w:rPr>
        <w:t>.1</w:t>
      </w:r>
      <w:r w:rsidR="00C015D5" w:rsidRPr="00340914">
        <w:rPr>
          <w:rFonts w:cs="v5.0.0"/>
        </w:rPr>
        <w:t>-1</w:t>
      </w:r>
      <w:r w:rsidR="0073614C" w:rsidRPr="00340914">
        <w:rPr>
          <w:rFonts w:cs="v5.0.0"/>
          <w:lang w:eastAsia="zh-CN"/>
        </w:rPr>
        <w:t xml:space="preserve">, </w:t>
      </w:r>
      <w:r w:rsidR="00920D74" w:rsidRPr="00340914">
        <w:rPr>
          <w:rFonts w:cs="v5.0.0"/>
          <w:lang w:eastAsia="zh-CN"/>
        </w:rPr>
        <w:t>7.6.1.1-1a</w:t>
      </w:r>
      <w:r w:rsidR="00920D74" w:rsidRPr="00340914">
        <w:rPr>
          <w:rFonts w:cs="v5.0.0"/>
        </w:rPr>
        <w:t xml:space="preserve">, </w:t>
      </w:r>
      <w:r w:rsidR="002B5421" w:rsidRPr="00340914">
        <w:rPr>
          <w:rFonts w:cs="v5.0.0"/>
          <w:lang w:eastAsia="zh-CN"/>
        </w:rPr>
        <w:t>7.6.1.1-1b</w:t>
      </w:r>
      <w:r w:rsidR="00430561" w:rsidRPr="00340914">
        <w:rPr>
          <w:rFonts w:cs="v5.0.0"/>
          <w:lang w:eastAsia="zh-CN"/>
        </w:rPr>
        <w:t>, 7.6.1.1-1c</w:t>
      </w:r>
      <w:r w:rsidR="002B5421" w:rsidRPr="00340914">
        <w:rPr>
          <w:rFonts w:cs="v5.0.0"/>
          <w:lang w:eastAsia="zh-CN"/>
        </w:rPr>
        <w:t xml:space="preserve"> </w:t>
      </w:r>
      <w:r w:rsidR="00C015D5" w:rsidRPr="00340914">
        <w:rPr>
          <w:rFonts w:cs="v5.0.0"/>
        </w:rPr>
        <w:t>and 7.6.1</w:t>
      </w:r>
      <w:r w:rsidR="00206ED1" w:rsidRPr="00340914">
        <w:rPr>
          <w:rFonts w:cs="v5.0.0"/>
        </w:rPr>
        <w:t>.1</w:t>
      </w:r>
      <w:r w:rsidR="00C015D5" w:rsidRPr="00340914">
        <w:rPr>
          <w:rFonts w:cs="v5.0.0"/>
        </w:rPr>
        <w:t xml:space="preserve">-2. </w:t>
      </w:r>
      <w:r w:rsidR="00C015D5" w:rsidRPr="00340914">
        <w:rPr>
          <w:rFonts w:eastAsia="Osaka" w:cs="v5.0.0"/>
        </w:rPr>
        <w:t>The reference measurement channel for the wanted signal is identified in Table 7.2.1-1</w:t>
      </w:r>
      <w:r w:rsidR="00430561" w:rsidRPr="00340914">
        <w:rPr>
          <w:rFonts w:eastAsia="Osaka" w:cs="v5.0.0"/>
        </w:rPr>
        <w:t>,</w:t>
      </w:r>
      <w:r w:rsidR="00504560" w:rsidRPr="00340914">
        <w:rPr>
          <w:rFonts w:cs="v5.0.0"/>
          <w:lang w:eastAsia="zh-CN"/>
        </w:rPr>
        <w:t xml:space="preserve"> 7.2.1-2</w:t>
      </w:r>
      <w:r w:rsidR="00430561" w:rsidRPr="00340914">
        <w:rPr>
          <w:rFonts w:cs="v5.0.0" w:hint="eastAsia"/>
          <w:lang w:eastAsia="zh-CN"/>
        </w:rPr>
        <w:t>, 7.2.1-3 and 7.2.1-4</w:t>
      </w:r>
      <w:r w:rsidR="00504560" w:rsidRPr="00340914">
        <w:rPr>
          <w:rFonts w:cs="v5.0.0"/>
          <w:lang w:eastAsia="zh-CN"/>
        </w:rPr>
        <w:t xml:space="preserve"> </w:t>
      </w:r>
      <w:r w:rsidR="00C015D5" w:rsidRPr="00340914">
        <w:rPr>
          <w:rFonts w:eastAsia="Osaka" w:cs="v5.0.0"/>
        </w:rPr>
        <w:t>for each channel bandwidth and further specified in Annex A.</w:t>
      </w:r>
    </w:p>
    <w:p w:rsidR="00C015D5" w:rsidRPr="00340914" w:rsidRDefault="00211045" w:rsidP="00211045">
      <w:pPr>
        <w:keepNext/>
        <w:numPr>
          <w:ilvl w:val="12"/>
          <w:numId w:val="0"/>
        </w:numPr>
        <w:rPr>
          <w:rFonts w:eastAsia="Osaka" w:cs="v5.0.0"/>
        </w:rPr>
      </w:pPr>
      <w:r w:rsidRPr="00340914">
        <w:rPr>
          <w:rFonts w:eastAsia="Osaka" w:cs="v5.0.0"/>
        </w:rPr>
        <w:t>The blocking requirement is applicable outside the</w:t>
      </w:r>
      <w:r w:rsidR="00A20F9E" w:rsidRPr="00340914">
        <w:rPr>
          <w:rFonts w:cs="v5.0.0" w:hint="eastAsia"/>
          <w:lang w:eastAsia="zh-CN"/>
        </w:rPr>
        <w:t xml:space="preserve"> Base Station</w:t>
      </w:r>
      <w:r w:rsidRPr="00340914">
        <w:rPr>
          <w:rFonts w:eastAsia="Osaka" w:cs="v5.0.0"/>
        </w:rPr>
        <w:t xml:space="preserve"> RF </w:t>
      </w:r>
      <w:r w:rsidR="00E85E60" w:rsidRPr="00340914">
        <w:rPr>
          <w:rFonts w:eastAsia="Osaka" w:cs="v5.0.0"/>
        </w:rPr>
        <w:t>B</w:t>
      </w:r>
      <w:r w:rsidRPr="00340914">
        <w:rPr>
          <w:rFonts w:eastAsia="Osaka" w:cs="v5.0.0"/>
        </w:rPr>
        <w:t>andwidth</w:t>
      </w:r>
      <w:r w:rsidR="00A20F9E" w:rsidRPr="00340914">
        <w:rPr>
          <w:rFonts w:cs="v5.0.0"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Pr="00340914">
        <w:rPr>
          <w:rFonts w:eastAsia="Osaka" w:cs="v5.0.0"/>
        </w:rPr>
        <w:t xml:space="preserve">. The interfering signal offset is defined relative to the </w:t>
      </w:r>
      <w:r w:rsidR="00AD2A32" w:rsidRPr="00340914">
        <w:rPr>
          <w:rFonts w:eastAsia="Osaka" w:cs="v5.0.0"/>
        </w:rPr>
        <w:t xml:space="preserve">Base Station RF </w:t>
      </w:r>
      <w:r w:rsidR="00E85E60" w:rsidRPr="00340914">
        <w:rPr>
          <w:rFonts w:eastAsia="Osaka" w:cs="v5.0.0"/>
        </w:rPr>
        <w:t>B</w:t>
      </w:r>
      <w:r w:rsidR="00AD2A32" w:rsidRPr="00340914">
        <w:rPr>
          <w:rFonts w:eastAsia="Osaka" w:cs="v5.0.0"/>
        </w:rPr>
        <w:t xml:space="preserve">andwidth edges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006E5545" w:rsidRPr="00340914">
        <w:rPr>
          <w:rFonts w:eastAsia="Osaka" w:cs="v5.0.0"/>
        </w:rPr>
        <w:t xml:space="preserve"> </w:t>
      </w:r>
      <w:r w:rsidRPr="00340914">
        <w:rPr>
          <w:rFonts w:eastAsia="Osaka" w:cs="v5.0.0"/>
        </w:rPr>
        <w:t>edge</w:t>
      </w:r>
      <w:r w:rsidR="00AD2A32" w:rsidRPr="00340914">
        <w:rPr>
          <w:rFonts w:eastAsia="Osaka" w:cs="v5.0.0"/>
        </w:rPr>
        <w:t>s</w:t>
      </w:r>
      <w:r w:rsidRPr="00340914">
        <w:rPr>
          <w:rFonts w:eastAsia="Osaka" w:cs="v5.0.0"/>
        </w:rPr>
        <w:t>.</w:t>
      </w:r>
    </w:p>
    <w:p w:rsidR="00D150F0" w:rsidRPr="00340914" w:rsidRDefault="00D150F0" w:rsidP="00C015D5">
      <w:pPr>
        <w:keepNext/>
        <w:numPr>
          <w:ilvl w:val="12"/>
          <w:numId w:val="0"/>
        </w:numPr>
      </w:pPr>
      <w:r w:rsidRPr="00340914">
        <w:t>For a BS operating in non-contiguous spectrum</w:t>
      </w:r>
      <w:r w:rsidR="006C664D" w:rsidRPr="00340914">
        <w:t xml:space="preserve"> within any operating band</w:t>
      </w:r>
      <w:r w:rsidRPr="00340914">
        <w:t xml:space="preserve">, the blocking requirement applies in addition inside any sub-block gap, in case the sub-block gap size is at least as wide as </w:t>
      </w:r>
      <w:r w:rsidR="002069F5" w:rsidRPr="00340914">
        <w:t xml:space="preserve">twice </w:t>
      </w:r>
      <w:r w:rsidRPr="00340914">
        <w:t xml:space="preserve">the interfering signal </w:t>
      </w:r>
      <w:r w:rsidR="002069F5" w:rsidRPr="00340914">
        <w:t xml:space="preserve">minimum offset </w:t>
      </w:r>
      <w:r w:rsidRPr="00340914">
        <w:t>in Table 7.6.1.1-2. The interfering signal offset is defined relative to the sub-block edges inside the sub-block gap.</w:t>
      </w:r>
    </w:p>
    <w:p w:rsidR="006C664D" w:rsidRPr="00340914" w:rsidRDefault="006C664D" w:rsidP="006C664D">
      <w:pPr>
        <w:keepNext/>
        <w:numPr>
          <w:ilvl w:val="12"/>
          <w:numId w:val="0"/>
        </w:numPr>
        <w:rPr>
          <w:rFonts w:cs="v5.0.0"/>
        </w:rPr>
      </w:pPr>
      <w:r w:rsidRPr="00340914">
        <w:rPr>
          <w:rFonts w:cs="v5.0.0"/>
        </w:rPr>
        <w:t xml:space="preserve">For a BS capable of multi-band operation, the requirement in the in-band blocking frequency ranges applies for each supported operating band. The requirement applies in addition inside any </w:t>
      </w:r>
      <w:r w:rsidR="00E85E60" w:rsidRPr="00340914">
        <w:rPr>
          <w:rFonts w:cs="v5.0.0"/>
        </w:rPr>
        <w:t>I</w:t>
      </w:r>
      <w:r w:rsidRPr="00340914">
        <w:rPr>
          <w:rFonts w:cs="v5.0.0"/>
        </w:rPr>
        <w:t xml:space="preserve">nter RF </w:t>
      </w:r>
      <w:r w:rsidR="00E85E60" w:rsidRPr="00340914">
        <w:rPr>
          <w:rFonts w:cs="v5.0.0"/>
        </w:rPr>
        <w:t>B</w:t>
      </w:r>
      <w:r w:rsidRPr="00340914">
        <w:rPr>
          <w:rFonts w:cs="v5.0.0"/>
        </w:rPr>
        <w:t xml:space="preserve">andwidth gap, in case the </w:t>
      </w:r>
      <w:r w:rsidR="00E85E60" w:rsidRPr="00340914">
        <w:rPr>
          <w:rFonts w:cs="v5.0.0"/>
        </w:rPr>
        <w:t>I</w:t>
      </w:r>
      <w:r w:rsidRPr="00340914">
        <w:rPr>
          <w:rFonts w:cs="v5.0.0"/>
        </w:rPr>
        <w:t xml:space="preserve">nter RF </w:t>
      </w:r>
      <w:r w:rsidR="00E85E60" w:rsidRPr="00340914">
        <w:rPr>
          <w:rFonts w:cs="v5.0.0"/>
        </w:rPr>
        <w:t>B</w:t>
      </w:r>
      <w:r w:rsidRPr="00340914">
        <w:rPr>
          <w:rFonts w:cs="v5.0.0"/>
        </w:rPr>
        <w:t>andwidth gap size is at least as wide as twice the interfering signal minimum offset in Table 7.6.1.1-2.</w:t>
      </w:r>
    </w:p>
    <w:p w:rsidR="006C664D" w:rsidRPr="00340914" w:rsidRDefault="006C664D" w:rsidP="006C664D">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40914">
        <w:rPr>
          <w:rFonts w:cs="v5.0.0"/>
        </w:rPr>
        <w:t>1c</w:t>
      </w:r>
      <w:r w:rsidRPr="00340914">
        <w:rPr>
          <w:rFonts w:cs="v5.0.0"/>
        </w:rPr>
        <w:t xml:space="preserve"> shall be excluded from the out-of-band blocking requirement.</w:t>
      </w:r>
    </w:p>
    <w:p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-1: </w:t>
      </w:r>
      <w:r w:rsidRPr="00340914">
        <w:t>Bloc</w:t>
      </w:r>
      <w:r w:rsidR="00EC4925" w:rsidRPr="00340914">
        <w:t>king performance requirement</w:t>
      </w:r>
      <w:r w:rsidR="0073614C" w:rsidRPr="00340914">
        <w:t xml:space="preserve"> </w:t>
      </w:r>
      <w:r w:rsidR="0073614C" w:rsidRPr="00340914">
        <w:rPr>
          <w:lang w:eastAsia="zh-CN"/>
        </w:rPr>
        <w:t>for Wide Area BS</w:t>
      </w:r>
      <w:r w:rsidR="00600C4E"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C015D5" w:rsidRPr="00340914" w:rsidRDefault="00C015D5" w:rsidP="00C015D5">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C015D5" w:rsidRPr="00340914" w:rsidRDefault="00C015D5" w:rsidP="00C015D5">
            <w:pPr>
              <w:pStyle w:val="TAH"/>
              <w:rPr>
                <w:rFonts w:cs="Arial"/>
                <w:lang w:eastAsia="en-US"/>
              </w:rPr>
            </w:pPr>
            <w:r w:rsidRPr="00340914">
              <w:rPr>
                <w:rFonts w:cs="Arial"/>
                <w:lang w:eastAsia="en-US"/>
              </w:rPr>
              <w:t>Centre Frequency of Interfering Signal [MHz]</w:t>
            </w:r>
          </w:p>
        </w:tc>
        <w:tc>
          <w:tcPr>
            <w:tcW w:w="1276" w:type="dxa"/>
          </w:tcPr>
          <w:p w:rsidR="00C015D5" w:rsidRPr="00340914" w:rsidRDefault="00C015D5" w:rsidP="00C015D5">
            <w:pPr>
              <w:pStyle w:val="TAH"/>
              <w:rPr>
                <w:rFonts w:cs="Arial"/>
                <w:lang w:eastAsia="en-US"/>
              </w:rPr>
            </w:pPr>
            <w:r w:rsidRPr="00340914">
              <w:rPr>
                <w:rFonts w:cs="Arial"/>
                <w:lang w:eastAsia="en-US"/>
              </w:rPr>
              <w:t>Interfering Signal mean power [dBm]</w:t>
            </w:r>
          </w:p>
        </w:tc>
        <w:tc>
          <w:tcPr>
            <w:tcW w:w="1559" w:type="dxa"/>
          </w:tcPr>
          <w:p w:rsidR="00C015D5" w:rsidRPr="00340914" w:rsidRDefault="00C015D5" w:rsidP="00C015D5">
            <w:pPr>
              <w:pStyle w:val="TAH"/>
              <w:rPr>
                <w:rFonts w:cs="Arial"/>
                <w:lang w:eastAsia="en-US"/>
              </w:rPr>
            </w:pPr>
            <w:r w:rsidRPr="00340914">
              <w:rPr>
                <w:rFonts w:cs="Arial"/>
                <w:lang w:eastAsia="en-US"/>
              </w:rPr>
              <w:t>Wanted Signal mean power [dBm]</w:t>
            </w:r>
          </w:p>
        </w:tc>
        <w:tc>
          <w:tcPr>
            <w:tcW w:w="1701" w:type="dxa"/>
          </w:tcPr>
          <w:p w:rsidR="00C015D5" w:rsidRPr="00340914" w:rsidRDefault="00C015D5" w:rsidP="00C015D5">
            <w:pPr>
              <w:pStyle w:val="TAH"/>
              <w:rPr>
                <w:rFonts w:cs="Arial"/>
                <w:lang w:eastAsia="en-US"/>
              </w:rPr>
            </w:pPr>
            <w:r w:rsidRPr="00340914">
              <w:rPr>
                <w:rFonts w:cs="Arial"/>
                <w:lang w:eastAsia="en-US"/>
              </w:rPr>
              <w:t xml:space="preserve">Interfering signal centre frequency minimum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1276" w:type="dxa"/>
          </w:tcPr>
          <w:p w:rsidR="00C015D5" w:rsidRPr="00340914" w:rsidRDefault="00C015D5" w:rsidP="00C015D5">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1-7, 9-11, 13</w:t>
            </w:r>
            <w:r w:rsidR="002C2F3A" w:rsidRPr="00340914">
              <w:rPr>
                <w:rFonts w:cs="Arial"/>
                <w:lang w:eastAsia="en-US"/>
              </w:rPr>
              <w:t xml:space="preserve">, </w:t>
            </w:r>
            <w:r w:rsidRPr="00340914">
              <w:rPr>
                <w:rFonts w:cs="Arial"/>
                <w:lang w:eastAsia="en-US"/>
              </w:rPr>
              <w:t xml:space="preserve">14, </w:t>
            </w:r>
            <w:r w:rsidR="00EC4925" w:rsidRPr="00340914">
              <w:rPr>
                <w:rFonts w:cs="Arial"/>
                <w:lang w:eastAsia="en-US"/>
              </w:rPr>
              <w:t xml:space="preserve">18,19, </w:t>
            </w:r>
            <w:r w:rsidR="002C2F3A" w:rsidRPr="00340914">
              <w:rPr>
                <w:rFonts w:cs="Arial"/>
                <w:lang w:eastAsia="en-US"/>
              </w:rPr>
              <w:t>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 xml:space="preserve">24, </w:t>
            </w:r>
            <w:r w:rsidR="00FC5329" w:rsidRPr="00340914">
              <w:rPr>
                <w:rFonts w:cs="Arial"/>
                <w:lang w:eastAsia="en-US"/>
              </w:rPr>
              <w:t xml:space="preserve">27, </w:t>
            </w:r>
            <w:r w:rsidR="0051059E" w:rsidRPr="00340914">
              <w:rPr>
                <w:rFonts w:cs="Arial"/>
                <w:lang w:eastAsia="en-US"/>
              </w:rPr>
              <w:t xml:space="preserve">30, </w:t>
            </w:r>
            <w:r w:rsidRPr="00340914">
              <w:rPr>
                <w:rFonts w:cs="Arial"/>
                <w:lang w:eastAsia="en-US"/>
              </w:rPr>
              <w:t>33-4</w:t>
            </w:r>
            <w:r w:rsidR="0067576E" w:rsidRPr="00340914">
              <w:rPr>
                <w:rFonts w:cs="Arial"/>
                <w:lang w:eastAsia="en-US"/>
              </w:rPr>
              <w:t>5</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 52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B6304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602BB3" w:rsidRPr="00340914" w:rsidRDefault="00602BB3" w:rsidP="00C015D5">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-43</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c>
          <w:tcPr>
            <w:tcW w:w="1276" w:type="dxa"/>
          </w:tcPr>
          <w:p w:rsidR="00602BB3" w:rsidRPr="00340914" w:rsidRDefault="00602BB3" w:rsidP="00C015D5">
            <w:pPr>
              <w:pStyle w:val="TAL"/>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602BB3" w:rsidRPr="0034091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40914" w:rsidRDefault="00602BB3" w:rsidP="00602BB3">
            <w:pPr>
              <w:pStyle w:val="TAL"/>
              <w:jc w:val="right"/>
              <w:rPr>
                <w:rFonts w:cs="Arial"/>
                <w:lang w:eastAsia="en-US"/>
              </w:rPr>
            </w:pPr>
            <w:r w:rsidRPr="00340914">
              <w:rPr>
                <w:rFonts w:cs="Arial"/>
                <w:lang w:eastAsia="en-US"/>
              </w:rPr>
              <w:t>1</w:t>
            </w:r>
          </w:p>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602BB3" w:rsidRPr="00340914" w:rsidRDefault="00602BB3" w:rsidP="00602BB3">
            <w:pPr>
              <w:pStyle w:val="TAL"/>
              <w:jc w:val="center"/>
              <w:rPr>
                <w:rFonts w:cs="Arial"/>
                <w:lang w:eastAsia="en-US"/>
              </w:rPr>
            </w:pPr>
            <w:r w:rsidRPr="00340914">
              <w:rPr>
                <w:rFonts w:cs="Arial"/>
                <w:lang w:eastAsia="en-US"/>
              </w:rPr>
              <w:t>to</w:t>
            </w:r>
          </w:p>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602BB3">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602BB3" w:rsidRPr="00340914" w:rsidRDefault="00602BB3"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-15</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sym w:font="Symbol" w:char="F0BE"/>
            </w:r>
          </w:p>
        </w:tc>
        <w:tc>
          <w:tcPr>
            <w:tcW w:w="1276" w:type="dxa"/>
          </w:tcPr>
          <w:p w:rsidR="00602BB3" w:rsidRPr="00340914" w:rsidRDefault="00602BB3"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E5540" w:rsidRPr="00340914" w:rsidRDefault="00CE5540" w:rsidP="00C015D5">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602BB3">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-43</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t>See table 7.6.1.1-2</w:t>
            </w:r>
          </w:p>
        </w:tc>
        <w:tc>
          <w:tcPr>
            <w:tcW w:w="1276" w:type="dxa"/>
          </w:tcPr>
          <w:p w:rsidR="00CE5540" w:rsidRPr="00340914" w:rsidRDefault="00CE5540"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CE5540" w:rsidRPr="0034091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40914" w:rsidRDefault="00CE5540" w:rsidP="0011472C">
            <w:pPr>
              <w:pStyle w:val="TAL"/>
              <w:jc w:val="right"/>
              <w:rPr>
                <w:rFonts w:cs="Arial"/>
                <w:lang w:eastAsia="en-US"/>
              </w:rPr>
            </w:pPr>
            <w:r w:rsidRPr="00340914">
              <w:rPr>
                <w:rFonts w:cs="Arial"/>
                <w:lang w:eastAsia="en-US"/>
              </w:rPr>
              <w:t>1</w:t>
            </w:r>
          </w:p>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E5540" w:rsidRPr="00340914" w:rsidRDefault="00CE5540" w:rsidP="0011472C">
            <w:pPr>
              <w:pStyle w:val="TAL"/>
              <w:jc w:val="center"/>
              <w:rPr>
                <w:rFonts w:cs="Arial"/>
                <w:lang w:eastAsia="en-US"/>
              </w:rPr>
            </w:pPr>
            <w:r w:rsidRPr="00340914">
              <w:rPr>
                <w:rFonts w:cs="Arial"/>
                <w:lang w:eastAsia="en-US"/>
              </w:rPr>
              <w:t>to</w:t>
            </w:r>
          </w:p>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11472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CE5540" w:rsidRPr="00340914" w:rsidRDefault="00CE5540" w:rsidP="00602BB3">
            <w:pPr>
              <w:pStyle w:val="TAL"/>
              <w:rPr>
                <w:rFonts w:cs="Arial"/>
                <w:lang w:eastAsia="en-US"/>
              </w:rPr>
            </w:pPr>
            <w:r w:rsidRPr="00340914">
              <w:rPr>
                <w:rFonts w:cs="Arial"/>
                <w:lang w:eastAsia="en-US"/>
              </w:rPr>
              <w:t>12750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-15</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sym w:font="Symbol" w:char="F0BE"/>
            </w:r>
          </w:p>
        </w:tc>
        <w:tc>
          <w:tcPr>
            <w:tcW w:w="1276" w:type="dxa"/>
          </w:tcPr>
          <w:p w:rsidR="00CE5540" w:rsidRPr="00340914" w:rsidRDefault="00CE5540"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083712" w:rsidRPr="00340914" w:rsidRDefault="00083712" w:rsidP="00C015D5">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11472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11472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11472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-43</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t>See table 7.6.1.1-2</w:t>
            </w:r>
          </w:p>
        </w:tc>
        <w:tc>
          <w:tcPr>
            <w:tcW w:w="1276" w:type="dxa"/>
          </w:tcPr>
          <w:p w:rsidR="00083712" w:rsidRPr="00340914" w:rsidRDefault="00083712"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083712" w:rsidRPr="0034091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-15</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C015D5">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zh-CN"/>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-43</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-43</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CE5540" w:rsidRPr="00340914">
        <w:trPr>
          <w:cantSplit/>
        </w:trPr>
        <w:tc>
          <w:tcPr>
            <w:tcW w:w="9923" w:type="dxa"/>
            <w:gridSpan w:val="8"/>
            <w:tcBorders>
              <w:top w:val="nil"/>
              <w:left w:val="single" w:sz="4" w:space="0" w:color="auto"/>
              <w:bottom w:val="single" w:sz="4" w:space="0" w:color="auto"/>
            </w:tcBorders>
          </w:tcPr>
          <w:p w:rsidR="00CE5540" w:rsidRPr="00340914" w:rsidRDefault="00CE5540" w:rsidP="00C015D5">
            <w:pPr>
              <w:pStyle w:val="TAN"/>
              <w:rPr>
                <w:rFonts w:cs="Arial"/>
                <w:lang w:eastAsia="en-US"/>
              </w:rPr>
            </w:pPr>
            <w:r w:rsidRPr="00340914">
              <w:rPr>
                <w:rFonts w:cs="Arial"/>
                <w:lang w:eastAsia="en-US"/>
              </w:rPr>
              <w:t>Note</w:t>
            </w:r>
            <w:r w:rsidR="00B63041" w:rsidRPr="00340914">
              <w:rPr>
                <w:rFonts w:cs="Arial"/>
                <w:lang w:eastAsia="en-US"/>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7.2.1-1.</w:t>
            </w:r>
          </w:p>
          <w:p w:rsidR="006C664D" w:rsidRPr="00340914" w:rsidRDefault="006C664D" w:rsidP="00B63041">
            <w:pPr>
              <w:pStyle w:val="TAN"/>
              <w:rPr>
                <w:rFonts w:cs="Arial"/>
                <w:lang w:eastAsia="en-US"/>
              </w:rPr>
            </w:pPr>
            <w:r w:rsidRPr="00340914">
              <w:rPr>
                <w:rFonts w:cs="Arial"/>
                <w:lang w:eastAsia="en-US"/>
              </w:rPr>
              <w:t>Note</w:t>
            </w:r>
            <w:r w:rsidR="00B63041"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73614C" w:rsidRPr="00340914" w:rsidRDefault="0073614C"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40914" w:rsidRDefault="00A94438" w:rsidP="001702A2">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A94438" w:rsidRPr="00340914" w:rsidRDefault="00A94438" w:rsidP="000B2EBC">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A94438" w:rsidRPr="00340914" w:rsidRDefault="00A94438" w:rsidP="000B2EBC">
            <w:pPr>
              <w:pStyle w:val="TAH"/>
              <w:rPr>
                <w:rFonts w:cs="Arial"/>
                <w:lang w:eastAsia="en-US"/>
              </w:rPr>
            </w:pPr>
            <w:r w:rsidRPr="00340914">
              <w:rPr>
                <w:rFonts w:cs="Arial"/>
                <w:lang w:eastAsia="en-US"/>
              </w:rPr>
              <w:t>Centre Frequency of Interfering Signal [MHz]</w:t>
            </w:r>
          </w:p>
        </w:tc>
        <w:tc>
          <w:tcPr>
            <w:tcW w:w="1276" w:type="dxa"/>
          </w:tcPr>
          <w:p w:rsidR="00A94438" w:rsidRPr="00340914" w:rsidRDefault="00A94438" w:rsidP="000B2EBC">
            <w:pPr>
              <w:pStyle w:val="TAH"/>
              <w:rPr>
                <w:rFonts w:cs="Arial"/>
                <w:lang w:eastAsia="en-US"/>
              </w:rPr>
            </w:pPr>
            <w:r w:rsidRPr="00340914">
              <w:rPr>
                <w:rFonts w:cs="Arial"/>
                <w:lang w:eastAsia="en-US"/>
              </w:rPr>
              <w:t>Interfering Signal mean power [dBm]</w:t>
            </w:r>
          </w:p>
        </w:tc>
        <w:tc>
          <w:tcPr>
            <w:tcW w:w="1559" w:type="dxa"/>
          </w:tcPr>
          <w:p w:rsidR="00A94438" w:rsidRPr="00340914" w:rsidRDefault="00A94438" w:rsidP="000B2EBC">
            <w:pPr>
              <w:pStyle w:val="TAH"/>
              <w:rPr>
                <w:rFonts w:cs="Arial"/>
                <w:lang w:eastAsia="en-US"/>
              </w:rPr>
            </w:pPr>
            <w:r w:rsidRPr="00340914">
              <w:rPr>
                <w:rFonts w:cs="Arial"/>
                <w:lang w:eastAsia="en-US"/>
              </w:rPr>
              <w:t>Wanted Signal mean power [dBm]</w:t>
            </w:r>
          </w:p>
        </w:tc>
        <w:tc>
          <w:tcPr>
            <w:tcW w:w="1701" w:type="dxa"/>
          </w:tcPr>
          <w:p w:rsidR="00A94438" w:rsidRPr="00340914" w:rsidRDefault="00580B0D" w:rsidP="000B2EBC">
            <w:pPr>
              <w:pStyle w:val="TAH"/>
              <w:rPr>
                <w:rFonts w:cs="Arial"/>
                <w:lang w:eastAsia="en-US"/>
              </w:rPr>
            </w:pPr>
            <w:r w:rsidRPr="00340914">
              <w:rPr>
                <w:rFonts w:cs="Arial"/>
                <w:lang w:eastAsia="en-US"/>
              </w:rPr>
              <w:t>Interfering signal centre frequency minimum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gap [MHz]</w:t>
            </w:r>
          </w:p>
        </w:tc>
        <w:tc>
          <w:tcPr>
            <w:tcW w:w="1276" w:type="dxa"/>
          </w:tcPr>
          <w:p w:rsidR="00A94438" w:rsidRPr="00340914" w:rsidRDefault="00A94438" w:rsidP="000B2EBC">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A94438" w:rsidRPr="00340914" w:rsidRDefault="00A94438" w:rsidP="0088119E">
            <w:pPr>
              <w:pStyle w:val="TAL"/>
              <w:jc w:val="center"/>
              <w:rPr>
                <w:rFonts w:cs="Arial"/>
                <w:lang w:eastAsia="en-US"/>
              </w:rPr>
            </w:pPr>
            <w:r w:rsidRPr="00340914">
              <w:rPr>
                <w:rFonts w:cs="Arial"/>
                <w:lang w:eastAsia="en-US"/>
              </w:rPr>
              <w:t>1-7, 9-11, 13-14, 18,19,</w:t>
            </w:r>
            <w:r w:rsidR="0027191B" w:rsidRPr="00340914">
              <w:rPr>
                <w:rFonts w:cs="Arial"/>
                <w:lang w:eastAsia="zh-CN"/>
              </w:rPr>
              <w:t xml:space="preserve"> 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CF320C" w:rsidRPr="00340914">
              <w:rPr>
                <w:rFonts w:cs="Arial"/>
                <w:lang w:eastAsia="en-US"/>
              </w:rPr>
              <w:t>5</w:t>
            </w:r>
            <w:r w:rsidR="0017292E" w:rsidRPr="00340914">
              <w:rPr>
                <w:rFonts w:cs="Arial"/>
                <w:lang w:eastAsia="en-US"/>
              </w:rPr>
              <w:t>,</w:t>
            </w:r>
            <w:r w:rsidR="00402411" w:rsidRPr="00340914">
              <w:rPr>
                <w:rFonts w:cs="Arial"/>
                <w:lang w:eastAsia="en-US"/>
              </w:rPr>
              <w:t xml:space="preserve"> 48</w:t>
            </w:r>
            <w:r w:rsidR="008125FF" w:rsidRPr="00340914">
              <w:rPr>
                <w:rFonts w:eastAsia="Malgun Gothic" w:cs="Arial" w:hint="eastAsia"/>
              </w:rPr>
              <w:t>-</w:t>
            </w:r>
            <w:r w:rsidR="00881072" w:rsidRPr="00340914">
              <w:rPr>
                <w:rFonts w:cs="Arial"/>
              </w:rPr>
              <w:t>5</w:t>
            </w:r>
            <w:r w:rsidR="002A109D" w:rsidRPr="00340914">
              <w:rPr>
                <w:rFonts w:cs="Arial"/>
              </w:rPr>
              <w:t>3</w:t>
            </w:r>
            <w:r w:rsidR="00881072" w:rsidRPr="00340914">
              <w:rPr>
                <w:rFonts w:cs="Arial"/>
              </w:rPr>
              <w:t>,</w:t>
            </w:r>
            <w:r w:rsidR="0017292E" w:rsidRPr="00340914">
              <w:rPr>
                <w:rFonts w:cs="Arial"/>
                <w:lang w:eastAsia="en-US"/>
              </w:rPr>
              <w:t xml:space="preserve"> 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See table 7.6.1. 1-2</w:t>
            </w:r>
          </w:p>
        </w:tc>
        <w:tc>
          <w:tcPr>
            <w:tcW w:w="1276" w:type="dxa"/>
          </w:tcPr>
          <w:p w:rsidR="00A94438" w:rsidRPr="00340914" w:rsidRDefault="00A94438" w:rsidP="000B2EBC">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27191B" w:rsidRPr="00340914" w:rsidRDefault="0027191B" w:rsidP="000B2EBC">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tc>
        <w:tc>
          <w:tcPr>
            <w:tcW w:w="425" w:type="dxa"/>
            <w:tcBorders>
              <w:top w:val="single" w:sz="4" w:space="0" w:color="auto"/>
              <w:left w:val="nil"/>
              <w:bottom w:val="single" w:sz="4" w:space="0" w:color="auto"/>
              <w:right w:val="nil"/>
            </w:tcBorders>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1276" w:type="dxa"/>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27191B" w:rsidRPr="00340914" w:rsidRDefault="0027191B"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 1-2</w:t>
            </w:r>
          </w:p>
        </w:tc>
        <w:tc>
          <w:tcPr>
            <w:tcW w:w="1276" w:type="dxa"/>
          </w:tcPr>
          <w:p w:rsidR="0027191B" w:rsidRPr="00340914" w:rsidRDefault="0027191B" w:rsidP="000B2EBC">
            <w:pPr>
              <w:pStyle w:val="TAL"/>
              <w:rPr>
                <w:rFonts w:cs="Arial"/>
                <w:lang w:eastAsia="en-US"/>
              </w:rPr>
            </w:pPr>
            <w:r w:rsidRPr="00340914">
              <w:rPr>
                <w:rFonts w:cs="Arial"/>
                <w:lang w:eastAsia="en-US"/>
              </w:rPr>
              <w:t>See table 7.6.1.1-2</w:t>
            </w:r>
          </w:p>
        </w:tc>
      </w:tr>
      <w:tr w:rsidR="00340914" w:rsidRPr="00340914">
        <w:trPr>
          <w:cantSplit/>
          <w:trHeight w:val="113"/>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40914" w:rsidRDefault="0027191B" w:rsidP="000B2EBC">
            <w:pPr>
              <w:pStyle w:val="TAL"/>
              <w:jc w:val="right"/>
              <w:rPr>
                <w:rFonts w:cs="Arial"/>
                <w:lang w:eastAsia="en-US"/>
              </w:rPr>
            </w:pPr>
            <w:r w:rsidRPr="00340914">
              <w:rPr>
                <w:rFonts w:cs="Arial"/>
                <w:lang w:eastAsia="en-US"/>
              </w:rPr>
              <w:t>1</w:t>
            </w:r>
          </w:p>
        </w:tc>
        <w:tc>
          <w:tcPr>
            <w:tcW w:w="425" w:type="dxa"/>
            <w:tcBorders>
              <w:top w:val="single" w:sz="4" w:space="0" w:color="auto"/>
              <w:left w:val="nil"/>
              <w:bottom w:val="nil"/>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val="restart"/>
            <w:tcBorders>
              <w:top w:val="single" w:sz="4" w:space="0" w:color="auto"/>
              <w:left w:val="nil"/>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p w:rsidR="0027191B" w:rsidRPr="00340914" w:rsidRDefault="0027191B" w:rsidP="000B2EBC">
            <w:pPr>
              <w:pStyle w:val="TAL"/>
              <w:rPr>
                <w:rFonts w:cs="Arial"/>
                <w:lang w:eastAsia="en-US"/>
              </w:rPr>
            </w:pPr>
            <w:r w:rsidRPr="00340914">
              <w:rPr>
                <w:rFonts w:cs="Arial"/>
                <w:lang w:eastAsia="en-US"/>
              </w:rPr>
              <w:t>12750</w:t>
            </w:r>
          </w:p>
        </w:tc>
        <w:tc>
          <w:tcPr>
            <w:tcW w:w="1276" w:type="dxa"/>
            <w:vMerge w:val="restart"/>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-15</w:t>
            </w:r>
          </w:p>
        </w:tc>
        <w:tc>
          <w:tcPr>
            <w:tcW w:w="1559" w:type="dxa"/>
            <w:vMerge w:val="restart"/>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vMerge w:val="restart"/>
          </w:tcPr>
          <w:p w:rsidR="0027191B" w:rsidRPr="00340914" w:rsidRDefault="0027191B" w:rsidP="000B2EBC">
            <w:pPr>
              <w:pStyle w:val="TAC"/>
              <w:rPr>
                <w:rFonts w:cs="Arial"/>
                <w:lang w:eastAsia="en-US"/>
              </w:rPr>
            </w:pPr>
            <w:r w:rsidRPr="00340914">
              <w:rPr>
                <w:rFonts w:cs="Arial"/>
                <w:lang w:eastAsia="en-US"/>
              </w:rPr>
              <w:sym w:font="Symbol" w:char="F0BE"/>
            </w:r>
          </w:p>
        </w:tc>
        <w:tc>
          <w:tcPr>
            <w:tcW w:w="1276" w:type="dxa"/>
            <w:vMerge w:val="restart"/>
          </w:tcPr>
          <w:p w:rsidR="0027191B" w:rsidRPr="00340914" w:rsidRDefault="0027191B"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tcBorders>
              <w:left w:val="nil"/>
              <w:bottom w:val="single" w:sz="4" w:space="0" w:color="auto"/>
              <w:right w:val="single" w:sz="4" w:space="0" w:color="auto"/>
            </w:tcBorders>
          </w:tcPr>
          <w:p w:rsidR="0027191B" w:rsidRPr="00340914" w:rsidRDefault="0027191B" w:rsidP="000B2EBC">
            <w:pPr>
              <w:pStyle w:val="TAL"/>
              <w:rPr>
                <w:rFonts w:cs="Arial"/>
                <w:lang w:eastAsia="en-US"/>
              </w:rPr>
            </w:pPr>
          </w:p>
        </w:tc>
        <w:tc>
          <w:tcPr>
            <w:tcW w:w="1276" w:type="dxa"/>
            <w:vMerge/>
            <w:tcBorders>
              <w:left w:val="single" w:sz="4" w:space="0" w:color="auto"/>
            </w:tcBorders>
          </w:tcPr>
          <w:p w:rsidR="0027191B" w:rsidRPr="00340914" w:rsidRDefault="0027191B" w:rsidP="000B2EBC">
            <w:pPr>
              <w:pStyle w:val="TAC"/>
              <w:rPr>
                <w:rFonts w:cs="Arial"/>
                <w:lang w:eastAsia="en-US"/>
              </w:rPr>
            </w:pPr>
          </w:p>
        </w:tc>
        <w:tc>
          <w:tcPr>
            <w:tcW w:w="1559" w:type="dxa"/>
            <w:vMerge/>
          </w:tcPr>
          <w:p w:rsidR="0027191B" w:rsidRPr="00340914" w:rsidRDefault="0027191B" w:rsidP="000B2EBC">
            <w:pPr>
              <w:pStyle w:val="TAC"/>
              <w:rPr>
                <w:rFonts w:cs="Arial"/>
                <w:lang w:eastAsia="en-US"/>
              </w:rPr>
            </w:pPr>
          </w:p>
        </w:tc>
        <w:tc>
          <w:tcPr>
            <w:tcW w:w="1701" w:type="dxa"/>
            <w:vMerge/>
          </w:tcPr>
          <w:p w:rsidR="0027191B" w:rsidRPr="00340914" w:rsidRDefault="0027191B" w:rsidP="000B2EBC">
            <w:pPr>
              <w:pStyle w:val="TAC"/>
              <w:rPr>
                <w:rFonts w:cs="Arial"/>
                <w:lang w:eastAsia="en-US"/>
              </w:rPr>
            </w:pPr>
          </w:p>
        </w:tc>
        <w:tc>
          <w:tcPr>
            <w:tcW w:w="1276" w:type="dxa"/>
            <w:vMerge/>
          </w:tcPr>
          <w:p w:rsidR="0027191B" w:rsidRPr="00340914" w:rsidRDefault="0027191B" w:rsidP="000B2EBC">
            <w:pPr>
              <w:pStyle w:val="TAL"/>
              <w:rPr>
                <w:rFonts w:cs="Arial"/>
                <w:lang w:eastAsia="en-US"/>
              </w:rPr>
            </w:pPr>
          </w:p>
        </w:tc>
      </w:tr>
      <w:tr w:rsidR="00340914" w:rsidRPr="00340914">
        <w:trPr>
          <w:cantSplit/>
          <w:trHeight w:val="112"/>
        </w:trPr>
        <w:tc>
          <w:tcPr>
            <w:tcW w:w="1134" w:type="dxa"/>
            <w:vMerge w:val="restart"/>
            <w:tcBorders>
              <w:right w:val="single" w:sz="4" w:space="0" w:color="auto"/>
            </w:tcBorders>
          </w:tcPr>
          <w:p w:rsidR="00083712" w:rsidRPr="00340914" w:rsidRDefault="00083712" w:rsidP="000B2EBC">
            <w:pPr>
              <w:pStyle w:val="TAL"/>
              <w:jc w:val="center"/>
              <w:rPr>
                <w:rFonts w:cs="Arial"/>
                <w:lang w:eastAsia="en-US"/>
              </w:rPr>
            </w:pPr>
            <w:r w:rsidRPr="00340914">
              <w:rPr>
                <w:rFonts w:cs="Arial"/>
                <w:lang w:eastAsia="en-US"/>
              </w:rPr>
              <w:t>25</w:t>
            </w:r>
          </w:p>
        </w:tc>
        <w:tc>
          <w:tcPr>
            <w:tcW w:w="1276" w:type="dxa"/>
            <w:tcBorders>
              <w:top w:val="nil"/>
              <w:left w:val="single" w:sz="4" w:space="0" w:color="auto"/>
              <w:bottom w:val="single" w:sz="4" w:space="0" w:color="auto"/>
              <w:right w:val="nil"/>
            </w:tcBorders>
          </w:tcPr>
          <w:p w:rsidR="00083712" w:rsidRPr="00340914" w:rsidRDefault="00083712"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B2EBC">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 1-2</w:t>
            </w:r>
          </w:p>
        </w:tc>
        <w:tc>
          <w:tcPr>
            <w:tcW w:w="1276" w:type="dxa"/>
          </w:tcPr>
          <w:p w:rsidR="00083712" w:rsidRPr="00340914" w:rsidRDefault="00083712" w:rsidP="000B2EBC">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083712" w:rsidRPr="0034091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-15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Height w:val="112"/>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Height w:val="112"/>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lang w:eastAsia="zh-CN"/>
              </w:rPr>
              <w:t>35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Height w:val="112"/>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27191B" w:rsidRPr="00340914">
        <w:trPr>
          <w:cantSplit/>
        </w:trPr>
        <w:tc>
          <w:tcPr>
            <w:tcW w:w="9923" w:type="dxa"/>
            <w:gridSpan w:val="8"/>
            <w:tcBorders>
              <w:top w:val="nil"/>
              <w:left w:val="single" w:sz="4" w:space="0" w:color="auto"/>
              <w:bottom w:val="single" w:sz="4" w:space="0" w:color="auto"/>
            </w:tcBorders>
          </w:tcPr>
          <w:p w:rsidR="0027191B" w:rsidRPr="00340914" w:rsidRDefault="0027191B" w:rsidP="000B2EBC">
            <w:pPr>
              <w:pStyle w:val="TAN"/>
              <w:rPr>
                <w:rFonts w:cs="v5.0.0"/>
                <w:lang w:eastAsia="zh-CN"/>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cs="Arial"/>
                <w:lang w:eastAsia="zh-CN"/>
              </w:rPr>
              <w:t>7.2.1</w:t>
            </w:r>
            <w:r w:rsidRPr="00340914">
              <w:rPr>
                <w:rFonts w:eastAsia="Osaka" w:cs="v5.0.0"/>
                <w:lang w:eastAsia="en-US"/>
              </w:rPr>
              <w:t>-</w:t>
            </w:r>
            <w:r w:rsidRPr="00340914">
              <w:rPr>
                <w:rFonts w:cs="v5.0.0"/>
                <w:lang w:eastAsia="zh-CN"/>
              </w:rPr>
              <w:t>2</w:t>
            </w:r>
          </w:p>
          <w:p w:rsidR="006C664D" w:rsidRPr="00340914" w:rsidRDefault="006C664D" w:rsidP="001702A2">
            <w:pPr>
              <w:pStyle w:val="TAN"/>
              <w:rPr>
                <w:rFonts w:cs="Arial"/>
                <w:lang w:eastAsia="zh-CN"/>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A94438" w:rsidRPr="00340914" w:rsidRDefault="00A94438"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40914" w:rsidRDefault="0073614C" w:rsidP="001702A2">
      <w:pPr>
        <w:pStyle w:val="TH"/>
        <w:rPr>
          <w:lang w:eastAsia="zh-CN"/>
        </w:rPr>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73614C" w:rsidRPr="00340914" w:rsidRDefault="0073614C" w:rsidP="000F6687">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73614C" w:rsidRPr="00340914" w:rsidRDefault="0073614C" w:rsidP="000F6687">
            <w:pPr>
              <w:pStyle w:val="TAH"/>
              <w:rPr>
                <w:rFonts w:cs="Arial"/>
                <w:lang w:eastAsia="en-US"/>
              </w:rPr>
            </w:pPr>
            <w:r w:rsidRPr="00340914">
              <w:rPr>
                <w:rFonts w:cs="Arial"/>
                <w:lang w:eastAsia="en-US"/>
              </w:rPr>
              <w:t>Centre Frequency of Interfering Signal [MHz]</w:t>
            </w:r>
          </w:p>
        </w:tc>
        <w:tc>
          <w:tcPr>
            <w:tcW w:w="1276" w:type="dxa"/>
          </w:tcPr>
          <w:p w:rsidR="0073614C" w:rsidRPr="00340914" w:rsidRDefault="0073614C" w:rsidP="000F6687">
            <w:pPr>
              <w:pStyle w:val="TAH"/>
              <w:rPr>
                <w:rFonts w:cs="Arial"/>
                <w:lang w:eastAsia="en-US"/>
              </w:rPr>
            </w:pPr>
            <w:r w:rsidRPr="00340914">
              <w:rPr>
                <w:rFonts w:cs="Arial"/>
                <w:lang w:eastAsia="en-US"/>
              </w:rPr>
              <w:t>Interfering Signal mean power [dBm]</w:t>
            </w:r>
          </w:p>
        </w:tc>
        <w:tc>
          <w:tcPr>
            <w:tcW w:w="1559" w:type="dxa"/>
          </w:tcPr>
          <w:p w:rsidR="0073614C" w:rsidRPr="00340914" w:rsidRDefault="0073614C" w:rsidP="000F6687">
            <w:pPr>
              <w:pStyle w:val="TAH"/>
              <w:rPr>
                <w:rFonts w:cs="Arial"/>
                <w:lang w:eastAsia="en-US"/>
              </w:rPr>
            </w:pPr>
            <w:r w:rsidRPr="00340914">
              <w:rPr>
                <w:rFonts w:cs="Arial"/>
                <w:lang w:eastAsia="en-US"/>
              </w:rPr>
              <w:t>Wanted Signal mean power [dBm]</w:t>
            </w:r>
          </w:p>
        </w:tc>
        <w:tc>
          <w:tcPr>
            <w:tcW w:w="1701" w:type="dxa"/>
          </w:tcPr>
          <w:p w:rsidR="0073614C" w:rsidRPr="00340914" w:rsidRDefault="0073614C" w:rsidP="000F6687">
            <w:pPr>
              <w:pStyle w:val="TAH"/>
              <w:rPr>
                <w:rFonts w:cs="Arial"/>
                <w:lang w:eastAsia="en-US"/>
              </w:rPr>
            </w:pPr>
            <w:r w:rsidRPr="00340914">
              <w:rPr>
                <w:rFonts w:cs="Arial"/>
                <w:lang w:eastAsia="en-US"/>
              </w:rPr>
              <w:t>Interfering signal centre frequency minimum frequency offset from  the channel edge of the wanted signal [MHz]</w:t>
            </w:r>
          </w:p>
        </w:tc>
        <w:tc>
          <w:tcPr>
            <w:tcW w:w="1276" w:type="dxa"/>
          </w:tcPr>
          <w:p w:rsidR="0073614C" w:rsidRPr="00340914" w:rsidRDefault="0073614C" w:rsidP="000F6687">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73614C" w:rsidRPr="00340914" w:rsidRDefault="0073614C" w:rsidP="0088119E">
            <w:pPr>
              <w:pStyle w:val="TAL"/>
              <w:jc w:val="center"/>
              <w:rPr>
                <w:rFonts w:cs="Arial"/>
                <w:lang w:eastAsia="en-US"/>
              </w:rPr>
            </w:pPr>
            <w:r w:rsidRPr="00340914">
              <w:rPr>
                <w:rFonts w:cs="Arial"/>
                <w:lang w:eastAsia="en-US"/>
              </w:rPr>
              <w:t>1-7, 9-11, 13</w:t>
            </w:r>
            <w:r w:rsidR="009E08E8" w:rsidRPr="00340914">
              <w:rPr>
                <w:rFonts w:cs="Arial"/>
                <w:lang w:eastAsia="en-US"/>
              </w:rPr>
              <w:t xml:space="preserve">, </w:t>
            </w:r>
            <w:r w:rsidRPr="00340914">
              <w:rPr>
                <w:rFonts w:cs="Arial"/>
                <w:lang w:eastAsia="en-US"/>
              </w:rPr>
              <w:t>14,</w:t>
            </w:r>
            <w:r w:rsidR="009E08E8" w:rsidRPr="00340914">
              <w:rPr>
                <w:rFonts w:cs="Arial"/>
                <w:lang w:eastAsia="en-US"/>
              </w:rPr>
              <w:t xml:space="preserve"> 18, 19, 21</w:t>
            </w:r>
            <w:r w:rsidR="00782E7F" w:rsidRPr="00340914">
              <w:rPr>
                <w:rFonts w:cs="Arial"/>
                <w:lang w:eastAsia="en-US"/>
              </w:rPr>
              <w:t>-23</w:t>
            </w:r>
            <w:r w:rsidR="009E08E8" w:rsidRPr="00340914">
              <w:rPr>
                <w:rFonts w:cs="Arial"/>
                <w:lang w:eastAsia="en-US"/>
              </w:rPr>
              <w:t>,</w:t>
            </w:r>
            <w:r w:rsidRPr="00340914">
              <w:rPr>
                <w:rFonts w:cs="Arial"/>
                <w:lang w:eastAsia="en-US"/>
              </w:rPr>
              <w:t xml:space="preserve">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823152" w:rsidRPr="00340914">
              <w:rPr>
                <w:rFonts w:cs="Arial"/>
                <w:lang w:eastAsia="en-US"/>
              </w:rPr>
              <w:t>4</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w:t>
            </w:r>
            <w:r w:rsidR="00881072" w:rsidRPr="00340914">
              <w:rPr>
                <w:rFonts w:cs="Arial"/>
              </w:rPr>
              <w:t>5</w:t>
            </w:r>
            <w:r w:rsidR="0088119E" w:rsidRPr="00340914">
              <w:rPr>
                <w:rFonts w:cs="Arial"/>
              </w:rPr>
              <w:t>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B12598"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zh-CN"/>
              </w:rPr>
              <w:t>.1</w:t>
            </w:r>
            <w:r w:rsidRPr="00340914">
              <w:rPr>
                <w:rFonts w:cs="Arial"/>
                <w:lang w:eastAsia="en-US"/>
              </w:rPr>
              <w:t>-2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9E08E8" w:rsidRPr="00340914" w:rsidRDefault="009E08E8" w:rsidP="000F6687">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9E08E8" w:rsidRPr="00340914" w:rsidRDefault="009E08E8"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9E08E8" w:rsidRPr="00340914" w:rsidRDefault="009E08E8"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9E08E8"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9E08E8" w:rsidRPr="00340914" w:rsidRDefault="003212A5"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9E08E8" w:rsidRPr="0034091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40914" w:rsidRDefault="003212A5" w:rsidP="00AA515A">
            <w:pPr>
              <w:pStyle w:val="TAL"/>
              <w:jc w:val="right"/>
              <w:rPr>
                <w:rFonts w:cs="Arial"/>
                <w:lang w:eastAsia="en-US"/>
              </w:rPr>
            </w:pPr>
            <w:r w:rsidRPr="00340914">
              <w:rPr>
                <w:rFonts w:cs="Arial"/>
                <w:lang w:eastAsia="en-US"/>
              </w:rPr>
              <w:t>1</w:t>
            </w:r>
          </w:p>
          <w:p w:rsidR="009E08E8" w:rsidRPr="00340914" w:rsidRDefault="003212A5"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9E08E8" w:rsidRPr="00340914" w:rsidRDefault="003212A5" w:rsidP="00AA515A">
            <w:pPr>
              <w:pStyle w:val="TAL"/>
              <w:jc w:val="center"/>
              <w:rPr>
                <w:rFonts w:cs="Arial"/>
                <w:lang w:eastAsia="en-US"/>
              </w:rPr>
            </w:pPr>
            <w:r w:rsidRPr="00340914">
              <w:rPr>
                <w:rFonts w:cs="Arial"/>
                <w:lang w:eastAsia="en-US"/>
              </w:rPr>
              <w:t>to</w:t>
            </w:r>
          </w:p>
          <w:p w:rsidR="009E08E8" w:rsidRPr="00340914" w:rsidRDefault="003212A5"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3212A5" w:rsidP="003212A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9E08E8" w:rsidRPr="00340914" w:rsidRDefault="003212A5"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-15</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sym w:font="Symbol" w:char="F0BE"/>
            </w:r>
          </w:p>
        </w:tc>
        <w:tc>
          <w:tcPr>
            <w:tcW w:w="1276" w:type="dxa"/>
          </w:tcPr>
          <w:p w:rsidR="009E08E8" w:rsidRPr="00340914" w:rsidRDefault="003212A5" w:rsidP="000F6687">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083712" w:rsidRPr="00340914" w:rsidRDefault="00083712" w:rsidP="000F6687">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AA515A">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AA515A">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3212A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083712" w:rsidRPr="00340914" w:rsidRDefault="00083712"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083712" w:rsidRPr="0034091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-15</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F6687">
            <w:pPr>
              <w:pStyle w:val="TAL"/>
              <w:rPr>
                <w:rFonts w:cs="Arial"/>
                <w:lang w:eastAsia="en-US"/>
              </w:rPr>
            </w:pPr>
            <w:r w:rsidRPr="00340914">
              <w:rPr>
                <w:rFonts w:cs="Arial"/>
                <w:lang w:eastAsia="en-US"/>
              </w:rPr>
              <w:t>CW carrier</w:t>
            </w:r>
          </w:p>
        </w:tc>
      </w:tr>
      <w:tr w:rsidR="00340914" w:rsidRPr="00340914" w:rsidTr="00D84B08">
        <w:trPr>
          <w:cantSplit/>
        </w:trPr>
        <w:tc>
          <w:tcPr>
            <w:tcW w:w="1134" w:type="dxa"/>
            <w:vMerge w:val="restart"/>
            <w:tcBorders>
              <w:righ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340914" w:rsidRPr="00340914" w:rsidTr="00D84B08">
        <w:trPr>
          <w:cantSplit/>
        </w:trPr>
        <w:tc>
          <w:tcPr>
            <w:tcW w:w="1134" w:type="dxa"/>
            <w:vMerge/>
            <w:tcBorders>
              <w:right w:val="single" w:sz="4" w:space="0" w:color="auto"/>
            </w:tcBorders>
          </w:tcPr>
          <w:p w:rsidR="002716DC" w:rsidRPr="0034091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1</w:t>
            </w:r>
          </w:p>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2716DC" w:rsidRPr="00340914" w:rsidRDefault="002716DC" w:rsidP="00D84B08">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CW carrier</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szCs w:val="18"/>
              </w:rPr>
            </w:pPr>
            <w:r w:rsidRPr="00340914">
              <w:rPr>
                <w:rFonts w:cs="Arial"/>
                <w:szCs w:val="18"/>
              </w:rPr>
              <w:t>1</w:t>
            </w:r>
          </w:p>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CW carrier</w:t>
            </w:r>
          </w:p>
        </w:tc>
      </w:tr>
      <w:tr w:rsidR="0073614C" w:rsidRPr="00340914">
        <w:trPr>
          <w:cantSplit/>
        </w:trPr>
        <w:tc>
          <w:tcPr>
            <w:tcW w:w="9923" w:type="dxa"/>
            <w:gridSpan w:val="8"/>
            <w:tcBorders>
              <w:top w:val="nil"/>
              <w:left w:val="single" w:sz="4" w:space="0" w:color="auto"/>
              <w:bottom w:val="single" w:sz="4" w:space="0" w:color="auto"/>
            </w:tcBorders>
          </w:tcPr>
          <w:p w:rsidR="0073614C" w:rsidRPr="00340914" w:rsidRDefault="0073614C" w:rsidP="001702A2">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7.2.1</w:t>
              </w:r>
            </w:smartTag>
            <w:r w:rsidRPr="00340914">
              <w:rPr>
                <w:rFonts w:cs="Arial"/>
                <w:lang w:eastAsia="en-US"/>
              </w:rPr>
              <w:t>-</w:t>
            </w:r>
            <w:r w:rsidRPr="00340914">
              <w:rPr>
                <w:rFonts w:cs="Arial"/>
                <w:lang w:eastAsia="zh-CN"/>
              </w:rPr>
              <w:t>3</w:t>
            </w:r>
            <w:r w:rsidRPr="00340914">
              <w:rPr>
                <w:rFonts w:cs="Arial"/>
                <w:lang w:eastAsia="en-US"/>
              </w:rPr>
              <w:t>.</w:t>
            </w:r>
          </w:p>
        </w:tc>
      </w:tr>
    </w:tbl>
    <w:p w:rsidR="00C015D5" w:rsidRPr="00340914" w:rsidRDefault="00C015D5" w:rsidP="00C015D5">
      <w:pPr>
        <w:keepNext/>
        <w:numPr>
          <w:ilvl w:val="12"/>
          <w:numId w:val="0"/>
        </w:numPr>
        <w:rPr>
          <w:rFonts w:cs="v5.0.0"/>
        </w:rPr>
      </w:pPr>
    </w:p>
    <w:p w:rsidR="00430561" w:rsidRPr="00340914" w:rsidRDefault="008C0613" w:rsidP="00404F3A">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430561" w:rsidRPr="00340914" w:rsidRDefault="00430561" w:rsidP="001702A2">
      <w:pPr>
        <w:pStyle w:val="TH"/>
        <w:rPr>
          <w:rFonts w:eastAsia="Osaka"/>
        </w:rPr>
      </w:pPr>
      <w:r w:rsidRPr="00340914">
        <w:rPr>
          <w:rFonts w:eastAsia="Osaka"/>
        </w:rPr>
        <w:lastRenderedPageBreak/>
        <w:t>Table 7.6.1.1-1c: Blocking performance requirement for Medium Range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430561" w:rsidRPr="00340914" w:rsidRDefault="00430561" w:rsidP="00430561">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6"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559"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701" w:type="dxa"/>
          </w:tcPr>
          <w:p w:rsidR="00430561" w:rsidRPr="00340914" w:rsidRDefault="00430561" w:rsidP="00430561">
            <w:pPr>
              <w:pStyle w:val="TAH"/>
              <w:rPr>
                <w:rFonts w:cs="Arial"/>
                <w:lang w:eastAsia="en-US"/>
              </w:rPr>
            </w:pPr>
            <w:r w:rsidRPr="00340914">
              <w:rPr>
                <w:rFonts w:cs="Arial"/>
                <w:lang w:eastAsia="en-US"/>
              </w:rPr>
              <w:t xml:space="preserve">Interfering signal centre frequency minimum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edge</w:t>
            </w:r>
            <w:r w:rsidRPr="00340914">
              <w:rPr>
                <w:rFonts w:cs="Arial" w:hint="eastAsia"/>
                <w:lang w:eastAsia="zh-CN"/>
              </w:rPr>
              <w:t xml:space="preserve"> or sub-block edge inside a sub-block gap</w:t>
            </w:r>
            <w:r w:rsidRPr="00340914">
              <w:rPr>
                <w:rFonts w:cs="Arial"/>
                <w:lang w:eastAsia="en-US"/>
              </w:rPr>
              <w:t xml:space="preserve"> [MHz]</w:t>
            </w:r>
          </w:p>
        </w:tc>
        <w:tc>
          <w:tcPr>
            <w:tcW w:w="1276"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 xml:space="preserve">1-7, 9-11, 13, 14, 18,19, 21-23, 24, </w:t>
            </w:r>
            <w:r w:rsidRPr="00340914">
              <w:rPr>
                <w:rFonts w:cs="Arial" w:hint="eastAsia"/>
                <w:lang w:eastAsia="zh-CN"/>
              </w:rPr>
              <w:t xml:space="preserve">27, </w:t>
            </w:r>
            <w:r w:rsidR="0051059E" w:rsidRPr="00340914">
              <w:rPr>
                <w:rFonts w:cs="Arial"/>
                <w:lang w:eastAsia="zh-CN"/>
              </w:rPr>
              <w:t xml:space="preserve">30, </w:t>
            </w:r>
            <w:r w:rsidRPr="00340914">
              <w:rPr>
                <w:rFonts w:cs="Arial"/>
                <w:lang w:eastAsia="en-US"/>
              </w:rPr>
              <w:t>33-4</w:t>
            </w:r>
            <w:r w:rsidR="00CF320C" w:rsidRPr="00340914">
              <w:rPr>
                <w:rFonts w:cs="Arial"/>
                <w:lang w:eastAsia="zh-CN"/>
              </w:rPr>
              <w:t>5</w:t>
            </w:r>
            <w:r w:rsidR="0017292E" w:rsidRPr="00340914">
              <w:rPr>
                <w:rFonts w:cs="Arial"/>
                <w:lang w:eastAsia="zh-CN"/>
              </w:rPr>
              <w:t>,</w:t>
            </w:r>
            <w:r w:rsidR="00402411" w:rsidRPr="00340914">
              <w:rPr>
                <w:rFonts w:cs="Arial"/>
                <w:lang w:eastAsia="zh-CN"/>
              </w:rPr>
              <w:t xml:space="preserve"> 48,</w:t>
            </w:r>
            <w:r w:rsidR="00881072" w:rsidRPr="00340914">
              <w:rPr>
                <w:rFonts w:cs="Arial"/>
                <w:lang w:eastAsia="zh-CN"/>
              </w:rPr>
              <w:t xml:space="preserve"> 50</w:t>
            </w:r>
            <w:r w:rsidR="0088119E" w:rsidRPr="00340914">
              <w:rPr>
                <w:rFonts w:cs="Arial"/>
                <w:lang w:eastAsia="zh-CN"/>
              </w:rPr>
              <w:t>, 52</w:t>
            </w:r>
            <w:r w:rsidR="002A109D" w:rsidRPr="00340914">
              <w:rPr>
                <w:rFonts w:cs="Arial"/>
                <w:lang w:eastAsia="zh-CN"/>
              </w:rPr>
              <w:t>-53</w:t>
            </w:r>
            <w:r w:rsidR="00881072" w:rsidRPr="00340914">
              <w:rPr>
                <w:rFonts w:cs="Arial"/>
                <w:lang w:eastAsia="zh-CN"/>
              </w:rPr>
              <w:t>,</w:t>
            </w:r>
            <w:r w:rsidR="0017292E" w:rsidRPr="00340914">
              <w:rPr>
                <w:rFonts w:cs="Arial"/>
                <w:lang w:eastAsia="zh-CN"/>
              </w:rPr>
              <w:t xml:space="preserve"> 65</w:t>
            </w:r>
            <w:r w:rsidR="00B151DA" w:rsidRPr="00340914">
              <w:rPr>
                <w:rFonts w:cs="Arial"/>
                <w:lang w:eastAsia="zh-CN"/>
              </w:rPr>
              <w:t>, 66</w:t>
            </w:r>
            <w:r w:rsidR="002D421F" w:rsidRPr="00340914">
              <w:rPr>
                <w:rFonts w:cs="Arial"/>
                <w:lang w:eastAsia="zh-CN"/>
              </w:rPr>
              <w:t>, 68</w:t>
            </w:r>
            <w:r w:rsidR="00B12598" w:rsidRPr="0034091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38</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hint="eastAsia"/>
                <w:lang w:eastAsia="zh-CN"/>
              </w:rPr>
              <w:t>38</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szCs w:val="18"/>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430561" w:rsidRPr="00340914">
        <w:trPr>
          <w:cantSplit/>
        </w:trPr>
        <w:tc>
          <w:tcPr>
            <w:tcW w:w="9923" w:type="dxa"/>
            <w:gridSpan w:val="8"/>
            <w:tcBorders>
              <w:top w:val="nil"/>
              <w:left w:val="single" w:sz="4" w:space="0" w:color="auto"/>
              <w:bottom w:val="single" w:sz="4" w:space="0" w:color="auto"/>
            </w:tcBorders>
          </w:tcPr>
          <w:p w:rsidR="00430561" w:rsidRPr="00340914" w:rsidRDefault="00430561" w:rsidP="00430561">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6C664D" w:rsidRPr="00340914" w:rsidRDefault="006C664D" w:rsidP="001702A2">
            <w:pPr>
              <w:pStyle w:val="TAN"/>
              <w:rPr>
                <w:rFonts w:cs="Arial"/>
                <w:lang w:eastAsia="en-US"/>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8C0613" w:rsidRPr="00340914" w:rsidRDefault="008C0613" w:rsidP="008C0613"/>
    <w:p w:rsidR="009C0A9B" w:rsidRPr="00340914" w:rsidRDefault="009C0A9B" w:rsidP="009C0A9B">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C015D5" w:rsidRPr="00340914" w:rsidRDefault="00C015D5" w:rsidP="001702A2">
      <w:pPr>
        <w:pStyle w:val="TH"/>
      </w:pPr>
      <w:r w:rsidRPr="00340914">
        <w:rPr>
          <w:rFonts w:eastAsia="Osaka"/>
        </w:rPr>
        <w:lastRenderedPageBreak/>
        <w:t>Table 7.6.1</w:t>
      </w:r>
      <w:r w:rsidR="00206ED1" w:rsidRPr="00340914">
        <w:rPr>
          <w:rFonts w:eastAsia="Osaka"/>
        </w:rPr>
        <w:t>.1</w:t>
      </w:r>
      <w:r w:rsidRPr="00340914">
        <w:rPr>
          <w:rFonts w:eastAsia="Osaka"/>
        </w:rPr>
        <w:t xml:space="preserve">-2: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40914" w:rsidRPr="00340914" w:rsidTr="00991AC6">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 xml:space="preserve">channel BW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00B10CC8" w:rsidRPr="00340914">
              <w:rPr>
                <w:rFonts w:cs="Arial"/>
                <w:lang w:eastAsia="en-US"/>
              </w:rPr>
              <w:t xml:space="preserve"> </w:t>
            </w:r>
            <w:r w:rsidRPr="00340914">
              <w:rPr>
                <w:rFonts w:cs="Arial"/>
                <w:lang w:eastAsia="en-US"/>
              </w:rPr>
              <w:t>[MHz]</w:t>
            </w:r>
          </w:p>
        </w:tc>
        <w:tc>
          <w:tcPr>
            <w:tcW w:w="1924"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minimum offset to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2532"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2.1</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C51D4C" w:rsidRPr="00340914">
              <w:rPr>
                <w:rFonts w:cs="Arial" w:hint="eastAsia"/>
              </w:rPr>
              <w:t xml:space="preserve"> </w:t>
            </w:r>
            <w:r w:rsidR="00C51D4C" w:rsidRPr="00340914">
              <w:rPr>
                <w:rFonts w:cs="Arial"/>
                <w:lang w:eastAsia="en-US"/>
              </w:rPr>
              <w:t>(Note 1)</w:t>
            </w:r>
          </w:p>
        </w:tc>
      </w:tr>
      <w:tr w:rsidR="00340914" w:rsidRPr="00340914" w:rsidTr="00612A58">
        <w:trPr>
          <w:jc w:val="center"/>
        </w:trPr>
        <w:tc>
          <w:tcPr>
            <w:tcW w:w="1467" w:type="dxa"/>
            <w:vAlign w:val="center"/>
          </w:tcPr>
          <w:p w:rsidR="00504DCE" w:rsidRPr="00340914" w:rsidRDefault="00504DCE" w:rsidP="00612A58">
            <w:pPr>
              <w:pStyle w:val="TAC"/>
              <w:rPr>
                <w:rFonts w:cs="Arial"/>
                <w:lang w:eastAsia="zh-CN"/>
              </w:rPr>
            </w:pPr>
            <w:r w:rsidRPr="00340914">
              <w:rPr>
                <w:rFonts w:cs="Arial" w:hint="eastAsia"/>
                <w:lang w:eastAsia="zh-CN"/>
              </w:rPr>
              <w:t>20</w:t>
            </w:r>
          </w:p>
        </w:tc>
        <w:tc>
          <w:tcPr>
            <w:tcW w:w="1924" w:type="dxa"/>
            <w:vAlign w:val="center"/>
          </w:tcPr>
          <w:p w:rsidR="00504DCE" w:rsidRPr="00340914" w:rsidRDefault="00504DCE" w:rsidP="00612A58">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504DCE"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C51D4C" w:rsidRPr="00340914">
              <w:rPr>
                <w:rFonts w:cs="Arial" w:hint="eastAsia"/>
              </w:rPr>
              <w:t xml:space="preserve"> </w:t>
            </w:r>
            <w:r w:rsidR="00C51D4C" w:rsidRPr="00340914">
              <w:rPr>
                <w:rFonts w:cs="Arial"/>
              </w:rPr>
              <w:t xml:space="preserve">(Note </w:t>
            </w:r>
            <w:r w:rsidR="00C51D4C" w:rsidRPr="00340914">
              <w:rPr>
                <w:rFonts w:cs="Arial" w:hint="eastAsia"/>
              </w:rPr>
              <w:t>2</w:t>
            </w:r>
            <w:r w:rsidR="00C51D4C" w:rsidRPr="00340914">
              <w:rPr>
                <w:rFonts w:cs="Arial"/>
              </w:rPr>
              <w:t>)</w:t>
            </w:r>
          </w:p>
        </w:tc>
      </w:tr>
      <w:tr w:rsidR="00504DCE" w:rsidRPr="00340914" w:rsidTr="00612A58">
        <w:trPr>
          <w:jc w:val="center"/>
        </w:trPr>
        <w:tc>
          <w:tcPr>
            <w:tcW w:w="5923" w:type="dxa"/>
            <w:gridSpan w:val="3"/>
            <w:vAlign w:val="center"/>
          </w:tcPr>
          <w:p w:rsidR="00504DCE" w:rsidRPr="00340914" w:rsidRDefault="00C51D4C" w:rsidP="00612A58">
            <w:pPr>
              <w:pStyle w:val="TAN"/>
              <w:rPr>
                <w:rFonts w:cs="Arial"/>
                <w:lang w:eastAsia="zh-CN"/>
              </w:rPr>
            </w:pPr>
            <w:r w:rsidRPr="00340914">
              <w:rPr>
                <w:rFonts w:cs="Arial"/>
              </w:rPr>
              <w:t>Note</w:t>
            </w:r>
            <w:r w:rsidRPr="00340914">
              <w:rPr>
                <w:rFonts w:cs="Arial" w:hint="eastAsia"/>
              </w:rPr>
              <w:t xml:space="preserve"> 1</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C51D4C" w:rsidP="00C51D4C">
            <w:pPr>
              <w:pStyle w:val="TAN"/>
              <w:rPr>
                <w:rFonts w:cs="v5.0.0"/>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991AC6" w:rsidRPr="00340914" w:rsidRDefault="00991AC6" w:rsidP="00991AC6"/>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0095459F" w:rsidRPr="00340914">
        <w:rPr>
          <w:rFonts w:cs="v5.0.0"/>
          <w:lang w:eastAsia="zh-CN"/>
        </w:rPr>
        <w:t xml:space="preserve">,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a,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b, </w:t>
      </w:r>
      <w:r w:rsidR="0095459F" w:rsidRPr="00340914">
        <w:rPr>
          <w:rFonts w:cs="v5.0.0"/>
        </w:rPr>
        <w:t>7.6.1.1-</w:t>
      </w:r>
      <w:r w:rsidR="0095459F" w:rsidRPr="00340914">
        <w:rPr>
          <w:rFonts w:cs="v5.0.0" w:hint="eastAsia"/>
          <w:lang w:eastAsia="zh-CN"/>
        </w:rPr>
        <w:t>3</w:t>
      </w:r>
      <w:r w:rsidR="0095459F" w:rsidRPr="00340914">
        <w:rPr>
          <w:rFonts w:cs="v5.0.0"/>
          <w:lang w:eastAsia="zh-CN"/>
        </w:rPr>
        <w:t>c</w:t>
      </w:r>
      <w:r w:rsidRPr="00340914">
        <w:rPr>
          <w:rFonts w:cs="v5.0.0"/>
          <w:lang w:eastAsia="zh-CN"/>
        </w:rPr>
        <w:t xml:space="preserve">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b and 7.2.1-5c</w:t>
      </w:r>
      <w:r w:rsidRPr="00340914">
        <w:rPr>
          <w:lang w:eastAsia="zh-CN"/>
        </w:rPr>
        <w:t xml:space="preserve"> </w:t>
      </w:r>
      <w:r w:rsidRPr="00340914">
        <w:rPr>
          <w:rFonts w:eastAsia="Osaka" w:cs="v5.0.0"/>
        </w:rPr>
        <w:t>and further specified in Annex A.</w:t>
      </w:r>
    </w:p>
    <w:p w:rsidR="00991AC6" w:rsidRPr="00340914" w:rsidRDefault="00991AC6" w:rsidP="00991AC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1702A2">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91AC6" w:rsidRPr="00340914" w:rsidRDefault="00991AC6" w:rsidP="006A7F71">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ins w:id="158" w:author="CR#4880r1" w:date="2019-09-16T16:44:00Z">
              <w:r w:rsidR="00C058B2">
                <w:rPr>
                  <w:rFonts w:cs="Arial"/>
                  <w:lang w:eastAsia="ja-JP"/>
                </w:rPr>
                <w:t xml:space="preserve">7, </w:t>
              </w:r>
            </w:ins>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 xml:space="preserve">21, </w:t>
            </w:r>
            <w:ins w:id="159" w:author="CR#4879r1" w:date="2019-09-16T16:40:00Z">
              <w:r w:rsidR="002151E8">
                <w:rPr>
                  <w:rFonts w:cs="Arial"/>
                  <w:lang w:eastAsia="ja-JP"/>
                </w:rPr>
                <w:t xml:space="preserve">42, 43, </w:t>
              </w:r>
            </w:ins>
            <w:r w:rsidR="00211CD4" w:rsidRPr="00340914">
              <w:rPr>
                <w:rFonts w:cs="Arial"/>
                <w:lang w:eastAsia="ja-JP"/>
              </w:rPr>
              <w:t xml:space="preserve">65,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1702A2">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91AC6" w:rsidRPr="00340914" w:rsidTr="00756B98">
        <w:trPr>
          <w:cantSplit/>
        </w:trPr>
        <w:tc>
          <w:tcPr>
            <w:tcW w:w="9930" w:type="dxa"/>
            <w:gridSpan w:val="8"/>
            <w:tcBorders>
              <w:top w:val="nil"/>
              <w:left w:val="single" w:sz="4" w:space="0" w:color="auto"/>
              <w:bottom w:val="single" w:sz="4" w:space="0" w:color="auto"/>
            </w:tcBorders>
          </w:tcPr>
          <w:p w:rsidR="00C83E20" w:rsidRPr="00340914" w:rsidRDefault="00991AC6" w:rsidP="00C83E20">
            <w:pPr>
              <w:pStyle w:val="TAN"/>
              <w:rPr>
                <w:szCs w:val="18"/>
                <w:lang w:eastAsia="ja-JP"/>
              </w:rPr>
            </w:pPr>
            <w:r w:rsidRPr="00340914">
              <w:rPr>
                <w:lang w:eastAsia="ja-JP"/>
              </w:rPr>
              <w:t>Note</w:t>
            </w:r>
            <w:r w:rsidR="001702A2"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991AC6" w:rsidRPr="00340914" w:rsidRDefault="00C83E20" w:rsidP="001702A2">
            <w:pPr>
              <w:pStyle w:val="TAN"/>
              <w:rPr>
                <w:lang w:eastAsia="zh-CN"/>
              </w:rPr>
            </w:pPr>
            <w:r w:rsidRPr="00340914">
              <w:rPr>
                <w:szCs w:val="18"/>
                <w:lang w:eastAsia="ja-JP"/>
              </w:rPr>
              <w:t>Note</w:t>
            </w:r>
            <w:r w:rsidR="001702A2"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1702A2">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ins w:id="160" w:author="CR#4880r1" w:date="2019-09-16T16:44:00Z">
              <w:r w:rsidR="00C058B2">
                <w:rPr>
                  <w:rFonts w:cs="Arial"/>
                  <w:lang w:eastAsia="ja-JP"/>
                </w:rPr>
                <w:t xml:space="preserve">7, </w:t>
              </w:r>
            </w:ins>
            <w:r w:rsidRPr="00340914">
              <w:rPr>
                <w:rFonts w:cs="Arial"/>
                <w:lang w:eastAsia="ja-JP"/>
              </w:rPr>
              <w:t xml:space="preserve">11, 13-14,18,19, 21, </w:t>
            </w:r>
            <w:ins w:id="161" w:author="CR#4879r1" w:date="2019-09-16T16:40:00Z">
              <w:r w:rsidR="002151E8">
                <w:rPr>
                  <w:rFonts w:cs="Arial"/>
                  <w:lang w:eastAsia="ja-JP"/>
                </w:rPr>
                <w:t xml:space="preserve">42, 43, </w:t>
              </w:r>
            </w:ins>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ins w:id="162" w:author="CR#4880r1" w:date="2019-09-16T16:44:00Z">
              <w:r w:rsidR="00C058B2">
                <w:rPr>
                  <w:rFonts w:cs="Arial"/>
                  <w:lang w:eastAsia="zh-CN"/>
                </w:rPr>
                <w:t>7,</w:t>
              </w:r>
            </w:ins>
            <w:r w:rsidRPr="00340914">
              <w:rPr>
                <w:rFonts w:cs="Arial"/>
                <w:lang w:eastAsia="ja-JP"/>
              </w:rPr>
              <w:t xml:space="preserve">11, 13-14,18,19, 21, </w:t>
            </w:r>
            <w:ins w:id="163" w:author="CR#4879r1" w:date="2019-09-16T16:40:00Z">
              <w:r w:rsidR="002151E8">
                <w:rPr>
                  <w:rFonts w:cs="Arial"/>
                  <w:lang w:eastAsia="ja-JP"/>
                </w:rPr>
                <w:t xml:space="preserve">42, 43, </w:t>
              </w:r>
            </w:ins>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ins w:id="164" w:author="CR#4880r1" w:date="2019-09-16T16:45:00Z">
              <w:r w:rsidR="00C058B2">
                <w:rPr>
                  <w:rFonts w:cs="Arial"/>
                  <w:lang w:eastAsia="ja-JP"/>
                </w:rPr>
                <w:t xml:space="preserve">7, </w:t>
              </w:r>
            </w:ins>
            <w:r w:rsidRPr="00340914">
              <w:rPr>
                <w:rFonts w:cs="Arial"/>
                <w:lang w:eastAsia="ja-JP"/>
              </w:rPr>
              <w:t xml:space="preserve">11, 13-14,18,19, 21, </w:t>
            </w:r>
            <w:ins w:id="165" w:author="CR#4879r1" w:date="2019-09-16T16:40:00Z">
              <w:r w:rsidR="002151E8">
                <w:rPr>
                  <w:rFonts w:cs="Arial"/>
                  <w:lang w:eastAsia="ja-JP"/>
                </w:rPr>
                <w:t>42, 43,</w:t>
              </w:r>
            </w:ins>
            <w:ins w:id="166" w:author="CR#4879r1" w:date="2019-09-16T16:41:00Z">
              <w:r w:rsidR="002151E8">
                <w:rPr>
                  <w:rFonts w:cs="Arial"/>
                  <w:lang w:eastAsia="ja-JP"/>
                </w:rPr>
                <w:t xml:space="preserve"> </w:t>
              </w:r>
            </w:ins>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3</w:t>
      </w:r>
      <w:r w:rsidR="0095459F" w:rsidRPr="00340914">
        <w:rPr>
          <w:lang w:eastAsia="zh-CN"/>
        </w:rPr>
        <w:t>, 7.6.1.1-</w:t>
      </w:r>
      <w:r w:rsidR="0095459F" w:rsidRPr="00340914">
        <w:rPr>
          <w:rFonts w:hint="eastAsia"/>
          <w:lang w:eastAsia="zh-CN"/>
        </w:rPr>
        <w:t>3</w:t>
      </w:r>
      <w:r w:rsidR="0095459F" w:rsidRPr="00340914">
        <w:rPr>
          <w:lang w:eastAsia="zh-CN"/>
        </w:rPr>
        <w:t>a, 7.6.1.1-</w:t>
      </w:r>
      <w:r w:rsidR="0095459F" w:rsidRPr="00340914">
        <w:rPr>
          <w:rFonts w:hint="eastAsia"/>
          <w:lang w:eastAsia="zh-CN"/>
        </w:rPr>
        <w:t>3</w:t>
      </w:r>
      <w:r w:rsidR="0095459F" w:rsidRPr="00340914">
        <w:rPr>
          <w:lang w:eastAsia="zh-CN"/>
        </w:rPr>
        <w:t>b and 7.6.1.1-</w:t>
      </w:r>
      <w:r w:rsidR="0095459F" w:rsidRPr="00340914">
        <w:rPr>
          <w:rFonts w:hint="eastAsia"/>
          <w:lang w:eastAsia="zh-CN"/>
        </w:rPr>
        <w:t>3</w:t>
      </w:r>
      <w:r w:rsidR="0095459F" w:rsidRPr="00340914">
        <w:rPr>
          <w:lang w:eastAsia="zh-CN"/>
        </w:rPr>
        <w:t>c</w:t>
      </w:r>
      <w:r w:rsidRPr="0034091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991AC6" w:rsidRPr="00340914" w:rsidTr="00292449">
        <w:trPr>
          <w:jc w:val="center"/>
        </w:trPr>
        <w:tc>
          <w:tcPr>
            <w:tcW w:w="1467" w:type="dxa"/>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bl>
    <w:p w:rsidR="00991AC6" w:rsidRPr="00340914" w:rsidRDefault="00991AC6" w:rsidP="00991AC6">
      <w:pPr>
        <w:rPr>
          <w:lang w:eastAsia="zh-CN"/>
        </w:rPr>
      </w:pPr>
    </w:p>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w:t>
      </w:r>
      <w:r w:rsidR="0095459F" w:rsidRPr="00340914">
        <w:rPr>
          <w:rFonts w:cs="v5.0.0"/>
        </w:rPr>
        <w:t>, 7.6.1.1-5a, 7.6.1.1-5b, 7.6.1.1-5c</w:t>
      </w:r>
      <w:r w:rsidRPr="00340914">
        <w:rPr>
          <w:rFonts w:cs="v5.0.0"/>
        </w:rPr>
        <w:t xml:space="preserve">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 xml:space="preserve">b and </w:t>
      </w:r>
      <w:r w:rsidR="0095459F" w:rsidRPr="00340914">
        <w:rPr>
          <w:rFonts w:eastAsia="Osaka"/>
        </w:rPr>
        <w:t>7.2.1-</w:t>
      </w:r>
      <w:r w:rsidR="0095459F" w:rsidRPr="00340914">
        <w:rPr>
          <w:rFonts w:hint="eastAsia"/>
          <w:lang w:eastAsia="zh-CN"/>
        </w:rPr>
        <w:t>5</w:t>
      </w:r>
      <w:r w:rsidR="0095459F" w:rsidRPr="00340914">
        <w:rPr>
          <w:lang w:eastAsia="zh-CN"/>
        </w:rPr>
        <w:t>c</w:t>
      </w:r>
      <w:r w:rsidRPr="00340914">
        <w:rPr>
          <w:lang w:eastAsia="zh-CN"/>
        </w:rPr>
        <w:t xml:space="preserve"> </w:t>
      </w:r>
      <w:r w:rsidRPr="00340914">
        <w:rPr>
          <w:rFonts w:hint="eastAsia"/>
          <w:lang w:eastAsia="zh-CN"/>
        </w:rPr>
        <w:t xml:space="preserve">for NB-IoT </w:t>
      </w:r>
      <w:r w:rsidRPr="00340914">
        <w:rPr>
          <w:rFonts w:eastAsia="Osaka" w:cs="v5.0.0"/>
        </w:rPr>
        <w:t>and further specified in Annex A.</w:t>
      </w:r>
    </w:p>
    <w:p w:rsidR="00991AC6" w:rsidRPr="00340914" w:rsidRDefault="00991AC6" w:rsidP="00991AC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0115B9">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95459F">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95459F">
        <w:trPr>
          <w:cantSplit/>
        </w:trPr>
        <w:tc>
          <w:tcPr>
            <w:tcW w:w="1135" w:type="dxa"/>
            <w:vMerge w:val="restart"/>
            <w:tcBorders>
              <w:right w:val="single" w:sz="4" w:space="0" w:color="auto"/>
            </w:tcBorders>
          </w:tcPr>
          <w:p w:rsidR="00991AC6" w:rsidRPr="00340914" w:rsidRDefault="00991AC6" w:rsidP="006A7F71">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ins w:id="167" w:author="CR#4880r1" w:date="2019-09-16T16:45:00Z">
              <w:r w:rsidR="00C058B2">
                <w:rPr>
                  <w:rFonts w:cs="Arial"/>
                  <w:lang w:eastAsia="zh-CN"/>
                </w:rPr>
                <w:t>7,</w:t>
              </w:r>
            </w:ins>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21,</w:t>
            </w:r>
            <w:r w:rsidR="00211CD4" w:rsidRPr="00340914">
              <w:rPr>
                <w:rFonts w:cs="Arial"/>
                <w:lang w:eastAsia="ja-JP"/>
              </w:rPr>
              <w:t xml:space="preserve"> </w:t>
            </w:r>
            <w:ins w:id="168" w:author="CR#4879r1" w:date="2019-09-16T16:41:00Z">
              <w:r w:rsidR="002151E8">
                <w:rPr>
                  <w:rFonts w:cs="Arial"/>
                  <w:lang w:eastAsia="ja-JP"/>
                </w:rPr>
                <w:t xml:space="preserve">42, 43, </w:t>
              </w:r>
            </w:ins>
            <w:r w:rsidR="00211CD4" w:rsidRPr="00340914">
              <w:rPr>
                <w:rFonts w:cs="Arial"/>
                <w:lang w:eastAsia="ja-JP"/>
              </w:rPr>
              <w:t>65,</w:t>
            </w:r>
            <w:r w:rsidR="000A6D1B" w:rsidRPr="00340914">
              <w:rPr>
                <w:rFonts w:cs="Arial"/>
                <w:lang w:eastAsia="ja-JP"/>
              </w:rPr>
              <w:t xml:space="preserve">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ja-JP"/>
              </w:rPr>
              <w:t>31</w:t>
            </w:r>
            <w:r w:rsidR="000806BB" w:rsidRPr="00340914">
              <w:rPr>
                <w:rFonts w:cs="Arial"/>
                <w:lang w:eastAsia="ja-JP"/>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340914" w:rsidRPr="00340914" w:rsidTr="00756B98">
        <w:trPr>
          <w:cantSplit/>
        </w:trPr>
        <w:tc>
          <w:tcPr>
            <w:tcW w:w="9930" w:type="dxa"/>
            <w:gridSpan w:val="8"/>
            <w:tcBorders>
              <w:top w:val="nil"/>
              <w:left w:val="single" w:sz="4" w:space="0" w:color="auto"/>
              <w:bottom w:val="single" w:sz="4" w:space="0" w:color="auto"/>
            </w:tcBorders>
          </w:tcPr>
          <w:p w:rsidR="00991AC6" w:rsidRPr="00340914" w:rsidRDefault="00991AC6" w:rsidP="00687C35">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C83E20" w:rsidRPr="00340914" w:rsidRDefault="00991AC6" w:rsidP="00687C35">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91AC6" w:rsidRPr="00340914" w:rsidRDefault="00C83E20"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ins w:id="169" w:author="CR#4880r1" w:date="2019-09-16T16:45:00Z">
              <w:r w:rsidR="00C058B2">
                <w:rPr>
                  <w:rFonts w:cs="Arial"/>
                  <w:lang w:eastAsia="zh-CN"/>
                </w:rPr>
                <w:t xml:space="preserve">7, </w:t>
              </w:r>
            </w:ins>
            <w:r w:rsidRPr="00340914">
              <w:rPr>
                <w:rFonts w:cs="Arial"/>
                <w:lang w:eastAsia="ja-JP"/>
              </w:rPr>
              <w:t>11, 13-14,18,19, 21,</w:t>
            </w:r>
            <w:r w:rsidR="00211CD4" w:rsidRPr="00340914">
              <w:rPr>
                <w:rFonts w:cs="Arial"/>
                <w:lang w:eastAsia="ja-JP"/>
              </w:rPr>
              <w:t xml:space="preserve"> </w:t>
            </w:r>
            <w:ins w:id="170" w:author="CR#4879r1" w:date="2019-09-16T16:41:00Z">
              <w:r w:rsidR="002151E8">
                <w:rPr>
                  <w:rFonts w:cs="Arial"/>
                  <w:lang w:eastAsia="ja-JP"/>
                </w:rPr>
                <w:t xml:space="preserve">42, 43, </w:t>
              </w:r>
            </w:ins>
            <w:r w:rsidR="00211CD4" w:rsidRPr="00340914">
              <w:rPr>
                <w:rFonts w:cs="Arial"/>
                <w:lang w:eastAsia="ja-JP"/>
              </w:rPr>
              <w:t>65,</w:t>
            </w:r>
            <w:r w:rsidRPr="00340914">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ins w:id="171" w:author="CR#4880r1" w:date="2019-09-16T16:45:00Z">
              <w:r w:rsidR="00C058B2">
                <w:rPr>
                  <w:rFonts w:cs="Arial"/>
                  <w:lang w:eastAsia="ja-JP"/>
                </w:rPr>
                <w:t xml:space="preserve">7, </w:t>
              </w:r>
            </w:ins>
            <w:r w:rsidRPr="00340914">
              <w:rPr>
                <w:rFonts w:cs="Arial"/>
                <w:lang w:eastAsia="ja-JP"/>
              </w:rPr>
              <w:t>11, 13-14,18,19, 21,</w:t>
            </w:r>
            <w:ins w:id="172" w:author="CR#4879r1" w:date="2019-09-16T16:41:00Z">
              <w:r w:rsidR="002151E8">
                <w:rPr>
                  <w:rFonts w:cs="Arial"/>
                  <w:lang w:eastAsia="ja-JP"/>
                </w:rPr>
                <w:t xml:space="preserve"> 42, 43,</w:t>
              </w:r>
            </w:ins>
            <w:r w:rsidRPr="00340914">
              <w:rPr>
                <w:rFonts w:cs="Arial"/>
                <w:lang w:eastAsia="ja-JP"/>
              </w:rPr>
              <w:t xml:space="preserve">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008E1506" w:rsidRPr="00340914">
              <w:rPr>
                <w:lang w:val="en-US"/>
              </w:rPr>
              <w:t>(Void)</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ins w:id="173" w:author="CR#4880r1" w:date="2019-09-16T16:45:00Z">
              <w:r w:rsidR="00C058B2">
                <w:rPr>
                  <w:rFonts w:cs="Arial"/>
                  <w:lang w:eastAsia="zh-CN"/>
                </w:rPr>
                <w:t xml:space="preserve">7, </w:t>
              </w:r>
            </w:ins>
            <w:r w:rsidRPr="00340914">
              <w:rPr>
                <w:rFonts w:cs="Arial"/>
                <w:lang w:eastAsia="ja-JP"/>
              </w:rPr>
              <w:t xml:space="preserve">11, 13-14,18,19, 21, </w:t>
            </w:r>
            <w:ins w:id="174" w:author="CR#4879r1" w:date="2019-09-16T16:41:00Z">
              <w:r w:rsidR="002151E8">
                <w:rPr>
                  <w:rFonts w:cs="Arial"/>
                  <w:lang w:eastAsia="ja-JP"/>
                </w:rPr>
                <w:t xml:space="preserve">42, 43, </w:t>
              </w:r>
            </w:ins>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40914" w:rsidRDefault="00991AC6"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5</w:t>
      </w:r>
      <w:r w:rsidR="0095459F" w:rsidRPr="00340914">
        <w:rPr>
          <w:lang w:eastAsia="zh-CN"/>
        </w:rPr>
        <w:t>, 7.6.1.1-</w:t>
      </w:r>
      <w:r w:rsidR="0095459F" w:rsidRPr="00340914">
        <w:rPr>
          <w:rFonts w:hint="eastAsia"/>
          <w:lang w:eastAsia="zh-CN"/>
        </w:rPr>
        <w:t>5</w:t>
      </w:r>
      <w:r w:rsidR="0095459F" w:rsidRPr="00340914">
        <w:rPr>
          <w:lang w:eastAsia="zh-CN"/>
        </w:rPr>
        <w:t>a and 7.6.1.1-</w:t>
      </w:r>
      <w:r w:rsidR="0095459F" w:rsidRPr="00340914">
        <w:rPr>
          <w:rFonts w:hint="eastAsia"/>
          <w:lang w:eastAsia="zh-CN"/>
        </w:rPr>
        <w:t>5</w:t>
      </w:r>
      <w:r w:rsidR="0095459F" w:rsidRPr="00340914">
        <w:rPr>
          <w:lang w:eastAsia="zh-CN"/>
        </w:rPr>
        <w:t>b</w:t>
      </w:r>
      <w:r w:rsidRPr="0034091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Align w:val="center"/>
          </w:tcPr>
          <w:p w:rsidR="00991AC6" w:rsidRPr="00340914" w:rsidRDefault="00991AC6" w:rsidP="00687C35">
            <w:pPr>
              <w:pStyle w:val="TAC"/>
              <w:rPr>
                <w:rFonts w:cs="Arial"/>
                <w:lang w:eastAsia="ja-JP"/>
              </w:rPr>
            </w:pPr>
            <w:r w:rsidRPr="00340914">
              <w:rPr>
                <w:rFonts w:cs="Arial"/>
                <w:lang w:eastAsia="ja-JP"/>
              </w:rPr>
              <w:t>3</w:t>
            </w:r>
            <w:r w:rsidR="00687C35" w:rsidRPr="00340914">
              <w:rPr>
                <w:rFonts w:cs="Arial"/>
                <w:lang w:eastAsia="ja-JP"/>
              </w:rPr>
              <w:t>(Note)</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±4.5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3MHz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20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687C35" w:rsidRPr="00340914" w:rsidTr="00A83E81">
        <w:trPr>
          <w:jc w:val="center"/>
        </w:trPr>
        <w:tc>
          <w:tcPr>
            <w:tcW w:w="5965" w:type="dxa"/>
            <w:gridSpan w:val="3"/>
            <w:vAlign w:val="center"/>
          </w:tcPr>
          <w:p w:rsidR="00687C35" w:rsidRPr="00340914" w:rsidRDefault="00687C35" w:rsidP="00687C35">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C015D5" w:rsidRPr="00340914" w:rsidRDefault="00C015D5" w:rsidP="00C015D5"/>
    <w:p w:rsidR="00C015D5" w:rsidRPr="00340914" w:rsidRDefault="00C015D5" w:rsidP="00D903BE">
      <w:pPr>
        <w:pStyle w:val="Heading3"/>
      </w:pPr>
      <w:bookmarkStart w:id="175" w:name="_Toc13078976"/>
      <w:r w:rsidRPr="00340914">
        <w:t>7.6.2</w:t>
      </w:r>
      <w:r w:rsidRPr="00340914">
        <w:tab/>
        <w:t>Co-location with other base stations</w:t>
      </w:r>
      <w:bookmarkEnd w:id="175"/>
    </w:p>
    <w:p w:rsidR="00C015D5" w:rsidRPr="00340914" w:rsidRDefault="00C015D5" w:rsidP="00C015D5">
      <w:r w:rsidRPr="00340914">
        <w:t xml:space="preserve">This additional blocking requirement may be applied for the protection of E-UTRA </w:t>
      </w:r>
      <w:r w:rsidR="00991AC6" w:rsidRPr="00340914">
        <w:t xml:space="preserve">and NB-IoT </w:t>
      </w:r>
      <w:r w:rsidRPr="00340914">
        <w:t xml:space="preserve">BS receivers when GSM, </w:t>
      </w:r>
      <w:r w:rsidR="00D60A01" w:rsidRPr="00340914">
        <w:t xml:space="preserve">CDMA, </w:t>
      </w:r>
      <w:r w:rsidRPr="00340914">
        <w:t>UTRA</w:t>
      </w:r>
      <w:r w:rsidR="00991AC6" w:rsidRPr="00340914">
        <w:t>,</w:t>
      </w:r>
      <w:r w:rsidRPr="00340914">
        <w:t xml:space="preserve"> E-UTRA</w:t>
      </w:r>
      <w:r w:rsidR="00C30300" w:rsidRPr="00340914">
        <w:t>, NR</w:t>
      </w:r>
      <w:r w:rsidRPr="00340914">
        <w:t xml:space="preserve"> </w:t>
      </w:r>
      <w:r w:rsidR="00991AC6" w:rsidRPr="00340914">
        <w:t xml:space="preserve">or NB-IoT </w:t>
      </w:r>
      <w:r w:rsidRPr="00340914">
        <w:t xml:space="preserve">BS operating in a different frequency band are co-located with an E-UTRA </w:t>
      </w:r>
      <w:r w:rsidR="00991AC6" w:rsidRPr="00340914">
        <w:t xml:space="preserve">or NB-IoT </w:t>
      </w:r>
      <w:r w:rsidRPr="00340914">
        <w:t>BS. The requirement is applicable to all channel bandwidths supported by the E-UTRA BS</w:t>
      </w:r>
      <w:r w:rsidR="00991AC6" w:rsidRPr="00340914">
        <w:rPr>
          <w:rFonts w:cs="v5.0.0" w:hint="eastAsia"/>
          <w:lang w:eastAsia="zh-CN"/>
        </w:rPr>
        <w:t xml:space="preserve"> and E-UTRA with NB-IoT in-band/guard band operation</w:t>
      </w:r>
      <w:r w:rsidRPr="00340914">
        <w:t>.</w:t>
      </w:r>
    </w:p>
    <w:p w:rsidR="00C015D5" w:rsidRPr="00340914" w:rsidRDefault="00C015D5" w:rsidP="00C56A8A">
      <w:r w:rsidRPr="00340914">
        <w:t xml:space="preserve">The requirements in this clause assume a 30 dB coupling loss between interfering transmitter and E-UTRA </w:t>
      </w:r>
      <w:r w:rsidR="00991AC6" w:rsidRPr="00340914">
        <w:t xml:space="preserve">or NB-IoT </w:t>
      </w:r>
      <w:r w:rsidRPr="00340914">
        <w:t>BS receiver</w:t>
      </w:r>
      <w:r w:rsidR="001830B5" w:rsidRPr="00340914">
        <w:rPr>
          <w:lang w:eastAsia="zh-CN"/>
        </w:rPr>
        <w:t xml:space="preserve"> and are based on co-location with </w:t>
      </w:r>
      <w:r w:rsidR="001830B5" w:rsidRPr="00340914">
        <w:t>base stations of the same class</w:t>
      </w:r>
      <w:r w:rsidRPr="00340914">
        <w:t>.</w:t>
      </w:r>
    </w:p>
    <w:p w:rsidR="00206ED1" w:rsidRPr="00340914" w:rsidRDefault="00206ED1" w:rsidP="00206ED1">
      <w:pPr>
        <w:pStyle w:val="Heading4"/>
      </w:pPr>
      <w:bookmarkStart w:id="176" w:name="_Toc13078977"/>
      <w:r w:rsidRPr="00340914">
        <w:lastRenderedPageBreak/>
        <w:t>7.6.2.1</w:t>
      </w:r>
      <w:r w:rsidRPr="00340914">
        <w:tab/>
        <w:t>Minimum requirement</w:t>
      </w:r>
      <w:bookmarkEnd w:id="176"/>
    </w:p>
    <w:p w:rsidR="00C015D5" w:rsidRPr="00340914" w:rsidRDefault="00206ED1" w:rsidP="00B6572C">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00A94438" w:rsidRPr="00340914">
        <w:rPr>
          <w:rFonts w:cs="v5.0.0"/>
          <w:lang w:eastAsia="zh-CN"/>
        </w:rPr>
        <w:t xml:space="preserve"> for Wide Area BS</w:t>
      </w:r>
      <w:r w:rsidR="00430561" w:rsidRPr="00340914">
        <w:rPr>
          <w:rFonts w:cs="v5.0.0"/>
          <w:lang w:eastAsia="zh-CN"/>
        </w:rPr>
        <w:t>,</w:t>
      </w:r>
      <w:r w:rsidR="00A94438" w:rsidRPr="00340914">
        <w:rPr>
          <w:rFonts w:cs="v5.0.0"/>
          <w:lang w:eastAsia="zh-CN"/>
        </w:rPr>
        <w:t xml:space="preserve"> </w:t>
      </w:r>
      <w:r w:rsidR="00430561" w:rsidRPr="00340914">
        <w:rPr>
          <w:rFonts w:cs="v5.0.0" w:hint="eastAsia"/>
          <w:lang w:eastAsia="zh-CN"/>
        </w:rPr>
        <w:t>in Table</w:t>
      </w:r>
      <w:r w:rsidR="00430561" w:rsidRPr="00340914" w:rsidDel="00430561">
        <w:rPr>
          <w:rFonts w:cs="v5.0.0"/>
          <w:lang w:eastAsia="zh-CN"/>
        </w:rPr>
        <w:t xml:space="preserve"> </w:t>
      </w:r>
      <w:r w:rsidR="00A94438" w:rsidRPr="00340914">
        <w:rPr>
          <w:rFonts w:cs="v5.0.0"/>
          <w:lang w:eastAsia="zh-CN"/>
        </w:rPr>
        <w:t>7.6.2.1-2 for</w:t>
      </w:r>
      <w:r w:rsidR="002B5421" w:rsidRPr="00340914">
        <w:rPr>
          <w:rFonts w:cs="v5.0.0"/>
          <w:lang w:eastAsia="zh-CN"/>
        </w:rPr>
        <w:t xml:space="preserve"> Local Area BS</w:t>
      </w:r>
      <w:r w:rsidR="00430561"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w:t>
      </w:r>
      <w:r w:rsidR="00430561" w:rsidRPr="00340914">
        <w:rPr>
          <w:rFonts w:eastAsia="Osaka" w:cs="v5.0.0"/>
        </w:rPr>
        <w:t>s</w:t>
      </w:r>
      <w:r w:rsidRPr="00340914">
        <w:rPr>
          <w:rFonts w:eastAsia="Osaka" w:cs="v5.0.0"/>
        </w:rPr>
        <w:t> 7.2.1-1</w:t>
      </w:r>
      <w:r w:rsidR="00430561" w:rsidRPr="00340914">
        <w:rPr>
          <w:rFonts w:cs="v5.0.0"/>
          <w:lang w:eastAsia="zh-CN"/>
        </w:rPr>
        <w:t>,</w:t>
      </w:r>
      <w:r w:rsidR="0027191B" w:rsidRPr="00340914">
        <w:rPr>
          <w:rFonts w:cs="v5.0.0"/>
          <w:lang w:eastAsia="zh-CN"/>
        </w:rPr>
        <w:t xml:space="preserve"> 7.2.1-2</w:t>
      </w:r>
      <w:r w:rsidR="00430561" w:rsidRPr="00340914">
        <w:rPr>
          <w:rFonts w:cs="v5.0.0" w:hint="eastAsia"/>
          <w:lang w:eastAsia="zh-CN"/>
        </w:rPr>
        <w:t xml:space="preserve"> and 7.2.1-4</w:t>
      </w:r>
      <w:r w:rsidRPr="00340914">
        <w:rPr>
          <w:rFonts w:eastAsia="Osaka" w:cs="v5.0.0"/>
        </w:rPr>
        <w:t xml:space="preserve"> for each channel bandwidth </w:t>
      </w:r>
      <w:r w:rsidR="00991AC6" w:rsidRPr="00340914">
        <w:rPr>
          <w:rFonts w:eastAsia="Osaka" w:cs="v5.0.0"/>
        </w:rPr>
        <w:t xml:space="preserve">for E-UTRA, Table 7.2.1-5 for NB-IoT </w:t>
      </w:r>
      <w:r w:rsidRPr="00340914">
        <w:rPr>
          <w:rFonts w:eastAsia="Osaka" w:cs="v5.0.0"/>
        </w:rPr>
        <w:t>and further specified in Annex A.</w:t>
      </w:r>
    </w:p>
    <w:p w:rsidR="00C015D5" w:rsidRPr="00340914" w:rsidRDefault="00C015D5" w:rsidP="00C015D5">
      <w:pPr>
        <w:pStyle w:val="TH"/>
      </w:pPr>
      <w:r w:rsidRPr="00340914">
        <w:rPr>
          <w:rFonts w:eastAsia="Osaka"/>
        </w:rPr>
        <w:t>Table 7.6.</w:t>
      </w:r>
      <w:r w:rsidR="00206ED1" w:rsidRPr="00340914">
        <w:rPr>
          <w:rFonts w:eastAsia="Osaka"/>
        </w:rPr>
        <w:t>2.1</w:t>
      </w:r>
      <w:r w:rsidRPr="00340914">
        <w:rPr>
          <w:rFonts w:eastAsia="Osaka"/>
        </w:rPr>
        <w:t>-</w:t>
      </w:r>
      <w:r w:rsidR="00206ED1" w:rsidRPr="00340914">
        <w:rPr>
          <w:rFonts w:eastAsia="Osaka"/>
        </w:rPr>
        <w:t>1</w:t>
      </w:r>
      <w:r w:rsidRPr="00340914">
        <w:rPr>
          <w:rFonts w:eastAsia="Osaka"/>
        </w:rPr>
        <w:t xml:space="preserve">: </w:t>
      </w:r>
      <w:r w:rsidRPr="00340914">
        <w:t xml:space="preserve">Blocking performance requirement for E-UTRA </w:t>
      </w:r>
      <w:r w:rsidR="00991AC6" w:rsidRPr="00340914">
        <w:rPr>
          <w:lang w:val="en-US"/>
        </w:rPr>
        <w:t xml:space="preserve">and NB-IoT </w:t>
      </w:r>
      <w:r w:rsidR="00A94438"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206ED1" w:rsidRPr="00340914" w:rsidRDefault="00206ED1" w:rsidP="00206ED1">
            <w:pPr>
              <w:pStyle w:val="TAH"/>
              <w:rPr>
                <w:rFonts w:cs="Arial"/>
                <w:lang w:eastAsia="en-US"/>
              </w:rPr>
            </w:pPr>
            <w:r w:rsidRPr="00340914">
              <w:rPr>
                <w:rFonts w:cs="Arial"/>
                <w:lang w:eastAsia="en-US"/>
              </w:rPr>
              <w:t>Co-located BS type</w:t>
            </w:r>
          </w:p>
        </w:tc>
        <w:tc>
          <w:tcPr>
            <w:tcW w:w="1611" w:type="dxa"/>
          </w:tcPr>
          <w:p w:rsidR="00206ED1" w:rsidRPr="00340914" w:rsidRDefault="00206ED1" w:rsidP="00206ED1">
            <w:pPr>
              <w:pStyle w:val="TAH"/>
              <w:rPr>
                <w:rFonts w:cs="Arial"/>
                <w:lang w:eastAsia="en-US"/>
              </w:rPr>
            </w:pPr>
            <w:r w:rsidRPr="00340914">
              <w:rPr>
                <w:rFonts w:cs="Arial"/>
                <w:lang w:eastAsia="en-US"/>
              </w:rPr>
              <w:t>Centre Frequency of Interfering Signal (MHz)</w:t>
            </w:r>
          </w:p>
        </w:tc>
        <w:tc>
          <w:tcPr>
            <w:tcW w:w="1277" w:type="dxa"/>
          </w:tcPr>
          <w:p w:rsidR="00206ED1" w:rsidRPr="00340914" w:rsidRDefault="00206ED1" w:rsidP="00206ED1">
            <w:pPr>
              <w:pStyle w:val="TAH"/>
              <w:rPr>
                <w:rFonts w:cs="Arial"/>
                <w:lang w:eastAsia="en-US"/>
              </w:rPr>
            </w:pPr>
            <w:r w:rsidRPr="00340914">
              <w:rPr>
                <w:rFonts w:cs="Arial"/>
                <w:lang w:eastAsia="en-US"/>
              </w:rPr>
              <w:t>Interfering Signal mean power (dBm)</w:t>
            </w:r>
          </w:p>
        </w:tc>
        <w:tc>
          <w:tcPr>
            <w:tcW w:w="1843" w:type="dxa"/>
          </w:tcPr>
          <w:p w:rsidR="00206ED1" w:rsidRPr="00340914" w:rsidRDefault="00206ED1" w:rsidP="00206ED1">
            <w:pPr>
              <w:pStyle w:val="TAH"/>
              <w:rPr>
                <w:rFonts w:cs="Arial"/>
                <w:lang w:eastAsia="en-US"/>
              </w:rPr>
            </w:pPr>
            <w:r w:rsidRPr="00340914">
              <w:rPr>
                <w:rFonts w:cs="Arial"/>
                <w:lang w:eastAsia="en-US"/>
              </w:rPr>
              <w:t>Wanted Signal mean power (dBm)</w:t>
            </w:r>
          </w:p>
        </w:tc>
        <w:tc>
          <w:tcPr>
            <w:tcW w:w="1132" w:type="dxa"/>
          </w:tcPr>
          <w:p w:rsidR="00206ED1" w:rsidRPr="00340914" w:rsidRDefault="00206ED1" w:rsidP="00206ED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GSM850</w:t>
            </w:r>
            <w:r w:rsidR="00D60A01" w:rsidRPr="00340914">
              <w:rPr>
                <w:rFonts w:cs="Arial"/>
                <w:lang w:eastAsia="en-US"/>
              </w:rPr>
              <w:t xml:space="preserve"> or CDMA850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921 – 960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DCS1800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PCS1900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 or E-UTRA Band 1</w:t>
            </w:r>
            <w:r w:rsidR="00C30300" w:rsidRPr="00340914">
              <w:rPr>
                <w:rFonts w:cs="Arial"/>
                <w:lang w:val="sv-SE"/>
              </w:rPr>
              <w:t xml:space="preserve"> or NR band n1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IV or E-UTRA Band 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2155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 or E-UTRA Band 6</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875 – 885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2620 – 2690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IX or E-UTRA Band 9</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1844.9 – 1879.9</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 or E-UTRA Band 10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 or E-UTRA Band 11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 xml:space="preserve">1475.9 </w:t>
            </w:r>
            <w:r w:rsidR="002C2F3A" w:rsidRPr="00340914">
              <w:rPr>
                <w:rFonts w:cs="Arial"/>
                <w:lang w:eastAsia="en-US"/>
              </w:rPr>
              <w:t>–1495.9</w:t>
            </w:r>
            <w:r w:rsidRPr="00340914">
              <w:rPr>
                <w:rFonts w:cs="Arial"/>
                <w:lang w:eastAsia="en-US"/>
              </w:rPr>
              <w:t xml:space="preserve"> </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XIIII or E-UTRA Band 13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746 - 756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758 - 768</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02BB3" w:rsidRPr="00340914" w:rsidRDefault="00A94438" w:rsidP="00206ED1">
            <w:pPr>
              <w:pStyle w:val="TAL"/>
              <w:rPr>
                <w:rFonts w:cs="Arial"/>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1611" w:type="dxa"/>
            <w:vAlign w:val="center"/>
          </w:tcPr>
          <w:p w:rsidR="00602BB3" w:rsidRPr="00340914" w:rsidRDefault="00602BB3" w:rsidP="00206ED1">
            <w:pPr>
              <w:pStyle w:val="TAC"/>
              <w:rPr>
                <w:rFonts w:cs="Arial"/>
                <w:lang w:eastAsia="en-US"/>
              </w:rPr>
            </w:pPr>
            <w:r w:rsidRPr="00340914">
              <w:rPr>
                <w:rFonts w:cs="Arial"/>
                <w:lang w:eastAsia="en-US"/>
              </w:rPr>
              <w:t>734 - 746</w:t>
            </w:r>
          </w:p>
        </w:tc>
        <w:tc>
          <w:tcPr>
            <w:tcW w:w="1277" w:type="dxa"/>
            <w:vAlign w:val="center"/>
          </w:tcPr>
          <w:p w:rsidR="00602BB3" w:rsidRPr="00340914" w:rsidRDefault="00602BB3"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02BB3" w:rsidRPr="00340914" w:rsidRDefault="00602BB3"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602BB3" w:rsidRPr="00340914" w:rsidRDefault="00602BB3"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eastAsia="en-US"/>
              </w:rPr>
            </w:pPr>
            <w:r w:rsidRPr="00340914">
              <w:rPr>
                <w:rFonts w:cs="v5.0.0"/>
                <w:lang w:eastAsia="en-US"/>
              </w:rPr>
              <w:t>WA</w:t>
            </w:r>
            <w:r w:rsidRPr="00340914">
              <w:rPr>
                <w:rFonts w:cs="Arial"/>
                <w:lang w:eastAsia="en-US"/>
              </w:rPr>
              <w:t xml:space="preserve"> </w:t>
            </w:r>
            <w:r w:rsidR="00EC4925" w:rsidRPr="00340914">
              <w:rPr>
                <w:rFonts w:cs="Arial"/>
                <w:lang w:eastAsia="en-US"/>
              </w:rPr>
              <w:t>E-UTRA Band 18</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860 - 875</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EC4925" w:rsidRPr="00340914">
              <w:rPr>
                <w:rFonts w:cs="Arial"/>
                <w:lang w:val="sv-SE" w:eastAsia="en-US"/>
              </w:rPr>
              <w:t>UTRA FDD Band XIX or E-UTRA Band 19</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875 - 890</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CE5540">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00CE5540"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791 - 821</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1495.9 – 1510.9</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A2061C">
            <w:pPr>
              <w:pStyle w:val="TAL"/>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1611" w:type="dxa"/>
            <w:vAlign w:val="center"/>
          </w:tcPr>
          <w:p w:rsidR="00680E4E" w:rsidRPr="00340914" w:rsidRDefault="00680E4E" w:rsidP="00A2061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80E4E" w:rsidRPr="00340914" w:rsidRDefault="00680E4E"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en-US"/>
              </w:rPr>
            </w:pPr>
            <w:r w:rsidRPr="00340914">
              <w:rPr>
                <w:rFonts w:cs="v5.0.0"/>
                <w:lang w:eastAsia="en-US"/>
              </w:rPr>
              <w:lastRenderedPageBreak/>
              <w:t>WA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2180 - 2200</w:t>
            </w:r>
          </w:p>
        </w:tc>
        <w:tc>
          <w:tcPr>
            <w:tcW w:w="1277" w:type="dxa"/>
            <w:vAlign w:val="center"/>
          </w:tcPr>
          <w:p w:rsidR="00690E65" w:rsidRPr="00340914" w:rsidRDefault="00690E65" w:rsidP="001F663E">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E220FB">
            <w:pPr>
              <w:pStyle w:val="TAL"/>
              <w:rPr>
                <w:rFonts w:cs="v5.0.0"/>
                <w:lang w:eastAsia="en-US"/>
              </w:rPr>
            </w:pPr>
            <w:r w:rsidRPr="00340914">
              <w:rPr>
                <w:rFonts w:cs="v5.0.0"/>
                <w:lang w:eastAsia="en-US"/>
              </w:rPr>
              <w:t>WA</w:t>
            </w:r>
            <w:r w:rsidRPr="00340914">
              <w:rPr>
                <w:rFonts w:cs="Arial"/>
                <w:lang w:eastAsia="en-US"/>
              </w:rPr>
              <w:t xml:space="preserve"> E-UTRA Band 24</w:t>
            </w:r>
          </w:p>
        </w:tc>
        <w:tc>
          <w:tcPr>
            <w:tcW w:w="1611" w:type="dxa"/>
            <w:vAlign w:val="center"/>
          </w:tcPr>
          <w:p w:rsidR="00D533DC" w:rsidRPr="00340914" w:rsidRDefault="00D533DC" w:rsidP="00E220FB">
            <w:pPr>
              <w:pStyle w:val="TAC"/>
              <w:rPr>
                <w:rFonts w:cs="Arial"/>
                <w:lang w:eastAsia="en-US"/>
              </w:rPr>
            </w:pPr>
            <w:r w:rsidRPr="00340914">
              <w:rPr>
                <w:rFonts w:cs="Arial"/>
                <w:lang w:eastAsia="en-US"/>
              </w:rPr>
              <w:t>1525 – 1559</w:t>
            </w:r>
          </w:p>
        </w:tc>
        <w:tc>
          <w:tcPr>
            <w:tcW w:w="1277" w:type="dxa"/>
            <w:vAlign w:val="center"/>
          </w:tcPr>
          <w:p w:rsidR="00D533DC" w:rsidRPr="00340914" w:rsidRDefault="00D533DC" w:rsidP="00E220FB">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D533DC" w:rsidRPr="00340914" w:rsidRDefault="00D533D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083712" w:rsidRPr="00340914" w:rsidRDefault="00083712" w:rsidP="00083712">
            <w:pPr>
              <w:pStyle w:val="TAL"/>
              <w:rPr>
                <w:rFonts w:cs="v5.0.0"/>
                <w:lang w:val="sv-SE" w:eastAsia="en-US"/>
              </w:rPr>
            </w:pPr>
            <w:r w:rsidRPr="00340914">
              <w:rPr>
                <w:rFonts w:cs="v5.0.0"/>
                <w:lang w:val="sv-SE" w:eastAsia="en-US"/>
              </w:rPr>
              <w:t>WA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083712" w:rsidRPr="00340914" w:rsidRDefault="00083712" w:rsidP="00083712">
            <w:pPr>
              <w:pStyle w:val="TAC"/>
              <w:rPr>
                <w:rFonts w:cs="Arial"/>
                <w:lang w:eastAsia="en-US"/>
              </w:rPr>
            </w:pPr>
            <w:r w:rsidRPr="00340914">
              <w:rPr>
                <w:rFonts w:cs="Arial"/>
                <w:lang w:eastAsia="en-US"/>
              </w:rPr>
              <w:t>1930 – 1995</w:t>
            </w:r>
          </w:p>
        </w:tc>
        <w:tc>
          <w:tcPr>
            <w:tcW w:w="1277" w:type="dxa"/>
            <w:vAlign w:val="center"/>
          </w:tcPr>
          <w:p w:rsidR="00083712" w:rsidRPr="00340914" w:rsidRDefault="00083712" w:rsidP="00083712">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083712" w:rsidRPr="00340914" w:rsidRDefault="00083712"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083712" w:rsidRPr="00340914" w:rsidRDefault="00083712"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083712">
            <w:pPr>
              <w:pStyle w:val="TAL"/>
              <w:rPr>
                <w:rFonts w:cs="v5.0.0"/>
                <w:lang w:val="sv-SE" w:eastAsia="en-US"/>
              </w:rPr>
            </w:pPr>
            <w:r w:rsidRPr="00340914">
              <w:rPr>
                <w:rFonts w:cs="v5.0.0"/>
                <w:lang w:val="sv-SE" w:eastAsia="en-US"/>
              </w:rPr>
              <w:t>WA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083712">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083712">
            <w:pPr>
              <w:pStyle w:val="TAC"/>
              <w:rPr>
                <w:rFonts w:cs="Arial"/>
                <w:lang w:eastAsia="en-US"/>
              </w:rPr>
            </w:pPr>
            <w:r w:rsidRPr="00340914">
              <w:rPr>
                <w:rFonts w:cs="Arial" w:hint="eastAsia"/>
                <w:lang w:val="sv-SE" w:eastAsia="en-US"/>
              </w:rPr>
              <w:t>+16</w:t>
            </w:r>
            <w:r w:rsidR="00C83E20" w:rsidRPr="00340914">
              <w:rPr>
                <w:rFonts w:cs="Arial"/>
                <w:szCs w:val="18"/>
                <w:lang w:eastAsia="ja-JP"/>
              </w:rPr>
              <w:t>**</w:t>
            </w:r>
          </w:p>
        </w:tc>
        <w:tc>
          <w:tcPr>
            <w:tcW w:w="1843" w:type="dxa"/>
            <w:vAlign w:val="center"/>
          </w:tcPr>
          <w:p w:rsidR="00E756C6" w:rsidRPr="00340914" w:rsidRDefault="00E756C6"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083712">
            <w:pPr>
              <w:pStyle w:val="TAL"/>
              <w:rPr>
                <w:rFonts w:cs="v5.0.0"/>
                <w:lang w:val="sv-SE" w:eastAsia="en-US"/>
              </w:rPr>
            </w:pPr>
            <w:r w:rsidRPr="00340914">
              <w:rPr>
                <w:rFonts w:cs="Arial"/>
                <w:lang w:val="sv-SE" w:eastAsia="zh-CN"/>
              </w:rPr>
              <w:t xml:space="preserve">WA </w:t>
            </w:r>
            <w:r w:rsidRPr="00340914">
              <w:rPr>
                <w:rFonts w:cs="Arial"/>
                <w:lang w:val="sv-SE" w:eastAsia="en-US"/>
              </w:rPr>
              <w:t>E-UTRA Band 27</w:t>
            </w:r>
          </w:p>
        </w:tc>
        <w:tc>
          <w:tcPr>
            <w:tcW w:w="1611" w:type="dxa"/>
            <w:vAlign w:val="center"/>
          </w:tcPr>
          <w:p w:rsidR="00FC5329" w:rsidRPr="00340914" w:rsidRDefault="00FC5329" w:rsidP="00083712">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FC5329" w:rsidRPr="00340914" w:rsidRDefault="00FC5329"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083712">
            <w:pPr>
              <w:pStyle w:val="TAL"/>
              <w:rPr>
                <w:rFonts w:cs="v5.0.0"/>
                <w:lang w:val="sv-SE" w:eastAsia="en-US"/>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65284" w:rsidRPr="00340914">
              <w:rPr>
                <w:rFonts w:cs="Arial"/>
              </w:rPr>
              <w:t xml:space="preserve"> or NR band n28</w:t>
            </w:r>
          </w:p>
        </w:tc>
        <w:tc>
          <w:tcPr>
            <w:tcW w:w="1611" w:type="dxa"/>
            <w:vAlign w:val="center"/>
          </w:tcPr>
          <w:p w:rsidR="00BB0721" w:rsidRPr="00340914" w:rsidRDefault="00BB0721" w:rsidP="00083712">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B0721" w:rsidRPr="00340914" w:rsidRDefault="00BB0721"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40914" w:rsidRDefault="008E606B" w:rsidP="00FA6FAA">
            <w:pPr>
              <w:pStyle w:val="TAL"/>
              <w:rPr>
                <w:rFonts w:cs="v5.0.0"/>
                <w:lang w:eastAsia="en-US"/>
              </w:rPr>
            </w:pPr>
            <w:r w:rsidRPr="00340914">
              <w:rPr>
                <w:rFonts w:cs="v5.0.0"/>
                <w:lang w:eastAsia="en-US"/>
              </w:rPr>
              <w:t>WA E-UTRA Band 29</w:t>
            </w:r>
            <w:ins w:id="177" w:author="CR#4877" w:date="2019-09-16T16:37:00Z">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ins>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1078F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w:t>
            </w:r>
            <w:r w:rsidR="002004A7" w:rsidRPr="00340914">
              <w:rPr>
                <w:rFonts w:ascii="Arial" w:hAnsi="Arial"/>
                <w:sz w:val="18"/>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3F0267">
            <w:pPr>
              <w:keepNext/>
              <w:keepLines/>
              <w:spacing w:after="0"/>
              <w:jc w:val="center"/>
              <w:rPr>
                <w:rFonts w:ascii="Arial" w:hAnsi="Arial"/>
                <w:sz w:val="18"/>
                <w:lang w:val="sv-SE"/>
              </w:rPr>
            </w:pPr>
            <w:r w:rsidRPr="00340914">
              <w:rPr>
                <w:rFonts w:ascii="Arial" w:hAnsi="Arial"/>
                <w:sz w:val="18"/>
              </w:rPr>
              <w:t>+16</w:t>
            </w:r>
            <w:r w:rsidR="00C83E20" w:rsidRPr="00340914">
              <w:rPr>
                <w:rFonts w:ascii="Arial" w:hAnsi="Arial" w:cs="Arial"/>
                <w:sz w:val="18"/>
                <w:szCs w:val="18"/>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Pr="00340914">
              <w:rPr>
                <w:rFonts w:cs="Arial"/>
                <w:lang w:eastAsia="en-US"/>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ja-JP"/>
              </w:rPr>
            </w:pPr>
            <w:r w:rsidRPr="00340914">
              <w:rPr>
                <w:rFonts w:cs="v5.0.0"/>
                <w:lang w:eastAsia="en-GB"/>
              </w:rPr>
              <w:t xml:space="preserve">WA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ja-JP"/>
              </w:rPr>
            </w:pPr>
            <w:r w:rsidRPr="00340914">
              <w:rPr>
                <w:rFonts w:cs="Arial"/>
                <w:lang w:eastAsia="en-GB"/>
              </w:rPr>
              <w:t>1</w:t>
            </w:r>
            <w:r w:rsidRPr="00340914">
              <w:rPr>
                <w:rFonts w:cs="Arial" w:hint="eastAsia"/>
                <w:lang w:eastAsia="ja-JP"/>
              </w:rPr>
              <w:t>452</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33</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1900-1920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34</w:t>
            </w:r>
            <w:r w:rsidR="00F65284" w:rsidRPr="00340914">
              <w:rPr>
                <w:rFonts w:cs="Arial"/>
              </w:rPr>
              <w:t xml:space="preserve"> or NR band n34</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2010-2025</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1850-1910</w:t>
            </w:r>
          </w:p>
          <w:p w:rsidR="00D533DC" w:rsidRPr="00340914" w:rsidRDefault="00D533DC" w:rsidP="00206ED1">
            <w:pPr>
              <w:pStyle w:val="TAC"/>
              <w:rPr>
                <w:rFonts w:cs="Arial"/>
                <w:lang w:eastAsia="en-US"/>
              </w:rPr>
            </w:pP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1930-1990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c) or E-UTRA Band 37</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1910-1930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d) or E-UTRA Band 38</w:t>
            </w:r>
            <w:r w:rsidR="00F65284" w:rsidRPr="00340914">
              <w:rPr>
                <w:rFonts w:cs="Arial"/>
                <w:lang w:val="sv-SE"/>
              </w:rPr>
              <w:t xml:space="preserve"> or NR band n38</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2570-2620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1880-1920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e) or </w:t>
            </w:r>
            <w:r w:rsidRPr="00340914">
              <w:rPr>
                <w:rFonts w:cs="Arial"/>
                <w:lang w:val="sv-SE" w:eastAsia="en-US"/>
              </w:rPr>
              <w:t>E-UTRA Band 40</w:t>
            </w:r>
            <w:r w:rsidR="00F65284" w:rsidRPr="00340914">
              <w:rPr>
                <w:rFonts w:cs="Arial"/>
                <w:lang w:val="sv-SE"/>
              </w:rPr>
              <w:t xml:space="preserve"> or NR band n40</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2300-2400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v5.0.0"/>
                <w:lang w:eastAsia="en-US"/>
              </w:rPr>
            </w:pPr>
            <w:r w:rsidRPr="00340914">
              <w:rPr>
                <w:rFonts w:cs="v5.0.0"/>
                <w:lang w:eastAsia="en-US"/>
              </w:rPr>
              <w:t>WA</w:t>
            </w:r>
            <w:r w:rsidRPr="00340914">
              <w:rPr>
                <w:rFonts w:cs="Arial"/>
                <w:lang w:eastAsia="en-US"/>
              </w:rPr>
              <w:t xml:space="preserve"> E-UTRA Band 41</w:t>
            </w:r>
            <w:r w:rsidR="00F65284" w:rsidRPr="00340914">
              <w:rPr>
                <w:rFonts w:cs="Arial"/>
              </w:rPr>
              <w:t xml:space="preserve"> or NR band n41</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2496 - 2690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42</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3400-3600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43</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3600-3800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v5.0.0"/>
                <w:lang w:eastAsia="en-US"/>
              </w:rPr>
            </w:pPr>
            <w:r w:rsidRPr="00340914">
              <w:rPr>
                <w:rFonts w:cs="v5.0.0"/>
                <w:lang w:eastAsia="en-US"/>
              </w:rPr>
              <w:t>WA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703-803</w:t>
            </w:r>
          </w:p>
        </w:tc>
        <w:tc>
          <w:tcPr>
            <w:tcW w:w="1277" w:type="dxa"/>
            <w:vAlign w:val="center"/>
          </w:tcPr>
          <w:p w:rsidR="00823152" w:rsidRPr="00340914" w:rsidRDefault="00823152"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CF320C" w:rsidRPr="00340914" w:rsidRDefault="00CF320C" w:rsidP="000C50A5">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CF320C" w:rsidRPr="00340914" w:rsidRDefault="00CF320C"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+16</w:t>
            </w:r>
            <w:r w:rsidR="00C83E20" w:rsidRPr="00340914">
              <w:rPr>
                <w:rFonts w:ascii="Arial" w:hAnsi="Arial" w:cs="Arial"/>
                <w:sz w:val="18"/>
                <w:szCs w:val="18"/>
              </w:rPr>
              <w:t>**</w:t>
            </w:r>
          </w:p>
        </w:tc>
        <w:tc>
          <w:tcPr>
            <w:tcW w:w="1843"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D14A41">
        <w:trPr>
          <w:jc w:val="center"/>
        </w:trPr>
        <w:tc>
          <w:tcPr>
            <w:tcW w:w="2460" w:type="dxa"/>
          </w:tcPr>
          <w:p w:rsidR="00402411" w:rsidRPr="00340914" w:rsidRDefault="00402411" w:rsidP="00402411">
            <w:pPr>
              <w:pStyle w:val="TAL"/>
              <w:rPr>
                <w:lang w:eastAsia="zh-CN"/>
              </w:rPr>
            </w:pPr>
            <w:r w:rsidRPr="00340914">
              <w:rPr>
                <w:lang w:eastAsia="zh-CN"/>
              </w:rPr>
              <w:t>WA E-UTRA Band 48</w:t>
            </w:r>
            <w:r w:rsidR="004108D1" w:rsidRPr="00340914">
              <w:rPr>
                <w:rFonts w:eastAsia="DengXian" w:cs="v5.0.0"/>
                <w:lang w:val="sv-SE"/>
              </w:rPr>
              <w:t xml:space="preserve"> or NR Band n48</w:t>
            </w:r>
          </w:p>
        </w:tc>
        <w:tc>
          <w:tcPr>
            <w:tcW w:w="1611" w:type="dxa"/>
            <w:vAlign w:val="center"/>
          </w:tcPr>
          <w:p w:rsidR="00402411" w:rsidRPr="00340914" w:rsidRDefault="00402411" w:rsidP="00402411">
            <w:pPr>
              <w:pStyle w:val="TAC"/>
              <w:rPr>
                <w:lang w:eastAsia="zh-CN"/>
              </w:rPr>
            </w:pPr>
            <w:r w:rsidRPr="00340914">
              <w:rPr>
                <w:lang w:eastAsia="zh-CN"/>
              </w:rPr>
              <w:t>3550-3700</w:t>
            </w:r>
          </w:p>
        </w:tc>
        <w:tc>
          <w:tcPr>
            <w:tcW w:w="1277" w:type="dxa"/>
            <w:vAlign w:val="center"/>
          </w:tcPr>
          <w:p w:rsidR="00402411" w:rsidRPr="00340914" w:rsidRDefault="00402411" w:rsidP="00402411">
            <w:pPr>
              <w:pStyle w:val="TAC"/>
              <w:rPr>
                <w:lang w:eastAsia="zh-CN"/>
              </w:rPr>
            </w:pPr>
            <w:r w:rsidRPr="00340914">
              <w:rPr>
                <w:lang w:eastAsia="zh-CN"/>
              </w:rPr>
              <w:t>+16</w:t>
            </w:r>
            <w:r w:rsidR="00DB727A" w:rsidRPr="00340914">
              <w:rPr>
                <w:rFonts w:cs="Arial"/>
                <w:szCs w:val="18"/>
                <w:lang w:eastAsia="ja-JP"/>
              </w:rPr>
              <w:t>**</w:t>
            </w:r>
          </w:p>
        </w:tc>
        <w:tc>
          <w:tcPr>
            <w:tcW w:w="1843" w:type="dxa"/>
            <w:vAlign w:val="center"/>
          </w:tcPr>
          <w:p w:rsidR="00402411" w:rsidRPr="00340914" w:rsidRDefault="00402411" w:rsidP="00402411">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402411">
            <w:pPr>
              <w:pStyle w:val="TAC"/>
              <w:rPr>
                <w:lang w:eastAsia="zh-CN"/>
              </w:rPr>
            </w:pPr>
            <w:r w:rsidRPr="00340914">
              <w:rPr>
                <w:lang w:eastAsia="zh-CN"/>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WA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737B9">
            <w:pPr>
              <w:pStyle w:val="TAC"/>
              <w:rPr>
                <w:rFonts w:cs="Arial"/>
              </w:rPr>
            </w:pPr>
            <w:r w:rsidRPr="00340914">
              <w:rPr>
                <w:rFonts w:cs="Arial"/>
              </w:rPr>
              <w:t>+16</w:t>
            </w:r>
            <w:r w:rsidRPr="00340914">
              <w:rPr>
                <w:rFonts w:cs="Arial"/>
                <w:szCs w:val="18"/>
                <w:lang w:eastAsia="ja-JP"/>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WA</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3300-3400</w:t>
            </w:r>
          </w:p>
        </w:tc>
        <w:tc>
          <w:tcPr>
            <w:tcW w:w="1277" w:type="dxa"/>
            <w:vAlign w:val="center"/>
          </w:tcPr>
          <w:p w:rsidR="0088119E" w:rsidRPr="00340914" w:rsidRDefault="0088119E" w:rsidP="0071263C">
            <w:pPr>
              <w:pStyle w:val="TAC"/>
              <w:rPr>
                <w:rFonts w:cs="Arial"/>
              </w:rPr>
            </w:pPr>
            <w:r w:rsidRPr="00340914">
              <w:rPr>
                <w:rFonts w:cs="Arial"/>
              </w:rPr>
              <w:t>+16</w:t>
            </w:r>
            <w:r w:rsidRPr="00340914">
              <w:rPr>
                <w:rFonts w:cs="Arial"/>
                <w:szCs w:val="18"/>
                <w:lang w:eastAsia="ja-JP"/>
              </w:rPr>
              <w:t>**</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822223">
        <w:trPr>
          <w:jc w:val="center"/>
        </w:trPr>
        <w:tc>
          <w:tcPr>
            <w:tcW w:w="2460" w:type="dxa"/>
          </w:tcPr>
          <w:p w:rsidR="0017292E" w:rsidRPr="00340914" w:rsidRDefault="0017292E" w:rsidP="00822223">
            <w:pPr>
              <w:pStyle w:val="TAL"/>
              <w:rPr>
                <w:rFonts w:cs="v5.0.0"/>
                <w:lang w:eastAsia="en-US"/>
              </w:rPr>
            </w:pPr>
            <w:r w:rsidRPr="00340914">
              <w:rPr>
                <w:rFonts w:cs="v5.0.0"/>
                <w:lang w:eastAsia="en-US"/>
              </w:rPr>
              <w:t>WA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17292E" w:rsidRPr="00340914" w:rsidRDefault="0017292E" w:rsidP="00822223">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17292E" w:rsidRPr="00340914" w:rsidRDefault="0017292E" w:rsidP="00822223">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17292E" w:rsidRPr="00340914" w:rsidRDefault="0017292E" w:rsidP="00822223">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7292E" w:rsidRPr="00340914" w:rsidRDefault="0017292E" w:rsidP="00822223">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B151DA" w:rsidRPr="00340914" w:rsidRDefault="00B151DA" w:rsidP="004D416F">
            <w:pPr>
              <w:pStyle w:val="TAL"/>
              <w:rPr>
                <w:rFonts w:cs="v5.0.0"/>
                <w:lang w:eastAsia="en-US"/>
              </w:rPr>
            </w:pPr>
            <w:r w:rsidRPr="00340914">
              <w:rPr>
                <w:rFonts w:cs="v5.0.0"/>
                <w:lang w:val="sv-SE" w:eastAsia="en-US"/>
              </w:rPr>
              <w:t>WA</w:t>
            </w:r>
            <w:r w:rsidRPr="00340914">
              <w:rPr>
                <w:rFonts w:cs="Arial"/>
                <w:lang w:val="sv-SE" w:eastAsia="en-US"/>
              </w:rPr>
              <w:t xml:space="preserve"> E-UTRA Band 66</w:t>
            </w:r>
            <w:r w:rsidR="00F65284" w:rsidRPr="00340914">
              <w:rPr>
                <w:rFonts w:cs="Arial"/>
                <w:lang w:val="sv-SE"/>
              </w:rPr>
              <w:t xml:space="preserve"> or NR band n66</w:t>
            </w:r>
          </w:p>
        </w:tc>
        <w:tc>
          <w:tcPr>
            <w:tcW w:w="1611" w:type="dxa"/>
            <w:vAlign w:val="center"/>
          </w:tcPr>
          <w:p w:rsidR="00B151DA" w:rsidRPr="00340914" w:rsidRDefault="00B151DA" w:rsidP="004D416F">
            <w:pPr>
              <w:pStyle w:val="TAC"/>
              <w:rPr>
                <w:rFonts w:cs="Arial"/>
                <w:lang w:eastAsia="en-US"/>
              </w:rPr>
            </w:pPr>
            <w:r w:rsidRPr="00340914">
              <w:rPr>
                <w:rFonts w:cs="Arial"/>
                <w:lang w:eastAsia="en-US"/>
              </w:rPr>
              <w:t>2110 – 2200</w:t>
            </w:r>
          </w:p>
        </w:tc>
        <w:tc>
          <w:tcPr>
            <w:tcW w:w="1277" w:type="dxa"/>
            <w:vAlign w:val="center"/>
          </w:tcPr>
          <w:p w:rsidR="00B151DA" w:rsidRPr="00340914" w:rsidRDefault="00B151DA" w:rsidP="004D416F">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151DA" w:rsidRPr="00340914" w:rsidRDefault="00B151DA" w:rsidP="004D416F">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B151DA" w:rsidRPr="00340914" w:rsidRDefault="00B151DA" w:rsidP="004D416F">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EB6780" w:rsidRPr="00340914" w:rsidRDefault="00EB6780" w:rsidP="00203CCA">
            <w:pPr>
              <w:pStyle w:val="TAL"/>
              <w:rPr>
                <w:rFonts w:cs="v5.0.0"/>
                <w:lang w:eastAsia="en-US"/>
              </w:rPr>
            </w:pPr>
            <w:r w:rsidRPr="00340914">
              <w:rPr>
                <w:rFonts w:cs="v5.0.0"/>
                <w:lang w:eastAsia="en-US"/>
              </w:rPr>
              <w:t>WA E-UTRA Band 67</w:t>
            </w:r>
          </w:p>
        </w:tc>
        <w:tc>
          <w:tcPr>
            <w:tcW w:w="1611" w:type="dxa"/>
            <w:vAlign w:val="center"/>
          </w:tcPr>
          <w:p w:rsidR="00EB6780" w:rsidRPr="00340914" w:rsidRDefault="00EB6780" w:rsidP="00203CCA">
            <w:pPr>
              <w:pStyle w:val="TAC"/>
              <w:rPr>
                <w:rFonts w:cs="Arial"/>
                <w:lang w:eastAsia="en-US"/>
              </w:rPr>
            </w:pPr>
            <w:r w:rsidRPr="00340914">
              <w:rPr>
                <w:rFonts w:cs="Arial"/>
                <w:lang w:eastAsia="en-US"/>
              </w:rPr>
              <w:t>738-758</w:t>
            </w:r>
          </w:p>
        </w:tc>
        <w:tc>
          <w:tcPr>
            <w:tcW w:w="1277" w:type="dxa"/>
            <w:vAlign w:val="center"/>
          </w:tcPr>
          <w:p w:rsidR="00EB6780" w:rsidRPr="00340914" w:rsidRDefault="00EB6780"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B6780" w:rsidRPr="00340914" w:rsidRDefault="00EB6780"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B6780" w:rsidRPr="00340914" w:rsidRDefault="00EB6780" w:rsidP="00203CCA">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D421F" w:rsidRPr="00340914" w:rsidRDefault="002D421F" w:rsidP="00203CCA">
            <w:pPr>
              <w:pStyle w:val="TAL"/>
              <w:rPr>
                <w:rFonts w:cs="v5.0.0"/>
                <w:lang w:eastAsia="en-US"/>
              </w:rPr>
            </w:pPr>
            <w:r w:rsidRPr="00340914">
              <w:rPr>
                <w:rFonts w:cs="v5.0.0"/>
                <w:lang w:val="sv-SE" w:eastAsia="en-US"/>
              </w:rPr>
              <w:t>WA</w:t>
            </w:r>
            <w:r w:rsidRPr="00340914">
              <w:rPr>
                <w:rFonts w:cs="Arial"/>
                <w:lang w:val="sv-SE" w:eastAsia="en-US"/>
              </w:rPr>
              <w:t xml:space="preserve"> E-UTRA Band 68</w:t>
            </w:r>
          </w:p>
        </w:tc>
        <w:tc>
          <w:tcPr>
            <w:tcW w:w="1611" w:type="dxa"/>
            <w:vAlign w:val="center"/>
          </w:tcPr>
          <w:p w:rsidR="002D421F" w:rsidRPr="00340914" w:rsidRDefault="002D421F" w:rsidP="00203CCA">
            <w:pPr>
              <w:pStyle w:val="TAC"/>
              <w:rPr>
                <w:rFonts w:cs="Arial"/>
                <w:lang w:eastAsia="en-US"/>
              </w:rPr>
            </w:pPr>
            <w:r w:rsidRPr="00340914">
              <w:rPr>
                <w:rFonts w:cs="Arial"/>
                <w:lang w:eastAsia="en-US"/>
              </w:rPr>
              <w:t>753-783</w:t>
            </w:r>
          </w:p>
        </w:tc>
        <w:tc>
          <w:tcPr>
            <w:tcW w:w="1277" w:type="dxa"/>
            <w:vAlign w:val="center"/>
          </w:tcPr>
          <w:p w:rsidR="002D421F" w:rsidRPr="00340914" w:rsidRDefault="002D421F"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D421F" w:rsidRPr="00340914" w:rsidRDefault="002D421F"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21F" w:rsidRPr="00340914" w:rsidRDefault="002D421F" w:rsidP="00203CCA">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8965E2" w:rsidRPr="00340914" w:rsidRDefault="008965E2" w:rsidP="00397426">
            <w:pPr>
              <w:pStyle w:val="TAL"/>
              <w:rPr>
                <w:rFonts w:cs="v5.0.0"/>
                <w:lang w:val="sv-SE" w:eastAsia="en-US"/>
              </w:rPr>
            </w:pPr>
            <w:r w:rsidRPr="00340914">
              <w:rPr>
                <w:rFonts w:cs="v5.0.0"/>
                <w:lang w:val="sv-SE" w:eastAsia="en-US"/>
              </w:rPr>
              <w:t>WA</w:t>
            </w:r>
            <w:r w:rsidRPr="00340914">
              <w:rPr>
                <w:rFonts w:cs="Arial"/>
                <w:lang w:val="sv-SE" w:eastAsia="en-US"/>
              </w:rPr>
              <w:t xml:space="preserve"> E-UTRA Band 69 </w:t>
            </w:r>
          </w:p>
        </w:tc>
        <w:tc>
          <w:tcPr>
            <w:tcW w:w="1611" w:type="dxa"/>
            <w:vAlign w:val="center"/>
          </w:tcPr>
          <w:p w:rsidR="008965E2" w:rsidRPr="00340914" w:rsidRDefault="008965E2" w:rsidP="00397426">
            <w:pPr>
              <w:pStyle w:val="TAC"/>
              <w:rPr>
                <w:rFonts w:cs="Arial"/>
                <w:lang w:eastAsia="en-US"/>
              </w:rPr>
            </w:pPr>
            <w:r w:rsidRPr="00340914">
              <w:rPr>
                <w:rFonts w:cs="Arial"/>
                <w:lang w:eastAsia="en-US"/>
              </w:rPr>
              <w:t>2570-2620</w:t>
            </w:r>
          </w:p>
        </w:tc>
        <w:tc>
          <w:tcPr>
            <w:tcW w:w="1277" w:type="dxa"/>
            <w:vAlign w:val="center"/>
          </w:tcPr>
          <w:p w:rsidR="008965E2" w:rsidRPr="00340914" w:rsidRDefault="008965E2" w:rsidP="00397426">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965E2" w:rsidRPr="00340914" w:rsidRDefault="008965E2" w:rsidP="00397426">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965E2" w:rsidRPr="00340914" w:rsidRDefault="008965E2" w:rsidP="00397426">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3762BE" w:rsidRPr="00340914" w:rsidRDefault="003762BE" w:rsidP="00627C45">
            <w:pPr>
              <w:pStyle w:val="TAL"/>
              <w:rPr>
                <w:rFonts w:cs="v5.0.0"/>
                <w:lang w:val="sv-SE" w:eastAsia="en-US"/>
              </w:rPr>
            </w:pPr>
            <w:r w:rsidRPr="00340914">
              <w:rPr>
                <w:rFonts w:cs="v5.0.0"/>
                <w:lang w:val="sv-SE" w:eastAsia="en-US"/>
              </w:rPr>
              <w:t>WA</w:t>
            </w:r>
            <w:r w:rsidRPr="00340914">
              <w:rPr>
                <w:rFonts w:cs="Arial"/>
                <w:lang w:val="sv-SE" w:eastAsia="en-US"/>
              </w:rPr>
              <w:t xml:space="preserve"> E-UTRA Band 70</w:t>
            </w:r>
            <w:r w:rsidR="00F65284" w:rsidRPr="00340914">
              <w:rPr>
                <w:rFonts w:cs="Arial"/>
                <w:lang w:val="sv-SE"/>
              </w:rPr>
              <w:t xml:space="preserve"> or NR band n70</w:t>
            </w:r>
          </w:p>
        </w:tc>
        <w:tc>
          <w:tcPr>
            <w:tcW w:w="1611" w:type="dxa"/>
            <w:vAlign w:val="center"/>
          </w:tcPr>
          <w:p w:rsidR="003762BE" w:rsidRPr="00340914" w:rsidRDefault="003762BE" w:rsidP="00627C45">
            <w:pPr>
              <w:pStyle w:val="TAC"/>
              <w:rPr>
                <w:rFonts w:cs="Arial"/>
                <w:lang w:eastAsia="en-US"/>
              </w:rPr>
            </w:pPr>
            <w:r w:rsidRPr="00340914">
              <w:rPr>
                <w:rFonts w:cs="Arial"/>
                <w:lang w:eastAsia="en-US"/>
              </w:rPr>
              <w:t xml:space="preserve">1995 – 2020 </w:t>
            </w:r>
          </w:p>
        </w:tc>
        <w:tc>
          <w:tcPr>
            <w:tcW w:w="1277" w:type="dxa"/>
            <w:vAlign w:val="center"/>
          </w:tcPr>
          <w:p w:rsidR="003762BE" w:rsidRPr="00340914" w:rsidRDefault="003762BE" w:rsidP="00627C45">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3762BE" w:rsidRPr="00340914" w:rsidRDefault="003762BE" w:rsidP="00627C4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762BE" w:rsidRPr="00340914" w:rsidRDefault="003762BE" w:rsidP="00627C45">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103741" w:rsidRPr="00340914" w:rsidRDefault="00103741" w:rsidP="00D84B08">
            <w:pPr>
              <w:pStyle w:val="TAL"/>
              <w:rPr>
                <w:rFonts w:cs="v5.0.0"/>
                <w:lang w:val="sv-SE"/>
              </w:rPr>
            </w:pPr>
            <w:r w:rsidRPr="00340914">
              <w:rPr>
                <w:rFonts w:cs="v5.0.0"/>
                <w:lang w:val="sv-SE"/>
              </w:rPr>
              <w:t>WA</w:t>
            </w:r>
            <w:r w:rsidRPr="00340914">
              <w:rPr>
                <w:rFonts w:cs="Arial"/>
                <w:lang w:val="sv-SE"/>
              </w:rPr>
              <w:t xml:space="preserve"> E-UTRA Band 71</w:t>
            </w:r>
            <w:r w:rsidR="00F65284" w:rsidRPr="00340914">
              <w:rPr>
                <w:rFonts w:cs="Arial"/>
                <w:lang w:val="sv-SE"/>
              </w:rPr>
              <w:t xml:space="preserve"> or NR band n71</w:t>
            </w:r>
          </w:p>
        </w:tc>
        <w:tc>
          <w:tcPr>
            <w:tcW w:w="1611" w:type="dxa"/>
            <w:vAlign w:val="center"/>
          </w:tcPr>
          <w:p w:rsidR="00103741" w:rsidRPr="00340914" w:rsidRDefault="00103741" w:rsidP="00D84B08">
            <w:pPr>
              <w:pStyle w:val="TAC"/>
              <w:rPr>
                <w:rFonts w:cs="Arial"/>
              </w:rPr>
            </w:pPr>
            <w:r w:rsidRPr="00340914">
              <w:rPr>
                <w:rFonts w:cs="Arial"/>
              </w:rPr>
              <w:t xml:space="preserve">617 – 652 </w:t>
            </w:r>
          </w:p>
        </w:tc>
        <w:tc>
          <w:tcPr>
            <w:tcW w:w="1277" w:type="dxa"/>
            <w:vAlign w:val="center"/>
          </w:tcPr>
          <w:p w:rsidR="00103741" w:rsidRPr="00340914" w:rsidRDefault="00103741" w:rsidP="00D84B08">
            <w:pPr>
              <w:pStyle w:val="TAC"/>
              <w:rPr>
                <w:rFonts w:cs="Arial"/>
              </w:rPr>
            </w:pPr>
            <w:r w:rsidRPr="00340914">
              <w:rPr>
                <w:rFonts w:cs="Arial"/>
              </w:rPr>
              <w:t>+16</w:t>
            </w:r>
            <w:r w:rsidRPr="00340914">
              <w:rPr>
                <w:rFonts w:cs="Arial"/>
                <w:lang w:val="en-US"/>
              </w:rPr>
              <w:t>**</w:t>
            </w:r>
          </w:p>
        </w:tc>
        <w:tc>
          <w:tcPr>
            <w:tcW w:w="1843" w:type="dxa"/>
            <w:vAlign w:val="center"/>
          </w:tcPr>
          <w:p w:rsidR="00103741" w:rsidRPr="00340914" w:rsidRDefault="00103741"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103741" w:rsidRPr="00340914" w:rsidRDefault="00103741" w:rsidP="00D84B08">
            <w:pPr>
              <w:pStyle w:val="TAC"/>
              <w:rPr>
                <w:rFonts w:cs="Arial"/>
              </w:rPr>
            </w:pPr>
            <w:r w:rsidRPr="00340914">
              <w:rPr>
                <w:rFonts w:cs="Arial"/>
              </w:rPr>
              <w:t>CW carrier</w:t>
            </w:r>
          </w:p>
        </w:tc>
      </w:tr>
      <w:tr w:rsidR="00340914" w:rsidRPr="00340914" w:rsidTr="00D84B08">
        <w:trPr>
          <w:jc w:val="center"/>
        </w:trPr>
        <w:tc>
          <w:tcPr>
            <w:tcW w:w="2460" w:type="dxa"/>
          </w:tcPr>
          <w:p w:rsidR="000806BB" w:rsidRPr="00340914" w:rsidRDefault="000806BB" w:rsidP="00D84B08">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0806BB" w:rsidRPr="00340914" w:rsidRDefault="000806BB" w:rsidP="00D84B08">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0806BB" w:rsidRPr="00340914" w:rsidRDefault="000806BB" w:rsidP="00D84B08">
            <w:pPr>
              <w:pStyle w:val="TAC"/>
              <w:rPr>
                <w:rFonts w:cs="Arial"/>
              </w:rPr>
            </w:pPr>
            <w:r w:rsidRPr="00340914">
              <w:rPr>
                <w:rFonts w:cs="Arial"/>
              </w:rPr>
              <w:t>+16</w:t>
            </w:r>
            <w:r w:rsidRPr="00340914">
              <w:rPr>
                <w:rFonts w:cs="Arial"/>
                <w:lang w:val="en-US"/>
              </w:rPr>
              <w:t>**</w:t>
            </w:r>
          </w:p>
        </w:tc>
        <w:tc>
          <w:tcPr>
            <w:tcW w:w="1843" w:type="dxa"/>
            <w:vAlign w:val="center"/>
          </w:tcPr>
          <w:p w:rsidR="000806BB" w:rsidRPr="00340914" w:rsidRDefault="000806BB"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0806BB" w:rsidRPr="00340914" w:rsidRDefault="000806BB" w:rsidP="00D84B08">
            <w:pPr>
              <w:pStyle w:val="TAC"/>
              <w:rPr>
                <w:rFonts w:cs="Arial"/>
              </w:rPr>
            </w:pPr>
            <w:r w:rsidRPr="00340914">
              <w:rPr>
                <w:rFonts w:cs="Arial"/>
              </w:rPr>
              <w:t>CW carrier</w:t>
            </w:r>
          </w:p>
        </w:tc>
      </w:tr>
      <w:tr w:rsidR="00340914" w:rsidRPr="00340914" w:rsidTr="00DB727A">
        <w:trPr>
          <w:jc w:val="center"/>
        </w:trPr>
        <w:tc>
          <w:tcPr>
            <w:tcW w:w="2460" w:type="dxa"/>
          </w:tcPr>
          <w:p w:rsidR="00247A26" w:rsidRPr="00340914" w:rsidRDefault="00247A26" w:rsidP="00DB727A">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247A26" w:rsidRPr="00340914" w:rsidRDefault="00247A26" w:rsidP="00DB727A">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247A26" w:rsidRPr="00340914" w:rsidRDefault="00247A26" w:rsidP="00DB727A">
            <w:pPr>
              <w:pStyle w:val="TAC"/>
              <w:rPr>
                <w:rFonts w:cs="Arial"/>
              </w:rPr>
            </w:pPr>
            <w:r w:rsidRPr="00340914">
              <w:t>+16**</w:t>
            </w:r>
          </w:p>
        </w:tc>
        <w:tc>
          <w:tcPr>
            <w:tcW w:w="1843" w:type="dxa"/>
            <w:vAlign w:val="center"/>
          </w:tcPr>
          <w:p w:rsidR="00247A26" w:rsidRPr="00340914" w:rsidRDefault="00247A26" w:rsidP="00DB727A">
            <w:pPr>
              <w:pStyle w:val="TAC"/>
              <w:rPr>
                <w:rFonts w:cs="Arial"/>
              </w:rPr>
            </w:pPr>
            <w:r w:rsidRPr="00340914">
              <w:t>P</w:t>
            </w:r>
            <w:r w:rsidRPr="00340914">
              <w:rPr>
                <w:vertAlign w:val="subscript"/>
              </w:rPr>
              <w:t>REFSENS</w:t>
            </w:r>
            <w:r w:rsidRPr="00340914">
              <w:t xml:space="preserve"> + 6dB*</w:t>
            </w:r>
          </w:p>
        </w:tc>
        <w:tc>
          <w:tcPr>
            <w:tcW w:w="1132" w:type="dxa"/>
            <w:vAlign w:val="center"/>
          </w:tcPr>
          <w:p w:rsidR="00247A26" w:rsidRPr="00340914" w:rsidRDefault="00247A26" w:rsidP="00DB727A">
            <w:pPr>
              <w:pStyle w:val="TAC"/>
              <w:rPr>
                <w:rFonts w:cs="Arial"/>
              </w:rPr>
            </w:pPr>
            <w:r w:rsidRPr="00340914">
              <w:t>CW carrier</w:t>
            </w:r>
          </w:p>
        </w:tc>
      </w:tr>
      <w:tr w:rsidR="00340914" w:rsidRPr="00340914" w:rsidTr="00D84B08">
        <w:trPr>
          <w:jc w:val="center"/>
        </w:trPr>
        <w:tc>
          <w:tcPr>
            <w:tcW w:w="2460" w:type="dxa"/>
          </w:tcPr>
          <w:p w:rsidR="002716DC" w:rsidRPr="00340914" w:rsidRDefault="002716DC" w:rsidP="00D84B08">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00F65284" w:rsidRPr="00340914">
              <w:rPr>
                <w:rFonts w:ascii="Arial" w:hAnsi="Arial" w:cs="v5.0.0"/>
                <w:sz w:val="18"/>
                <w:lang w:val="sv-SE" w:eastAsia="ja-JP"/>
              </w:rPr>
              <w:t xml:space="preserve"> or NR band n74</w:t>
            </w:r>
          </w:p>
        </w:tc>
        <w:tc>
          <w:tcPr>
            <w:tcW w:w="1611"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CW carrier</w:t>
            </w:r>
          </w:p>
        </w:tc>
      </w:tr>
      <w:tr w:rsidR="00340914" w:rsidRPr="00340914" w:rsidTr="00D6667C">
        <w:trPr>
          <w:jc w:val="center"/>
        </w:trPr>
        <w:tc>
          <w:tcPr>
            <w:tcW w:w="2460" w:type="dxa"/>
          </w:tcPr>
          <w:p w:rsidR="00627AF8" w:rsidRPr="00340914" w:rsidRDefault="00627AF8" w:rsidP="00D6667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627AF8" w:rsidRPr="00340914" w:rsidRDefault="00627AF8" w:rsidP="00D6667C">
            <w:pPr>
              <w:pStyle w:val="TAC"/>
              <w:rPr>
                <w:rFonts w:cs="Arial"/>
              </w:rPr>
            </w:pPr>
            <w:r w:rsidRPr="00340914">
              <w:rPr>
                <w:rFonts w:cs="Arial"/>
              </w:rPr>
              <w:t>1432 – 1517</w:t>
            </w:r>
          </w:p>
        </w:tc>
        <w:tc>
          <w:tcPr>
            <w:tcW w:w="1277" w:type="dxa"/>
            <w:vAlign w:val="center"/>
          </w:tcPr>
          <w:p w:rsidR="00627AF8" w:rsidRPr="00340914" w:rsidRDefault="00627AF8" w:rsidP="00D6667C">
            <w:pPr>
              <w:pStyle w:val="TAC"/>
              <w:rPr>
                <w:rFonts w:cs="Arial"/>
              </w:rPr>
            </w:pPr>
            <w:r w:rsidRPr="00340914">
              <w:rPr>
                <w:rFonts w:cs="Arial"/>
              </w:rPr>
              <w:t>+16</w:t>
            </w:r>
            <w:r w:rsidRPr="00340914">
              <w:rPr>
                <w:rFonts w:cs="Arial"/>
                <w:szCs w:val="18"/>
                <w:lang w:eastAsia="ja-JP"/>
              </w:rPr>
              <w:t>**</w:t>
            </w:r>
          </w:p>
        </w:tc>
        <w:tc>
          <w:tcPr>
            <w:tcW w:w="1843" w:type="dxa"/>
            <w:vAlign w:val="center"/>
          </w:tcPr>
          <w:p w:rsidR="00627AF8" w:rsidRPr="00340914" w:rsidRDefault="00627AF8" w:rsidP="00D6667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27AF8" w:rsidRPr="00340914" w:rsidRDefault="00627AF8" w:rsidP="00D6667C">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n77</w:t>
            </w:r>
          </w:p>
        </w:tc>
        <w:tc>
          <w:tcPr>
            <w:tcW w:w="1611" w:type="dxa"/>
            <w:vAlign w:val="center"/>
          </w:tcPr>
          <w:p w:rsidR="00C81C7E" w:rsidRPr="00340914" w:rsidRDefault="00C81C7E" w:rsidP="003912BB">
            <w:pPr>
              <w:pStyle w:val="TAC"/>
              <w:rPr>
                <w:rFonts w:cs="Arial"/>
              </w:rPr>
            </w:pPr>
            <w:r w:rsidRPr="00340914">
              <w:rPr>
                <w:rFonts w:cs="Arial"/>
              </w:rPr>
              <w:t>3300-4200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n78</w:t>
            </w:r>
          </w:p>
        </w:tc>
        <w:tc>
          <w:tcPr>
            <w:tcW w:w="1611" w:type="dxa"/>
            <w:vAlign w:val="center"/>
          </w:tcPr>
          <w:p w:rsidR="00C81C7E" w:rsidRPr="00340914" w:rsidRDefault="00C81C7E" w:rsidP="003912BB">
            <w:pPr>
              <w:pStyle w:val="TAC"/>
              <w:rPr>
                <w:rFonts w:cs="Arial"/>
              </w:rPr>
            </w:pPr>
            <w:r w:rsidRPr="00340914">
              <w:rPr>
                <w:rFonts w:cs="Arial"/>
              </w:rPr>
              <w:t>3300-3800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n79</w:t>
            </w:r>
          </w:p>
        </w:tc>
        <w:tc>
          <w:tcPr>
            <w:tcW w:w="1611" w:type="dxa"/>
            <w:vAlign w:val="center"/>
          </w:tcPr>
          <w:p w:rsidR="00C81C7E" w:rsidRPr="00340914" w:rsidRDefault="00C81C7E" w:rsidP="003912BB">
            <w:pPr>
              <w:pStyle w:val="TAC"/>
              <w:rPr>
                <w:rFonts w:cs="Arial"/>
              </w:rPr>
            </w:pPr>
            <w:r w:rsidRPr="00340914">
              <w:rPr>
                <w:rFonts w:cs="Arial"/>
              </w:rPr>
              <w:t>4400-5000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662B84">
        <w:trPr>
          <w:jc w:val="center"/>
        </w:trPr>
        <w:tc>
          <w:tcPr>
            <w:tcW w:w="2460" w:type="dxa"/>
          </w:tcPr>
          <w:p w:rsidR="00662B84" w:rsidRPr="00340914" w:rsidRDefault="00662B84" w:rsidP="00662B84">
            <w:pPr>
              <w:pStyle w:val="TAL"/>
              <w:rPr>
                <w:rFonts w:cs="v5.0.0"/>
                <w:lang w:val="sv-SE"/>
              </w:rPr>
            </w:pPr>
            <w:r w:rsidRPr="00340914">
              <w:rPr>
                <w:rFonts w:cs="v5.0.0"/>
                <w:lang w:val="sv-SE"/>
              </w:rPr>
              <w:lastRenderedPageBreak/>
              <w:t>WA</w:t>
            </w:r>
            <w:r w:rsidRPr="00340914">
              <w:rPr>
                <w:rFonts w:cs="Arial"/>
                <w:lang w:val="sv-SE"/>
              </w:rPr>
              <w:t xml:space="preserve"> E-UTRA Band 85</w:t>
            </w:r>
          </w:p>
        </w:tc>
        <w:tc>
          <w:tcPr>
            <w:tcW w:w="1611" w:type="dxa"/>
            <w:vAlign w:val="center"/>
          </w:tcPr>
          <w:p w:rsidR="00662B84" w:rsidRPr="00340914" w:rsidRDefault="00662B84" w:rsidP="00662B84">
            <w:pPr>
              <w:pStyle w:val="TAC"/>
              <w:rPr>
                <w:rFonts w:cs="Arial"/>
              </w:rPr>
            </w:pPr>
            <w:r w:rsidRPr="00340914">
              <w:rPr>
                <w:rFonts w:cs="Arial"/>
              </w:rPr>
              <w:t>728 - 746</w:t>
            </w:r>
          </w:p>
        </w:tc>
        <w:tc>
          <w:tcPr>
            <w:tcW w:w="1277" w:type="dxa"/>
            <w:vAlign w:val="center"/>
          </w:tcPr>
          <w:p w:rsidR="00662B84" w:rsidRPr="00340914" w:rsidRDefault="00662B84" w:rsidP="00662B84">
            <w:pPr>
              <w:pStyle w:val="TAC"/>
              <w:rPr>
                <w:rFonts w:cs="Arial"/>
              </w:rPr>
            </w:pPr>
            <w:r w:rsidRPr="00340914">
              <w:rPr>
                <w:rFonts w:cs="Arial"/>
              </w:rPr>
              <w:t>+16</w:t>
            </w:r>
            <w:r w:rsidRPr="00340914">
              <w:rPr>
                <w:rFonts w:cs="Arial"/>
                <w:szCs w:val="18"/>
                <w:lang w:eastAsia="ja-JP"/>
              </w:rPr>
              <w:t>**</w:t>
            </w:r>
          </w:p>
        </w:tc>
        <w:tc>
          <w:tcPr>
            <w:tcW w:w="1843" w:type="dxa"/>
            <w:vAlign w:val="center"/>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62B84" w:rsidRPr="00340914" w:rsidRDefault="00662B84" w:rsidP="00662B84">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rPr>
                <w:rFonts w:cs="Arial"/>
              </w:rPr>
            </w:pPr>
            <w:r w:rsidRPr="00340914">
              <w:rPr>
                <w:rFonts w:cs="Arial"/>
              </w:rPr>
              <w:t>+16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rPr>
                <w:rFonts w:cs="Arial"/>
              </w:rPr>
            </w:pPr>
            <w:r w:rsidRPr="00340914">
              <w:t>+16**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szCs w:val="18"/>
                <w:lang w:eastAsia="ja-JP"/>
              </w:rPr>
            </w:pPr>
            <w:r w:rsidRPr="00340914">
              <w:rPr>
                <w:lang w:eastAsia="en-US"/>
              </w:rPr>
              <w:t>Note*:</w:t>
            </w:r>
            <w:r w:rsidRPr="00340914">
              <w:rPr>
                <w:lang w:eastAsia="en-US"/>
              </w:rPr>
              <w:tab/>
              <w:t>P</w:t>
            </w:r>
            <w:r w:rsidRPr="00340914">
              <w:rPr>
                <w:vertAlign w:val="subscript"/>
                <w:lang w:eastAsia="en-US"/>
              </w:rPr>
              <w:t>REFSENS</w:t>
            </w:r>
            <w:r w:rsidRPr="00340914" w:rsidDel="002B5177">
              <w:rPr>
                <w:lang w:eastAsia="en-US"/>
              </w:rPr>
              <w:t xml:space="preserve"> </w:t>
            </w:r>
            <w:r w:rsidRPr="00340914">
              <w:rPr>
                <w:lang w:eastAsia="en-US"/>
              </w:rPr>
              <w:t>depends on the channel bandwidth as specified in Table 7.2.1-1</w:t>
            </w:r>
            <w:r w:rsidRPr="00340914">
              <w:rPr>
                <w:lang w:val="en-US" w:eastAsia="ja-JP"/>
              </w:rPr>
              <w:t xml:space="preserve"> for E-UTRA and is specified in Table 7.2.1-5 for NB-IoT</w:t>
            </w:r>
            <w:r w:rsidRPr="00340914">
              <w:rPr>
                <w:lang w:eastAsia="en-US"/>
              </w:rPr>
              <w:t>.</w:t>
            </w:r>
          </w:p>
          <w:p w:rsidR="00BE7121" w:rsidRPr="00340914" w:rsidRDefault="00BE7121" w:rsidP="00BE7121">
            <w:pPr>
              <w:pStyle w:val="TAN"/>
              <w:rPr>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with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40914" w:rsidRDefault="00D7336D" w:rsidP="00D7336D"/>
    <w:p w:rsidR="004B6E5D" w:rsidRPr="00340914" w:rsidRDefault="004B6E5D" w:rsidP="004B6E5D">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w:t>
      </w:r>
      <w:r w:rsidR="0095459F" w:rsidRPr="00340914">
        <w:t xml:space="preserve">E-UTRA </w:t>
      </w:r>
      <w:r w:rsidR="0095459F"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B6E5D" w:rsidRPr="00340914" w:rsidRDefault="004B6E5D" w:rsidP="000B2EBC">
            <w:pPr>
              <w:pStyle w:val="TAH"/>
              <w:rPr>
                <w:rFonts w:cs="Arial"/>
                <w:lang w:eastAsia="en-US"/>
              </w:rPr>
            </w:pPr>
            <w:r w:rsidRPr="00340914">
              <w:rPr>
                <w:rFonts w:cs="Arial"/>
                <w:lang w:eastAsia="en-US"/>
              </w:rPr>
              <w:t>Co-located BS type</w:t>
            </w:r>
          </w:p>
        </w:tc>
        <w:tc>
          <w:tcPr>
            <w:tcW w:w="1611" w:type="dxa"/>
          </w:tcPr>
          <w:p w:rsidR="004B6E5D" w:rsidRPr="00340914" w:rsidRDefault="004B6E5D" w:rsidP="000B2EBC">
            <w:pPr>
              <w:pStyle w:val="TAH"/>
              <w:rPr>
                <w:rFonts w:cs="Arial"/>
                <w:lang w:eastAsia="en-US"/>
              </w:rPr>
            </w:pPr>
            <w:r w:rsidRPr="00340914">
              <w:rPr>
                <w:rFonts w:cs="Arial"/>
                <w:lang w:eastAsia="en-US"/>
              </w:rPr>
              <w:t>Centre Frequency of Interfering Signal (MHz)</w:t>
            </w:r>
          </w:p>
        </w:tc>
        <w:tc>
          <w:tcPr>
            <w:tcW w:w="1277" w:type="dxa"/>
          </w:tcPr>
          <w:p w:rsidR="004B6E5D" w:rsidRPr="00340914" w:rsidRDefault="004B6E5D" w:rsidP="000B2EBC">
            <w:pPr>
              <w:pStyle w:val="TAH"/>
              <w:rPr>
                <w:rFonts w:cs="Arial"/>
                <w:lang w:eastAsia="en-US"/>
              </w:rPr>
            </w:pPr>
            <w:r w:rsidRPr="00340914">
              <w:rPr>
                <w:rFonts w:cs="Arial"/>
                <w:lang w:eastAsia="en-US"/>
              </w:rPr>
              <w:t>Interfering Signal mean power (dBm)</w:t>
            </w:r>
          </w:p>
        </w:tc>
        <w:tc>
          <w:tcPr>
            <w:tcW w:w="1843" w:type="dxa"/>
          </w:tcPr>
          <w:p w:rsidR="004B6E5D" w:rsidRPr="00340914" w:rsidRDefault="004B6E5D" w:rsidP="000B2EBC">
            <w:pPr>
              <w:pStyle w:val="TAH"/>
              <w:rPr>
                <w:rFonts w:cs="Arial"/>
                <w:lang w:eastAsia="en-US"/>
              </w:rPr>
            </w:pPr>
            <w:r w:rsidRPr="00340914">
              <w:rPr>
                <w:rFonts w:cs="Arial"/>
                <w:lang w:eastAsia="en-US"/>
              </w:rPr>
              <w:t>Wanted Signal mean power (dBm)</w:t>
            </w:r>
          </w:p>
        </w:tc>
        <w:tc>
          <w:tcPr>
            <w:tcW w:w="1132" w:type="dxa"/>
          </w:tcPr>
          <w:p w:rsidR="004B6E5D" w:rsidRPr="00340914" w:rsidRDefault="004B6E5D" w:rsidP="000B2EBC">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GSM850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921 – 960</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DCS1800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PCS1900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 or E-UTRA Band 1</w:t>
            </w:r>
            <w:r w:rsidR="00F65284" w:rsidRPr="00340914">
              <w:rPr>
                <w:rFonts w:cs="Arial"/>
                <w:lang w:val="sv-SE"/>
              </w:rPr>
              <w:t xml:space="preserve"> or NR band n1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IV or E-UTRA Band 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2155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 or E-UTRA Band 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885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2620 – 2690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IX or E-UTRA Band 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1844.9 – 1879.9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 or E-UTRA Band 10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 or E-UTRA Band 11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1475.9 - 1</w:t>
            </w:r>
            <w:r w:rsidR="0027191B" w:rsidRPr="00340914">
              <w:rPr>
                <w:rFonts w:cs="Arial"/>
                <w:lang w:eastAsia="zh-CN"/>
              </w:rPr>
              <w:t>495</w:t>
            </w:r>
            <w:r w:rsidRPr="00340914">
              <w:rPr>
                <w:rFonts w:cs="Arial"/>
                <w:lang w:eastAsia="en-US"/>
              </w:rPr>
              <w:t>.9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XIIII or E-UTRA Band 13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746 - 756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758 - 768</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734 - 746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860 - 875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XIX or E-UTRA Band 19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Arial"/>
                <w:lang w:val="sv-SE" w:eastAsia="en-US"/>
              </w:rPr>
              <w:t xml:space="preserve">UTRA FDD Band XX or </w:t>
            </w:r>
            <w:r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791 - 821</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1495.9 – 1510.9</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0B2EBC">
            <w:pPr>
              <w:pStyle w:val="TAL"/>
              <w:rPr>
                <w:rFonts w:cs="v5.0.0"/>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XXII or E-UTRA Band 22</w:t>
            </w:r>
          </w:p>
        </w:tc>
        <w:tc>
          <w:tcPr>
            <w:tcW w:w="1611" w:type="dxa"/>
            <w:vAlign w:val="center"/>
          </w:tcPr>
          <w:p w:rsidR="00680E4E" w:rsidRPr="00340914" w:rsidRDefault="00680E4E" w:rsidP="000B2EB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680E4E" w:rsidRPr="00340914" w:rsidRDefault="00680E4E"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zh-CN"/>
              </w:rPr>
            </w:pPr>
            <w:r w:rsidRPr="00340914">
              <w:rPr>
                <w:rFonts w:cs="v5.0.0"/>
                <w:lang w:eastAsia="zh-CN"/>
              </w:rPr>
              <w:t>LA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2200</w:t>
            </w:r>
          </w:p>
        </w:tc>
        <w:tc>
          <w:tcPr>
            <w:tcW w:w="1277" w:type="dxa"/>
            <w:vAlign w:val="center"/>
          </w:tcPr>
          <w:p w:rsidR="00690E65" w:rsidRPr="00340914" w:rsidRDefault="00690E65" w:rsidP="0095459F">
            <w:pPr>
              <w:pStyle w:val="TAC"/>
              <w:rPr>
                <w:lang w:eastAsia="zh-CN"/>
              </w:rPr>
            </w:pPr>
            <w:r w:rsidRPr="00340914">
              <w:rPr>
                <w:lang w:eastAsia="zh-CN"/>
              </w:rPr>
              <w:t>-6</w:t>
            </w:r>
            <w:r w:rsidR="0095459F" w:rsidRPr="00340914">
              <w:rPr>
                <w:lang w:eastAsia="zh-CN"/>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24A2C" w:rsidRPr="00340914" w:rsidRDefault="00E24A2C" w:rsidP="00E220FB">
            <w:pPr>
              <w:pStyle w:val="TAL"/>
              <w:rPr>
                <w:rFonts w:cs="v5.0.0"/>
                <w:lang w:eastAsia="zh-CN"/>
              </w:rPr>
            </w:pPr>
            <w:r w:rsidRPr="00340914">
              <w:rPr>
                <w:rFonts w:cs="v5.0.0"/>
                <w:lang w:eastAsia="en-US"/>
              </w:rPr>
              <w:t>LA</w:t>
            </w:r>
            <w:r w:rsidRPr="00340914">
              <w:rPr>
                <w:rFonts w:cs="Arial"/>
                <w:lang w:eastAsia="en-US"/>
              </w:rPr>
              <w:t xml:space="preserve"> E-UTRA Band 24</w:t>
            </w:r>
          </w:p>
        </w:tc>
        <w:tc>
          <w:tcPr>
            <w:tcW w:w="1611" w:type="dxa"/>
            <w:vAlign w:val="center"/>
          </w:tcPr>
          <w:p w:rsidR="00E24A2C" w:rsidRPr="00340914" w:rsidRDefault="00E24A2C" w:rsidP="00E220FB">
            <w:pPr>
              <w:pStyle w:val="TAC"/>
              <w:rPr>
                <w:rFonts w:cs="Arial"/>
                <w:lang w:eastAsia="en-US"/>
              </w:rPr>
            </w:pPr>
            <w:r w:rsidRPr="00340914">
              <w:rPr>
                <w:rFonts w:cs="Arial"/>
                <w:lang w:eastAsia="en-US"/>
              </w:rPr>
              <w:t>1525 – 1559</w:t>
            </w:r>
          </w:p>
        </w:tc>
        <w:tc>
          <w:tcPr>
            <w:tcW w:w="1277" w:type="dxa"/>
            <w:vAlign w:val="center"/>
          </w:tcPr>
          <w:p w:rsidR="00E24A2C" w:rsidRPr="00340914" w:rsidRDefault="00E24A2C" w:rsidP="0095459F">
            <w:pPr>
              <w:pStyle w:val="TAC"/>
              <w:rPr>
                <w:lang w:eastAsia="zh-CN"/>
              </w:rPr>
            </w:pPr>
            <w:r w:rsidRPr="00340914">
              <w:rPr>
                <w:lang w:eastAsia="en-US"/>
              </w:rPr>
              <w:t>-6</w:t>
            </w:r>
            <w:r w:rsidR="0095459F" w:rsidRPr="00340914">
              <w:rPr>
                <w:lang w:eastAsia="zh-CN"/>
              </w:rPr>
              <w:t>**</w:t>
            </w:r>
          </w:p>
        </w:tc>
        <w:tc>
          <w:tcPr>
            <w:tcW w:w="1843" w:type="dxa"/>
            <w:vAlign w:val="center"/>
          </w:tcPr>
          <w:p w:rsidR="00E24A2C" w:rsidRPr="00340914" w:rsidRDefault="00E24A2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24A2C" w:rsidRPr="00340914" w:rsidRDefault="00E24A2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162C4C" w:rsidRPr="00340914" w:rsidRDefault="00162C4C" w:rsidP="00E220FB">
            <w:pPr>
              <w:pStyle w:val="TAL"/>
              <w:rPr>
                <w:rFonts w:cs="v5.0.0"/>
                <w:lang w:val="sv-SE" w:eastAsia="en-US"/>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162C4C" w:rsidRPr="00340914" w:rsidRDefault="00162C4C" w:rsidP="00E220FB">
            <w:pPr>
              <w:pStyle w:val="TAC"/>
              <w:rPr>
                <w:rFonts w:cs="Arial"/>
                <w:lang w:eastAsia="en-US"/>
              </w:rPr>
            </w:pPr>
            <w:r w:rsidRPr="00340914">
              <w:rPr>
                <w:rFonts w:cs="Arial"/>
                <w:lang w:eastAsia="en-US"/>
              </w:rPr>
              <w:t>1930 – 1995</w:t>
            </w:r>
          </w:p>
        </w:tc>
        <w:tc>
          <w:tcPr>
            <w:tcW w:w="1277" w:type="dxa"/>
            <w:vAlign w:val="center"/>
          </w:tcPr>
          <w:p w:rsidR="00162C4C" w:rsidRPr="00340914" w:rsidRDefault="00162C4C" w:rsidP="0095459F">
            <w:pPr>
              <w:pStyle w:val="TAC"/>
              <w:rPr>
                <w:lang w:eastAsia="en-US"/>
              </w:rPr>
            </w:pPr>
            <w:r w:rsidRPr="00340914">
              <w:rPr>
                <w:lang w:eastAsia="zh-CN"/>
              </w:rPr>
              <w:t>-</w:t>
            </w:r>
            <w:r w:rsidRPr="00340914">
              <w:rPr>
                <w:lang w:eastAsia="en-US"/>
              </w:rPr>
              <w:t>6</w:t>
            </w:r>
            <w:r w:rsidR="0095459F" w:rsidRPr="00340914">
              <w:rPr>
                <w:lang w:eastAsia="zh-CN"/>
              </w:rPr>
              <w:t>**</w:t>
            </w:r>
          </w:p>
        </w:tc>
        <w:tc>
          <w:tcPr>
            <w:tcW w:w="1843" w:type="dxa"/>
            <w:vAlign w:val="center"/>
          </w:tcPr>
          <w:p w:rsidR="00162C4C" w:rsidRPr="00340914" w:rsidRDefault="00162C4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62C4C" w:rsidRPr="00340914" w:rsidRDefault="00162C4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B43BFE">
            <w:pPr>
              <w:pStyle w:val="TAL"/>
              <w:rPr>
                <w:rFonts w:cs="Arial"/>
                <w:lang w:val="sv-SE" w:eastAsia="zh-CN"/>
              </w:rPr>
            </w:pPr>
            <w:r w:rsidRPr="00340914">
              <w:rPr>
                <w:rFonts w:cs="v5.0.0"/>
                <w:lang w:val="sv-SE" w:eastAsia="en-US"/>
              </w:rPr>
              <w:t>LA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B43BFE">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95459F">
            <w:pPr>
              <w:pStyle w:val="TAC"/>
              <w:rPr>
                <w:lang w:eastAsia="zh-CN"/>
              </w:rPr>
            </w:pPr>
            <w:r w:rsidRPr="00340914">
              <w:rPr>
                <w:lang w:val="sv-SE" w:eastAsia="en-US"/>
              </w:rPr>
              <w:t>-</w:t>
            </w:r>
            <w:r w:rsidRPr="00340914">
              <w:rPr>
                <w:rFonts w:hint="eastAsia"/>
                <w:lang w:val="sv-SE" w:eastAsia="en-US"/>
              </w:rPr>
              <w:t>6</w:t>
            </w:r>
            <w:r w:rsidR="0095459F" w:rsidRPr="00340914">
              <w:rPr>
                <w:lang w:eastAsia="zh-CN"/>
              </w:rPr>
              <w:t>**</w:t>
            </w:r>
          </w:p>
        </w:tc>
        <w:tc>
          <w:tcPr>
            <w:tcW w:w="1843" w:type="dxa"/>
            <w:vAlign w:val="center"/>
          </w:tcPr>
          <w:p w:rsidR="00E756C6" w:rsidRPr="00340914" w:rsidRDefault="00E756C6"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B43BFE">
            <w:pPr>
              <w:pStyle w:val="TAL"/>
              <w:rPr>
                <w:rFonts w:cs="v5.0.0"/>
                <w:lang w:val="sv-SE" w:eastAsia="en-US"/>
              </w:rPr>
            </w:pPr>
            <w:r w:rsidRPr="00340914">
              <w:rPr>
                <w:rFonts w:cs="Arial"/>
                <w:lang w:val="sv-SE" w:eastAsia="zh-CN"/>
              </w:rPr>
              <w:t xml:space="preserve">LA </w:t>
            </w:r>
            <w:r w:rsidRPr="00340914">
              <w:rPr>
                <w:rFonts w:cs="Arial"/>
                <w:lang w:val="sv-SE" w:eastAsia="en-US"/>
              </w:rPr>
              <w:t>E-UTRA Band 27</w:t>
            </w:r>
          </w:p>
        </w:tc>
        <w:tc>
          <w:tcPr>
            <w:tcW w:w="1611" w:type="dxa"/>
            <w:vAlign w:val="center"/>
          </w:tcPr>
          <w:p w:rsidR="00FC5329" w:rsidRPr="00340914" w:rsidRDefault="00FC5329" w:rsidP="00B43BFE">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FC5329" w:rsidRPr="00340914" w:rsidRDefault="00FC5329"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B43BFE">
            <w:pPr>
              <w:pStyle w:val="TAL"/>
              <w:rPr>
                <w:rFonts w:cs="v5.0.0"/>
                <w:lang w:val="sv-SE" w:eastAsia="en-US"/>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65284" w:rsidRPr="00340914">
              <w:rPr>
                <w:rFonts w:cs="Arial"/>
                <w:lang w:val="sv-SE"/>
              </w:rPr>
              <w:t xml:space="preserve"> or NR </w:t>
            </w:r>
            <w:r w:rsidR="00F65284" w:rsidRPr="00340914">
              <w:rPr>
                <w:rFonts w:cs="Arial"/>
                <w:lang w:val="sv-SE"/>
              </w:rPr>
              <w:lastRenderedPageBreak/>
              <w:t>band n28</w:t>
            </w:r>
          </w:p>
        </w:tc>
        <w:tc>
          <w:tcPr>
            <w:tcW w:w="1611" w:type="dxa"/>
            <w:vAlign w:val="center"/>
          </w:tcPr>
          <w:p w:rsidR="00BB0721" w:rsidRPr="00340914" w:rsidRDefault="00BB0721" w:rsidP="00B43BFE">
            <w:pPr>
              <w:pStyle w:val="TAC"/>
              <w:rPr>
                <w:rFonts w:cs="Arial"/>
                <w:lang w:val="sv-SE" w:eastAsia="en-US"/>
              </w:rPr>
            </w:pPr>
            <w:r w:rsidRPr="00340914">
              <w:rPr>
                <w:rFonts w:cs="Arial" w:hint="eastAsia"/>
                <w:lang w:eastAsia="en-US"/>
              </w:rPr>
              <w:lastRenderedPageBreak/>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BB0721" w:rsidRPr="00340914" w:rsidRDefault="00BB0721"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40914" w:rsidRDefault="00FA6FAA" w:rsidP="00FA6FAA">
            <w:pPr>
              <w:pStyle w:val="TAL"/>
              <w:rPr>
                <w:rFonts w:cs="v5.0.0"/>
                <w:lang w:eastAsia="en-US"/>
              </w:rPr>
            </w:pPr>
            <w:r w:rsidRPr="00340914">
              <w:rPr>
                <w:rFonts w:cs="v5.0.0"/>
                <w:lang w:eastAsia="en-US"/>
              </w:rPr>
              <w:t>LA E-UTRA Band 29</w:t>
            </w:r>
            <w:ins w:id="178" w:author="CR#4877" w:date="2019-09-16T16:38:00Z">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ins>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717</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002004A7" w:rsidRPr="00340914">
              <w:rPr>
                <w:rFonts w:ascii="Arial" w:hAnsi="Arial"/>
                <w:sz w:val="18"/>
                <w:lang w:val="sv-SE"/>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95459F">
            <w:pPr>
              <w:pStyle w:val="TAC"/>
              <w:rPr>
                <w:lang w:val="sv-SE"/>
              </w:rPr>
            </w:pPr>
            <w:r w:rsidRPr="00340914">
              <w:t>-6</w:t>
            </w:r>
            <w:r w:rsidR="0095459F" w:rsidRPr="00340914">
              <w:rPr>
                <w:lang w:eastAsia="zh-CN"/>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en-GB"/>
              </w:rPr>
            </w:pPr>
            <w:r w:rsidRPr="00340914">
              <w:rPr>
                <w:rFonts w:cs="v5.0.0" w:hint="eastAsia"/>
                <w:lang w:eastAsia="ja-JP"/>
              </w:rPr>
              <w:t>L</w:t>
            </w:r>
            <w:r w:rsidRPr="00340914">
              <w:rPr>
                <w:rFonts w:cs="v5.0.0"/>
                <w:lang w:eastAsia="en-GB"/>
              </w:rPr>
              <w:t xml:space="preserve">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zh-CN"/>
              </w:rPr>
            </w:pPr>
            <w:r w:rsidRPr="00340914">
              <w:rPr>
                <w:rFonts w:cs="Arial"/>
                <w:lang w:eastAsia="en-GB"/>
              </w:rPr>
              <w:t>1</w:t>
            </w:r>
            <w:r w:rsidRPr="00340914">
              <w:rPr>
                <w:rFonts w:cs="Arial" w:hint="eastAsia"/>
                <w:lang w:eastAsia="ja-JP"/>
              </w:rPr>
              <w:t>452</w:t>
            </w:r>
            <w:r w:rsidR="002A109D" w:rsidRPr="00340914">
              <w:rPr>
                <w:rFonts w:cs="Arial"/>
                <w:lang w:eastAsia="ja-JP"/>
              </w:rPr>
              <w:t xml:space="preserve"> </w:t>
            </w:r>
            <w:r w:rsidRPr="00340914">
              <w:rPr>
                <w:rFonts w:cs="Arial"/>
                <w:lang w:eastAsia="en-GB"/>
              </w:rPr>
              <w:t>-</w:t>
            </w:r>
            <w:r w:rsidR="002A109D" w:rsidRPr="00340914">
              <w:rPr>
                <w:rFonts w:cs="Arial"/>
                <w:lang w:eastAsia="en-GB"/>
              </w:rPr>
              <w:t xml:space="preserve"> </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95459F">
            <w:pPr>
              <w:pStyle w:val="TAC"/>
              <w:rPr>
                <w:lang w:eastAsia="ja-JP"/>
              </w:rPr>
            </w:pPr>
            <w:r w:rsidRPr="00340914">
              <w:rPr>
                <w:rFonts w:hint="eastAsia"/>
                <w:lang w:eastAsia="ja-JP"/>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34</w:t>
            </w:r>
            <w:r w:rsidR="00F65284" w:rsidRPr="00340914">
              <w:rPr>
                <w:rFonts w:cs="Arial"/>
                <w:lang w:val="sv-SE"/>
              </w:rPr>
              <w:t xml:space="preserve"> or NR band n34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2010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2025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4B6E5D" w:rsidRPr="00340914" w:rsidRDefault="004B6E5D" w:rsidP="002A109D">
            <w:pPr>
              <w:pStyle w:val="TAC"/>
              <w:rPr>
                <w:rFonts w:cs="Arial"/>
                <w:lang w:eastAsia="en-US"/>
              </w:rPr>
            </w:pPr>
            <w:r w:rsidRPr="00340914">
              <w:rPr>
                <w:rFonts w:cs="Arial"/>
                <w:lang w:eastAsia="en-US"/>
              </w:rPr>
              <w:t>1850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1910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c) or E-UTRA Band 37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1930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d) or E-UTRA Band 38</w:t>
            </w:r>
            <w:r w:rsidR="00F65284" w:rsidRPr="00340914">
              <w:rPr>
                <w:rFonts w:cs="Arial"/>
                <w:lang w:val="sv-SE"/>
              </w:rPr>
              <w:t xml:space="preserve"> or NR band n38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2570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2620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 xml:space="preserve">E-UTRA </w:t>
            </w:r>
            <w:r w:rsidR="00D45B1C" w:rsidRPr="00340914">
              <w:rPr>
                <w:rFonts w:cs="Arial"/>
                <w:lang w:val="sv-SE" w:eastAsia="en-US"/>
              </w:rPr>
              <w:t xml:space="preserve">UTRA TDD Band e) or </w:t>
            </w:r>
            <w:r w:rsidRPr="00340914">
              <w:rPr>
                <w:rFonts w:cs="Arial"/>
                <w:lang w:val="sv-SE" w:eastAsia="en-US"/>
              </w:rPr>
              <w:t>Band 40</w:t>
            </w:r>
            <w:r w:rsidR="00F65284" w:rsidRPr="00340914">
              <w:rPr>
                <w:rFonts w:cs="Arial"/>
                <w:lang w:val="sv-SE"/>
              </w:rPr>
              <w:t xml:space="preserve"> or NR band n40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2300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2400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D4D54" w:rsidRPr="00340914" w:rsidRDefault="002D4D54" w:rsidP="000B2EBC">
            <w:pPr>
              <w:pStyle w:val="TAL"/>
              <w:rPr>
                <w:rFonts w:cs="Arial"/>
                <w:lang w:eastAsia="zh-CN"/>
              </w:rPr>
            </w:pPr>
            <w:r w:rsidRPr="00340914">
              <w:rPr>
                <w:rFonts w:cs="Arial"/>
                <w:lang w:eastAsia="zh-CN"/>
              </w:rPr>
              <w:t xml:space="preserve">LA </w:t>
            </w:r>
            <w:r w:rsidRPr="00340914">
              <w:rPr>
                <w:rFonts w:cs="Arial"/>
                <w:lang w:eastAsia="en-US"/>
              </w:rPr>
              <w:t>E-UTRA Band 41</w:t>
            </w:r>
            <w:r w:rsidR="00F65284" w:rsidRPr="00340914">
              <w:rPr>
                <w:rFonts w:cs="Arial"/>
                <w:lang w:val="sv-SE"/>
              </w:rPr>
              <w:t xml:space="preserve"> or NR band n41</w:t>
            </w:r>
          </w:p>
        </w:tc>
        <w:tc>
          <w:tcPr>
            <w:tcW w:w="1611" w:type="dxa"/>
            <w:vAlign w:val="center"/>
          </w:tcPr>
          <w:p w:rsidR="002D4D54" w:rsidRPr="00340914" w:rsidRDefault="002D4D54" w:rsidP="000B2EBC">
            <w:pPr>
              <w:pStyle w:val="TAC"/>
              <w:rPr>
                <w:rFonts w:cs="Arial"/>
                <w:lang w:eastAsia="en-US"/>
              </w:rPr>
            </w:pPr>
            <w:r w:rsidRPr="00340914">
              <w:rPr>
                <w:rFonts w:cs="Arial"/>
                <w:lang w:eastAsia="en-US"/>
              </w:rPr>
              <w:t>2496 - 2690</w:t>
            </w:r>
          </w:p>
        </w:tc>
        <w:tc>
          <w:tcPr>
            <w:tcW w:w="1277" w:type="dxa"/>
            <w:vAlign w:val="center"/>
          </w:tcPr>
          <w:p w:rsidR="002D4D54" w:rsidRPr="00340914" w:rsidRDefault="002D4D54" w:rsidP="0095459F">
            <w:pPr>
              <w:pStyle w:val="TAC"/>
              <w:rPr>
                <w:lang w:eastAsia="en-US"/>
              </w:rPr>
            </w:pPr>
            <w:r w:rsidRPr="00340914">
              <w:rPr>
                <w:lang w:eastAsia="en-US"/>
              </w:rPr>
              <w:t>-6</w:t>
            </w:r>
            <w:r w:rsidR="0095459F" w:rsidRPr="00340914">
              <w:rPr>
                <w:lang w:eastAsia="zh-CN"/>
              </w:rPr>
              <w:t>**</w:t>
            </w:r>
          </w:p>
        </w:tc>
        <w:tc>
          <w:tcPr>
            <w:tcW w:w="1843" w:type="dxa"/>
            <w:vAlign w:val="center"/>
          </w:tcPr>
          <w:p w:rsidR="002D4D54" w:rsidRPr="00340914" w:rsidRDefault="002D4D54"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D54" w:rsidRPr="00340914" w:rsidRDefault="002D4D54"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42</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3400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3600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43</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3600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3800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Arial"/>
                <w:lang w:eastAsia="zh-CN"/>
              </w:rPr>
            </w:pPr>
            <w:r w:rsidRPr="00340914">
              <w:rPr>
                <w:rFonts w:cs="v5.0.0"/>
                <w:lang w:eastAsia="en-US"/>
              </w:rPr>
              <w:t>LA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803</w:t>
            </w:r>
          </w:p>
        </w:tc>
        <w:tc>
          <w:tcPr>
            <w:tcW w:w="1277" w:type="dxa"/>
            <w:vAlign w:val="center"/>
          </w:tcPr>
          <w:p w:rsidR="00823152" w:rsidRPr="00340914" w:rsidRDefault="00823152" w:rsidP="0095459F">
            <w:pPr>
              <w:pStyle w:val="TAC"/>
              <w:rPr>
                <w:lang w:eastAsia="en-US"/>
              </w:rPr>
            </w:pPr>
            <w:r w:rsidRPr="00340914">
              <w:rPr>
                <w:lang w:eastAsia="en-US"/>
              </w:rPr>
              <w:t>-6</w:t>
            </w:r>
            <w:r w:rsidR="0095459F" w:rsidRPr="00340914">
              <w:rPr>
                <w:lang w:eastAsia="zh-CN"/>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665CBF" w:rsidRPr="00340914" w:rsidRDefault="00665CBF" w:rsidP="000C50A5">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665CBF" w:rsidRPr="00340914" w:rsidRDefault="00665CBF"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002A109D" w:rsidRPr="00340914">
              <w:rPr>
                <w:rFonts w:ascii="Arial" w:hAnsi="Arial" w:cs="Arial"/>
                <w:sz w:val="18"/>
                <w:szCs w:val="18"/>
                <w:lang w:eastAsia="zh-CN"/>
              </w:rPr>
              <w:t xml:space="preserve"> </w:t>
            </w:r>
            <w:r w:rsidRPr="00340914">
              <w:rPr>
                <w:rFonts w:ascii="Arial" w:hAnsi="Arial" w:cs="Arial"/>
                <w:sz w:val="18"/>
                <w:szCs w:val="18"/>
              </w:rPr>
              <w:t>-</w:t>
            </w:r>
            <w:r w:rsidR="002A109D"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665CBF" w:rsidRPr="00340914" w:rsidRDefault="00665CBF" w:rsidP="0095459F">
            <w:pPr>
              <w:pStyle w:val="TAC"/>
              <w:rPr>
                <w:szCs w:val="18"/>
              </w:rPr>
            </w:pPr>
            <w:r w:rsidRPr="00340914">
              <w:rPr>
                <w:szCs w:val="18"/>
              </w:rPr>
              <w:t>-6</w:t>
            </w:r>
            <w:r w:rsidR="0095459F" w:rsidRPr="00340914">
              <w:rPr>
                <w:lang w:eastAsia="zh-CN"/>
              </w:rPr>
              <w:t>**</w:t>
            </w:r>
          </w:p>
        </w:tc>
        <w:tc>
          <w:tcPr>
            <w:tcW w:w="1843"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8572A4">
        <w:trPr>
          <w:jc w:val="center"/>
        </w:trPr>
        <w:tc>
          <w:tcPr>
            <w:tcW w:w="2460" w:type="dxa"/>
          </w:tcPr>
          <w:p w:rsidR="002E1B59" w:rsidRPr="00340914" w:rsidRDefault="002E1B59" w:rsidP="008572A4">
            <w:pPr>
              <w:pStyle w:val="TAL"/>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46</w:t>
            </w:r>
          </w:p>
        </w:tc>
        <w:tc>
          <w:tcPr>
            <w:tcW w:w="1611" w:type="dxa"/>
            <w:vAlign w:val="center"/>
          </w:tcPr>
          <w:p w:rsidR="002E1B59" w:rsidRPr="00340914" w:rsidRDefault="002E1B59" w:rsidP="008572A4">
            <w:pPr>
              <w:pStyle w:val="TAC"/>
              <w:rPr>
                <w:rFonts w:cs="Arial"/>
                <w:lang w:eastAsia="zh-CN"/>
              </w:rPr>
            </w:pPr>
            <w:r w:rsidRPr="00340914">
              <w:rPr>
                <w:rFonts w:cs="Arial" w:hint="eastAsia"/>
                <w:lang w:eastAsia="zh-CN"/>
              </w:rPr>
              <w:t>5150</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5925</w:t>
            </w:r>
          </w:p>
        </w:tc>
        <w:tc>
          <w:tcPr>
            <w:tcW w:w="1277" w:type="dxa"/>
            <w:vAlign w:val="center"/>
          </w:tcPr>
          <w:p w:rsidR="002E1B59" w:rsidRPr="00340914" w:rsidRDefault="002E1B59" w:rsidP="0095459F">
            <w:pPr>
              <w:pStyle w:val="TAC"/>
              <w:rPr>
                <w:lang w:eastAsia="en-US"/>
              </w:rPr>
            </w:pPr>
            <w:r w:rsidRPr="00340914">
              <w:rPr>
                <w:lang w:eastAsia="en-US"/>
              </w:rPr>
              <w:t>-6</w:t>
            </w:r>
            <w:r w:rsidR="0095459F" w:rsidRPr="00340914">
              <w:rPr>
                <w:lang w:eastAsia="zh-CN"/>
              </w:rPr>
              <w:t>**</w:t>
            </w:r>
          </w:p>
        </w:tc>
        <w:tc>
          <w:tcPr>
            <w:tcW w:w="1843" w:type="dxa"/>
            <w:vAlign w:val="center"/>
          </w:tcPr>
          <w:p w:rsidR="002E1B59" w:rsidRPr="00340914" w:rsidRDefault="002E1B59" w:rsidP="008572A4">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E1B59" w:rsidRPr="00340914" w:rsidRDefault="002E1B59" w:rsidP="008572A4">
            <w:pPr>
              <w:pStyle w:val="TAC"/>
              <w:rPr>
                <w:rFonts w:cs="Arial"/>
                <w:lang w:eastAsia="en-US"/>
              </w:rPr>
            </w:pPr>
            <w:r w:rsidRPr="00340914">
              <w:rPr>
                <w:rFonts w:cs="Arial"/>
                <w:lang w:eastAsia="en-US"/>
              </w:rPr>
              <w:t>CW carrier</w:t>
            </w:r>
          </w:p>
        </w:tc>
      </w:tr>
      <w:tr w:rsidR="00340914" w:rsidRPr="00340914" w:rsidTr="00D14A41">
        <w:trPr>
          <w:jc w:val="center"/>
        </w:trPr>
        <w:tc>
          <w:tcPr>
            <w:tcW w:w="2460" w:type="dxa"/>
          </w:tcPr>
          <w:p w:rsidR="00402411" w:rsidRPr="00340914" w:rsidRDefault="00402411" w:rsidP="00D14A41">
            <w:pPr>
              <w:pStyle w:val="TAL"/>
              <w:rPr>
                <w:rFonts w:cs="v5.0.0"/>
                <w:lang w:eastAsia="en-US"/>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D14A41">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402411" w:rsidRPr="00340914" w:rsidRDefault="00402411" w:rsidP="0095459F">
            <w:pPr>
              <w:pStyle w:val="TAC"/>
              <w:rPr>
                <w:lang w:eastAsia="en-US"/>
              </w:rPr>
            </w:pPr>
            <w:r w:rsidRPr="00340914">
              <w:rPr>
                <w:lang w:eastAsia="ja-JP"/>
              </w:rPr>
              <w:t>-6</w:t>
            </w:r>
            <w:r w:rsidR="0095459F" w:rsidRPr="00340914">
              <w:rPr>
                <w:lang w:eastAsia="zh-CN"/>
              </w:rPr>
              <w:t>**</w:t>
            </w:r>
          </w:p>
        </w:tc>
        <w:tc>
          <w:tcPr>
            <w:tcW w:w="1843" w:type="dxa"/>
            <w:vAlign w:val="center"/>
          </w:tcPr>
          <w:p w:rsidR="00402411" w:rsidRPr="00340914" w:rsidRDefault="00402411" w:rsidP="00D14A41">
            <w:pPr>
              <w:pStyle w:val="TAC"/>
              <w:rPr>
                <w:rFonts w:cs="Arial"/>
                <w:lang w:eastAsia="en-US"/>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D14A41">
            <w:pPr>
              <w:pStyle w:val="TAC"/>
              <w:rPr>
                <w:rFonts w:cs="Arial"/>
                <w:lang w:eastAsia="en-US"/>
              </w:rPr>
            </w:pPr>
            <w:r w:rsidRPr="00340914">
              <w:rPr>
                <w:rFonts w:cs="Arial"/>
                <w:lang w:eastAsia="ja-JP"/>
              </w:rPr>
              <w:t>CW carrier</w:t>
            </w:r>
          </w:p>
        </w:tc>
      </w:tr>
      <w:tr w:rsidR="00340914" w:rsidRPr="00340914" w:rsidTr="0095459F">
        <w:trPr>
          <w:jc w:val="center"/>
        </w:trPr>
        <w:tc>
          <w:tcPr>
            <w:tcW w:w="2460" w:type="dxa"/>
          </w:tcPr>
          <w:p w:rsidR="00AB6A51" w:rsidRPr="00340914" w:rsidRDefault="00AB6A51" w:rsidP="0095459F">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AB6A51" w:rsidRPr="00340914" w:rsidRDefault="00AB6A51" w:rsidP="0095459F">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AB6A51" w:rsidRPr="00340914" w:rsidRDefault="00AB6A51" w:rsidP="0095459F">
            <w:pPr>
              <w:pStyle w:val="TAC"/>
              <w:rPr>
                <w:lang w:eastAsia="ja-JP"/>
              </w:rPr>
            </w:pPr>
            <w:r w:rsidRPr="00340914">
              <w:rPr>
                <w:lang w:eastAsia="ja-JP"/>
              </w:rPr>
              <w:t>-6</w:t>
            </w:r>
            <w:r w:rsidR="00346EDC" w:rsidRPr="00340914">
              <w:rPr>
                <w:lang w:eastAsia="zh-CN"/>
              </w:rPr>
              <w:t>**</w:t>
            </w:r>
          </w:p>
        </w:tc>
        <w:tc>
          <w:tcPr>
            <w:tcW w:w="1843" w:type="dxa"/>
            <w:vAlign w:val="center"/>
          </w:tcPr>
          <w:p w:rsidR="00AB6A51" w:rsidRPr="00340914" w:rsidRDefault="00AB6A51"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AB6A51" w:rsidRPr="00340914" w:rsidRDefault="00AB6A51" w:rsidP="0095459F">
            <w:pPr>
              <w:pStyle w:val="TAC"/>
              <w:rPr>
                <w:rFonts w:cs="Arial"/>
                <w:lang w:eastAsia="ja-JP"/>
              </w:rPr>
            </w:pPr>
            <w:r w:rsidRPr="00340914">
              <w:rPr>
                <w:rFonts w:cs="Arial"/>
                <w:lang w:eastAsia="ja-JP"/>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51</w:t>
            </w:r>
            <w:r w:rsidR="00F65284" w:rsidRPr="00340914">
              <w:rPr>
                <w:rFonts w:cs="Arial"/>
                <w:lang w:val="sv-SE"/>
              </w:rPr>
              <w:t xml:space="preserve"> or NR band n51</w:t>
            </w:r>
          </w:p>
        </w:tc>
        <w:tc>
          <w:tcPr>
            <w:tcW w:w="1611" w:type="dxa"/>
            <w:vAlign w:val="center"/>
          </w:tcPr>
          <w:p w:rsidR="00881072" w:rsidRPr="00340914" w:rsidRDefault="00881072" w:rsidP="009737B9">
            <w:pPr>
              <w:pStyle w:val="TAC"/>
              <w:rPr>
                <w:rFonts w:cs="Arial"/>
              </w:rPr>
            </w:pPr>
            <w:r w:rsidRPr="00340914">
              <w:rPr>
                <w:rFonts w:cs="Arial"/>
              </w:rPr>
              <w:t>1427 – 1432</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88119E" w:rsidRPr="00340914" w:rsidRDefault="0088119E" w:rsidP="0071263C">
            <w:pPr>
              <w:pStyle w:val="TAC"/>
              <w:rPr>
                <w:rFonts w:cs="Arial"/>
              </w:rPr>
            </w:pPr>
            <w:r w:rsidRPr="00340914">
              <w:rPr>
                <w:rFonts w:cs="Arial"/>
              </w:rPr>
              <w:t>3300</w:t>
            </w:r>
            <w:r w:rsidR="002A109D" w:rsidRPr="00340914">
              <w:rPr>
                <w:rFonts w:cs="Arial"/>
              </w:rPr>
              <w:t xml:space="preserve"> </w:t>
            </w:r>
            <w:r w:rsidRPr="00340914">
              <w:rPr>
                <w:rFonts w:cs="Arial"/>
              </w:rPr>
              <w:t>-</w:t>
            </w:r>
            <w:r w:rsidR="002A109D" w:rsidRPr="00340914">
              <w:rPr>
                <w:rFonts w:cs="Arial"/>
              </w:rPr>
              <w:t xml:space="preserve"> </w:t>
            </w:r>
            <w:r w:rsidRPr="00340914">
              <w:rPr>
                <w:rFonts w:cs="Arial"/>
              </w:rPr>
              <w:t>3400</w:t>
            </w:r>
          </w:p>
        </w:tc>
        <w:tc>
          <w:tcPr>
            <w:tcW w:w="1277" w:type="dxa"/>
            <w:vAlign w:val="center"/>
          </w:tcPr>
          <w:p w:rsidR="0088119E" w:rsidRPr="00340914" w:rsidRDefault="0088119E" w:rsidP="0071263C">
            <w:pPr>
              <w:pStyle w:val="TAC"/>
              <w:rPr>
                <w:rFonts w:cs="Arial"/>
                <w:lang w:eastAsia="zh-CN"/>
              </w:rPr>
            </w:pPr>
            <w:r w:rsidRPr="00340914">
              <w:rPr>
                <w:rFonts w:cs="Arial"/>
              </w:rPr>
              <w:t>-6**</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Arial"/>
                <w:lang w:eastAsia="zh-CN"/>
              </w:rPr>
            </w:pPr>
            <w:r w:rsidRPr="00340914">
              <w:rPr>
                <w:rFonts w:cs="Arial"/>
                <w:lang w:eastAsia="zh-CN"/>
              </w:rPr>
              <w:t xml:space="preserve">LA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-6**</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LA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LA</w:t>
            </w:r>
            <w:r w:rsidRPr="00340914">
              <w:rPr>
                <w:rFonts w:cs="Arial"/>
                <w:lang w:val="sv-SE" w:eastAsia="en-US"/>
              </w:rPr>
              <w:t xml:space="preserve"> E-UTRA Band 66</w:t>
            </w:r>
            <w:r w:rsidRPr="00340914">
              <w:rPr>
                <w:rFonts w:cs="Arial"/>
                <w:lang w:val="sv-SE"/>
              </w:rPr>
              <w:t xml:space="preserve"> or NR band n66</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LA E-UTRA Band 67</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738 - 758</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Arial"/>
                <w:lang w:val="sv-SE" w:eastAsia="zh-CN"/>
              </w:rPr>
              <w:t xml:space="preserve">LA </w:t>
            </w:r>
            <w:r w:rsidRPr="00340914">
              <w:rPr>
                <w:rFonts w:cs="Arial"/>
                <w:lang w:val="sv-SE" w:eastAsia="en-US"/>
              </w:rPr>
              <w:t>E-UTRA Band 68</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753 - 783</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Arial"/>
                <w:lang w:val="sv-SE" w:eastAsia="zh-CN"/>
              </w:rPr>
            </w:pPr>
            <w:r w:rsidRPr="00340914">
              <w:rPr>
                <w:rFonts w:cs="Arial"/>
                <w:lang w:val="sv-SE" w:eastAsia="zh-CN"/>
              </w:rPr>
              <w:t>LA</w:t>
            </w:r>
            <w:r w:rsidRPr="00340914">
              <w:rPr>
                <w:rFonts w:cs="Arial"/>
                <w:lang w:val="sv-SE" w:eastAsia="en-US"/>
              </w:rPr>
              <w:t xml:space="preserve"> E-UTRA Band 69</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2570 - 2620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Arial"/>
                <w:lang w:val="sv-SE" w:eastAsia="zh-CN"/>
              </w:rPr>
            </w:pPr>
            <w:r w:rsidRPr="00340914">
              <w:rPr>
                <w:rFonts w:cs="v5.0.0"/>
                <w:lang w:val="sv-SE" w:eastAsia="en-US"/>
              </w:rPr>
              <w:t>LA</w:t>
            </w:r>
            <w:r w:rsidRPr="00340914">
              <w:rPr>
                <w:rFonts w:cs="Arial"/>
                <w:lang w:val="sv-SE" w:eastAsia="en-US"/>
              </w:rPr>
              <w:t xml:space="preserve"> E-UTRA Band 70</w:t>
            </w:r>
            <w:r w:rsidRPr="00340914">
              <w:rPr>
                <w:rFonts w:cs="Arial"/>
                <w:lang w:val="sv-SE"/>
              </w:rPr>
              <w:t xml:space="preserve"> or NR band n70</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2A109D" w:rsidRPr="00340914" w:rsidRDefault="002A109D" w:rsidP="002A109D">
            <w:pPr>
              <w:pStyle w:val="TAC"/>
              <w:rPr>
                <w:rFonts w:cs="Arial"/>
              </w:rPr>
            </w:pPr>
            <w:r w:rsidRPr="00340914">
              <w:rPr>
                <w:rFonts w:cs="Arial"/>
              </w:rPr>
              <w:t xml:space="preserve">617 – 652 </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rPr>
                <w:rFonts w:cs="Arial"/>
              </w:rPr>
            </w:pPr>
            <w:r w:rsidRPr="00340914">
              <w:t>CW carrier</w:t>
            </w:r>
          </w:p>
        </w:tc>
      </w:tr>
      <w:tr w:rsidR="00340914" w:rsidRPr="00340914" w:rsidTr="00D84B08">
        <w:trPr>
          <w:jc w:val="center"/>
        </w:trPr>
        <w:tc>
          <w:tcPr>
            <w:tcW w:w="2460" w:type="dxa"/>
          </w:tcPr>
          <w:p w:rsidR="002A109D" w:rsidRPr="00340914" w:rsidRDefault="002A109D" w:rsidP="002A109D">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2A109D" w:rsidRPr="00340914" w:rsidRDefault="002A109D" w:rsidP="002A109D">
            <w:pPr>
              <w:pStyle w:val="TAC"/>
              <w:rPr>
                <w:rFonts w:cs="Arial"/>
              </w:rPr>
            </w:pPr>
            <w:r w:rsidRPr="00340914">
              <w:rPr>
                <w:rFonts w:cs="Arial"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2A109D" w:rsidRPr="00340914" w:rsidRDefault="002A109D" w:rsidP="002A109D">
            <w:pPr>
              <w:pStyle w:val="TAC"/>
              <w:rPr>
                <w:rFonts w:cs="Arial"/>
              </w:rPr>
            </w:pPr>
            <w:r w:rsidRPr="00340914">
              <w:rPr>
                <w:rFonts w:cs="Arial"/>
              </w:rPr>
              <w:t>1432 – 1517</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2A109D" w:rsidRPr="00340914" w:rsidRDefault="002A109D" w:rsidP="002A109D">
            <w:pPr>
              <w:pStyle w:val="TAC"/>
              <w:rPr>
                <w:rFonts w:cs="Arial"/>
              </w:rPr>
            </w:pPr>
            <w:r w:rsidRPr="00340914">
              <w:rPr>
                <w:rFonts w:cs="Arial"/>
              </w:rPr>
              <w:t>1427 – 1432</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n77</w:t>
            </w:r>
          </w:p>
        </w:tc>
        <w:tc>
          <w:tcPr>
            <w:tcW w:w="1611" w:type="dxa"/>
            <w:vAlign w:val="center"/>
          </w:tcPr>
          <w:p w:rsidR="002A109D" w:rsidRPr="00340914" w:rsidRDefault="002A109D" w:rsidP="002A109D">
            <w:pPr>
              <w:pStyle w:val="TAC"/>
              <w:rPr>
                <w:rFonts w:cs="Arial"/>
              </w:rPr>
            </w:pPr>
            <w:r w:rsidRPr="00340914">
              <w:rPr>
                <w:rFonts w:cs="Arial"/>
              </w:rPr>
              <w:t>3300 - 4200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n78</w:t>
            </w:r>
          </w:p>
        </w:tc>
        <w:tc>
          <w:tcPr>
            <w:tcW w:w="1611" w:type="dxa"/>
            <w:vAlign w:val="center"/>
          </w:tcPr>
          <w:p w:rsidR="002A109D" w:rsidRPr="00340914" w:rsidRDefault="002A109D" w:rsidP="002A109D">
            <w:pPr>
              <w:pStyle w:val="TAC"/>
              <w:rPr>
                <w:rFonts w:cs="Arial"/>
              </w:rPr>
            </w:pPr>
            <w:r w:rsidRPr="00340914">
              <w:rPr>
                <w:rFonts w:cs="Arial"/>
              </w:rPr>
              <w:t>3300 - 3800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n79</w:t>
            </w:r>
          </w:p>
        </w:tc>
        <w:tc>
          <w:tcPr>
            <w:tcW w:w="1611" w:type="dxa"/>
            <w:vAlign w:val="center"/>
          </w:tcPr>
          <w:p w:rsidR="002A109D" w:rsidRPr="00340914" w:rsidRDefault="002A109D" w:rsidP="002A109D">
            <w:pPr>
              <w:pStyle w:val="TAC"/>
              <w:rPr>
                <w:rFonts w:cs="Arial"/>
              </w:rPr>
            </w:pPr>
            <w:r w:rsidRPr="00340914">
              <w:rPr>
                <w:rFonts w:cs="Arial"/>
              </w:rPr>
              <w:t>4400 - 5000</w:t>
            </w:r>
          </w:p>
        </w:tc>
        <w:tc>
          <w:tcPr>
            <w:tcW w:w="1277" w:type="dxa"/>
            <w:vAlign w:val="center"/>
          </w:tcPr>
          <w:p w:rsidR="002A109D" w:rsidRPr="00340914" w:rsidRDefault="002A109D" w:rsidP="002A109D">
            <w:pPr>
              <w:pStyle w:val="TAC"/>
            </w:pPr>
            <w:r w:rsidRPr="00340914">
              <w:rPr>
                <w:rFonts w:cs="Arial"/>
              </w:rPr>
              <w:t>-6</w:t>
            </w:r>
            <w:r w:rsidRPr="00340914">
              <w:rPr>
                <w:rFonts w:cs="Arial"/>
                <w:szCs w:val="18"/>
                <w:lang w:eastAsia="ja-JP"/>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2A109D" w:rsidRPr="00340914" w:rsidRDefault="002A109D" w:rsidP="002A109D">
            <w:pPr>
              <w:pStyle w:val="TAC"/>
              <w:rPr>
                <w:rFonts w:cs="Arial"/>
              </w:rPr>
            </w:pPr>
            <w:r w:rsidRPr="00340914">
              <w:rPr>
                <w:rFonts w:cs="Arial"/>
              </w:rPr>
              <w:t>728 - 746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7.2.1-2.</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the requirement</w:t>
            </w:r>
            <w:r w:rsidRPr="00340914">
              <w:rPr>
                <w:rFonts w:cs="Arial" w:hint="eastAsia"/>
                <w:lang w:eastAsia="ja-JP"/>
              </w:rPr>
              <w:t xml:space="preserve"> for co-location with Band 32</w:t>
            </w:r>
            <w:r w:rsidRPr="00340914">
              <w:rPr>
                <w:rFonts w:cs="Arial"/>
                <w:lang w:eastAsia="en-GB"/>
              </w:rPr>
              <w:t xml:space="preserve"> 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430561">
      <w:pPr>
        <w:rPr>
          <w:lang w:eastAsia="zh-CN"/>
        </w:rPr>
      </w:pPr>
    </w:p>
    <w:p w:rsidR="00430561" w:rsidRPr="00340914" w:rsidRDefault="00430561" w:rsidP="00430561">
      <w:pPr>
        <w:pStyle w:val="TH"/>
      </w:pPr>
      <w:r w:rsidRPr="00340914">
        <w:rPr>
          <w:rFonts w:eastAsia="Osaka"/>
        </w:rPr>
        <w:lastRenderedPageBreak/>
        <w:t xml:space="preserve">Table 7.6.2.1-3: </w:t>
      </w:r>
      <w:r w:rsidRPr="00340914">
        <w:t xml:space="preserve">Blocking performance requirement for E-UTRA </w:t>
      </w:r>
      <w:r w:rsidR="0084465E" w:rsidRPr="00340914">
        <w:t xml:space="preserve">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30561" w:rsidRPr="00340914" w:rsidRDefault="00430561" w:rsidP="00430561">
            <w:pPr>
              <w:pStyle w:val="TAH"/>
              <w:rPr>
                <w:rFonts w:cs="Arial"/>
                <w:lang w:eastAsia="en-US"/>
              </w:rPr>
            </w:pPr>
            <w:r w:rsidRPr="00340914">
              <w:rPr>
                <w:rFonts w:cs="Arial"/>
                <w:lang w:eastAsia="en-US"/>
              </w:rPr>
              <w:t>Co-located BS type</w:t>
            </w:r>
          </w:p>
        </w:tc>
        <w:tc>
          <w:tcPr>
            <w:tcW w:w="1611" w:type="dxa"/>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7"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843"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132"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GSM850</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GSM900</w:t>
            </w:r>
          </w:p>
        </w:tc>
        <w:tc>
          <w:tcPr>
            <w:tcW w:w="1611" w:type="dxa"/>
            <w:vAlign w:val="center"/>
          </w:tcPr>
          <w:p w:rsidR="00430561" w:rsidRPr="00340914" w:rsidRDefault="00430561" w:rsidP="0084465E">
            <w:pPr>
              <w:pStyle w:val="TAC"/>
              <w:rPr>
                <w:lang w:eastAsia="en-US"/>
              </w:rPr>
            </w:pPr>
            <w:r w:rsidRPr="00340914">
              <w:rPr>
                <w:lang w:eastAsia="en-US"/>
              </w:rPr>
              <w:t>921 – 960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DCS1800</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PCS1900</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 or E-UTRA Band 1</w:t>
            </w:r>
            <w:r w:rsidR="00F65284" w:rsidRPr="00340914">
              <w:rPr>
                <w:lang w:val="sv-SE"/>
              </w:rPr>
              <w:t xml:space="preserve"> or NR band n1</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 or E-UTRA Band 2</w:t>
            </w:r>
            <w:r w:rsidR="00F65284" w:rsidRPr="00340914">
              <w:rPr>
                <w:lang w:val="sv-SE"/>
              </w:rPr>
              <w:t xml:space="preserve"> or NR band n2</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III or E-UTRA Band 3</w:t>
            </w:r>
            <w:r w:rsidR="00F65284" w:rsidRPr="00340914">
              <w:rPr>
                <w:lang w:val="sv-SE"/>
              </w:rPr>
              <w:t xml:space="preserve"> or NR band n3</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IV or E-UTRA Band 4</w:t>
            </w:r>
          </w:p>
        </w:tc>
        <w:tc>
          <w:tcPr>
            <w:tcW w:w="1611" w:type="dxa"/>
            <w:vAlign w:val="center"/>
          </w:tcPr>
          <w:p w:rsidR="00430561" w:rsidRPr="00340914" w:rsidRDefault="00430561" w:rsidP="0084465E">
            <w:pPr>
              <w:pStyle w:val="TAC"/>
              <w:rPr>
                <w:lang w:eastAsia="en-US"/>
              </w:rPr>
            </w:pPr>
            <w:r w:rsidRPr="00340914">
              <w:rPr>
                <w:lang w:eastAsia="en-US"/>
              </w:rPr>
              <w:t>2110 – 2155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 or E-UTRA Band 5</w:t>
            </w:r>
            <w:r w:rsidR="00F65284" w:rsidRPr="00340914">
              <w:rPr>
                <w:lang w:val="sv-SE"/>
              </w:rPr>
              <w:t xml:space="preserve"> or NR band n5</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 or E-UTRA Band 6</w:t>
            </w:r>
          </w:p>
        </w:tc>
        <w:tc>
          <w:tcPr>
            <w:tcW w:w="1611" w:type="dxa"/>
            <w:vAlign w:val="center"/>
          </w:tcPr>
          <w:p w:rsidR="00430561" w:rsidRPr="00340914" w:rsidRDefault="00430561" w:rsidP="0084465E">
            <w:pPr>
              <w:pStyle w:val="TAC"/>
              <w:rPr>
                <w:lang w:eastAsia="en-US"/>
              </w:rPr>
            </w:pPr>
            <w:r w:rsidRPr="00340914">
              <w:rPr>
                <w:lang w:eastAsia="en-US"/>
              </w:rPr>
              <w:t>875 – 885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 or E-UTRA Band 7</w:t>
            </w:r>
            <w:r w:rsidR="00F65284" w:rsidRPr="00340914">
              <w:rPr>
                <w:lang w:val="sv-SE"/>
              </w:rPr>
              <w:t xml:space="preserve"> or NR band n7</w:t>
            </w:r>
          </w:p>
        </w:tc>
        <w:tc>
          <w:tcPr>
            <w:tcW w:w="1611" w:type="dxa"/>
            <w:vAlign w:val="center"/>
          </w:tcPr>
          <w:p w:rsidR="00430561" w:rsidRPr="00340914" w:rsidRDefault="00430561" w:rsidP="0084465E">
            <w:pPr>
              <w:pStyle w:val="TAC"/>
              <w:rPr>
                <w:lang w:eastAsia="en-US"/>
              </w:rPr>
            </w:pPr>
            <w:r w:rsidRPr="00340914">
              <w:rPr>
                <w:lang w:eastAsia="en-US"/>
              </w:rPr>
              <w:t>2620 –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VIII or E-UTRA Band 8</w:t>
            </w:r>
            <w:r w:rsidR="00F65284" w:rsidRPr="0034091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IX or E-UTRA Band 9</w:t>
            </w:r>
          </w:p>
        </w:tc>
        <w:tc>
          <w:tcPr>
            <w:tcW w:w="1611" w:type="dxa"/>
            <w:vAlign w:val="center"/>
          </w:tcPr>
          <w:p w:rsidR="00430561" w:rsidRPr="00340914" w:rsidRDefault="00430561" w:rsidP="0084465E">
            <w:pPr>
              <w:pStyle w:val="TAC"/>
              <w:rPr>
                <w:lang w:eastAsia="en-US"/>
              </w:rPr>
            </w:pPr>
            <w:r w:rsidRPr="00340914">
              <w:rPr>
                <w:lang w:eastAsia="en-US"/>
              </w:rPr>
              <w:t>1844.9 – 1879.9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 or E-UTRA Band 10</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 or E-UTRA Band 11</w:t>
            </w:r>
          </w:p>
        </w:tc>
        <w:tc>
          <w:tcPr>
            <w:tcW w:w="1611" w:type="dxa"/>
            <w:vAlign w:val="center"/>
          </w:tcPr>
          <w:p w:rsidR="00430561" w:rsidRPr="00340914" w:rsidRDefault="00430561" w:rsidP="0084465E">
            <w:pPr>
              <w:pStyle w:val="TAC"/>
              <w:rPr>
                <w:lang w:eastAsia="en-US"/>
              </w:rPr>
            </w:pPr>
            <w:r w:rsidRPr="00340914">
              <w:rPr>
                <w:lang w:eastAsia="en-US"/>
              </w:rPr>
              <w:t xml:space="preserve">1475.9 –1495.9 </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 or E-UTRA Band 12</w:t>
            </w:r>
            <w:r w:rsidR="00F65284" w:rsidRPr="00340914">
              <w:rPr>
                <w:lang w:val="sv-SE"/>
              </w:rPr>
              <w:t xml:space="preserve"> or NR band n12</w:t>
            </w:r>
          </w:p>
        </w:tc>
        <w:tc>
          <w:tcPr>
            <w:tcW w:w="1611" w:type="dxa"/>
            <w:vAlign w:val="center"/>
          </w:tcPr>
          <w:p w:rsidR="00430561" w:rsidRPr="00340914" w:rsidRDefault="00430561" w:rsidP="0084465E">
            <w:pPr>
              <w:pStyle w:val="TAC"/>
              <w:rPr>
                <w:lang w:eastAsia="en-US"/>
              </w:rPr>
            </w:pPr>
            <w:r w:rsidRPr="00340914">
              <w:rPr>
                <w:lang w:eastAsia="en-US"/>
              </w:rPr>
              <w:t xml:space="preserve">729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XIIII or E-UTRA Band 13</w:t>
            </w:r>
          </w:p>
        </w:tc>
        <w:tc>
          <w:tcPr>
            <w:tcW w:w="1611" w:type="dxa"/>
            <w:vAlign w:val="center"/>
          </w:tcPr>
          <w:p w:rsidR="00430561" w:rsidRPr="00340914" w:rsidRDefault="00430561" w:rsidP="0084465E">
            <w:pPr>
              <w:pStyle w:val="TAC"/>
              <w:rPr>
                <w:lang w:eastAsia="en-US"/>
              </w:rPr>
            </w:pPr>
            <w:r w:rsidRPr="00340914">
              <w:rPr>
                <w:lang w:eastAsia="en-US"/>
              </w:rPr>
              <w:t xml:space="preserve">746 </w:t>
            </w:r>
            <w:r w:rsidR="00C7127A" w:rsidRPr="00340914">
              <w:rPr>
                <w:lang w:eastAsia="en-US"/>
              </w:rPr>
              <w:t>–</w:t>
            </w:r>
            <w:r w:rsidRPr="00340914">
              <w:rPr>
                <w:lang w:eastAsia="en-US"/>
              </w:rPr>
              <w:t xml:space="preserve"> 756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XIV or E-UTRA Band 14</w:t>
            </w:r>
            <w:r w:rsidR="003C36A0" w:rsidRPr="00340914">
              <w:rPr>
                <w:rFonts w:cs="Arial"/>
                <w:lang w:val="sv-SE"/>
              </w:rPr>
              <w:t xml:space="preserve"> or NR Band n14</w:t>
            </w:r>
          </w:p>
        </w:tc>
        <w:tc>
          <w:tcPr>
            <w:tcW w:w="1611" w:type="dxa"/>
            <w:vAlign w:val="center"/>
          </w:tcPr>
          <w:p w:rsidR="00430561" w:rsidRPr="00340914" w:rsidRDefault="00430561" w:rsidP="0084465E">
            <w:pPr>
              <w:pStyle w:val="TAC"/>
              <w:rPr>
                <w:lang w:eastAsia="en-US"/>
              </w:rPr>
            </w:pPr>
            <w:r w:rsidRPr="00340914">
              <w:rPr>
                <w:lang w:eastAsia="en-US"/>
              </w:rPr>
              <w:t xml:space="preserve">758 </w:t>
            </w:r>
            <w:r w:rsidR="00C7127A" w:rsidRPr="00340914">
              <w:rPr>
                <w:lang w:eastAsia="en-US"/>
              </w:rPr>
              <w:t>–</w:t>
            </w:r>
            <w:r w:rsidRPr="00340914">
              <w:rPr>
                <w:lang w:eastAsia="en-US"/>
              </w:rPr>
              <w:t xml:space="preserve"> 768</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17</w:t>
            </w:r>
          </w:p>
        </w:tc>
        <w:tc>
          <w:tcPr>
            <w:tcW w:w="1611" w:type="dxa"/>
            <w:vAlign w:val="center"/>
          </w:tcPr>
          <w:p w:rsidR="00430561" w:rsidRPr="00340914" w:rsidRDefault="00430561" w:rsidP="0084465E">
            <w:pPr>
              <w:pStyle w:val="TAC"/>
              <w:rPr>
                <w:lang w:eastAsia="en-US"/>
              </w:rPr>
            </w:pPr>
            <w:r w:rsidRPr="00340914">
              <w:rPr>
                <w:lang w:eastAsia="en-US"/>
              </w:rPr>
              <w:t xml:space="preserve">734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18</w:t>
            </w:r>
          </w:p>
        </w:tc>
        <w:tc>
          <w:tcPr>
            <w:tcW w:w="1611" w:type="dxa"/>
            <w:vAlign w:val="center"/>
          </w:tcPr>
          <w:p w:rsidR="00430561" w:rsidRPr="00340914" w:rsidRDefault="00430561" w:rsidP="0084465E">
            <w:pPr>
              <w:pStyle w:val="TAC"/>
              <w:rPr>
                <w:lang w:eastAsia="en-US"/>
              </w:rPr>
            </w:pPr>
            <w:r w:rsidRPr="00340914">
              <w:rPr>
                <w:lang w:eastAsia="en-US"/>
              </w:rPr>
              <w:t xml:space="preserve">860 </w:t>
            </w:r>
            <w:r w:rsidR="00C7127A" w:rsidRPr="00340914">
              <w:rPr>
                <w:lang w:eastAsia="en-US"/>
              </w:rPr>
              <w:t>–</w:t>
            </w:r>
            <w:r w:rsidRPr="00340914">
              <w:rPr>
                <w:lang w:eastAsia="en-US"/>
              </w:rPr>
              <w:t xml:space="preserve"> 875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XIX or E-UTRA Band 19</w:t>
            </w:r>
          </w:p>
        </w:tc>
        <w:tc>
          <w:tcPr>
            <w:tcW w:w="1611" w:type="dxa"/>
            <w:vAlign w:val="center"/>
          </w:tcPr>
          <w:p w:rsidR="00430561" w:rsidRPr="00340914" w:rsidRDefault="00430561" w:rsidP="0084465E">
            <w:pPr>
              <w:pStyle w:val="TAC"/>
              <w:rPr>
                <w:lang w:eastAsia="en-US"/>
              </w:rPr>
            </w:pPr>
            <w:r w:rsidRPr="00340914">
              <w:rPr>
                <w:lang w:eastAsia="en-US"/>
              </w:rPr>
              <w:t xml:space="preserve">875 </w:t>
            </w:r>
            <w:r w:rsidR="00C7127A" w:rsidRPr="00340914">
              <w:rPr>
                <w:lang w:eastAsia="en-US"/>
              </w:rPr>
              <w:t>–</w:t>
            </w:r>
            <w:r w:rsidRPr="00340914">
              <w:rPr>
                <w:lang w:eastAsia="en-US"/>
              </w:rPr>
              <w:t xml:space="preserve"> 890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w:t>
            </w:r>
            <w:r w:rsidRPr="00340914">
              <w:rPr>
                <w:rFonts w:cs="v5.0.0"/>
                <w:lang w:val="sv-SE" w:eastAsia="en-US"/>
              </w:rPr>
              <w:t>UTRA FDD Band XX or</w:t>
            </w:r>
            <w:r w:rsidRPr="00340914">
              <w:rPr>
                <w:lang w:val="sv-SE" w:eastAsia="en-US"/>
              </w:rPr>
              <w:t xml:space="preserve"> E-UTRA Band 20</w:t>
            </w:r>
            <w:r w:rsidR="00F65284" w:rsidRPr="00340914">
              <w:rPr>
                <w:lang w:val="sv-SE"/>
              </w:rPr>
              <w:t xml:space="preserve"> or NR band n20</w:t>
            </w:r>
          </w:p>
        </w:tc>
        <w:tc>
          <w:tcPr>
            <w:tcW w:w="1611" w:type="dxa"/>
            <w:vAlign w:val="center"/>
          </w:tcPr>
          <w:p w:rsidR="00430561" w:rsidRPr="00340914" w:rsidRDefault="00430561" w:rsidP="0084465E">
            <w:pPr>
              <w:pStyle w:val="TAC"/>
              <w:rPr>
                <w:lang w:eastAsia="en-US"/>
              </w:rPr>
            </w:pPr>
            <w:r w:rsidRPr="00340914">
              <w:rPr>
                <w:lang w:eastAsia="en-US"/>
              </w:rPr>
              <w:t xml:space="preserve">791 </w:t>
            </w:r>
            <w:r w:rsidR="00C7127A" w:rsidRPr="00340914">
              <w:rPr>
                <w:lang w:eastAsia="en-US"/>
              </w:rPr>
              <w:t>–</w:t>
            </w:r>
            <w:r w:rsidRPr="00340914">
              <w:rPr>
                <w:lang w:eastAsia="en-US"/>
              </w:rPr>
              <w:t xml:space="preserve"> 821</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XXI or E-UTRA Band 21</w:t>
            </w:r>
          </w:p>
        </w:tc>
        <w:tc>
          <w:tcPr>
            <w:tcW w:w="1611" w:type="dxa"/>
            <w:vAlign w:val="center"/>
          </w:tcPr>
          <w:p w:rsidR="00430561" w:rsidRPr="00340914" w:rsidRDefault="00430561" w:rsidP="0084465E">
            <w:pPr>
              <w:pStyle w:val="TAC"/>
              <w:rPr>
                <w:lang w:eastAsia="en-US"/>
              </w:rPr>
            </w:pPr>
            <w:r w:rsidRPr="00340914">
              <w:rPr>
                <w:lang w:eastAsia="en-US"/>
              </w:rPr>
              <w:t>1495.9 – 1510.9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XXII or E-UTRA Band 22</w:t>
            </w:r>
          </w:p>
        </w:tc>
        <w:tc>
          <w:tcPr>
            <w:tcW w:w="1611" w:type="dxa"/>
            <w:vAlign w:val="center"/>
          </w:tcPr>
          <w:p w:rsidR="00430561" w:rsidRPr="00340914" w:rsidRDefault="00430561" w:rsidP="0084465E">
            <w:pPr>
              <w:pStyle w:val="TAC"/>
              <w:rPr>
                <w:lang w:eastAsia="en-US"/>
              </w:rPr>
            </w:pPr>
            <w:r w:rsidRPr="00340914">
              <w:rPr>
                <w:lang w:eastAsia="en-US"/>
              </w:rPr>
              <w:t>3510 – 3590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 E-UTRA Band 23</w:t>
            </w:r>
          </w:p>
        </w:tc>
        <w:tc>
          <w:tcPr>
            <w:tcW w:w="1611" w:type="dxa"/>
            <w:vAlign w:val="center"/>
          </w:tcPr>
          <w:p w:rsidR="00430561" w:rsidRPr="00340914" w:rsidRDefault="00430561" w:rsidP="0084465E">
            <w:pPr>
              <w:pStyle w:val="TAC"/>
              <w:rPr>
                <w:lang w:eastAsia="en-US"/>
              </w:rPr>
            </w:pPr>
            <w:r w:rsidRPr="00340914">
              <w:rPr>
                <w:lang w:eastAsia="en-US"/>
              </w:rPr>
              <w:t xml:space="preserve">2180 </w:t>
            </w:r>
            <w:r w:rsidR="00C7127A" w:rsidRPr="00340914">
              <w:rPr>
                <w:lang w:eastAsia="en-US"/>
              </w:rPr>
              <w:t>–</w:t>
            </w:r>
            <w:r w:rsidRPr="00340914">
              <w:rPr>
                <w:lang w:eastAsia="en-US"/>
              </w:rPr>
              <w:t xml:space="preserve"> 2200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24</w:t>
            </w:r>
          </w:p>
        </w:tc>
        <w:tc>
          <w:tcPr>
            <w:tcW w:w="1611" w:type="dxa"/>
            <w:vAlign w:val="center"/>
          </w:tcPr>
          <w:p w:rsidR="00430561" w:rsidRPr="00340914" w:rsidRDefault="00430561" w:rsidP="0084465E">
            <w:pPr>
              <w:pStyle w:val="TAC"/>
              <w:rPr>
                <w:lang w:eastAsia="en-US"/>
              </w:rPr>
            </w:pPr>
            <w:r w:rsidRPr="00340914">
              <w:rPr>
                <w:lang w:eastAsia="en-US"/>
              </w:rPr>
              <w:t>1525 – 1559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XXV or E-UTRA Band 25</w:t>
            </w:r>
            <w:r w:rsidR="00F65284" w:rsidRPr="00340914">
              <w:rPr>
                <w:lang w:val="sv-SE"/>
              </w:rPr>
              <w:t xml:space="preserve"> or NR band n25</w:t>
            </w:r>
          </w:p>
        </w:tc>
        <w:tc>
          <w:tcPr>
            <w:tcW w:w="1611" w:type="dxa"/>
            <w:vAlign w:val="center"/>
          </w:tcPr>
          <w:p w:rsidR="00430561" w:rsidRPr="00340914" w:rsidRDefault="00430561" w:rsidP="0084465E">
            <w:pPr>
              <w:pStyle w:val="TAC"/>
              <w:rPr>
                <w:lang w:eastAsia="en-US"/>
              </w:rPr>
            </w:pPr>
            <w:r w:rsidRPr="00340914">
              <w:rPr>
                <w:lang w:eastAsia="en-US"/>
              </w:rPr>
              <w:t>1930 – 1995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zh-CN"/>
              </w:rPr>
            </w:pPr>
            <w:r w:rsidRPr="00340914">
              <w:rPr>
                <w:rFonts w:cs="v5.0.0" w:hint="eastAsia"/>
                <w:lang w:val="sv-SE" w:eastAsia="zh-CN"/>
              </w:rPr>
              <w:t>MR</w:t>
            </w:r>
            <w:r w:rsidRPr="00340914">
              <w:rPr>
                <w:lang w:val="sv-SE" w:eastAsia="en-US"/>
              </w:rPr>
              <w:t xml:space="preserve"> </w:t>
            </w:r>
            <w:r w:rsidRPr="00340914">
              <w:rPr>
                <w:rFonts w:hint="eastAsia"/>
                <w:lang w:val="sv-SE" w:eastAsia="en-US"/>
              </w:rPr>
              <w:t>UTRA FDD Band XX</w:t>
            </w:r>
            <w:r w:rsidRPr="00340914">
              <w:rPr>
                <w:lang w:val="sv-SE" w:eastAsia="en-US"/>
              </w:rPr>
              <w:t>V</w:t>
            </w:r>
            <w:r w:rsidRPr="00340914">
              <w:rPr>
                <w:rFonts w:hint="eastAsia"/>
                <w:lang w:val="sv-SE" w:eastAsia="en-US"/>
              </w:rPr>
              <w:t xml:space="preserve">I or E-UTRA Band </w:t>
            </w:r>
            <w:r w:rsidRPr="00340914">
              <w:rPr>
                <w:lang w:val="sv-SE" w:eastAsia="en-US"/>
              </w:rPr>
              <w:t>26</w:t>
            </w:r>
          </w:p>
        </w:tc>
        <w:tc>
          <w:tcPr>
            <w:tcW w:w="1611" w:type="dxa"/>
            <w:vAlign w:val="center"/>
          </w:tcPr>
          <w:p w:rsidR="00430561" w:rsidRPr="00340914" w:rsidRDefault="00430561" w:rsidP="0084465E">
            <w:pPr>
              <w:pStyle w:val="TAC"/>
              <w:rPr>
                <w:lang w:eastAsia="en-US"/>
              </w:rPr>
            </w:pPr>
            <w:r w:rsidRPr="00340914">
              <w:rPr>
                <w:lang w:val="sv-SE" w:eastAsia="en-US"/>
              </w:rPr>
              <w:t>859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hint="eastAsia"/>
                <w:lang w:val="sv-SE" w:eastAsia="zh-CN"/>
              </w:rPr>
              <w:t>MR</w:t>
            </w:r>
            <w:r w:rsidRPr="00340914">
              <w:rPr>
                <w:lang w:val="sv-SE" w:eastAsia="zh-CN"/>
              </w:rPr>
              <w:t xml:space="preserve"> </w:t>
            </w:r>
            <w:r w:rsidRPr="00340914">
              <w:rPr>
                <w:lang w:val="sv-SE" w:eastAsia="en-US"/>
              </w:rPr>
              <w:t>E-UTRA Band 27</w:t>
            </w:r>
          </w:p>
        </w:tc>
        <w:tc>
          <w:tcPr>
            <w:tcW w:w="1611" w:type="dxa"/>
            <w:vAlign w:val="center"/>
          </w:tcPr>
          <w:p w:rsidR="00430561" w:rsidRPr="00340914" w:rsidRDefault="00430561" w:rsidP="0084465E">
            <w:pPr>
              <w:pStyle w:val="TAC"/>
              <w:rPr>
                <w:lang w:val="sv-SE" w:eastAsia="en-US"/>
              </w:rPr>
            </w:pPr>
            <w:r w:rsidRPr="00340914">
              <w:rPr>
                <w:lang w:eastAsia="en-US"/>
              </w:rPr>
              <w:t xml:space="preserve">852 </w:t>
            </w:r>
            <w:r w:rsidR="00C7127A" w:rsidRPr="00340914">
              <w:rPr>
                <w:lang w:eastAsia="en-US"/>
              </w:rPr>
              <w:t>–</w:t>
            </w:r>
            <w:r w:rsidRPr="00340914">
              <w:rPr>
                <w:lang w:eastAsia="en-US"/>
              </w:rPr>
              <w:t xml:space="preserve"> 869</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hint="eastAsia"/>
                <w:lang w:eastAsia="zh-CN"/>
              </w:rPr>
              <w:t>MR</w:t>
            </w:r>
            <w:r w:rsidRPr="00340914">
              <w:rPr>
                <w:lang w:eastAsia="en-US"/>
              </w:rPr>
              <w:t xml:space="preserve"> E-UTRA Band 2</w:t>
            </w:r>
            <w:r w:rsidRPr="00340914">
              <w:rPr>
                <w:rFonts w:hint="eastAsia"/>
                <w:lang w:eastAsia="en-US"/>
              </w:rPr>
              <w:t>8</w:t>
            </w:r>
            <w:r w:rsidR="00F65284" w:rsidRPr="00340914">
              <w:t xml:space="preserve"> or NR </w:t>
            </w:r>
            <w:r w:rsidR="00F65284" w:rsidRPr="00340914">
              <w:lastRenderedPageBreak/>
              <w:t>band n28</w:t>
            </w:r>
          </w:p>
        </w:tc>
        <w:tc>
          <w:tcPr>
            <w:tcW w:w="1611" w:type="dxa"/>
            <w:vAlign w:val="center"/>
          </w:tcPr>
          <w:p w:rsidR="00430561" w:rsidRPr="00340914" w:rsidRDefault="00430561" w:rsidP="0084465E">
            <w:pPr>
              <w:pStyle w:val="TAC"/>
              <w:rPr>
                <w:lang w:val="sv-SE" w:eastAsia="en-US"/>
              </w:rPr>
            </w:pPr>
            <w:r w:rsidRPr="00340914">
              <w:rPr>
                <w:rFonts w:hint="eastAsia"/>
                <w:lang w:eastAsia="en-US"/>
              </w:rPr>
              <w:lastRenderedPageBreak/>
              <w:t>758</w:t>
            </w:r>
            <w:r w:rsidRPr="00340914">
              <w:rPr>
                <w:lang w:eastAsia="en-US"/>
              </w:rPr>
              <w:t xml:space="preserve"> – </w:t>
            </w:r>
            <w:r w:rsidRPr="00340914">
              <w:rPr>
                <w:rFonts w:hint="eastAsia"/>
                <w:lang w:eastAsia="en-US"/>
              </w:rPr>
              <w:t>803</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C7127A" w:rsidRPr="00340914" w:rsidRDefault="00C7127A" w:rsidP="0084465E">
            <w:pPr>
              <w:pStyle w:val="TAL"/>
              <w:rPr>
                <w:rFonts w:cs="v5.0.0"/>
                <w:lang w:eastAsia="zh-CN"/>
              </w:rPr>
            </w:pPr>
            <w:r w:rsidRPr="00340914">
              <w:rPr>
                <w:lang w:eastAsia="en-US"/>
              </w:rPr>
              <w:t>MR E-UTRA Band 29</w:t>
            </w:r>
            <w:ins w:id="179" w:author="CR#4877" w:date="2019-09-16T16:38:00Z">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ins>
          </w:p>
        </w:tc>
        <w:tc>
          <w:tcPr>
            <w:tcW w:w="1611" w:type="dxa"/>
            <w:vAlign w:val="center"/>
          </w:tcPr>
          <w:p w:rsidR="00C7127A" w:rsidRPr="00340914" w:rsidRDefault="00C7127A" w:rsidP="0084465E">
            <w:pPr>
              <w:pStyle w:val="TAC"/>
              <w:rPr>
                <w:lang w:eastAsia="en-US"/>
              </w:rPr>
            </w:pPr>
            <w:r w:rsidRPr="00340914">
              <w:rPr>
                <w:lang w:eastAsia="en-US"/>
              </w:rPr>
              <w:t>717 – 728</w:t>
            </w:r>
          </w:p>
        </w:tc>
        <w:tc>
          <w:tcPr>
            <w:tcW w:w="1277" w:type="dxa"/>
            <w:vAlign w:val="center"/>
          </w:tcPr>
          <w:p w:rsidR="00C7127A" w:rsidRPr="00340914" w:rsidRDefault="00C7127A" w:rsidP="0084465E">
            <w:pPr>
              <w:pStyle w:val="TAC"/>
              <w:rPr>
                <w:lang w:eastAsia="en-US"/>
              </w:rPr>
            </w:pPr>
            <w:r w:rsidRPr="00340914">
              <w:rPr>
                <w:lang w:eastAsia="en-US"/>
              </w:rPr>
              <w:t>+8</w:t>
            </w:r>
            <w:r w:rsidR="0084465E" w:rsidRPr="00340914">
              <w:rPr>
                <w:lang w:eastAsia="zh-CN"/>
              </w:rPr>
              <w:t>**</w:t>
            </w:r>
          </w:p>
        </w:tc>
        <w:tc>
          <w:tcPr>
            <w:tcW w:w="1843" w:type="dxa"/>
            <w:vAlign w:val="center"/>
          </w:tcPr>
          <w:p w:rsidR="00C7127A" w:rsidRPr="00340914" w:rsidRDefault="00C7127A"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C7127A" w:rsidRPr="00340914" w:rsidRDefault="00C7127A" w:rsidP="0084465E">
            <w:pPr>
              <w:pStyle w:val="TAC"/>
              <w:rPr>
                <w:lang w:eastAsia="en-US"/>
              </w:rPr>
            </w:pPr>
            <w:r w:rsidRPr="00340914">
              <w:rPr>
                <w:lang w:eastAsia="en-US"/>
              </w:rPr>
              <w:t>CW carrier</w:t>
            </w:r>
          </w:p>
        </w:tc>
      </w:tr>
      <w:tr w:rsidR="00340914" w:rsidRPr="00340914">
        <w:trPr>
          <w:jc w:val="center"/>
        </w:trPr>
        <w:tc>
          <w:tcPr>
            <w:tcW w:w="2460" w:type="dxa"/>
          </w:tcPr>
          <w:p w:rsidR="0051059E" w:rsidRPr="00340914" w:rsidRDefault="0051059E" w:rsidP="0084465E">
            <w:pPr>
              <w:pStyle w:val="TAL"/>
              <w:rPr>
                <w:rFonts w:cs="v5.0.0"/>
                <w:lang w:val="sv-SE"/>
              </w:rPr>
            </w:pPr>
            <w:r w:rsidRPr="00340914">
              <w:rPr>
                <w:rFonts w:cs="v5.0.0" w:hint="eastAsia"/>
                <w:lang w:eastAsia="zh-CN"/>
              </w:rPr>
              <w:t>MR</w:t>
            </w:r>
            <w:r w:rsidRPr="00340914">
              <w:t xml:space="preserve"> E-UTRA Band 30</w:t>
            </w:r>
            <w:r w:rsidR="002004A7" w:rsidRPr="00340914">
              <w:t xml:space="preserve"> or NR Band n30</w:t>
            </w:r>
          </w:p>
        </w:tc>
        <w:tc>
          <w:tcPr>
            <w:tcW w:w="1611" w:type="dxa"/>
            <w:vAlign w:val="center"/>
          </w:tcPr>
          <w:p w:rsidR="0051059E" w:rsidRPr="00340914" w:rsidRDefault="0051059E" w:rsidP="0084465E">
            <w:pPr>
              <w:pStyle w:val="TAC"/>
            </w:pPr>
            <w:r w:rsidRPr="00340914">
              <w:t>2350 – 2360</w:t>
            </w:r>
          </w:p>
        </w:tc>
        <w:tc>
          <w:tcPr>
            <w:tcW w:w="1277" w:type="dxa"/>
            <w:vAlign w:val="center"/>
          </w:tcPr>
          <w:p w:rsidR="0051059E" w:rsidRPr="00340914" w:rsidRDefault="0051059E" w:rsidP="0084465E">
            <w:pPr>
              <w:pStyle w:val="TAC"/>
              <w:rPr>
                <w:lang w:val="sv-SE"/>
              </w:rPr>
            </w:pPr>
            <w:r w:rsidRPr="00340914">
              <w:t>+8</w:t>
            </w:r>
            <w:r w:rsidR="0084465E" w:rsidRPr="00340914">
              <w:rPr>
                <w:lang w:eastAsia="zh-CN"/>
              </w:rPr>
              <w:t>**</w:t>
            </w:r>
          </w:p>
        </w:tc>
        <w:tc>
          <w:tcPr>
            <w:tcW w:w="1843" w:type="dxa"/>
            <w:vAlign w:val="center"/>
          </w:tcPr>
          <w:p w:rsidR="0051059E" w:rsidRPr="00340914" w:rsidRDefault="0051059E" w:rsidP="0084465E">
            <w:pPr>
              <w:pStyle w:val="TAC"/>
            </w:pPr>
            <w:r w:rsidRPr="00340914">
              <w:t>P</w:t>
            </w:r>
            <w:r w:rsidRPr="00340914">
              <w:rPr>
                <w:vertAlign w:val="subscript"/>
              </w:rPr>
              <w:t>REFSENS</w:t>
            </w:r>
            <w:r w:rsidRPr="00340914">
              <w:t xml:space="preserve"> + 6dB*</w:t>
            </w:r>
          </w:p>
        </w:tc>
        <w:tc>
          <w:tcPr>
            <w:tcW w:w="1132" w:type="dxa"/>
            <w:vAlign w:val="center"/>
          </w:tcPr>
          <w:p w:rsidR="0051059E" w:rsidRPr="00340914" w:rsidRDefault="0051059E" w:rsidP="0084465E">
            <w:pPr>
              <w:pStyle w:val="TAC"/>
            </w:pPr>
            <w:r w:rsidRPr="00340914">
              <w:t>CW carrier</w:t>
            </w:r>
          </w:p>
        </w:tc>
      </w:tr>
      <w:tr w:rsidR="00340914" w:rsidRPr="00340914">
        <w:trPr>
          <w:jc w:val="center"/>
        </w:trPr>
        <w:tc>
          <w:tcPr>
            <w:tcW w:w="2460" w:type="dxa"/>
          </w:tcPr>
          <w:p w:rsidR="003F0267" w:rsidRPr="00340914" w:rsidRDefault="003F0267"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31</w:t>
            </w:r>
          </w:p>
        </w:tc>
        <w:tc>
          <w:tcPr>
            <w:tcW w:w="1611" w:type="dxa"/>
            <w:vAlign w:val="center"/>
          </w:tcPr>
          <w:p w:rsidR="003F0267" w:rsidRPr="00340914" w:rsidRDefault="003F0267" w:rsidP="0084465E">
            <w:pPr>
              <w:pStyle w:val="TAC"/>
              <w:rPr>
                <w:lang w:eastAsia="zh-CN"/>
              </w:rPr>
            </w:pPr>
            <w:r w:rsidRPr="00340914">
              <w:rPr>
                <w:rFonts w:hint="eastAsia"/>
                <w:lang w:eastAsia="zh-CN"/>
              </w:rPr>
              <w:t>462.5</w:t>
            </w:r>
            <w:r w:rsidRPr="00340914">
              <w:rPr>
                <w:lang w:eastAsia="en-US"/>
              </w:rPr>
              <w:t xml:space="preserve"> – </w:t>
            </w:r>
            <w:r w:rsidRPr="00340914">
              <w:rPr>
                <w:rFonts w:hint="eastAsia"/>
                <w:lang w:eastAsia="zh-CN"/>
              </w:rPr>
              <w:t>467.5</w:t>
            </w:r>
          </w:p>
        </w:tc>
        <w:tc>
          <w:tcPr>
            <w:tcW w:w="1277" w:type="dxa"/>
            <w:vAlign w:val="center"/>
          </w:tcPr>
          <w:p w:rsidR="003F0267" w:rsidRPr="00340914" w:rsidRDefault="003F0267" w:rsidP="0084465E">
            <w:pPr>
              <w:pStyle w:val="TAC"/>
              <w:rPr>
                <w:lang w:eastAsia="en-US"/>
              </w:rPr>
            </w:pPr>
            <w:r w:rsidRPr="00340914">
              <w:rPr>
                <w:lang w:eastAsia="en-US"/>
              </w:rPr>
              <w:t>+8</w:t>
            </w:r>
            <w:r w:rsidR="0084465E" w:rsidRPr="00340914">
              <w:rPr>
                <w:lang w:eastAsia="zh-CN"/>
              </w:rPr>
              <w:t>**</w:t>
            </w:r>
          </w:p>
        </w:tc>
        <w:tc>
          <w:tcPr>
            <w:tcW w:w="1843" w:type="dxa"/>
            <w:vAlign w:val="center"/>
          </w:tcPr>
          <w:p w:rsidR="003F0267" w:rsidRPr="00340914" w:rsidRDefault="003F0267"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3F0267" w:rsidRPr="00340914" w:rsidRDefault="003F0267" w:rsidP="0084465E">
            <w:pPr>
              <w:pStyle w:val="TAC"/>
              <w:rPr>
                <w:lang w:eastAsia="en-US"/>
              </w:rPr>
            </w:pPr>
            <w:r w:rsidRPr="00340914">
              <w:rPr>
                <w:lang w:eastAsia="en-US"/>
              </w:rPr>
              <w:t>CW carrier</w:t>
            </w:r>
          </w:p>
        </w:tc>
      </w:tr>
      <w:tr w:rsidR="00340914" w:rsidRPr="00340914" w:rsidTr="00E11102">
        <w:trPr>
          <w:jc w:val="center"/>
        </w:trPr>
        <w:tc>
          <w:tcPr>
            <w:tcW w:w="2460" w:type="dxa"/>
          </w:tcPr>
          <w:p w:rsidR="00390E7A" w:rsidRPr="00340914" w:rsidRDefault="00390E7A" w:rsidP="0084465E">
            <w:pPr>
              <w:pStyle w:val="TAL"/>
              <w:rPr>
                <w:rFonts w:cs="v5.0.0"/>
                <w:lang w:eastAsia="ja-JP"/>
              </w:rPr>
            </w:pPr>
            <w:r w:rsidRPr="00340914">
              <w:rPr>
                <w:rFonts w:cs="v5.0.0" w:hint="eastAsia"/>
                <w:lang w:eastAsia="ja-JP"/>
              </w:rPr>
              <w:t>MR</w:t>
            </w:r>
            <w:r w:rsidRPr="00340914">
              <w:rPr>
                <w:rFonts w:cs="v5.0.0"/>
                <w:lang w:eastAsia="en-GB"/>
              </w:rPr>
              <w:t xml:space="preserve"> </w:t>
            </w:r>
            <w:r w:rsidRPr="00340914">
              <w:rPr>
                <w:lang w:val="sv-SE" w:eastAsia="en-GB"/>
              </w:rPr>
              <w:t>UTRA FDD Band XXXII or</w:t>
            </w:r>
            <w:r w:rsidRPr="00340914">
              <w:rPr>
                <w:rFonts w:cs="v5.0.0"/>
                <w:lang w:eastAsia="en-GB"/>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390E7A" w:rsidRPr="00340914" w:rsidRDefault="00390E7A" w:rsidP="0084465E">
            <w:pPr>
              <w:pStyle w:val="TAC"/>
              <w:rPr>
                <w:lang w:eastAsia="zh-CN"/>
              </w:rPr>
            </w:pPr>
            <w:r w:rsidRPr="00340914">
              <w:rPr>
                <w:lang w:eastAsia="en-GB"/>
              </w:rPr>
              <w:t>1</w:t>
            </w:r>
            <w:r w:rsidRPr="00340914">
              <w:rPr>
                <w:rFonts w:hint="eastAsia"/>
                <w:lang w:eastAsia="ja-JP"/>
              </w:rPr>
              <w:t>452</w:t>
            </w:r>
            <w:r w:rsidRPr="00340914">
              <w:rPr>
                <w:lang w:eastAsia="en-GB"/>
              </w:rPr>
              <w:t>-1</w:t>
            </w:r>
            <w:r w:rsidRPr="00340914">
              <w:rPr>
                <w:rFonts w:hint="eastAsia"/>
                <w:lang w:eastAsia="ja-JP"/>
              </w:rPr>
              <w:t>496</w:t>
            </w:r>
            <w:r w:rsidRPr="00340914">
              <w:rPr>
                <w:lang w:eastAsia="ja-JP"/>
              </w:rPr>
              <w:t xml:space="preserve"> (NOTE 3)</w:t>
            </w:r>
          </w:p>
        </w:tc>
        <w:tc>
          <w:tcPr>
            <w:tcW w:w="1277" w:type="dxa"/>
            <w:vAlign w:val="center"/>
          </w:tcPr>
          <w:p w:rsidR="00390E7A" w:rsidRPr="00340914" w:rsidRDefault="00390E7A" w:rsidP="0084465E">
            <w:pPr>
              <w:pStyle w:val="TAC"/>
              <w:rPr>
                <w:lang w:eastAsia="ja-JP"/>
              </w:rPr>
            </w:pPr>
            <w:r w:rsidRPr="00340914">
              <w:rPr>
                <w:lang w:eastAsia="en-GB"/>
              </w:rPr>
              <w:t>+</w:t>
            </w:r>
            <w:r w:rsidRPr="00340914">
              <w:rPr>
                <w:rFonts w:hint="eastAsia"/>
                <w:lang w:eastAsia="ja-JP"/>
              </w:rPr>
              <w:t>8</w:t>
            </w:r>
            <w:r w:rsidR="0084465E" w:rsidRPr="00340914">
              <w:rPr>
                <w:lang w:eastAsia="zh-CN"/>
              </w:rPr>
              <w:t>**</w:t>
            </w:r>
          </w:p>
        </w:tc>
        <w:tc>
          <w:tcPr>
            <w:tcW w:w="1843" w:type="dxa"/>
            <w:vAlign w:val="center"/>
          </w:tcPr>
          <w:p w:rsidR="00390E7A" w:rsidRPr="00340914" w:rsidRDefault="00390E7A" w:rsidP="0084465E">
            <w:pPr>
              <w:pStyle w:val="TAC"/>
              <w:rPr>
                <w:lang w:eastAsia="en-GB"/>
              </w:rPr>
            </w:pPr>
            <w:r w:rsidRPr="00340914">
              <w:rPr>
                <w:lang w:eastAsia="en-GB"/>
              </w:rPr>
              <w:t>P</w:t>
            </w:r>
            <w:r w:rsidRPr="00340914">
              <w:rPr>
                <w:vertAlign w:val="subscript"/>
                <w:lang w:eastAsia="en-GB"/>
              </w:rPr>
              <w:t>REFSENS</w:t>
            </w:r>
            <w:r w:rsidRPr="00340914">
              <w:rPr>
                <w:lang w:eastAsia="en-GB"/>
              </w:rPr>
              <w:t xml:space="preserve"> + 6dB*</w:t>
            </w:r>
          </w:p>
        </w:tc>
        <w:tc>
          <w:tcPr>
            <w:tcW w:w="1132" w:type="dxa"/>
            <w:vAlign w:val="center"/>
          </w:tcPr>
          <w:p w:rsidR="00390E7A" w:rsidRPr="00340914" w:rsidRDefault="00390E7A" w:rsidP="0084465E">
            <w:pPr>
              <w:pStyle w:val="TAC"/>
              <w:rPr>
                <w:lang w:eastAsia="en-GB"/>
              </w:rPr>
            </w:pPr>
            <w:r w:rsidRPr="00340914">
              <w:rPr>
                <w:lang w:eastAsia="en-GB"/>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33</w:t>
            </w:r>
          </w:p>
        </w:tc>
        <w:tc>
          <w:tcPr>
            <w:tcW w:w="1611" w:type="dxa"/>
            <w:vAlign w:val="center"/>
          </w:tcPr>
          <w:p w:rsidR="00430561" w:rsidRPr="00340914" w:rsidRDefault="00430561" w:rsidP="0084465E">
            <w:pPr>
              <w:pStyle w:val="TAC"/>
              <w:rPr>
                <w:lang w:eastAsia="en-US"/>
              </w:rPr>
            </w:pPr>
            <w:r w:rsidRPr="00340914">
              <w:rPr>
                <w:lang w:eastAsia="en-US"/>
              </w:rPr>
              <w:t>1900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34</w:t>
            </w:r>
            <w:r w:rsidR="00F65284" w:rsidRPr="00340914">
              <w:t xml:space="preserve"> or NR band n34</w:t>
            </w:r>
          </w:p>
        </w:tc>
        <w:tc>
          <w:tcPr>
            <w:tcW w:w="1611" w:type="dxa"/>
            <w:vAlign w:val="center"/>
          </w:tcPr>
          <w:p w:rsidR="00430561" w:rsidRPr="00340914" w:rsidRDefault="00430561" w:rsidP="0084465E">
            <w:pPr>
              <w:pStyle w:val="TAC"/>
              <w:rPr>
                <w:lang w:eastAsia="en-US"/>
              </w:rPr>
            </w:pPr>
            <w:r w:rsidRPr="00340914">
              <w:rPr>
                <w:lang w:eastAsia="en-US"/>
              </w:rPr>
              <w:t>2010</w:t>
            </w:r>
            <w:r w:rsidR="00C7127A" w:rsidRPr="00340914">
              <w:rPr>
                <w:lang w:eastAsia="en-US"/>
              </w:rPr>
              <w:t xml:space="preserve"> – </w:t>
            </w:r>
            <w:r w:rsidRPr="00340914">
              <w:rPr>
                <w:lang w:eastAsia="en-US"/>
              </w:rPr>
              <w:t>2025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35</w:t>
            </w:r>
          </w:p>
        </w:tc>
        <w:tc>
          <w:tcPr>
            <w:tcW w:w="1611" w:type="dxa"/>
            <w:vAlign w:val="center"/>
          </w:tcPr>
          <w:p w:rsidR="00430561" w:rsidRPr="00340914" w:rsidRDefault="00430561" w:rsidP="0084465E">
            <w:pPr>
              <w:pStyle w:val="TAC"/>
              <w:rPr>
                <w:lang w:eastAsia="en-US"/>
              </w:rPr>
            </w:pPr>
            <w:r w:rsidRPr="00340914">
              <w:rPr>
                <w:lang w:eastAsia="en-US"/>
              </w:rPr>
              <w:t>1850</w:t>
            </w:r>
            <w:r w:rsidR="00C7127A" w:rsidRPr="00340914">
              <w:rPr>
                <w:lang w:eastAsia="en-US"/>
              </w:rPr>
              <w:t xml:space="preserve"> – </w:t>
            </w:r>
            <w:r w:rsidRPr="00340914">
              <w:rPr>
                <w:lang w:eastAsia="en-US"/>
              </w:rPr>
              <w:t>1910</w:t>
            </w:r>
          </w:p>
          <w:p w:rsidR="00430561" w:rsidRPr="00340914" w:rsidRDefault="00430561" w:rsidP="0084465E">
            <w:pPr>
              <w:pStyle w:val="TAC"/>
              <w:rPr>
                <w:lang w:eastAsia="en-US"/>
              </w:rPr>
            </w:pP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36</w:t>
            </w:r>
          </w:p>
        </w:tc>
        <w:tc>
          <w:tcPr>
            <w:tcW w:w="1611" w:type="dxa"/>
            <w:vAlign w:val="center"/>
          </w:tcPr>
          <w:p w:rsidR="00430561" w:rsidRPr="00340914" w:rsidRDefault="00430561" w:rsidP="0084465E">
            <w:pPr>
              <w:pStyle w:val="TAC"/>
              <w:rPr>
                <w:lang w:eastAsia="en-US"/>
              </w:rPr>
            </w:pPr>
            <w:r w:rsidRPr="00340914">
              <w:rPr>
                <w:lang w:eastAsia="en-US"/>
              </w:rPr>
              <w:t>1930</w:t>
            </w:r>
            <w:r w:rsidR="00C7127A" w:rsidRPr="00340914">
              <w:rPr>
                <w:lang w:eastAsia="en-US"/>
              </w:rPr>
              <w:t xml:space="preserve"> – </w:t>
            </w:r>
            <w:r w:rsidRPr="00340914">
              <w:rPr>
                <w:lang w:eastAsia="en-US"/>
              </w:rPr>
              <w:t>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37</w:t>
            </w:r>
          </w:p>
        </w:tc>
        <w:tc>
          <w:tcPr>
            <w:tcW w:w="1611" w:type="dxa"/>
            <w:vAlign w:val="center"/>
          </w:tcPr>
          <w:p w:rsidR="00430561" w:rsidRPr="00340914" w:rsidRDefault="00430561" w:rsidP="0084465E">
            <w:pPr>
              <w:pStyle w:val="TAC"/>
              <w:rPr>
                <w:lang w:eastAsia="en-US"/>
              </w:rPr>
            </w:pPr>
            <w:r w:rsidRPr="00340914">
              <w:rPr>
                <w:lang w:eastAsia="en-US"/>
              </w:rPr>
              <w:t>1910</w:t>
            </w:r>
            <w:r w:rsidR="00C7127A" w:rsidRPr="00340914">
              <w:rPr>
                <w:lang w:eastAsia="en-US"/>
              </w:rPr>
              <w:t xml:space="preserve"> – </w:t>
            </w:r>
            <w:r w:rsidRPr="00340914">
              <w:rPr>
                <w:lang w:eastAsia="en-US"/>
              </w:rPr>
              <w:t>1930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38</w:t>
            </w:r>
            <w:r w:rsidR="00C81C7E" w:rsidRPr="00340914">
              <w:rPr>
                <w:lang w:val="en-US"/>
              </w:rPr>
              <w:t xml:space="preserve"> or NR band n38</w:t>
            </w:r>
          </w:p>
        </w:tc>
        <w:tc>
          <w:tcPr>
            <w:tcW w:w="1611" w:type="dxa"/>
            <w:vAlign w:val="center"/>
          </w:tcPr>
          <w:p w:rsidR="00430561" w:rsidRPr="00340914" w:rsidRDefault="00430561" w:rsidP="0084465E">
            <w:pPr>
              <w:pStyle w:val="TAC"/>
              <w:rPr>
                <w:lang w:eastAsia="en-US"/>
              </w:rPr>
            </w:pPr>
            <w:r w:rsidRPr="00340914">
              <w:rPr>
                <w:lang w:eastAsia="en-US"/>
              </w:rPr>
              <w:t>2570</w:t>
            </w:r>
            <w:r w:rsidR="00C7127A" w:rsidRPr="00340914">
              <w:rPr>
                <w:lang w:eastAsia="en-US"/>
              </w:rPr>
              <w:t xml:space="preserve"> – </w:t>
            </w:r>
            <w:r w:rsidRPr="00340914">
              <w:rPr>
                <w:lang w:eastAsia="en-US"/>
              </w:rPr>
              <w:t>2620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39</w:t>
            </w:r>
            <w:r w:rsidR="00C81C7E" w:rsidRPr="00340914">
              <w:rPr>
                <w:lang w:val="en-US"/>
              </w:rPr>
              <w:t xml:space="preserve"> or NR band n39</w:t>
            </w:r>
          </w:p>
        </w:tc>
        <w:tc>
          <w:tcPr>
            <w:tcW w:w="1611" w:type="dxa"/>
            <w:vAlign w:val="center"/>
          </w:tcPr>
          <w:p w:rsidR="00430561" w:rsidRPr="00340914" w:rsidRDefault="00430561" w:rsidP="0084465E">
            <w:pPr>
              <w:pStyle w:val="TAC"/>
              <w:rPr>
                <w:lang w:eastAsia="en-US"/>
              </w:rPr>
            </w:pPr>
            <w:r w:rsidRPr="00340914">
              <w:rPr>
                <w:lang w:eastAsia="en-US"/>
              </w:rPr>
              <w:t>1880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40</w:t>
            </w:r>
            <w:r w:rsidR="00C81C7E" w:rsidRPr="00340914">
              <w:rPr>
                <w:lang w:val="en-US"/>
              </w:rPr>
              <w:t xml:space="preserve"> or NR band n40</w:t>
            </w:r>
          </w:p>
        </w:tc>
        <w:tc>
          <w:tcPr>
            <w:tcW w:w="1611" w:type="dxa"/>
            <w:vAlign w:val="center"/>
          </w:tcPr>
          <w:p w:rsidR="00430561" w:rsidRPr="00340914" w:rsidRDefault="00430561" w:rsidP="0084465E">
            <w:pPr>
              <w:pStyle w:val="TAC"/>
              <w:rPr>
                <w:lang w:eastAsia="en-US"/>
              </w:rPr>
            </w:pPr>
            <w:r w:rsidRPr="00340914">
              <w:rPr>
                <w:lang w:eastAsia="en-US"/>
              </w:rPr>
              <w:t>2300</w:t>
            </w:r>
            <w:r w:rsidR="00C7127A" w:rsidRPr="00340914">
              <w:rPr>
                <w:lang w:eastAsia="en-US"/>
              </w:rPr>
              <w:t xml:space="preserve"> – </w:t>
            </w:r>
            <w:r w:rsidRPr="00340914">
              <w:rPr>
                <w:lang w:eastAsia="en-US"/>
              </w:rPr>
              <w:t>2400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41</w:t>
            </w:r>
            <w:r w:rsidR="00C81C7E" w:rsidRPr="00340914">
              <w:t xml:space="preserve"> or NR band n41</w:t>
            </w:r>
          </w:p>
        </w:tc>
        <w:tc>
          <w:tcPr>
            <w:tcW w:w="1611" w:type="dxa"/>
            <w:vAlign w:val="center"/>
          </w:tcPr>
          <w:p w:rsidR="00430561" w:rsidRPr="00340914" w:rsidRDefault="00430561" w:rsidP="0084465E">
            <w:pPr>
              <w:pStyle w:val="TAC"/>
              <w:rPr>
                <w:lang w:eastAsia="en-US"/>
              </w:rPr>
            </w:pPr>
            <w:r w:rsidRPr="00340914">
              <w:rPr>
                <w:lang w:eastAsia="en-US"/>
              </w:rPr>
              <w:t xml:space="preserve">2496 </w:t>
            </w:r>
            <w:r w:rsidR="00C7127A" w:rsidRPr="00340914">
              <w:rPr>
                <w:lang w:eastAsia="en-US"/>
              </w:rPr>
              <w:t>–</w:t>
            </w:r>
            <w:r w:rsidRPr="00340914">
              <w:rPr>
                <w:lang w:eastAsia="en-US"/>
              </w:rPr>
              <w:t xml:space="preserve">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42</w:t>
            </w:r>
          </w:p>
        </w:tc>
        <w:tc>
          <w:tcPr>
            <w:tcW w:w="1611" w:type="dxa"/>
            <w:vAlign w:val="center"/>
          </w:tcPr>
          <w:p w:rsidR="00430561" w:rsidRPr="00340914" w:rsidRDefault="00430561" w:rsidP="0084465E">
            <w:pPr>
              <w:pStyle w:val="TAC"/>
              <w:rPr>
                <w:lang w:eastAsia="en-US"/>
              </w:rPr>
            </w:pPr>
            <w:r w:rsidRPr="00340914">
              <w:rPr>
                <w:lang w:eastAsia="en-US"/>
              </w:rPr>
              <w:t>3400</w:t>
            </w:r>
            <w:r w:rsidR="00C7127A" w:rsidRPr="00340914">
              <w:rPr>
                <w:lang w:eastAsia="en-US"/>
              </w:rPr>
              <w:t xml:space="preserve"> – </w:t>
            </w:r>
            <w:r w:rsidRPr="00340914">
              <w:rPr>
                <w:lang w:eastAsia="en-US"/>
              </w:rPr>
              <w:t>3600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43</w:t>
            </w:r>
          </w:p>
        </w:tc>
        <w:tc>
          <w:tcPr>
            <w:tcW w:w="1611" w:type="dxa"/>
            <w:vAlign w:val="center"/>
          </w:tcPr>
          <w:p w:rsidR="00430561" w:rsidRPr="00340914" w:rsidRDefault="00430561" w:rsidP="0084465E">
            <w:pPr>
              <w:pStyle w:val="TAC"/>
              <w:rPr>
                <w:lang w:eastAsia="en-US"/>
              </w:rPr>
            </w:pPr>
            <w:r w:rsidRPr="00340914">
              <w:rPr>
                <w:lang w:eastAsia="en-US"/>
              </w:rPr>
              <w:t>3600</w:t>
            </w:r>
            <w:r w:rsidR="00C7127A" w:rsidRPr="00340914">
              <w:rPr>
                <w:lang w:eastAsia="en-US"/>
              </w:rPr>
              <w:t xml:space="preserve"> – </w:t>
            </w:r>
            <w:r w:rsidRPr="00340914">
              <w:rPr>
                <w:lang w:eastAsia="en-US"/>
              </w:rPr>
              <w:t>3800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zh-CN"/>
              </w:rPr>
            </w:pPr>
            <w:r w:rsidRPr="00340914">
              <w:rPr>
                <w:rFonts w:cs="v5.0.0"/>
                <w:lang w:eastAsia="en-US"/>
              </w:rPr>
              <w:t>MR</w:t>
            </w:r>
            <w:r w:rsidRPr="00340914">
              <w:rPr>
                <w:lang w:eastAsia="en-US"/>
              </w:rPr>
              <w:t xml:space="preserve"> E-UTRA Band 4</w:t>
            </w:r>
            <w:r w:rsidRPr="00340914">
              <w:rPr>
                <w:rFonts w:hint="eastAsia"/>
                <w:lang w:eastAsia="zh-CN"/>
              </w:rPr>
              <w:t>4</w:t>
            </w:r>
          </w:p>
        </w:tc>
        <w:tc>
          <w:tcPr>
            <w:tcW w:w="1611" w:type="dxa"/>
            <w:vAlign w:val="center"/>
          </w:tcPr>
          <w:p w:rsidR="00430561" w:rsidRPr="00340914" w:rsidRDefault="00430561" w:rsidP="0084465E">
            <w:pPr>
              <w:pStyle w:val="TAC"/>
              <w:rPr>
                <w:lang w:eastAsia="zh-CN"/>
              </w:rPr>
            </w:pPr>
            <w:r w:rsidRPr="00340914">
              <w:rPr>
                <w:rFonts w:hint="eastAsia"/>
                <w:lang w:eastAsia="zh-CN"/>
              </w:rPr>
              <w:t>703</w:t>
            </w:r>
            <w:r w:rsidR="00C7127A" w:rsidRPr="00340914">
              <w:rPr>
                <w:lang w:eastAsia="zh-CN"/>
              </w:rPr>
              <w:t xml:space="preserve"> </w:t>
            </w:r>
            <w:r w:rsidR="00C7127A" w:rsidRPr="00340914">
              <w:rPr>
                <w:lang w:eastAsia="en-US"/>
              </w:rPr>
              <w:t xml:space="preserve">– </w:t>
            </w:r>
            <w:r w:rsidRPr="00340914">
              <w:rPr>
                <w:rFonts w:hint="eastAsia"/>
                <w:lang w:eastAsia="zh-CN"/>
              </w:rPr>
              <w:t>803</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rsidTr="000C50A5">
        <w:trPr>
          <w:jc w:val="center"/>
        </w:trPr>
        <w:tc>
          <w:tcPr>
            <w:tcW w:w="2460" w:type="dxa"/>
          </w:tcPr>
          <w:p w:rsidR="00665CBF" w:rsidRPr="00340914" w:rsidRDefault="00665CBF" w:rsidP="0084465E">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665CBF" w:rsidRPr="00340914" w:rsidRDefault="00665CBF" w:rsidP="0084465E">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665CBF" w:rsidRPr="00340914" w:rsidRDefault="00665CBF" w:rsidP="0084465E">
            <w:pPr>
              <w:pStyle w:val="TAC"/>
              <w:rPr>
                <w:szCs w:val="18"/>
              </w:rPr>
            </w:pPr>
            <w:r w:rsidRPr="00340914">
              <w:rPr>
                <w:szCs w:val="18"/>
              </w:rPr>
              <w:t>+8</w:t>
            </w:r>
            <w:r w:rsidR="0084465E" w:rsidRPr="00340914">
              <w:rPr>
                <w:lang w:eastAsia="zh-CN"/>
              </w:rPr>
              <w:t>**</w:t>
            </w:r>
          </w:p>
        </w:tc>
        <w:tc>
          <w:tcPr>
            <w:tcW w:w="1843" w:type="dxa"/>
            <w:vAlign w:val="center"/>
          </w:tcPr>
          <w:p w:rsidR="00665CBF" w:rsidRPr="00340914" w:rsidRDefault="00665CBF" w:rsidP="0084465E">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665CBF" w:rsidRPr="00340914" w:rsidRDefault="00665CBF" w:rsidP="0084465E">
            <w:pPr>
              <w:pStyle w:val="TAC"/>
              <w:rPr>
                <w:szCs w:val="18"/>
              </w:rPr>
            </w:pPr>
            <w:r w:rsidRPr="00340914">
              <w:rPr>
                <w:szCs w:val="18"/>
              </w:rPr>
              <w:t>CW carrier</w:t>
            </w:r>
          </w:p>
        </w:tc>
      </w:tr>
      <w:tr w:rsidR="00340914" w:rsidRPr="00340914" w:rsidTr="008572A4">
        <w:trPr>
          <w:jc w:val="center"/>
        </w:trPr>
        <w:tc>
          <w:tcPr>
            <w:tcW w:w="2460" w:type="dxa"/>
          </w:tcPr>
          <w:p w:rsidR="00D90EE1" w:rsidRPr="00340914" w:rsidRDefault="00D90EE1"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46</w:t>
            </w:r>
          </w:p>
        </w:tc>
        <w:tc>
          <w:tcPr>
            <w:tcW w:w="1611" w:type="dxa"/>
            <w:vAlign w:val="center"/>
          </w:tcPr>
          <w:p w:rsidR="00D90EE1" w:rsidRPr="00340914" w:rsidRDefault="00D90EE1" w:rsidP="0084465E">
            <w:pPr>
              <w:pStyle w:val="TAC"/>
              <w:rPr>
                <w:lang w:eastAsia="zh-CN"/>
              </w:rPr>
            </w:pPr>
            <w:r w:rsidRPr="00340914">
              <w:rPr>
                <w:rFonts w:hint="eastAsia"/>
                <w:lang w:eastAsia="zh-CN"/>
              </w:rPr>
              <w:t xml:space="preserve">5150 </w:t>
            </w:r>
            <w:r w:rsidRPr="00340914">
              <w:rPr>
                <w:lang w:eastAsia="en-US"/>
              </w:rPr>
              <w:t>–</w:t>
            </w:r>
            <w:r w:rsidRPr="00340914">
              <w:rPr>
                <w:rFonts w:hint="eastAsia"/>
                <w:lang w:eastAsia="zh-CN"/>
              </w:rPr>
              <w:t xml:space="preserve"> 5925</w:t>
            </w:r>
          </w:p>
        </w:tc>
        <w:tc>
          <w:tcPr>
            <w:tcW w:w="1277" w:type="dxa"/>
            <w:vAlign w:val="center"/>
          </w:tcPr>
          <w:p w:rsidR="00D90EE1" w:rsidRPr="00340914" w:rsidRDefault="00D90EE1" w:rsidP="0084465E">
            <w:pPr>
              <w:pStyle w:val="TAC"/>
              <w:rPr>
                <w:lang w:eastAsia="zh-CN"/>
              </w:rPr>
            </w:pPr>
            <w:r w:rsidRPr="00340914">
              <w:rPr>
                <w:rFonts w:hint="eastAsia"/>
                <w:lang w:eastAsia="zh-CN"/>
              </w:rPr>
              <w:t>+8</w:t>
            </w:r>
            <w:r w:rsidR="0084465E" w:rsidRPr="00340914">
              <w:rPr>
                <w:lang w:eastAsia="zh-CN"/>
              </w:rPr>
              <w:t>**</w:t>
            </w:r>
          </w:p>
        </w:tc>
        <w:tc>
          <w:tcPr>
            <w:tcW w:w="1843" w:type="dxa"/>
            <w:vAlign w:val="center"/>
          </w:tcPr>
          <w:p w:rsidR="00D90EE1" w:rsidRPr="00340914" w:rsidRDefault="00D90EE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D90EE1" w:rsidRPr="00340914" w:rsidRDefault="00D90EE1" w:rsidP="0084465E">
            <w:pPr>
              <w:pStyle w:val="TAC"/>
              <w:rPr>
                <w:lang w:eastAsia="en-US"/>
              </w:rPr>
            </w:pPr>
            <w:r w:rsidRPr="00340914">
              <w:rPr>
                <w:lang w:eastAsia="en-US"/>
              </w:rPr>
              <w:t>CW carrier</w:t>
            </w:r>
          </w:p>
        </w:tc>
      </w:tr>
      <w:tr w:rsidR="00340914" w:rsidRPr="00340914" w:rsidTr="00D14A41">
        <w:trPr>
          <w:jc w:val="center"/>
        </w:trPr>
        <w:tc>
          <w:tcPr>
            <w:tcW w:w="2460" w:type="dxa"/>
          </w:tcPr>
          <w:p w:rsidR="00402411" w:rsidRPr="00340914" w:rsidRDefault="00402411" w:rsidP="0084465E">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84465E">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402411" w:rsidRPr="00340914" w:rsidRDefault="00402411" w:rsidP="0084465E">
            <w:pPr>
              <w:pStyle w:val="TAC"/>
              <w:rPr>
                <w:lang w:eastAsia="zh-CN"/>
              </w:rPr>
            </w:pPr>
            <w:r w:rsidRPr="00340914">
              <w:rPr>
                <w:lang w:val="en-US" w:eastAsia="ja-JP"/>
              </w:rPr>
              <w:t>+8</w:t>
            </w:r>
            <w:r w:rsidR="0084465E" w:rsidRPr="00340914">
              <w:rPr>
                <w:lang w:eastAsia="zh-CN"/>
              </w:rPr>
              <w:t>**</w:t>
            </w:r>
          </w:p>
        </w:tc>
        <w:tc>
          <w:tcPr>
            <w:tcW w:w="1843" w:type="dxa"/>
            <w:vAlign w:val="center"/>
          </w:tcPr>
          <w:p w:rsidR="00402411" w:rsidRPr="00340914" w:rsidRDefault="00402411" w:rsidP="0084465E">
            <w:pPr>
              <w:pStyle w:val="TAC"/>
              <w:rPr>
                <w:lang w:eastAsia="en-US"/>
              </w:rPr>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402411" w:rsidRPr="00340914" w:rsidRDefault="00402411" w:rsidP="0084465E">
            <w:pPr>
              <w:pStyle w:val="TAC"/>
              <w:rPr>
                <w:lang w:eastAsia="en-US"/>
              </w:rPr>
            </w:pPr>
            <w:r w:rsidRPr="00340914">
              <w:rPr>
                <w:lang w:eastAsia="ja-JP"/>
              </w:rPr>
              <w:t>CW carrier</w:t>
            </w:r>
          </w:p>
        </w:tc>
      </w:tr>
      <w:tr w:rsidR="00340914" w:rsidRPr="00340914" w:rsidTr="009737B9">
        <w:trPr>
          <w:jc w:val="center"/>
        </w:trPr>
        <w:tc>
          <w:tcPr>
            <w:tcW w:w="2460" w:type="dxa"/>
          </w:tcPr>
          <w:p w:rsidR="00881072" w:rsidRPr="00340914" w:rsidRDefault="00881072" w:rsidP="0084465E">
            <w:pPr>
              <w:pStyle w:val="TAL"/>
              <w:rPr>
                <w:rFonts w:cs="v5.0.0"/>
              </w:rPr>
            </w:pPr>
            <w:r w:rsidRPr="00340914">
              <w:rPr>
                <w:rFonts w:cs="v5.0.0"/>
              </w:rPr>
              <w:t>MR</w:t>
            </w:r>
            <w:r w:rsidRPr="00340914">
              <w:t xml:space="preserve"> E-UTRA Band 50</w:t>
            </w:r>
            <w:r w:rsidR="00C81C7E" w:rsidRPr="00340914">
              <w:t xml:space="preserve"> or NR band n50</w:t>
            </w:r>
          </w:p>
        </w:tc>
        <w:tc>
          <w:tcPr>
            <w:tcW w:w="1611" w:type="dxa"/>
            <w:vAlign w:val="center"/>
          </w:tcPr>
          <w:p w:rsidR="00881072" w:rsidRPr="00340914" w:rsidRDefault="00881072" w:rsidP="0084465E">
            <w:pPr>
              <w:pStyle w:val="TAC"/>
            </w:pPr>
            <w:r w:rsidRPr="00340914">
              <w:t>1432 – 1517</w:t>
            </w:r>
          </w:p>
        </w:tc>
        <w:tc>
          <w:tcPr>
            <w:tcW w:w="1277" w:type="dxa"/>
            <w:vAlign w:val="center"/>
          </w:tcPr>
          <w:p w:rsidR="00881072" w:rsidRPr="00340914" w:rsidRDefault="00881072" w:rsidP="0084465E">
            <w:pPr>
              <w:pStyle w:val="TAC"/>
            </w:pPr>
            <w:r w:rsidRPr="00340914">
              <w:t>+8</w:t>
            </w:r>
            <w:r w:rsidR="0084465E" w:rsidRPr="00340914">
              <w:rPr>
                <w:lang w:eastAsia="zh-CN"/>
              </w:rPr>
              <w:t>**</w:t>
            </w:r>
          </w:p>
        </w:tc>
        <w:tc>
          <w:tcPr>
            <w:tcW w:w="1843" w:type="dxa"/>
            <w:vAlign w:val="center"/>
          </w:tcPr>
          <w:p w:rsidR="00881072" w:rsidRPr="00340914" w:rsidRDefault="00881072" w:rsidP="0084465E">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881072" w:rsidRPr="00340914" w:rsidRDefault="00881072" w:rsidP="0084465E">
            <w:pPr>
              <w:pStyle w:val="TAC"/>
            </w:pPr>
            <w:r w:rsidRPr="00340914">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MR</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 – 3400</w:t>
            </w:r>
          </w:p>
        </w:tc>
        <w:tc>
          <w:tcPr>
            <w:tcW w:w="1277" w:type="dxa"/>
            <w:vAlign w:val="center"/>
          </w:tcPr>
          <w:p w:rsidR="0088119E" w:rsidRPr="00340914" w:rsidRDefault="0088119E" w:rsidP="0071263C">
            <w:pPr>
              <w:pStyle w:val="TAC"/>
              <w:rPr>
                <w:rFonts w:cs="Arial"/>
              </w:rPr>
            </w:pPr>
            <w:r w:rsidRPr="00340914">
              <w:rPr>
                <w:rFonts w:cs="Arial"/>
              </w:rPr>
              <w:t>+8**</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v5.0.0"/>
              </w:rPr>
            </w:pPr>
            <w:r w:rsidRPr="00340914">
              <w:rPr>
                <w:rFonts w:cs="Arial"/>
                <w:lang w:eastAsia="zh-CN"/>
              </w:rPr>
              <w:t xml:space="preserve">MR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+8**</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w:t>
            </w:r>
            <w:r w:rsidRPr="00340914">
              <w:rPr>
                <w:rFonts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lang w:eastAsia="zh-CN"/>
              </w:rPr>
            </w:pPr>
            <w:r w:rsidRPr="00340914">
              <w:rPr>
                <w:lang w:eastAsia="en-US"/>
              </w:rPr>
              <w:t>2110 – 2</w:t>
            </w:r>
            <w:r w:rsidRPr="00340914">
              <w:rPr>
                <w:rFonts w:hint="eastAsia"/>
                <w:lang w:eastAsia="ja-JP"/>
              </w:rPr>
              <w:t>20</w:t>
            </w:r>
            <w:r w:rsidRPr="00340914">
              <w:rPr>
                <w:lang w:eastAsia="en-US"/>
              </w:rPr>
              <w:t>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66</w:t>
            </w:r>
            <w:r w:rsidRPr="00340914">
              <w:t xml:space="preserve"> or NR band n66</w:t>
            </w:r>
          </w:p>
        </w:tc>
        <w:tc>
          <w:tcPr>
            <w:tcW w:w="1611" w:type="dxa"/>
            <w:vAlign w:val="center"/>
          </w:tcPr>
          <w:p w:rsidR="002A109D" w:rsidRPr="00340914" w:rsidRDefault="002A109D" w:rsidP="002A109D">
            <w:pPr>
              <w:pStyle w:val="TAC"/>
              <w:rPr>
                <w:lang w:eastAsia="zh-CN"/>
              </w:rPr>
            </w:pPr>
            <w:r w:rsidRPr="00340914">
              <w:rPr>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MR E-UTRA Band 67</w:t>
            </w:r>
          </w:p>
        </w:tc>
        <w:tc>
          <w:tcPr>
            <w:tcW w:w="1611" w:type="dxa"/>
            <w:vAlign w:val="center"/>
          </w:tcPr>
          <w:p w:rsidR="002A109D" w:rsidRPr="00340914" w:rsidRDefault="002A109D" w:rsidP="002A109D">
            <w:pPr>
              <w:pStyle w:val="TAC"/>
              <w:rPr>
                <w:lang w:eastAsia="zh-CN"/>
              </w:rPr>
            </w:pPr>
            <w:r w:rsidRPr="00340914">
              <w:rPr>
                <w:lang w:eastAsia="en-US"/>
              </w:rPr>
              <w:t>738-758</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MR</w:t>
            </w:r>
            <w:r w:rsidRPr="00340914">
              <w:rPr>
                <w:lang w:val="sv-SE" w:eastAsia="en-US"/>
              </w:rPr>
              <w:t xml:space="preserve"> E-UTRA Band 68</w:t>
            </w:r>
          </w:p>
        </w:tc>
        <w:tc>
          <w:tcPr>
            <w:tcW w:w="1611" w:type="dxa"/>
            <w:vAlign w:val="center"/>
          </w:tcPr>
          <w:p w:rsidR="002A109D" w:rsidRPr="00340914" w:rsidRDefault="002A109D" w:rsidP="002A109D">
            <w:pPr>
              <w:pStyle w:val="TAC"/>
              <w:rPr>
                <w:lang w:eastAsia="en-US"/>
              </w:rPr>
            </w:pPr>
            <w:r w:rsidRPr="00340914">
              <w:rPr>
                <w:lang w:eastAsia="en-US"/>
              </w:rPr>
              <w:t>753-783</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v5.0.0"/>
                <w:lang w:val="sv-SE" w:eastAsia="en-US"/>
              </w:rPr>
            </w:pPr>
            <w:r w:rsidRPr="00340914">
              <w:rPr>
                <w:lang w:val="sv-SE" w:eastAsia="zh-CN"/>
              </w:rPr>
              <w:t>MR</w:t>
            </w:r>
            <w:r w:rsidRPr="00340914">
              <w:rPr>
                <w:lang w:val="sv-SE" w:eastAsia="en-US"/>
              </w:rPr>
              <w:t xml:space="preserve"> E-UTRA Band 69</w:t>
            </w:r>
          </w:p>
        </w:tc>
        <w:tc>
          <w:tcPr>
            <w:tcW w:w="1611" w:type="dxa"/>
            <w:vAlign w:val="center"/>
          </w:tcPr>
          <w:p w:rsidR="002A109D" w:rsidRPr="00340914" w:rsidRDefault="002A109D" w:rsidP="002A109D">
            <w:pPr>
              <w:pStyle w:val="TAC"/>
              <w:rPr>
                <w:lang w:eastAsia="en-US"/>
              </w:rPr>
            </w:pPr>
            <w:r w:rsidRPr="00340914">
              <w:rPr>
                <w:lang w:eastAsia="en-US"/>
              </w:rPr>
              <w:t>2570-2620</w:t>
            </w:r>
          </w:p>
        </w:tc>
        <w:tc>
          <w:tcPr>
            <w:tcW w:w="1277" w:type="dxa"/>
            <w:vAlign w:val="center"/>
          </w:tcPr>
          <w:p w:rsidR="002A109D" w:rsidRPr="00340914" w:rsidRDefault="002A109D" w:rsidP="002A109D">
            <w:pPr>
              <w:pStyle w:val="TAC"/>
              <w:rPr>
                <w:lang w:eastAsia="en-US"/>
              </w:rPr>
            </w:pPr>
            <w:r w:rsidRPr="00340914">
              <w:rPr>
                <w:lang w:eastAsia="zh-CN"/>
              </w:rPr>
              <w:t>+8**</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v5.0.0"/>
                <w:lang w:val="sv-SE" w:eastAsia="en-US"/>
              </w:rPr>
            </w:pPr>
            <w:r w:rsidRPr="00340914">
              <w:rPr>
                <w:rFonts w:cs="v5.0.0"/>
                <w:lang w:eastAsia="en-US"/>
              </w:rPr>
              <w:t>MR</w:t>
            </w:r>
            <w:r w:rsidRPr="00340914">
              <w:rPr>
                <w:lang w:eastAsia="en-US"/>
              </w:rPr>
              <w:t xml:space="preserve"> E-UTRA Band 70</w:t>
            </w:r>
            <w:r w:rsidRPr="00340914">
              <w:t xml:space="preserve"> or NR band n70</w:t>
            </w:r>
          </w:p>
        </w:tc>
        <w:tc>
          <w:tcPr>
            <w:tcW w:w="1611" w:type="dxa"/>
            <w:vAlign w:val="center"/>
          </w:tcPr>
          <w:p w:rsidR="002A109D" w:rsidRPr="00340914" w:rsidRDefault="002A109D" w:rsidP="002A109D">
            <w:pPr>
              <w:pStyle w:val="TAC"/>
              <w:rPr>
                <w:lang w:eastAsia="en-US"/>
              </w:rPr>
            </w:pPr>
            <w:r w:rsidRPr="00340914">
              <w:rPr>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71</w:t>
            </w:r>
            <w:r w:rsidRPr="00340914">
              <w:rPr>
                <w:lang w:val="en-US"/>
              </w:rPr>
              <w:t xml:space="preserve"> or NR band n71</w:t>
            </w:r>
          </w:p>
        </w:tc>
        <w:tc>
          <w:tcPr>
            <w:tcW w:w="1611" w:type="dxa"/>
            <w:vAlign w:val="center"/>
          </w:tcPr>
          <w:p w:rsidR="002A109D" w:rsidRPr="00340914" w:rsidRDefault="002A109D" w:rsidP="002A109D">
            <w:pPr>
              <w:pStyle w:val="TAC"/>
            </w:pPr>
            <w:r w:rsidRPr="00340914">
              <w:t xml:space="preserve">617 – 652 </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hint="eastAsia"/>
                <w:lang w:val="sv-SE" w:eastAsia="ja-JP"/>
              </w:rPr>
              <w:t>MR E-UTRA Band 74</w:t>
            </w:r>
            <w:r w:rsidRPr="00340914">
              <w:rPr>
                <w:rFonts w:cs="v5.0.0"/>
                <w:lang w:val="en-US" w:eastAsia="ja-JP"/>
              </w:rPr>
              <w:t xml:space="preserve"> or NR band n74</w:t>
            </w:r>
          </w:p>
        </w:tc>
        <w:tc>
          <w:tcPr>
            <w:tcW w:w="1611" w:type="dxa"/>
            <w:vAlign w:val="center"/>
          </w:tcPr>
          <w:p w:rsidR="002A109D" w:rsidRPr="00340914" w:rsidRDefault="002A109D" w:rsidP="002A109D">
            <w:pPr>
              <w:pStyle w:val="TAC"/>
            </w:pPr>
            <w:r w:rsidRPr="00340914">
              <w:rPr>
                <w:rFonts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w:t>
            </w:r>
            <w:r w:rsidRPr="00340914">
              <w:t xml:space="preserve"> E-UTRA Band 75 or NR band n75</w:t>
            </w:r>
          </w:p>
        </w:tc>
        <w:tc>
          <w:tcPr>
            <w:tcW w:w="1611" w:type="dxa"/>
            <w:vAlign w:val="center"/>
          </w:tcPr>
          <w:p w:rsidR="002A109D" w:rsidRPr="00340914" w:rsidRDefault="002A109D" w:rsidP="002A109D">
            <w:pPr>
              <w:pStyle w:val="TAC"/>
            </w:pPr>
            <w:r w:rsidRPr="00340914">
              <w:t>1432 – 1517</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n77</w:t>
            </w:r>
          </w:p>
        </w:tc>
        <w:tc>
          <w:tcPr>
            <w:tcW w:w="1611" w:type="dxa"/>
            <w:vAlign w:val="center"/>
          </w:tcPr>
          <w:p w:rsidR="002A109D" w:rsidRPr="00340914" w:rsidRDefault="002A109D" w:rsidP="002A109D">
            <w:pPr>
              <w:pStyle w:val="TAC"/>
            </w:pPr>
            <w:r w:rsidRPr="00340914">
              <w:t>3300-4200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n78</w:t>
            </w:r>
          </w:p>
        </w:tc>
        <w:tc>
          <w:tcPr>
            <w:tcW w:w="1611" w:type="dxa"/>
            <w:vAlign w:val="center"/>
          </w:tcPr>
          <w:p w:rsidR="002A109D" w:rsidRPr="00340914" w:rsidRDefault="002A109D" w:rsidP="002A109D">
            <w:pPr>
              <w:pStyle w:val="TAC"/>
            </w:pPr>
            <w:r w:rsidRPr="00340914">
              <w:t>3300-3800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lang w:val="sv-SE"/>
              </w:rPr>
              <w:t>MR NR band n79</w:t>
            </w:r>
          </w:p>
        </w:tc>
        <w:tc>
          <w:tcPr>
            <w:tcW w:w="1611" w:type="dxa"/>
            <w:vAlign w:val="center"/>
          </w:tcPr>
          <w:p w:rsidR="002A109D" w:rsidRPr="00340914" w:rsidRDefault="002A109D" w:rsidP="002A109D">
            <w:pPr>
              <w:pStyle w:val="TAC"/>
            </w:pPr>
            <w:r w:rsidRPr="00340914">
              <w:rPr>
                <w:rFonts w:cs="Arial"/>
              </w:rPr>
              <w:t>4400-5000</w:t>
            </w:r>
          </w:p>
        </w:tc>
        <w:tc>
          <w:tcPr>
            <w:tcW w:w="1277" w:type="dxa"/>
            <w:vAlign w:val="center"/>
          </w:tcPr>
          <w:p w:rsidR="002A109D" w:rsidRPr="00340914" w:rsidRDefault="002A109D" w:rsidP="002A109D">
            <w:pPr>
              <w:pStyle w:val="TAC"/>
            </w:pPr>
            <w:r w:rsidRPr="00340914">
              <w:rPr>
                <w:rFonts w:cs="Arial"/>
              </w:rPr>
              <w:t>+8</w:t>
            </w:r>
            <w:r w:rsidRPr="00340914">
              <w:rPr>
                <w:rFonts w:cs="Arial"/>
                <w:szCs w:val="18"/>
                <w:lang w:eastAsia="ja-JP"/>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2A109D" w:rsidRPr="00340914" w:rsidRDefault="002A109D" w:rsidP="002A109D">
            <w:pPr>
              <w:pStyle w:val="TAC"/>
            </w:pPr>
            <w:r w:rsidRPr="00340914">
              <w:rPr>
                <w:rFonts w:cs="Arial"/>
              </w:rPr>
              <w:t>728 - 746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+8</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+8**</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 xml:space="preserve">Except for a BS operating in Band 13, these requirements do not apply when the interfering signal falls within any of the supported uplink operating band or in the 10 MHz </w:t>
            </w:r>
            <w:r w:rsidRPr="00340914">
              <w:rPr>
                <w:rFonts w:cs="Arial"/>
                <w:lang w:eastAsia="en-US"/>
              </w:rPr>
              <w:lastRenderedPageBreak/>
              <w:t>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F74F42"/>
    <w:p w:rsidR="00F74F42" w:rsidRPr="00340914" w:rsidRDefault="00F74F42" w:rsidP="00D903BE">
      <w:pPr>
        <w:pStyle w:val="Heading3"/>
      </w:pPr>
      <w:bookmarkStart w:id="180" w:name="_Toc13078978"/>
      <w:r w:rsidRPr="00340914">
        <w:t>7.6.3</w:t>
      </w:r>
      <w:r w:rsidRPr="00340914">
        <w:tab/>
        <w:t>Additional requirement (regional)</w:t>
      </w:r>
      <w:bookmarkEnd w:id="180"/>
    </w:p>
    <w:p w:rsidR="00861A8B" w:rsidRPr="00340914" w:rsidRDefault="00F74F42" w:rsidP="00861A8B">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40914" w:rsidRDefault="00861A8B" w:rsidP="00D903BE">
      <w:pPr>
        <w:pStyle w:val="Heading2"/>
      </w:pPr>
      <w:bookmarkStart w:id="181" w:name="_Toc13078979"/>
      <w:r w:rsidRPr="00340914">
        <w:t>7.7</w:t>
      </w:r>
      <w:r w:rsidRPr="00340914">
        <w:tab/>
      </w:r>
      <w:r w:rsidR="00C015D5" w:rsidRPr="00340914">
        <w:t>Receiver spurious emissions</w:t>
      </w:r>
      <w:bookmarkEnd w:id="181"/>
    </w:p>
    <w:p w:rsidR="00467AEA" w:rsidRPr="00340914" w:rsidRDefault="00467AEA" w:rsidP="00467AEA">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467AEA" w:rsidRPr="00340914" w:rsidRDefault="00467AEA" w:rsidP="00467AEA">
      <w:r w:rsidRPr="00340914">
        <w:t>For TDD BS with common RX and TX antenna port the requirement applies during the Transmitter OFF period.</w:t>
      </w:r>
      <w:r w:rsidR="00206ED1" w:rsidRPr="00340914">
        <w:t xml:space="preserve"> </w:t>
      </w:r>
      <w:r w:rsidRPr="00340914">
        <w:t>For FDD BS with common RX and TX antenna port the transmitter spurious emission as specified in clause 6.6.4 is valid.</w:t>
      </w:r>
    </w:p>
    <w:p w:rsidR="00991AC6" w:rsidRPr="00340914" w:rsidRDefault="006C664D" w:rsidP="00991AC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40914" w:rsidRDefault="00991AC6" w:rsidP="00991AC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C015D5" w:rsidRPr="00340914" w:rsidRDefault="00C015D5" w:rsidP="00D903BE">
      <w:pPr>
        <w:pStyle w:val="Heading3"/>
      </w:pPr>
      <w:bookmarkStart w:id="182" w:name="_Toc13078980"/>
      <w:r w:rsidRPr="00340914">
        <w:t>7.7.1</w:t>
      </w:r>
      <w:r w:rsidRPr="00340914">
        <w:tab/>
        <w:t>Minimum requirement</w:t>
      </w:r>
      <w:bookmarkEnd w:id="182"/>
    </w:p>
    <w:p w:rsidR="00C015D5" w:rsidRPr="00340914" w:rsidRDefault="00C015D5" w:rsidP="00C015D5">
      <w:pPr>
        <w:rPr>
          <w:rFonts w:eastAsia="??"/>
        </w:rPr>
      </w:pPr>
      <w:r w:rsidRPr="00340914">
        <w:t>The power of any spurious emission shall not exceed the levels in Table 7.7.1-1:</w:t>
      </w:r>
    </w:p>
    <w:p w:rsidR="00C015D5" w:rsidRPr="00340914" w:rsidRDefault="00C015D5" w:rsidP="0088119E">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40914" w:rsidRPr="00340914">
        <w:trPr>
          <w:jc w:val="center"/>
        </w:trPr>
        <w:tc>
          <w:tcPr>
            <w:tcW w:w="2240" w:type="dxa"/>
          </w:tcPr>
          <w:p w:rsidR="00C015D5" w:rsidRPr="00340914" w:rsidRDefault="00206ED1"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701"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3231"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30MHz </w:t>
            </w:r>
            <w:r w:rsidRPr="00340914">
              <w:rPr>
                <w:rFonts w:cs="Arial"/>
                <w:lang w:eastAsia="en-US"/>
              </w:rPr>
              <w:noBreakHyphen/>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-57 dBm</w:t>
            </w:r>
          </w:p>
        </w:tc>
        <w:tc>
          <w:tcPr>
            <w:tcW w:w="1701" w:type="dxa"/>
          </w:tcPr>
          <w:p w:rsidR="00C015D5" w:rsidRPr="00340914" w:rsidRDefault="00C015D5" w:rsidP="00C015D5">
            <w:pPr>
              <w:pStyle w:val="TAC"/>
              <w:rPr>
                <w:rFonts w:cs="Arial"/>
                <w:lang w:eastAsia="en-US"/>
              </w:rPr>
            </w:pPr>
            <w:r w:rsidRPr="00340914">
              <w:rPr>
                <w:rFonts w:cs="Arial"/>
                <w:lang w:eastAsia="en-US"/>
              </w:rPr>
              <w:t xml:space="preserve">100 kHz </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1 GHz </w:t>
            </w:r>
            <w:r w:rsidR="008C0613" w:rsidRPr="00340914">
              <w:rPr>
                <w:rFonts w:cs="Arial"/>
                <w:lang w:eastAsia="en-US"/>
              </w:rPr>
              <w:t>–</w:t>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-47 dBm</w:t>
            </w:r>
          </w:p>
        </w:tc>
        <w:tc>
          <w:tcPr>
            <w:tcW w:w="1701" w:type="dxa"/>
          </w:tcPr>
          <w:p w:rsidR="00C015D5" w:rsidRPr="00340914" w:rsidRDefault="00C015D5" w:rsidP="00C015D5">
            <w:pPr>
              <w:pStyle w:val="TAC"/>
              <w:rPr>
                <w:rFonts w:cs="Arial"/>
                <w:lang w:eastAsia="en-US"/>
              </w:rPr>
            </w:pPr>
            <w:r w:rsidRPr="00340914">
              <w:rPr>
                <w:rFonts w:cs="Arial"/>
                <w:lang w:eastAsia="en-US"/>
              </w:rPr>
              <w:t>1 MHz</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noBreakHyphen/>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UL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-47 dBm</w:t>
            </w:r>
          </w:p>
        </w:tc>
        <w:tc>
          <w:tcPr>
            <w:tcW w:w="1701" w:type="dxa"/>
          </w:tcPr>
          <w:p w:rsidR="00311C7C" w:rsidRPr="00340914" w:rsidRDefault="00311C7C" w:rsidP="00C015D5">
            <w:pPr>
              <w:pStyle w:val="TAC"/>
              <w:rPr>
                <w:rFonts w:cs="Arial"/>
                <w:lang w:eastAsia="en-US"/>
              </w:rPr>
            </w:pPr>
            <w:r w:rsidRPr="00340914">
              <w:rPr>
                <w:rFonts w:cs="Arial"/>
                <w:lang w:eastAsia="en-US"/>
              </w:rPr>
              <w:t>1 MHz</w:t>
            </w:r>
          </w:p>
        </w:tc>
        <w:tc>
          <w:tcPr>
            <w:tcW w:w="3231" w:type="dxa"/>
          </w:tcPr>
          <w:p w:rsidR="00311C7C" w:rsidRPr="00340914" w:rsidRDefault="00311C7C" w:rsidP="00AB6A51">
            <w:pPr>
              <w:pStyle w:val="TAL"/>
              <w:rPr>
                <w:rFonts w:cs="Arial"/>
                <w:lang w:eastAsia="en-US"/>
              </w:rPr>
            </w:pPr>
            <w:r w:rsidRPr="00340914">
              <w:rPr>
                <w:rFonts w:cs="Arial"/>
                <w:lang w:eastAsia="en-US"/>
              </w:rPr>
              <w:t xml:space="preserve">Applies only for Bands </w:t>
            </w:r>
            <w:r w:rsidR="00680E4E"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AB6A51" w:rsidRPr="00340914">
              <w:rPr>
                <w:rFonts w:cs="Arial"/>
                <w:lang w:eastAsia="en-US"/>
              </w:rPr>
              <w:t>,</w:t>
            </w:r>
            <w:r w:rsidR="00402411" w:rsidRPr="00340914">
              <w:rPr>
                <w:rFonts w:cs="Arial"/>
                <w:lang w:eastAsia="en-US"/>
              </w:rPr>
              <w:t xml:space="preserve"> 48</w:t>
            </w:r>
            <w:r w:rsidR="00AB6A51" w:rsidRPr="00340914">
              <w:rPr>
                <w:rFonts w:cs="Arial"/>
              </w:rPr>
              <w:t xml:space="preserve"> or 49</w:t>
            </w:r>
            <w:r w:rsidRPr="00340914">
              <w:rPr>
                <w:rFonts w:cs="Arial"/>
                <w:lang w:eastAsia="en-US"/>
              </w:rPr>
              <w:t>.</w:t>
            </w:r>
          </w:p>
        </w:tc>
      </w:tr>
      <w:tr w:rsidR="00340914" w:rsidRPr="00340914" w:rsidTr="00612A58">
        <w:trPr>
          <w:jc w:val="center"/>
        </w:trPr>
        <w:tc>
          <w:tcPr>
            <w:tcW w:w="2240" w:type="dxa"/>
          </w:tcPr>
          <w:p w:rsidR="00504DCE" w:rsidRPr="00340914" w:rsidRDefault="00504DCE" w:rsidP="00612A58">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504DCE" w:rsidRPr="00340914" w:rsidRDefault="00504DCE" w:rsidP="00612A58">
            <w:pPr>
              <w:pStyle w:val="TAC"/>
              <w:rPr>
                <w:rFonts w:cs="Arial"/>
              </w:rPr>
            </w:pPr>
            <w:r w:rsidRPr="00340914">
              <w:rPr>
                <w:rFonts w:cs="Arial"/>
              </w:rPr>
              <w:t>-47 dBm</w:t>
            </w:r>
          </w:p>
        </w:tc>
        <w:tc>
          <w:tcPr>
            <w:tcW w:w="1701" w:type="dxa"/>
          </w:tcPr>
          <w:p w:rsidR="00504DCE" w:rsidRPr="00340914" w:rsidRDefault="00504DCE" w:rsidP="00612A58">
            <w:pPr>
              <w:pStyle w:val="TAC"/>
              <w:rPr>
                <w:rFonts w:cs="Arial"/>
              </w:rPr>
            </w:pPr>
            <w:r w:rsidRPr="00340914">
              <w:rPr>
                <w:rFonts w:cs="Arial"/>
              </w:rPr>
              <w:t>1 MHz</w:t>
            </w:r>
          </w:p>
        </w:tc>
        <w:tc>
          <w:tcPr>
            <w:tcW w:w="3231" w:type="dxa"/>
          </w:tcPr>
          <w:p w:rsidR="00504DCE" w:rsidRPr="00340914" w:rsidRDefault="00504DCE" w:rsidP="00612A58">
            <w:pPr>
              <w:pStyle w:val="TAL"/>
              <w:rPr>
                <w:rFonts w:cs="Arial"/>
              </w:rPr>
            </w:pPr>
            <w:r w:rsidRPr="00340914">
              <w:rPr>
                <w:rFonts w:cs="Arial"/>
              </w:rPr>
              <w:t>Applies only for Band 46</w:t>
            </w:r>
          </w:p>
        </w:tc>
      </w:tr>
      <w:tr w:rsidR="00C015D5" w:rsidRPr="00340914">
        <w:trPr>
          <w:jc w:val="center"/>
        </w:trPr>
        <w:tc>
          <w:tcPr>
            <w:tcW w:w="8448" w:type="dxa"/>
            <w:gridSpan w:val="4"/>
          </w:tcPr>
          <w:p w:rsidR="00C015D5" w:rsidRPr="00340914" w:rsidRDefault="00C015D5" w:rsidP="008C0613">
            <w:pPr>
              <w:pStyle w:val="TAN"/>
              <w:rPr>
                <w:rFonts w:eastAsia="??" w:cs="Arial"/>
                <w:lang w:eastAsia="en-US"/>
              </w:rPr>
            </w:pPr>
            <w:r w:rsidRPr="00340914">
              <w:rPr>
                <w:rFonts w:eastAsia="??" w:cs="Arial"/>
                <w:lang w:eastAsia="en-US"/>
              </w:rPr>
              <w:t>NOTE:</w:t>
            </w:r>
            <w:r w:rsidRPr="00340914">
              <w:rPr>
                <w:rFonts w:eastAsia="??" w:cs="Arial"/>
                <w:lang w:eastAsia="en-US"/>
              </w:rPr>
              <w:tab/>
              <w:t>The frequency range</w:t>
            </w:r>
            <w:r w:rsidRPr="00340914">
              <w:rPr>
                <w:rFonts w:cs="Arial"/>
                <w:lang w:eastAsia="en-US"/>
              </w:rPr>
              <w:t xml:space="preserve"> between 2.5 * BW</w:t>
            </w:r>
            <w:r w:rsidRPr="00340914">
              <w:rPr>
                <w:rFonts w:cs="Arial"/>
                <w:vertAlign w:val="subscript"/>
                <w:lang w:eastAsia="en-US"/>
              </w:rPr>
              <w:t>Channel</w:t>
            </w:r>
            <w:r w:rsidRPr="00340914">
              <w:rPr>
                <w:rFonts w:cs="Arial"/>
                <w:lang w:eastAsia="en-US"/>
              </w:rPr>
              <w:t xml:space="preserve"> below the first carrier frequency and 2.5 * BW</w:t>
            </w:r>
            <w:r w:rsidRPr="00340914">
              <w:rPr>
                <w:rFonts w:cs="Arial"/>
                <w:vertAlign w:val="subscript"/>
                <w:lang w:eastAsia="en-US"/>
              </w:rPr>
              <w:t>Channel</w:t>
            </w:r>
            <w:r w:rsidRPr="00340914">
              <w:rPr>
                <w:rFonts w:cs="Arial"/>
                <w:lang w:eastAsia="en-US"/>
              </w:rPr>
              <w:t xml:space="preserve"> above the last carrier frequency transmitted by the BS, where BW</w:t>
            </w:r>
            <w:r w:rsidRPr="00340914">
              <w:rPr>
                <w:rFonts w:cs="Arial"/>
                <w:vertAlign w:val="subscript"/>
                <w:lang w:eastAsia="en-US"/>
              </w:rPr>
              <w:t>Channel</w:t>
            </w:r>
            <w:r w:rsidRPr="00340914">
              <w:rPr>
                <w:rFonts w:cs="Arial"/>
                <w:lang w:eastAsia="en-US"/>
              </w:rPr>
              <w:t xml:space="preserve"> is the channel bandwidth according to Table 5.</w:t>
            </w:r>
            <w:r w:rsidR="0082431D" w:rsidRPr="00340914">
              <w:rPr>
                <w:rFonts w:cs="Arial"/>
                <w:lang w:eastAsia="en-US"/>
              </w:rPr>
              <w:t>6</w:t>
            </w:r>
            <w:r w:rsidRPr="00340914">
              <w:rPr>
                <w:rFonts w:cs="Arial"/>
                <w:lang w:eastAsia="en-US"/>
              </w:rPr>
              <w:noBreakHyphen/>
              <w:t>1, may be excluded from the requirement. However, f</w:t>
            </w:r>
            <w:r w:rsidRPr="00340914">
              <w:rPr>
                <w:rFonts w:eastAsia="??" w:cs="Arial"/>
                <w:lang w:eastAsia="en-US"/>
              </w:rPr>
              <w:t>requencies that are more than 10 MHz below the lowest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 </w:t>
            </w:r>
            <w:r w:rsidR="006C664D" w:rsidRPr="00340914">
              <w:rPr>
                <w:rFonts w:eastAsia="??" w:cs="Arial"/>
                <w:lang w:eastAsia="en-US"/>
              </w:rPr>
              <w:t xml:space="preserve">supported </w:t>
            </w:r>
            <w:r w:rsidR="00206ED1" w:rsidRPr="00340914">
              <w:rPr>
                <w:rFonts w:eastAsia="??" w:cs="Arial"/>
                <w:lang w:eastAsia="en-US"/>
              </w:rPr>
              <w:t xml:space="preserve">downlink </w:t>
            </w:r>
            <w:r w:rsidRPr="00340914">
              <w:rPr>
                <w:rFonts w:eastAsia="??" w:cs="Arial"/>
                <w:lang w:eastAsia="en-US"/>
              </w:rPr>
              <w:t>operating band or more than 10 MHz above the highest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w:t>
            </w:r>
            <w:r w:rsidR="006C664D" w:rsidRPr="00340914">
              <w:rPr>
                <w:rFonts w:eastAsia="??" w:cs="Arial"/>
                <w:lang w:eastAsia="en-US"/>
              </w:rPr>
              <w:t xml:space="preserve"> supported</w:t>
            </w:r>
            <w:r w:rsidRPr="00340914">
              <w:rPr>
                <w:rFonts w:eastAsia="??" w:cs="Arial"/>
                <w:lang w:eastAsia="en-US"/>
              </w:rPr>
              <w:t xml:space="preserve"> </w:t>
            </w:r>
            <w:r w:rsidR="00206ED1" w:rsidRPr="00340914">
              <w:rPr>
                <w:rFonts w:eastAsia="??" w:cs="Arial"/>
                <w:lang w:eastAsia="en-US"/>
              </w:rPr>
              <w:t>downlink</w:t>
            </w:r>
            <w:r w:rsidRPr="00340914">
              <w:rPr>
                <w:rFonts w:eastAsia="??" w:cs="Arial"/>
                <w:lang w:eastAsia="en-US"/>
              </w:rPr>
              <w:t xml:space="preserve"> operating band shall not be excluded from the requirement.</w:t>
            </w:r>
            <w:r w:rsidR="006C664D" w:rsidRPr="00340914">
              <w:rPr>
                <w:rFonts w:eastAsia="??" w:cs="Arial"/>
                <w:lang w:eastAsia="en-US"/>
              </w:rPr>
              <w:t xml:space="preserve"> For BS capable of multiband operation, the exclusion applies for all supported operating bands.</w:t>
            </w:r>
            <w:r w:rsidR="006E5545" w:rsidRPr="00340914">
              <w:rPr>
                <w:rFonts w:cs="v3.8.0"/>
                <w:lang w:eastAsia="en-US"/>
              </w:rPr>
              <w:t xml:space="preserve"> For BS capable of multi-band operation</w:t>
            </w:r>
            <w:r w:rsidR="006E5545" w:rsidRPr="0034091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40914" w:rsidRDefault="00C015D5" w:rsidP="00C015D5"/>
    <w:p w:rsidR="00C015D5" w:rsidRPr="00340914" w:rsidRDefault="00C015D5" w:rsidP="00C015D5">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rsidR="00206ED1" w:rsidRPr="00340914">
        <w:t>subc</w:t>
      </w:r>
      <w:r w:rsidRPr="00340914">
        <w:t xml:space="preserve">lause 6.6.4.2 and for Co-existence with other systems in the same geographical area in </w:t>
      </w:r>
      <w:r w:rsidR="00206ED1" w:rsidRPr="00340914">
        <w:t>subc</w:t>
      </w:r>
      <w:r w:rsidRPr="00340914">
        <w:t xml:space="preserve">lause 6.6.4.3. </w:t>
      </w:r>
      <w:r w:rsidRPr="00340914">
        <w:rPr>
          <w:rFonts w:cs="v5.0.0"/>
        </w:rPr>
        <w:t>In addition, the co-existence requirements for co-located base stations specified in subclause 6.6.4.4 may also be applied.</w:t>
      </w:r>
    </w:p>
    <w:p w:rsidR="00C015D5" w:rsidRPr="00340914" w:rsidRDefault="00C015D5" w:rsidP="00D903BE">
      <w:pPr>
        <w:pStyle w:val="Heading2"/>
      </w:pPr>
      <w:bookmarkStart w:id="183" w:name="_Toc13078981"/>
      <w:r w:rsidRPr="00340914">
        <w:t>7.8</w:t>
      </w:r>
      <w:r w:rsidRPr="00340914">
        <w:tab/>
        <w:t>Receiver intermodulation</w:t>
      </w:r>
      <w:bookmarkEnd w:id="183"/>
    </w:p>
    <w:p w:rsidR="00C015D5" w:rsidRPr="00340914" w:rsidRDefault="00C015D5" w:rsidP="00C015D5">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C015D5" w:rsidRPr="00340914" w:rsidRDefault="00C015D5" w:rsidP="00D903BE">
      <w:pPr>
        <w:pStyle w:val="Heading3"/>
      </w:pPr>
      <w:bookmarkStart w:id="184" w:name="_Toc13078982"/>
      <w:r w:rsidRPr="00340914">
        <w:t>7.8.1</w:t>
      </w:r>
      <w:r w:rsidRPr="00340914">
        <w:tab/>
        <w:t>Minimum requirement</w:t>
      </w:r>
      <w:bookmarkEnd w:id="184"/>
    </w:p>
    <w:p w:rsidR="00991AC6" w:rsidRPr="00340914" w:rsidRDefault="00991AC6" w:rsidP="0084465E">
      <w:pPr>
        <w:rPr>
          <w:rFonts w:eastAsia="Osaka"/>
        </w:rPr>
      </w:pPr>
      <w:r w:rsidRPr="00340914">
        <w:t>For E-UTRA, t</w:t>
      </w:r>
      <w:r w:rsidR="00C015D5" w:rsidRPr="00340914">
        <w:t>he throughput</w:t>
      </w:r>
      <w:r w:rsidR="00C015D5" w:rsidRPr="00340914">
        <w:rPr>
          <w:vertAlign w:val="subscript"/>
        </w:rPr>
        <w:t xml:space="preserve"> </w:t>
      </w:r>
      <w:r w:rsidR="00C015D5" w:rsidRPr="00340914">
        <w:t>shall be ≥ 95% of the maximum throughput</w:t>
      </w:r>
      <w:r w:rsidR="00C015D5" w:rsidRPr="00340914" w:rsidDel="00BE584A">
        <w:t xml:space="preserve"> </w:t>
      </w:r>
      <w:r w:rsidR="00C015D5" w:rsidRPr="0034091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40914">
        <w:t>s</w:t>
      </w:r>
      <w:r w:rsidR="00C015D5" w:rsidRPr="00340914">
        <w:t xml:space="preserve"> 7.8.1-3</w:t>
      </w:r>
      <w:r w:rsidR="004B6E5D" w:rsidRPr="00340914">
        <w:t xml:space="preserve">, </w:t>
      </w:r>
      <w:r w:rsidR="004B6E5D" w:rsidRPr="00340914">
        <w:rPr>
          <w:lang w:eastAsia="zh-CN"/>
        </w:rPr>
        <w:t>7.8.1-4</w:t>
      </w:r>
      <w:r w:rsidR="00430561" w:rsidRPr="00340914">
        <w:rPr>
          <w:lang w:eastAsia="zh-CN"/>
        </w:rPr>
        <w:t>,</w:t>
      </w:r>
      <w:r w:rsidR="00A751B6" w:rsidRPr="00340914">
        <w:rPr>
          <w:lang w:eastAsia="zh-CN"/>
        </w:rPr>
        <w:t xml:space="preserve"> 7.8.1-5</w:t>
      </w:r>
      <w:r w:rsidR="007C7C86" w:rsidRPr="00340914">
        <w:rPr>
          <w:rFonts w:hint="eastAsia"/>
          <w:lang w:eastAsia="zh-CN"/>
        </w:rPr>
        <w:t xml:space="preserve"> and 7.8.1-6</w:t>
      </w:r>
      <w:r w:rsidR="004B6E5D" w:rsidRPr="00340914">
        <w:rPr>
          <w:lang w:eastAsia="zh-CN"/>
        </w:rPr>
        <w:t xml:space="preserve"> </w:t>
      </w:r>
      <w:r w:rsidR="00C015D5" w:rsidRPr="00340914">
        <w:t>for narrowband intermodulation performance.</w:t>
      </w:r>
      <w:r w:rsidR="00504DCE" w:rsidRPr="00340914">
        <w:rPr>
          <w:rFonts w:hint="eastAsia"/>
          <w:lang w:eastAsia="zh-CN"/>
        </w:rPr>
        <w:t xml:space="preserve"> Narrowband intermodulation requirements are not applied for Band 46.</w:t>
      </w:r>
      <w:r w:rsidR="00C015D5" w:rsidRPr="00340914">
        <w:t xml:space="preserve"> </w:t>
      </w:r>
      <w:r w:rsidR="00C015D5" w:rsidRPr="00340914">
        <w:rPr>
          <w:rFonts w:eastAsia="Osaka"/>
        </w:rPr>
        <w:t>The reference measurement channel for the wanted signal is identified in Table 7.2.1-1</w:t>
      </w:r>
      <w:r w:rsidR="0027191B" w:rsidRPr="00340914">
        <w:rPr>
          <w:lang w:eastAsia="zh-CN"/>
        </w:rPr>
        <w:t>, Table 7.2.1-2</w:t>
      </w:r>
      <w:r w:rsidR="007C7C86" w:rsidRPr="00340914">
        <w:rPr>
          <w:rFonts w:ascii="SimSun" w:hAnsi="SimSun"/>
          <w:lang w:eastAsia="zh-CN"/>
        </w:rPr>
        <w:t>,</w:t>
      </w:r>
      <w:r w:rsidR="00A751B6" w:rsidRPr="00340914">
        <w:rPr>
          <w:lang w:eastAsia="zh-CN"/>
        </w:rPr>
        <w:t xml:space="preserve"> Table 7.2.1-3</w:t>
      </w:r>
      <w:r w:rsidR="007C7C86" w:rsidRPr="00340914">
        <w:rPr>
          <w:rFonts w:hint="eastAsia"/>
          <w:lang w:eastAsia="zh-CN"/>
        </w:rPr>
        <w:t xml:space="preserve"> and Table 7.2.1-4</w:t>
      </w:r>
      <w:r w:rsidR="00A751B6" w:rsidRPr="00340914">
        <w:rPr>
          <w:lang w:eastAsia="zh-CN"/>
        </w:rPr>
        <w:t xml:space="preserve"> </w:t>
      </w:r>
      <w:r w:rsidR="004B6E5D" w:rsidRPr="00340914">
        <w:rPr>
          <w:lang w:eastAsia="zh-CN"/>
        </w:rPr>
        <w:t>f</w:t>
      </w:r>
      <w:r w:rsidR="00C015D5" w:rsidRPr="00340914">
        <w:rPr>
          <w:rFonts w:eastAsia="Osaka"/>
        </w:rPr>
        <w:t>or each channel bandwidth and further specified in Annex A.</w:t>
      </w:r>
    </w:p>
    <w:p w:rsidR="00991AC6" w:rsidRPr="00340914" w:rsidRDefault="00991AC6" w:rsidP="0084465E">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a</w:t>
      </w:r>
      <w:r w:rsidR="0084465E" w:rsidRPr="00340914">
        <w:rPr>
          <w:rFonts w:cs="v5.0.0"/>
          <w:lang w:eastAsia="zh-CN"/>
        </w:rPr>
        <w:t xml:space="preserve">, </w:t>
      </w:r>
      <w:r w:rsidR="0084465E" w:rsidRPr="00340914">
        <w:rPr>
          <w:rFonts w:cs="v5.0.0"/>
        </w:rPr>
        <w:t>7.8.1-5</w:t>
      </w:r>
      <w:r w:rsidR="0084465E" w:rsidRPr="00340914">
        <w:rPr>
          <w:rFonts w:cs="v5.0.0" w:hint="eastAsia"/>
          <w:lang w:eastAsia="zh-CN"/>
        </w:rPr>
        <w:t>a</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w:t>
      </w:r>
      <w:r w:rsidR="0084465E" w:rsidRPr="00340914">
        <w:rPr>
          <w:lang w:eastAsia="zh-CN"/>
        </w:rPr>
        <w:t>c</w:t>
      </w:r>
      <w:r w:rsidRPr="00340914">
        <w:rPr>
          <w:rFonts w:hint="eastAsia"/>
          <w:lang w:eastAsia="zh-CN"/>
        </w:rPr>
        <w:t xml:space="preserve"> </w:t>
      </w:r>
      <w:r w:rsidRPr="00340914">
        <w:rPr>
          <w:rFonts w:eastAsia="Osaka"/>
        </w:rPr>
        <w:t>and further specified in Annex A.</w:t>
      </w:r>
    </w:p>
    <w:p w:rsidR="00991AC6" w:rsidRPr="00340914" w:rsidRDefault="00991AC6" w:rsidP="0084465E">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b</w:t>
      </w:r>
      <w:r w:rsidR="0084465E" w:rsidRPr="00340914">
        <w:rPr>
          <w:rFonts w:cs="v5.0.0"/>
          <w:lang w:eastAsia="zh-CN"/>
        </w:rPr>
        <w:t xml:space="preserve">, </w:t>
      </w:r>
      <w:r w:rsidR="0084465E" w:rsidRPr="00340914">
        <w:rPr>
          <w:rFonts w:cs="v5.0.0"/>
        </w:rPr>
        <w:t>7.8.1-5b</w:t>
      </w:r>
      <w:r w:rsidR="0084465E" w:rsidRPr="00340914">
        <w:rPr>
          <w:rFonts w:cs="v5.0.0"/>
          <w:lang w:eastAsia="zh-CN"/>
        </w:rPr>
        <w:t xml:space="preserve"> and </w:t>
      </w:r>
      <w:r w:rsidR="0084465E"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211045" w:rsidRPr="00340914" w:rsidRDefault="00991AC6" w:rsidP="0084465E">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c</w:t>
      </w:r>
      <w:r w:rsidR="0084465E" w:rsidRPr="00340914">
        <w:rPr>
          <w:rFonts w:cs="v5.0.0"/>
          <w:lang w:eastAsia="zh-CN"/>
        </w:rPr>
        <w:t xml:space="preserve">, </w:t>
      </w:r>
      <w:r w:rsidR="0084465E" w:rsidRPr="00340914">
        <w:rPr>
          <w:rFonts w:cs="v5.0.0"/>
        </w:rPr>
        <w:t>7.8.1-5c</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 xml:space="preserve">The reference </w:t>
      </w:r>
      <w:r w:rsidRPr="00340914">
        <w:rPr>
          <w:rFonts w:eastAsia="Osaka"/>
        </w:rPr>
        <w:lastRenderedPageBreak/>
        <w:t>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a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C015D5" w:rsidRPr="00340914" w:rsidRDefault="00211045" w:rsidP="0084465E">
      <w:pPr>
        <w:rPr>
          <w:rFonts w:eastAsia="Osaka"/>
        </w:rPr>
      </w:pPr>
      <w:r w:rsidRPr="00340914">
        <w:rPr>
          <w:rFonts w:eastAsia="Osaka"/>
        </w:rPr>
        <w:t xml:space="preserve">The receiver intermodulation requirement is applicable outside the </w:t>
      </w:r>
      <w:r w:rsidR="00A20F9E" w:rsidRPr="00340914">
        <w:rPr>
          <w:rFonts w:hint="eastAsia"/>
          <w:lang w:eastAsia="zh-CN"/>
        </w:rPr>
        <w:t xml:space="preserve">Base Station </w:t>
      </w:r>
      <w:r w:rsidRPr="00340914">
        <w:rPr>
          <w:rFonts w:eastAsia="Osaka"/>
        </w:rPr>
        <w:t xml:space="preserve">RF </w:t>
      </w:r>
      <w:r w:rsidR="00E85E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00A20F9E" w:rsidRPr="00340914">
        <w:rPr>
          <w:rFonts w:hint="eastAsia"/>
          <w:lang w:eastAsia="zh-CN"/>
        </w:rPr>
        <w:t>edges</w:t>
      </w:r>
      <w:r w:rsidRPr="00340914">
        <w:rPr>
          <w:rFonts w:eastAsia="Osaka"/>
        </w:rPr>
        <w:t xml:space="preserve">. The interfering signal offset is defined relative to the </w:t>
      </w:r>
      <w:r w:rsidR="00AD2A32" w:rsidRPr="00340914">
        <w:rPr>
          <w:rFonts w:eastAsia="Osaka"/>
        </w:rPr>
        <w:t xml:space="preserve">Base Station RF </w:t>
      </w:r>
      <w:r w:rsidR="00E85E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84465E">
      <w:r w:rsidRPr="00340914">
        <w:t>For a BS operating in non-contiguous spectrum</w:t>
      </w:r>
      <w:r w:rsidR="006C664D" w:rsidRPr="00340914">
        <w:t xml:space="preserve"> within any operating band</w:t>
      </w:r>
      <w:r w:rsidRPr="00340914">
        <w:t>, the narrowband intermodulation requirement applies in addition inside any sub-block gap in case the sub-block gap is at least as wide as</w:t>
      </w:r>
      <w:r w:rsidR="00211045" w:rsidRPr="00340914">
        <w:t xml:space="preserve"> the channel bandwidth of</w:t>
      </w:r>
      <w:r w:rsidRPr="00340914">
        <w:t xml:space="preserve"> the E-UTRA interfering signal in Table 7.8.1-</w:t>
      </w:r>
      <w:r w:rsidR="002069F5" w:rsidRPr="00340914">
        <w:t>3</w:t>
      </w:r>
      <w:r w:rsidRPr="00340914">
        <w:t>. The interfering signal offset is defined relative to the sub-block edges inside the sub-block gap.</w:t>
      </w:r>
    </w:p>
    <w:p w:rsidR="006C664D" w:rsidRPr="00340914" w:rsidRDefault="006C664D" w:rsidP="0084465E">
      <w:r w:rsidRPr="00340914">
        <w:t xml:space="preserve">For a BS capable of multi-band operation, the intermodulation requirement applies in addition inside any </w:t>
      </w:r>
      <w:r w:rsidR="00E85E60" w:rsidRPr="00340914">
        <w:t>I</w:t>
      </w:r>
      <w:r w:rsidRPr="00340914">
        <w:t xml:space="preserve">nter RF </w:t>
      </w:r>
      <w:r w:rsidR="00E85E60" w:rsidRPr="00340914">
        <w:t>B</w:t>
      </w:r>
      <w:r w:rsidRPr="00340914">
        <w:t xml:space="preserve">andwidth gap, in case the gap size is at least twice as wide as the E-UTRA interfering signal centre frequency offset from the </w:t>
      </w:r>
      <w:r w:rsidR="00E85E60" w:rsidRPr="00340914">
        <w:t xml:space="preserve">Base Station </w:t>
      </w:r>
      <w:r w:rsidRPr="00340914">
        <w:t xml:space="preserve">RF </w:t>
      </w:r>
      <w:r w:rsidR="00E85E60" w:rsidRPr="00340914">
        <w:t>B</w:t>
      </w:r>
      <w:r w:rsidRPr="00340914">
        <w:t>andwidth edge.</w:t>
      </w:r>
    </w:p>
    <w:p w:rsidR="006C664D" w:rsidRPr="00340914" w:rsidRDefault="006C664D" w:rsidP="0084465E">
      <w:r w:rsidRPr="00340914">
        <w:t xml:space="preserve">For a BS capable of multi-band operation, the narrowband intermodulation requirement applies in addition inside any </w:t>
      </w:r>
      <w:r w:rsidR="00E85E60" w:rsidRPr="00340914">
        <w:t>I</w:t>
      </w:r>
      <w:r w:rsidRPr="00340914">
        <w:t xml:space="preserve">nter RF </w:t>
      </w:r>
      <w:r w:rsidR="00E85E60" w:rsidRPr="00340914">
        <w:t>B</w:t>
      </w:r>
      <w:r w:rsidRPr="00340914">
        <w:t>andwidth gap in case the gap size is at least as wide as the E-UTRA interfering signal in Tables 7.8.1-3</w:t>
      </w:r>
      <w:r w:rsidR="006E5545" w:rsidRPr="00340914">
        <w:t>, 7.8.1-4</w:t>
      </w:r>
      <w:r w:rsidRPr="00340914">
        <w:t xml:space="preserve"> and 7.8.1-</w:t>
      </w:r>
      <w:r w:rsidR="006E5545" w:rsidRPr="00340914">
        <w:t>6</w:t>
      </w:r>
      <w:r w:rsidRPr="00340914">
        <w:t xml:space="preserve">. The interfering signal offset is defined relative to the </w:t>
      </w:r>
      <w:r w:rsidR="00E85E60" w:rsidRPr="00340914">
        <w:t xml:space="preserve">Base Station </w:t>
      </w:r>
      <w:r w:rsidRPr="00340914">
        <w:t xml:space="preserve">RF </w:t>
      </w:r>
      <w:r w:rsidR="00E85E60" w:rsidRPr="00340914">
        <w:t>B</w:t>
      </w:r>
      <w:r w:rsidRPr="00340914">
        <w:t xml:space="preserve">andwidth edges inside the </w:t>
      </w:r>
      <w:r w:rsidR="00E85E60" w:rsidRPr="00340914">
        <w:t>I</w:t>
      </w:r>
      <w:r w:rsidRPr="00340914">
        <w:t xml:space="preserve">nter RF </w:t>
      </w:r>
      <w:r w:rsidR="00E85E60" w:rsidRPr="00340914">
        <w:t>B</w:t>
      </w:r>
      <w:r w:rsidRPr="00340914">
        <w:t>andwidth gap.</w:t>
      </w:r>
    </w:p>
    <w:p w:rsidR="00C015D5" w:rsidRPr="00340914" w:rsidRDefault="00C015D5" w:rsidP="00346EDC">
      <w:pPr>
        <w:pStyle w:val="TH"/>
      </w:pPr>
      <w:r w:rsidRPr="00340914">
        <w:rPr>
          <w:rFonts w:eastAsia="Osaka"/>
        </w:rPr>
        <w:t xml:space="preserve">Table 7.8.1-1: </w:t>
      </w:r>
      <w:r w:rsidRPr="00340914">
        <w:t>Intermodulation performance requirement</w:t>
      </w:r>
      <w:r w:rsidR="00991AC6"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trPr>
          <w:jc w:val="center"/>
        </w:trPr>
        <w:tc>
          <w:tcPr>
            <w:tcW w:w="2049" w:type="dxa"/>
            <w:vAlign w:val="center"/>
          </w:tcPr>
          <w:p w:rsidR="007C7C86" w:rsidRPr="00340914" w:rsidRDefault="007C7C86" w:rsidP="00CC3B6D">
            <w:pPr>
              <w:pStyle w:val="TAH"/>
              <w:rPr>
                <w:rFonts w:cs="Arial"/>
                <w:lang w:eastAsia="en-US"/>
              </w:rPr>
            </w:pPr>
            <w:r w:rsidRPr="00340914">
              <w:rPr>
                <w:rFonts w:cs="Arial"/>
                <w:lang w:eastAsia="zh-CN"/>
              </w:rPr>
              <w:t>BS type</w:t>
            </w:r>
          </w:p>
        </w:tc>
        <w:tc>
          <w:tcPr>
            <w:tcW w:w="199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85"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2628"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Wide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en-US"/>
              </w:rPr>
              <w:t>-52</w:t>
            </w:r>
          </w:p>
        </w:tc>
        <w:tc>
          <w:tcPr>
            <w:tcW w:w="2628" w:type="dxa"/>
            <w:vMerge w:val="restart"/>
            <w:shd w:val="clear" w:color="auto" w:fill="auto"/>
            <w:vAlign w:val="center"/>
          </w:tcPr>
          <w:p w:rsidR="007C7C86" w:rsidRPr="00340914" w:rsidRDefault="007C7C86" w:rsidP="00CC3B6D">
            <w:pPr>
              <w:pStyle w:val="TAC"/>
              <w:rPr>
                <w:rFonts w:cs="Arial"/>
                <w:lang w:eastAsia="en-US"/>
              </w:rPr>
            </w:pPr>
            <w:r w:rsidRPr="00340914">
              <w:rPr>
                <w:rFonts w:cs="Arial"/>
                <w:lang w:eastAsia="en-US"/>
              </w:rPr>
              <w:t>See Table 7.8.1-2</w:t>
            </w: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hint="eastAsia"/>
                <w:lang w:eastAsia="zh-CN"/>
              </w:rPr>
              <w:t>Medium Range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-47</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lang w:eastAsia="zh-CN"/>
              </w:rPr>
              <w:t>Local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6</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-44</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Home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-36</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7C7C86" w:rsidRPr="00340914">
        <w:trPr>
          <w:jc w:val="center"/>
        </w:trPr>
        <w:tc>
          <w:tcPr>
            <w:tcW w:w="8657" w:type="dxa"/>
            <w:gridSpan w:val="4"/>
            <w:vAlign w:val="center"/>
          </w:tcPr>
          <w:p w:rsidR="007C7C86" w:rsidRPr="00340914" w:rsidRDefault="007C7C86" w:rsidP="00A20F9E">
            <w:pPr>
              <w:pStyle w:val="TAN"/>
              <w:rPr>
                <w:rFonts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7.2.1-1.</w:t>
            </w:r>
          </w:p>
          <w:p w:rsidR="007C7C86" w:rsidRPr="00340914" w:rsidRDefault="007C7C86" w:rsidP="00A20F9E">
            <w:pPr>
              <w:pStyle w:val="TAN"/>
              <w:rPr>
                <w:rFonts w:eastAsia="SimSun"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7.2.1-4.</w:t>
            </w:r>
          </w:p>
          <w:p w:rsidR="007C7C86" w:rsidRPr="00340914" w:rsidRDefault="007C7C86" w:rsidP="00A20F9E">
            <w:pPr>
              <w:pStyle w:val="TAN"/>
              <w:rPr>
                <w:rFonts w:eastAsia="SimSun" w:cs="Arial"/>
                <w:lang w:eastAsia="zh-CN"/>
              </w:rPr>
            </w:pPr>
            <w:r w:rsidRPr="00340914">
              <w:rPr>
                <w:rFonts w:cs="Arial"/>
                <w:lang w:eastAsia="zh-CN"/>
              </w:rPr>
              <w:t>Note***</w:t>
            </w:r>
            <w:r w:rsidR="00CC734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lang w:eastAsia="en-US"/>
                </w:rPr>
                <w:t>7.2.1</w:t>
              </w:r>
            </w:smartTag>
            <w:r w:rsidRPr="00340914">
              <w:rPr>
                <w:rFonts w:eastAsia="Osaka" w:cs="Arial"/>
                <w:lang w:eastAsia="en-US"/>
              </w:rPr>
              <w:t>-</w:t>
            </w:r>
            <w:r w:rsidRPr="00340914">
              <w:rPr>
                <w:rFonts w:cs="Arial"/>
                <w:lang w:eastAsia="zh-CN"/>
              </w:rPr>
              <w:t>2</w:t>
            </w:r>
            <w:r w:rsidRPr="00340914">
              <w:rPr>
                <w:rFonts w:eastAsia="Osaka" w:cs="Arial"/>
                <w:lang w:eastAsia="en-US"/>
              </w:rPr>
              <w:t>.</w:t>
            </w:r>
          </w:p>
          <w:p w:rsidR="007C7C86" w:rsidRPr="00340914" w:rsidRDefault="007C7C86" w:rsidP="00A20F9E">
            <w:pPr>
              <w:pStyle w:val="TAN"/>
              <w:rPr>
                <w:rFonts w:cs="Arial"/>
                <w:lang w:eastAsia="en-US"/>
              </w:rPr>
            </w:pPr>
            <w:r w:rsidRPr="00340914">
              <w:rPr>
                <w:rFonts w:cs="Arial"/>
                <w:lang w:eastAsia="en-US"/>
              </w:rPr>
              <w:t>Note</w:t>
            </w:r>
            <w:r w:rsidR="00A20F9E" w:rsidRPr="00340914">
              <w:rPr>
                <w:rFonts w:cs="Arial"/>
                <w:lang w:eastAsia="en-US"/>
              </w:rPr>
              <w:t>****</w:t>
            </w:r>
            <w:r w:rsidR="00A20F9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lang w:eastAsia="en-US"/>
                </w:rPr>
                <w:t>7.2</w:t>
              </w:r>
              <w:r w:rsidRPr="00340914">
                <w:rPr>
                  <w:rFonts w:cs="Arial"/>
                  <w:lang w:eastAsia="en-US"/>
                </w:rPr>
                <w:t>.1</w:t>
              </w:r>
            </w:smartTag>
            <w:r w:rsidRPr="00340914">
              <w:rPr>
                <w:rFonts w:cs="Arial"/>
                <w:lang w:eastAsia="en-US"/>
              </w:rPr>
              <w:t>-3</w:t>
            </w:r>
            <w:r w:rsidRPr="00340914">
              <w:rPr>
                <w:rFonts w:eastAsia="SimSun" w:cs="Arial"/>
                <w:lang w:eastAsia="en-US"/>
              </w:rPr>
              <w:t>.</w:t>
            </w:r>
          </w:p>
        </w:tc>
      </w:tr>
    </w:tbl>
    <w:p w:rsidR="00991AC6" w:rsidRPr="00340914" w:rsidRDefault="00991AC6" w:rsidP="00991AC6">
      <w:pPr>
        <w:rPr>
          <w:lang w:eastAsia="zh-CN"/>
        </w:rPr>
      </w:pPr>
    </w:p>
    <w:p w:rsidR="00991AC6" w:rsidRPr="00340914" w:rsidRDefault="00991AC6" w:rsidP="00346EDC">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 xml:space="preserve">Medium </w:t>
            </w:r>
            <w:r w:rsidR="00346EDC" w:rsidRPr="00340914">
              <w:rPr>
                <w:rFonts w:cs="Arial"/>
                <w:lang w:eastAsia="zh-CN"/>
              </w:rPr>
              <w:t>Range</w:t>
            </w:r>
            <w:r w:rsidRPr="00340914">
              <w:rPr>
                <w:rFonts w:cs="Arial"/>
                <w:lang w:eastAsia="zh-CN"/>
              </w:rPr>
              <w:t xml:space="preserv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Medium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346EDC">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40914" w:rsidRPr="00340914" w:rsidTr="0084465E">
        <w:trPr>
          <w:jc w:val="center"/>
        </w:trPr>
        <w:tc>
          <w:tcPr>
            <w:tcW w:w="1437" w:type="dxa"/>
          </w:tcPr>
          <w:p w:rsidR="00991AC6" w:rsidRPr="00340914" w:rsidRDefault="00991AC6" w:rsidP="00991AC6">
            <w:pPr>
              <w:pStyle w:val="TAH"/>
              <w:rPr>
                <w:rFonts w:cs="Arial"/>
                <w:lang w:val="it-IT" w:eastAsia="ja-JP"/>
              </w:rPr>
            </w:pPr>
          </w:p>
        </w:tc>
        <w:tc>
          <w:tcPr>
            <w:tcW w:w="1467" w:type="dxa"/>
            <w:shd w:val="clear" w:color="auto" w:fill="auto"/>
          </w:tcPr>
          <w:p w:rsidR="00991AC6" w:rsidRPr="00340914" w:rsidRDefault="00991AC6" w:rsidP="00991AC6">
            <w:pPr>
              <w:pStyle w:val="TAH"/>
              <w:rPr>
                <w:rFonts w:cs="Arial"/>
                <w:lang w:val="it-IT" w:eastAsia="ja-JP"/>
              </w:rPr>
            </w:pPr>
            <w:r w:rsidRPr="00340914">
              <w:rPr>
                <w:rFonts w:cs="Arial"/>
                <w:lang w:val="it-IT" w:eastAsia="ja-JP"/>
              </w:rPr>
              <w:t>NB-IoT</w:t>
            </w:r>
          </w:p>
          <w:p w:rsidR="00991AC6" w:rsidRPr="00340914" w:rsidRDefault="00991AC6" w:rsidP="00991AC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370"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203"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84465E">
        <w:trPr>
          <w:jc w:val="center"/>
        </w:trPr>
        <w:tc>
          <w:tcPr>
            <w:tcW w:w="1437" w:type="dxa"/>
          </w:tcPr>
          <w:p w:rsidR="0084465E" w:rsidRPr="00340914" w:rsidRDefault="0084465E" w:rsidP="00292449">
            <w:pPr>
              <w:pStyle w:val="TAC"/>
              <w:rPr>
                <w:rFonts w:cs="Arial"/>
                <w:lang w:eastAsia="ja-JP"/>
              </w:rPr>
            </w:pPr>
            <w:r w:rsidRPr="00340914">
              <w:rPr>
                <w:rFonts w:cs="Arial"/>
                <w:lang w:eastAsia="ja-JP"/>
              </w:rPr>
              <w:t>Wide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84465E" w:rsidRPr="00340914" w:rsidRDefault="0084465E" w:rsidP="00292449">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Medium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Local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Home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84465E">
        <w:trPr>
          <w:jc w:val="center"/>
        </w:trPr>
        <w:tc>
          <w:tcPr>
            <w:tcW w:w="8209" w:type="dxa"/>
            <w:gridSpan w:val="5"/>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C015D5">
      <w:pPr>
        <w:pStyle w:val="TH"/>
      </w:pPr>
      <w:r w:rsidRPr="00340914">
        <w:rPr>
          <w:rFonts w:eastAsia="Osaka"/>
        </w:rPr>
        <w:t xml:space="preserve">Table 7.8.1-2: Interfering signal for </w:t>
      </w:r>
      <w:r w:rsidRPr="00340914">
        <w:t>Intermodulation performance requirement</w:t>
      </w:r>
      <w:r w:rsidR="00991AC6" w:rsidRPr="00340914">
        <w:rPr>
          <w:lang w:val="en-US"/>
        </w:rPr>
        <w:t xml:space="preserve"> </w:t>
      </w:r>
      <w:r w:rsidR="00991AC6" w:rsidRPr="00340914">
        <w:t xml:space="preserve">for </w:t>
      </w:r>
      <w:r w:rsidR="00991AC6" w:rsidRPr="00340914">
        <w:rPr>
          <w:rFonts w:cs="v5.0.0"/>
        </w:rPr>
        <w:t>E-UTRA or E-UTRA with NB-IoT in-band</w:t>
      </w:r>
      <w:r w:rsidR="00991AC6" w:rsidRPr="00340914">
        <w:rPr>
          <w:rFonts w:cs="v5.0.0" w:hint="eastAsia"/>
          <w:lang w:eastAsia="zh-CN"/>
        </w:rPr>
        <w:t>/</w:t>
      </w:r>
      <w:r w:rsidR="00991AC6"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504DCE">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offset from the </w:t>
            </w:r>
            <w:r w:rsidR="00B10CC8" w:rsidRPr="00340914">
              <w:rPr>
                <w:rFonts w:eastAsia="SimSun" w:cs="Arial"/>
                <w:lang w:eastAsia="en-US"/>
              </w:rPr>
              <w:t>lower</w:t>
            </w:r>
            <w:r w:rsidR="00E85E60" w:rsidRPr="00340914">
              <w:rPr>
                <w:rFonts w:eastAsia="SimSun" w:cs="Arial"/>
                <w:lang w:eastAsia="en-US"/>
              </w:rPr>
              <w:t>/</w:t>
            </w:r>
            <w:r w:rsidR="00D150F0" w:rsidRPr="00340914">
              <w:rPr>
                <w:rFonts w:eastAsia="SimSun"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 [MHz]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687C35" w:rsidRPr="00340914">
              <w:t>(Note</w:t>
            </w:r>
            <w:r w:rsidR="00687C35" w:rsidRPr="00340914">
              <w:rPr>
                <w:rFonts w:hint="eastAsia"/>
              </w:rPr>
              <w:t xml:space="preserve"> </w:t>
            </w:r>
            <w:r w:rsidR="00687C35" w:rsidRPr="00340914">
              <w:rPr>
                <w:rFonts w:hint="eastAsia"/>
                <w:lang w:eastAsia="zh-CN"/>
              </w:rPr>
              <w:t>3</w:t>
            </w:r>
            <w:r w:rsidR="00687C35" w:rsidRPr="00340914">
              <w:rPr>
                <w:rFonts w:hint="eastAsia"/>
              </w:rPr>
              <w:t>)</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37</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12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w:t>
            </w:r>
            <w:r w:rsidR="00C015D5" w:rsidRPr="00340914">
              <w:rPr>
                <w:rFonts w:cs="Arial"/>
                <w:lang w:eastAsia="en-US"/>
              </w:rPr>
              <w:t>.</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BD1007" w:rsidRPr="00340914">
              <w:rPr>
                <w:rFonts w:cs="Arial"/>
                <w:lang w:eastAsia="en-US"/>
              </w:rPr>
              <w:t>(Note</w:t>
            </w:r>
            <w:r w:rsidR="00BD1007" w:rsidRPr="00340914">
              <w:rPr>
                <w:rFonts w:cs="Arial" w:hint="eastAsia"/>
              </w:rPr>
              <w:t xml:space="preserve"> </w:t>
            </w:r>
            <w:r w:rsidR="00BD1007" w:rsidRPr="00340914">
              <w:rPr>
                <w:rFonts w:cs="Arial"/>
                <w:lang w:eastAsia="en-US"/>
              </w:rPr>
              <w:t>1</w:t>
            </w:r>
            <w:r w:rsidR="00BD1007" w:rsidRPr="00340914">
              <w:rPr>
                <w:rFonts w:cs="Arial" w:hint="eastAsia"/>
              </w:rPr>
              <w:t>)</w:t>
            </w:r>
          </w:p>
        </w:tc>
      </w:tr>
      <w:tr w:rsidR="00340914" w:rsidRPr="00340914" w:rsidTr="00612A58">
        <w:trPr>
          <w:jc w:val="center"/>
        </w:trPr>
        <w:tc>
          <w:tcPr>
            <w:tcW w:w="1467" w:type="dxa"/>
            <w:vMerge w:val="restart"/>
            <w:vAlign w:val="center"/>
          </w:tcPr>
          <w:p w:rsidR="00504DCE" w:rsidRPr="00340914" w:rsidRDefault="00504DCE" w:rsidP="00504DCE">
            <w:pPr>
              <w:pStyle w:val="TAC"/>
            </w:pPr>
            <w:r w:rsidRPr="00340914">
              <w:t>20</w:t>
            </w:r>
          </w:p>
        </w:tc>
        <w:tc>
          <w:tcPr>
            <w:tcW w:w="1907" w:type="dxa"/>
            <w:vAlign w:val="center"/>
          </w:tcPr>
          <w:p w:rsidR="00504DCE" w:rsidRPr="00340914" w:rsidRDefault="00504DCE" w:rsidP="00504DCE">
            <w:pPr>
              <w:pStyle w:val="TAC"/>
            </w:pPr>
            <w:r w:rsidRPr="00340914">
              <w:t>±7.125</w:t>
            </w:r>
          </w:p>
        </w:tc>
        <w:tc>
          <w:tcPr>
            <w:tcW w:w="2503" w:type="dxa"/>
            <w:shd w:val="clear" w:color="auto" w:fill="auto"/>
            <w:vAlign w:val="center"/>
          </w:tcPr>
          <w:p w:rsidR="00504DCE" w:rsidRPr="00340914" w:rsidRDefault="00504DCE" w:rsidP="00504DCE">
            <w:pPr>
              <w:pStyle w:val="TAC"/>
            </w:pPr>
            <w:r w:rsidRPr="00340914">
              <w:t>CW</w:t>
            </w:r>
          </w:p>
        </w:tc>
      </w:tr>
      <w:tr w:rsidR="00340914" w:rsidRPr="00340914" w:rsidTr="00612A58">
        <w:trPr>
          <w:trHeight w:val="118"/>
          <w:jc w:val="center"/>
        </w:trPr>
        <w:tc>
          <w:tcPr>
            <w:tcW w:w="1467" w:type="dxa"/>
            <w:vMerge/>
            <w:vAlign w:val="center"/>
          </w:tcPr>
          <w:p w:rsidR="00504DCE" w:rsidRPr="00340914" w:rsidRDefault="00504DCE" w:rsidP="00504DCE">
            <w:pPr>
              <w:pStyle w:val="TAC"/>
            </w:pPr>
          </w:p>
        </w:tc>
        <w:tc>
          <w:tcPr>
            <w:tcW w:w="1907" w:type="dxa"/>
            <w:vAlign w:val="center"/>
          </w:tcPr>
          <w:p w:rsidR="00504DCE" w:rsidRPr="00340914" w:rsidRDefault="00504DCE" w:rsidP="00504DCE">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504DCE" w:rsidRPr="00340914" w:rsidRDefault="00504DCE" w:rsidP="00504DCE">
            <w:pPr>
              <w:pStyle w:val="TAC"/>
            </w:pPr>
            <w:r w:rsidRPr="00340914">
              <w:rPr>
                <w:rFonts w:hint="eastAsia"/>
                <w:lang w:eastAsia="zh-CN"/>
              </w:rPr>
              <w:t>20</w:t>
            </w:r>
            <w:r w:rsidRPr="00340914">
              <w:rPr>
                <w:lang w:eastAsia="zh-CN"/>
              </w:rPr>
              <w:t xml:space="preserve"> </w:t>
            </w:r>
            <w:r w:rsidRPr="00340914">
              <w:t>MHz E-UTRA signal</w:t>
            </w:r>
            <w:r w:rsidR="00346EDC" w:rsidRPr="00340914">
              <w:t xml:space="preserve"> </w:t>
            </w:r>
            <w:r w:rsidR="00BD1007" w:rsidRPr="00340914">
              <w:t>(Note</w:t>
            </w:r>
            <w:r w:rsidR="00BD1007" w:rsidRPr="00340914">
              <w:rPr>
                <w:rFonts w:hint="eastAsia"/>
              </w:rPr>
              <w:t xml:space="preserve"> 2)</w:t>
            </w:r>
          </w:p>
        </w:tc>
      </w:tr>
      <w:tr w:rsidR="00504DCE" w:rsidRPr="00340914" w:rsidTr="00612A58">
        <w:trPr>
          <w:trHeight w:val="118"/>
          <w:jc w:val="center"/>
        </w:trPr>
        <w:tc>
          <w:tcPr>
            <w:tcW w:w="5877" w:type="dxa"/>
            <w:gridSpan w:val="3"/>
            <w:vAlign w:val="center"/>
          </w:tcPr>
          <w:p w:rsidR="00504DCE" w:rsidRPr="00340914" w:rsidRDefault="00504DCE" w:rsidP="00612A58">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504DCE" w:rsidRPr="00340914" w:rsidRDefault="00504DCE" w:rsidP="00612A58">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687C35" w:rsidRPr="00340914" w:rsidRDefault="00687C35" w:rsidP="00687C35">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991AC6" w:rsidRPr="00340914" w:rsidRDefault="00991AC6" w:rsidP="00991AC6"/>
    <w:p w:rsidR="00991AC6" w:rsidRPr="00340914" w:rsidRDefault="00991AC6" w:rsidP="00346EDC">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991AC6" w:rsidRPr="00340914" w:rsidTr="00292449">
        <w:trPr>
          <w:jc w:val="center"/>
        </w:trPr>
        <w:tc>
          <w:tcPr>
            <w:tcW w:w="1467" w:type="dxa"/>
            <w:vMerge/>
            <w:vAlign w:val="center"/>
          </w:tcPr>
          <w:p w:rsidR="00991AC6" w:rsidRPr="00340914" w:rsidRDefault="00991AC6" w:rsidP="00292449">
            <w:pPr>
              <w:pStyle w:val="TAC"/>
              <w:rPr>
                <w:rFonts w:cs="Arial"/>
                <w:lang w:eastAsia="ja-JP"/>
              </w:rPr>
            </w:pP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991AC6" w:rsidRPr="00340914" w:rsidRDefault="00991AC6" w:rsidP="00C015D5"/>
    <w:p w:rsidR="00C015D5" w:rsidRPr="00340914" w:rsidRDefault="00C015D5" w:rsidP="00346EDC">
      <w:pPr>
        <w:pStyle w:val="TH"/>
      </w:pPr>
      <w:r w:rsidRPr="00340914">
        <w:lastRenderedPageBreak/>
        <w:t>Table 7.8.1-3: Narrowband intermodulation performance requirement</w:t>
      </w:r>
      <w:r w:rsidR="00A751B6" w:rsidRPr="00340914">
        <w:rPr>
          <w:lang w:eastAsia="zh-CN"/>
        </w:rPr>
        <w:t xml:space="preserve"> for Wide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trPr>
          <w:jc w:val="center"/>
        </w:trPr>
        <w:tc>
          <w:tcPr>
            <w:tcW w:w="11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2315"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 Interfering RB centre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[kHz]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1.4</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790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w:t>
            </w:r>
            <w:r w:rsidR="00AA515A"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8</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CA0384" w:rsidP="009C7470">
            <w:pPr>
              <w:pStyle w:val="TAC"/>
              <w:rPr>
                <w:rFonts w:cs="Arial"/>
                <w:lang w:eastAsia="en-US"/>
              </w:rPr>
            </w:pPr>
            <w:r w:rsidRPr="00340914">
              <w:rPr>
                <w:rFonts w:cs="Arial"/>
                <w:lang w:eastAsia="en-US"/>
              </w:rPr>
              <w:t>±</w:t>
            </w:r>
            <w:r w:rsidR="00C015D5" w:rsidRPr="00340914">
              <w:rPr>
                <w:rFonts w:cs="Arial"/>
                <w:lang w:eastAsia="en-US"/>
              </w:rPr>
              <w:t>360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1060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AA515A" w:rsidRPr="00340914">
              <w:rPr>
                <w:rFonts w:cs="Arial"/>
                <w:lang w:eastAsia="en-US"/>
              </w:rPr>
              <w:t>32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12</w:t>
            </w:r>
            <w:r w:rsidR="00AA515A" w:rsidRPr="00340914">
              <w:rPr>
                <w:rFonts w:cs="Arial"/>
                <w:lang w:eastAsia="en-US"/>
              </w:rPr>
              <w:t>4</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380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1600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1780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C015D5" w:rsidRPr="00340914">
        <w:trPr>
          <w:jc w:val="center"/>
        </w:trPr>
        <w:tc>
          <w:tcPr>
            <w:tcW w:w="9749" w:type="dxa"/>
            <w:gridSpan w:val="5"/>
            <w:vAlign w:val="center"/>
          </w:tcPr>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7.2.1-1.</w:t>
            </w:r>
          </w:p>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B10CC8" w:rsidRPr="00340914">
              <w:rPr>
                <w:rFonts w:cs="Arial"/>
                <w:lang w:eastAsia="en-US"/>
              </w:rPr>
              <w:t>lower</w:t>
            </w:r>
            <w:r w:rsidR="00E85E60" w:rsidRPr="00340914">
              <w:rPr>
                <w:rFonts w:cs="Arial"/>
                <w:lang w:eastAsia="en-US"/>
              </w:rPr>
              <w:t>/</w:t>
            </w:r>
            <w:r w:rsidR="002069F5"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00B10CC8" w:rsidRPr="00340914">
              <w:rPr>
                <w:rFonts w:cs="Arial"/>
                <w:lang w:eastAsia="en-US"/>
              </w:rPr>
              <w:t>edge.</w:t>
            </w:r>
          </w:p>
          <w:p w:rsidR="00C015D5" w:rsidRPr="00340914" w:rsidRDefault="00C015D5" w:rsidP="009C7470">
            <w:pPr>
              <w:pStyle w:val="TAN"/>
              <w:rPr>
                <w:rFonts w:cs="Arial"/>
                <w:lang w:eastAsia="en-US"/>
              </w:rPr>
            </w:pPr>
            <w:r w:rsidRPr="00340914">
              <w:rPr>
                <w:rFonts w:cs="Arial"/>
                <w:lang w:eastAsia="en-US"/>
              </w:rPr>
              <w:t>Note***:    This requirement shall apply only for a FRC A1-3 mapped to the frequency range at the channel edge adjacent to the interfering signals</w:t>
            </w:r>
          </w:p>
        </w:tc>
      </w:tr>
    </w:tbl>
    <w:p w:rsidR="00991AC6" w:rsidRPr="00340914" w:rsidRDefault="00991AC6" w:rsidP="00991AC6">
      <w:pPr>
        <w:rPr>
          <w:lang w:eastAsia="zh-CN"/>
        </w:rPr>
      </w:pPr>
    </w:p>
    <w:p w:rsidR="00991AC6" w:rsidRPr="00340914" w:rsidRDefault="00991AC6" w:rsidP="00991AC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3</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±270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3.0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022876">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00022876" w:rsidRPr="00340914">
              <w:rPr>
                <w:rFonts w:cs="Arial"/>
                <w:lang w:eastAsia="zh-CN"/>
              </w:rPr>
              <w:t>in-</w:t>
            </w:r>
            <w:r w:rsidRPr="00340914">
              <w:rPr>
                <w:rFonts w:cs="Arial" w:hint="eastAsia"/>
                <w:lang w:eastAsia="zh-CN"/>
              </w:rPr>
              <w:t>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Pr>
        <w:rPr>
          <w:lang w:eastAsia="zh-CN"/>
        </w:rPr>
      </w:pPr>
    </w:p>
    <w:p w:rsidR="00991AC6" w:rsidRPr="00340914" w:rsidRDefault="00991AC6" w:rsidP="00991AC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292449">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292449">
        <w:trPr>
          <w:jc w:val="center"/>
        </w:trPr>
        <w:tc>
          <w:tcPr>
            <w:tcW w:w="1468"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1"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8"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2234"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292449">
        <w:trPr>
          <w:jc w:val="center"/>
        </w:trPr>
        <w:tc>
          <w:tcPr>
            <w:tcW w:w="1468" w:type="dxa"/>
            <w:vMerge/>
            <w:vAlign w:val="center"/>
          </w:tcPr>
          <w:p w:rsidR="00991AC6" w:rsidRPr="00340914" w:rsidRDefault="00991AC6" w:rsidP="00292449">
            <w:pPr>
              <w:pStyle w:val="TAC"/>
              <w:rPr>
                <w:rFonts w:cs="Arial"/>
                <w:lang w:eastAsia="ja-JP"/>
              </w:rPr>
            </w:pPr>
          </w:p>
        </w:tc>
        <w:tc>
          <w:tcPr>
            <w:tcW w:w="2234" w:type="dxa"/>
            <w:vMerge/>
            <w:vAlign w:val="center"/>
          </w:tcPr>
          <w:p w:rsidR="00991AC6" w:rsidRPr="00340914" w:rsidRDefault="00991AC6" w:rsidP="00292449">
            <w:pPr>
              <w:pStyle w:val="TAC"/>
              <w:rPr>
                <w:rFonts w:cs="Arial"/>
                <w:lang w:eastAsia="ja-JP"/>
              </w:rPr>
            </w:pP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DC29D5">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991AC6" w:rsidRPr="00340914" w:rsidRDefault="00991AC6" w:rsidP="00292449">
            <w:pPr>
              <w:pStyle w:val="TAC"/>
              <w:rPr>
                <w:rFonts w:cs="Arial"/>
                <w:lang w:val="sv-SE" w:eastAsia="zh-CN"/>
              </w:rPr>
            </w:pPr>
            <w:r w:rsidRPr="00340914">
              <w:rPr>
                <w:rFonts w:cs="Arial"/>
                <w:lang w:val="sv-SE" w:eastAsia="ja-JP"/>
              </w:rPr>
              <w:t>5MHz E-UTRA signal, 1 RB**</w:t>
            </w:r>
          </w:p>
        </w:tc>
      </w:tr>
      <w:tr w:rsidR="00991AC6" w:rsidRPr="00340914" w:rsidTr="00292449">
        <w:trPr>
          <w:jc w:val="center"/>
        </w:trPr>
        <w:tc>
          <w:tcPr>
            <w:tcW w:w="9855"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40914" w:rsidRDefault="00687C35" w:rsidP="00687C35">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A751B6">
      <w:pPr>
        <w:rPr>
          <w:lang w:eastAsia="zh-CN"/>
        </w:rPr>
      </w:pPr>
    </w:p>
    <w:p w:rsidR="004B6E5D" w:rsidRPr="00340914" w:rsidRDefault="004B6E5D" w:rsidP="00346EDC">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84465E">
        <w:trPr>
          <w:jc w:val="center"/>
        </w:trPr>
        <w:tc>
          <w:tcPr>
            <w:tcW w:w="1467" w:type="dxa"/>
            <w:shd w:val="clear" w:color="auto" w:fill="auto"/>
            <w:vAlign w:val="center"/>
          </w:tcPr>
          <w:p w:rsidR="004B6E5D" w:rsidRPr="00340914" w:rsidRDefault="004B6E5D" w:rsidP="009C7470">
            <w:pPr>
              <w:pStyle w:val="TAH"/>
              <w:rPr>
                <w:rFonts w:cs="Arial"/>
                <w:lang w:eastAsia="en-US"/>
              </w:rPr>
            </w:pPr>
            <w:r w:rsidRPr="00340914">
              <w:rPr>
                <w:rFonts w:cs="Arial"/>
                <w:lang w:eastAsia="en-US"/>
              </w:rPr>
              <w:t>E-UTRA</w:t>
            </w:r>
          </w:p>
          <w:p w:rsidR="004B6E5D" w:rsidRPr="00340914" w:rsidRDefault="004B6E5D"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2235" w:type="dxa"/>
            <w:vAlign w:val="center"/>
          </w:tcPr>
          <w:p w:rsidR="004B6E5D" w:rsidRPr="00340914" w:rsidRDefault="004B6E5D" w:rsidP="009C7470">
            <w:pPr>
              <w:pStyle w:val="TAH"/>
              <w:rPr>
                <w:rFonts w:cs="Arial"/>
                <w:lang w:eastAsia="en-US"/>
              </w:rPr>
            </w:pPr>
            <w:r w:rsidRPr="00340914">
              <w:rPr>
                <w:rFonts w:cs="Arial"/>
                <w:lang w:eastAsia="en-US"/>
              </w:rPr>
              <w:t>Wanted signal mean power [dBm]</w:t>
            </w:r>
          </w:p>
        </w:tc>
        <w:tc>
          <w:tcPr>
            <w:tcW w:w="1862" w:type="dxa"/>
            <w:vAlign w:val="center"/>
          </w:tcPr>
          <w:p w:rsidR="004B6E5D" w:rsidRPr="00340914" w:rsidRDefault="004B6E5D" w:rsidP="009C7470">
            <w:pPr>
              <w:pStyle w:val="TAH"/>
              <w:rPr>
                <w:rFonts w:cs="Arial"/>
                <w:lang w:eastAsia="en-US"/>
              </w:rPr>
            </w:pPr>
            <w:r w:rsidRPr="00340914">
              <w:rPr>
                <w:rFonts w:cs="Arial"/>
                <w:lang w:eastAsia="en-US"/>
              </w:rPr>
              <w:t>Interfering signal mean power [dBm]</w:t>
            </w:r>
          </w:p>
        </w:tc>
        <w:tc>
          <w:tcPr>
            <w:tcW w:w="1869" w:type="dxa"/>
            <w:vAlign w:val="center"/>
          </w:tcPr>
          <w:p w:rsidR="004B6E5D" w:rsidRPr="00340914" w:rsidRDefault="00580B0D" w:rsidP="009C7470">
            <w:pPr>
              <w:pStyle w:val="TAH"/>
              <w:rPr>
                <w:rFonts w:cs="Arial"/>
                <w:lang w:eastAsia="en-US"/>
              </w:rPr>
            </w:pPr>
            <w:r w:rsidRPr="00340914">
              <w:rPr>
                <w:rFonts w:cs="Arial"/>
                <w:lang w:eastAsia="en-US"/>
              </w:rPr>
              <w:t>Interfering RB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[kHz]</w:t>
            </w:r>
          </w:p>
        </w:tc>
        <w:tc>
          <w:tcPr>
            <w:tcW w:w="2424" w:type="dxa"/>
            <w:vAlign w:val="center"/>
          </w:tcPr>
          <w:p w:rsidR="004B6E5D" w:rsidRPr="00340914" w:rsidRDefault="004B6E5D" w:rsidP="009C7470">
            <w:pPr>
              <w:pStyle w:val="TAH"/>
              <w:rPr>
                <w:rFonts w:cs="Arial"/>
                <w:lang w:eastAsia="en-US"/>
              </w:rPr>
            </w:pPr>
            <w:r w:rsidRPr="00340914">
              <w:rPr>
                <w:rFonts w:cs="Arial"/>
                <w:lang w:eastAsia="en-US"/>
              </w:rPr>
              <w:t>Type of interfering signal</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1.4</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790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1.4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3</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w:t>
            </w:r>
            <w:r w:rsidR="00AA515A"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w:t>
            </w:r>
            <w:r w:rsidR="00AA515A" w:rsidRPr="00340914">
              <w:rPr>
                <w:rFonts w:cs="Arial"/>
                <w:lang w:eastAsia="en-US"/>
              </w:rPr>
              <w:t>8</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3.0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360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1060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AA515A" w:rsidRPr="00340914">
              <w:rPr>
                <w:rFonts w:cs="Arial"/>
                <w:lang w:eastAsia="en-US"/>
              </w:rPr>
              <w:t>32</w:t>
            </w:r>
            <w:r w:rsidR="004B6E5D" w:rsidRPr="00340914">
              <w:rPr>
                <w:rFonts w:cs="Arial"/>
                <w:lang w:eastAsia="en-US"/>
              </w:rPr>
              <w:t>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12</w:t>
            </w:r>
            <w:r w:rsidR="00AA515A" w:rsidRPr="00340914">
              <w:rPr>
                <w:rFonts w:cs="Arial"/>
                <w:lang w:eastAsia="en-US"/>
              </w:rPr>
              <w:t>4</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380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1600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20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345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1780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4B6E5D" w:rsidRPr="00340914" w:rsidTr="0084465E">
        <w:trPr>
          <w:jc w:val="center"/>
        </w:trPr>
        <w:tc>
          <w:tcPr>
            <w:tcW w:w="9857" w:type="dxa"/>
            <w:gridSpan w:val="5"/>
            <w:vAlign w:val="center"/>
          </w:tcPr>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lang w:eastAsia="en-US"/>
              </w:rPr>
              <w:t>-</w:t>
            </w:r>
            <w:r w:rsidRPr="00340914">
              <w:rPr>
                <w:rFonts w:cs="v5.0.0"/>
                <w:lang w:eastAsia="zh-CN"/>
              </w:rPr>
              <w:t>2</w:t>
            </w:r>
            <w:r w:rsidRPr="00340914">
              <w:rPr>
                <w:rFonts w:eastAsia="Osaka" w:cs="v5.0.0"/>
                <w:lang w:eastAsia="en-US"/>
              </w:rPr>
              <w:t>.</w:t>
            </w:r>
          </w:p>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293F54" w:rsidRPr="00340914">
              <w:rPr>
                <w:rFonts w:cs="Arial"/>
                <w:lang w:eastAsia="en-US"/>
              </w:rPr>
              <w:t>lower</w:t>
            </w:r>
            <w:r w:rsidR="00E85E60" w:rsidRPr="00340914">
              <w:rPr>
                <w:rFonts w:cs="Arial"/>
                <w:lang w:eastAsia="en-US"/>
              </w:rPr>
              <w:t>/</w:t>
            </w:r>
            <w:r w:rsidR="00293F54" w:rsidRPr="00340914">
              <w:rPr>
                <w:rFonts w:cs="Arial"/>
                <w:lang w:eastAsia="en-US"/>
              </w:rPr>
              <w:t xml:space="preserve">upper </w:t>
            </w:r>
            <w:r w:rsidR="00E85E60" w:rsidRPr="00340914">
              <w:rPr>
                <w:rFonts w:cs="Arial"/>
                <w:lang w:eastAsia="en-US"/>
              </w:rPr>
              <w:t xml:space="preserve">Base Station RF Bandwidth </w:t>
            </w:r>
            <w:r w:rsidR="00293F54" w:rsidRPr="00340914">
              <w:rPr>
                <w:rFonts w:cs="Arial"/>
                <w:lang w:eastAsia="en-US"/>
              </w:rPr>
              <w:t>edge</w:t>
            </w:r>
            <w:r w:rsidRPr="00340914">
              <w:rPr>
                <w:rFonts w:cs="Arial"/>
                <w:lang w:eastAsia="en-US"/>
              </w:rPr>
              <w:t>.</w:t>
            </w:r>
          </w:p>
          <w:p w:rsidR="004B6E5D" w:rsidRPr="00340914" w:rsidRDefault="004B6E5D" w:rsidP="009C7470">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84465E" w:rsidRPr="00340914" w:rsidRDefault="0084465E" w:rsidP="0084465E">
      <w:pPr>
        <w:rPr>
          <w:rFonts w:eastAsia="Osaka"/>
        </w:rPr>
      </w:pPr>
    </w:p>
    <w:p w:rsidR="0084465E" w:rsidRPr="00340914" w:rsidRDefault="0084465E" w:rsidP="00346EDC">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3</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±270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Pr>
        <w:rPr>
          <w:lang w:eastAsia="zh-CN"/>
        </w:rPr>
      </w:pPr>
    </w:p>
    <w:p w:rsidR="0084465E" w:rsidRPr="00340914" w:rsidRDefault="0084465E" w:rsidP="0084465E">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 w:rsidR="0084465E" w:rsidRPr="00340914" w:rsidRDefault="0084465E"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84465E" w:rsidRPr="00340914" w:rsidRDefault="0084465E"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1"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84465E" w:rsidRPr="00340914" w:rsidRDefault="0084465E" w:rsidP="003C402D">
            <w:pPr>
              <w:pStyle w:val="TAC"/>
              <w:rPr>
                <w:rFonts w:cs="Arial"/>
                <w:lang w:eastAsia="zh-CN"/>
              </w:rPr>
            </w:pPr>
            <w:r w:rsidRPr="00340914">
              <w:rPr>
                <w:rFonts w:cs="Arial" w:hint="eastAsia"/>
                <w:lang w:eastAsia="zh-CN"/>
              </w:rPr>
              <w:t>0.2</w:t>
            </w:r>
          </w:p>
        </w:tc>
        <w:tc>
          <w:tcPr>
            <w:tcW w:w="2234"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84465E" w:rsidRPr="00340914" w:rsidRDefault="0084465E" w:rsidP="003C402D">
            <w:pPr>
              <w:pStyle w:val="TAC"/>
              <w:rPr>
                <w:rFonts w:cs="Arial"/>
                <w:lang w:eastAsia="ja-JP"/>
              </w:rPr>
            </w:pPr>
          </w:p>
        </w:tc>
        <w:tc>
          <w:tcPr>
            <w:tcW w:w="2234" w:type="dxa"/>
            <w:vMerge/>
            <w:vAlign w:val="center"/>
          </w:tcPr>
          <w:p w:rsidR="0084465E" w:rsidRPr="00340914" w:rsidRDefault="0084465E" w:rsidP="003C402D">
            <w:pPr>
              <w:pStyle w:val="TAC"/>
              <w:rPr>
                <w:rFonts w:cs="Arial"/>
                <w:lang w:eastAsia="ja-JP"/>
              </w:rPr>
            </w:pP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84465E" w:rsidRPr="00340914" w:rsidRDefault="0084465E" w:rsidP="003C402D">
            <w:pPr>
              <w:pStyle w:val="TAC"/>
              <w:rPr>
                <w:rFonts w:cs="Arial"/>
                <w:lang w:val="sv-SE" w:eastAsia="zh-CN"/>
              </w:rPr>
            </w:pPr>
            <w:r w:rsidRPr="00340914">
              <w:rPr>
                <w:rFonts w:cs="Arial"/>
                <w:lang w:val="sv-SE" w:eastAsia="ja-JP"/>
              </w:rPr>
              <w:t>5MHz E-UTRA signal, 1 RB**</w:t>
            </w:r>
          </w:p>
        </w:tc>
      </w:tr>
      <w:tr w:rsidR="0084465E" w:rsidRPr="00340914" w:rsidTr="003C402D">
        <w:trPr>
          <w:jc w:val="center"/>
        </w:trPr>
        <w:tc>
          <w:tcPr>
            <w:tcW w:w="9855"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40914" w:rsidRDefault="004B6E5D" w:rsidP="00A751B6">
      <w:pPr>
        <w:rPr>
          <w:lang w:eastAsia="zh-CN"/>
        </w:rPr>
      </w:pPr>
    </w:p>
    <w:p w:rsidR="00A751B6" w:rsidRPr="00340914" w:rsidRDefault="00A751B6" w:rsidP="00346EDC">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40914" w:rsidRPr="00340914">
        <w:trPr>
          <w:jc w:val="center"/>
        </w:trPr>
        <w:tc>
          <w:tcPr>
            <w:tcW w:w="1117" w:type="dxa"/>
            <w:shd w:val="clear" w:color="auto" w:fill="auto"/>
            <w:vAlign w:val="center"/>
          </w:tcPr>
          <w:p w:rsidR="00A751B6" w:rsidRPr="00340914" w:rsidRDefault="00A751B6" w:rsidP="009C7470">
            <w:pPr>
              <w:pStyle w:val="TAH"/>
              <w:rPr>
                <w:rFonts w:cs="Arial"/>
                <w:lang w:val="it-IT" w:eastAsia="en-US"/>
              </w:rPr>
            </w:pPr>
            <w:r w:rsidRPr="00340914">
              <w:rPr>
                <w:rFonts w:cs="Arial"/>
                <w:lang w:val="it-IT" w:eastAsia="en-US"/>
              </w:rPr>
              <w:t>E-UTRA</w:t>
            </w:r>
          </w:p>
          <w:p w:rsidR="00A751B6" w:rsidRPr="00340914" w:rsidRDefault="00A751B6" w:rsidP="009C7470">
            <w:pPr>
              <w:pStyle w:val="TAH"/>
              <w:rPr>
                <w:rFonts w:cs="Arial"/>
                <w:lang w:val="it-IT" w:eastAsia="en-US"/>
              </w:rPr>
            </w:pPr>
            <w:r w:rsidRPr="00340914">
              <w:rPr>
                <w:rFonts w:cs="Arial"/>
                <w:lang w:val="it-IT" w:eastAsia="en-US"/>
              </w:rPr>
              <w:t>channel bandwidth [MHz]</w:t>
            </w:r>
          </w:p>
        </w:tc>
        <w:tc>
          <w:tcPr>
            <w:tcW w:w="2315" w:type="dxa"/>
            <w:vAlign w:val="center"/>
          </w:tcPr>
          <w:p w:rsidR="00A751B6" w:rsidRPr="00340914" w:rsidRDefault="00A751B6" w:rsidP="009C7470">
            <w:pPr>
              <w:pStyle w:val="TAH"/>
              <w:rPr>
                <w:rFonts w:cs="Arial"/>
                <w:lang w:eastAsia="en-US"/>
              </w:rPr>
            </w:pPr>
            <w:r w:rsidRPr="00340914">
              <w:rPr>
                <w:rFonts w:cs="Arial"/>
                <w:lang w:eastAsia="en-US"/>
              </w:rPr>
              <w:t>Wanted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RB centre frequency offset from the channel edge of the wanted signal [kHz]</w:t>
            </w:r>
          </w:p>
        </w:tc>
        <w:tc>
          <w:tcPr>
            <w:tcW w:w="2503" w:type="dxa"/>
            <w:vAlign w:val="center"/>
          </w:tcPr>
          <w:p w:rsidR="00A751B6" w:rsidRPr="00340914" w:rsidRDefault="00A751B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1.4</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790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3</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w:t>
            </w:r>
            <w:r w:rsidR="00AA515A"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w:t>
            </w:r>
            <w:r w:rsidR="00AA515A" w:rsidRPr="00340914">
              <w:rPr>
                <w:rFonts w:cs="Arial"/>
                <w:lang w:eastAsia="en-US"/>
              </w:rPr>
              <w:t>8</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360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1060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A515A" w:rsidP="009C7470">
            <w:pPr>
              <w:pStyle w:val="TAC"/>
              <w:rPr>
                <w:rFonts w:cs="Arial"/>
                <w:lang w:eastAsia="en-US"/>
              </w:rPr>
            </w:pPr>
            <w:r w:rsidRPr="00340914">
              <w:rPr>
                <w:rFonts w:cs="Arial"/>
                <w:lang w:eastAsia="en-US"/>
              </w:rPr>
              <w:t>32</w:t>
            </w:r>
            <w:r w:rsidR="00A751B6" w:rsidRPr="00340914">
              <w:rPr>
                <w:rFonts w:cs="Arial"/>
                <w:lang w:eastAsia="en-US"/>
              </w:rPr>
              <w:t>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12</w:t>
            </w:r>
            <w:r w:rsidR="00AA515A" w:rsidRPr="00340914">
              <w:rPr>
                <w:rFonts w:cs="Arial"/>
                <w:lang w:eastAsia="en-US"/>
              </w:rPr>
              <w:t>4</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380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1600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20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345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1780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A751B6" w:rsidRPr="00340914">
        <w:trPr>
          <w:jc w:val="center"/>
        </w:trPr>
        <w:tc>
          <w:tcPr>
            <w:tcW w:w="9749" w:type="dxa"/>
            <w:gridSpan w:val="5"/>
            <w:vAlign w:val="center"/>
          </w:tcPr>
          <w:p w:rsidR="00A751B6" w:rsidRPr="00340914" w:rsidRDefault="00A751B6" w:rsidP="009C7470">
            <w:pPr>
              <w:pStyle w:val="TAN"/>
              <w:rPr>
                <w:rFonts w:cs="Arial"/>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lang w:eastAsia="en-US"/>
                </w:rPr>
                <w:t>7.2.</w:t>
              </w:r>
              <w:r w:rsidRPr="00340914">
                <w:rPr>
                  <w:rFonts w:eastAsia="Osaka" w:cs="Arial"/>
                  <w:lang w:eastAsia="en-US"/>
                </w:rPr>
                <w:t>1</w:t>
              </w:r>
            </w:smartTag>
            <w:r w:rsidRPr="00340914">
              <w:rPr>
                <w:rFonts w:cs="Arial"/>
                <w:lang w:eastAsia="en-US"/>
              </w:rPr>
              <w:t>-</w:t>
            </w:r>
            <w:r w:rsidRPr="00340914">
              <w:rPr>
                <w:rFonts w:cs="Arial"/>
                <w:lang w:eastAsia="zh-CN"/>
              </w:rPr>
              <w:t>3</w:t>
            </w:r>
            <w:r w:rsidRPr="00340914">
              <w:rPr>
                <w:rFonts w:eastAsia="Osaka" w:cs="Arial"/>
                <w:lang w:eastAsia="en-US"/>
              </w:rPr>
              <w:t>.</w:t>
            </w:r>
          </w:p>
          <w:p w:rsidR="00A751B6" w:rsidRPr="00340914" w:rsidRDefault="00A751B6"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channel </w:t>
            </w:r>
            <w:r w:rsidR="00AD2A32" w:rsidRPr="00340914">
              <w:rPr>
                <w:rFonts w:cs="Arial"/>
                <w:lang w:eastAsia="en-US"/>
              </w:rPr>
              <w:t xml:space="preserve">edge </w:t>
            </w:r>
            <w:r w:rsidR="00AA515A" w:rsidRPr="00340914">
              <w:rPr>
                <w:rFonts w:cs="Arial"/>
                <w:lang w:eastAsia="en-US"/>
              </w:rPr>
              <w:t>of the wanted signal</w:t>
            </w:r>
            <w:r w:rsidRPr="00340914">
              <w:rPr>
                <w:rFonts w:cs="Arial"/>
                <w:lang w:eastAsia="en-US"/>
              </w:rPr>
              <w:t>.</w:t>
            </w:r>
          </w:p>
          <w:p w:rsidR="00A751B6" w:rsidRPr="00340914" w:rsidRDefault="00A751B6" w:rsidP="009C7470">
            <w:pPr>
              <w:pStyle w:val="TAN"/>
              <w:rPr>
                <w:rFonts w:cs="Arial"/>
                <w:lang w:eastAsia="zh-CN"/>
              </w:rPr>
            </w:pPr>
            <w:r w:rsidRPr="00340914">
              <w:rPr>
                <w:rFonts w:cs="Arial"/>
                <w:lang w:eastAsia="en-US"/>
              </w:rPr>
              <w:t>Note***:    This requirement shall apply only for a FRC A1-3 mapped to the frequency range at the channel edge adjacent to the interfering signals</w:t>
            </w:r>
            <w:r w:rsidRPr="00340914">
              <w:rPr>
                <w:rFonts w:cs="Arial"/>
                <w:lang w:eastAsia="zh-CN"/>
              </w:rPr>
              <w:t>.</w:t>
            </w:r>
          </w:p>
        </w:tc>
      </w:tr>
    </w:tbl>
    <w:p w:rsidR="0021063F" w:rsidRPr="00340914" w:rsidRDefault="0021063F" w:rsidP="0021063F">
      <w:pPr>
        <w:rPr>
          <w:rFonts w:eastAsia="Osaka"/>
        </w:rPr>
      </w:pPr>
    </w:p>
    <w:p w:rsidR="0021063F" w:rsidRPr="00340914" w:rsidRDefault="0021063F" w:rsidP="0021063F">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40914" w:rsidRDefault="00C015D5" w:rsidP="00C015D5"/>
    <w:p w:rsidR="007C7C86" w:rsidRPr="00340914" w:rsidRDefault="007C7C86" w:rsidP="0063590D">
      <w:pPr>
        <w:pStyle w:val="TH"/>
      </w:pPr>
      <w:r w:rsidRPr="00340914">
        <w:lastRenderedPageBreak/>
        <w:t>Table 7.8.1-6: Narrowband intermodulation performance requirement for Medium Range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40914" w:rsidRPr="00340914">
        <w:trPr>
          <w:jc w:val="center"/>
        </w:trPr>
        <w:tc>
          <w:tcPr>
            <w:tcW w:w="1117" w:type="dxa"/>
            <w:shd w:val="clear" w:color="auto" w:fill="auto"/>
            <w:vAlign w:val="center"/>
          </w:tcPr>
          <w:p w:rsidR="007C7C86" w:rsidRPr="00340914" w:rsidRDefault="007C7C86" w:rsidP="00CC3B6D">
            <w:pPr>
              <w:pStyle w:val="TAH"/>
              <w:rPr>
                <w:rFonts w:cs="Arial"/>
                <w:lang w:eastAsia="en-US"/>
              </w:rPr>
            </w:pPr>
            <w:r w:rsidRPr="00340914">
              <w:rPr>
                <w:rFonts w:cs="Arial"/>
                <w:lang w:eastAsia="en-US"/>
              </w:rPr>
              <w:t>E-UTRA</w:t>
            </w:r>
          </w:p>
          <w:p w:rsidR="007C7C86" w:rsidRPr="00340914" w:rsidRDefault="007C7C86" w:rsidP="00CC3B6D">
            <w:pPr>
              <w:pStyle w:val="TAH"/>
              <w:rPr>
                <w:rFonts w:cs="Arial"/>
                <w:lang w:eastAsia="en-US"/>
              </w:rPr>
            </w:pPr>
            <w:r w:rsidRPr="00340914">
              <w:rPr>
                <w:rFonts w:cs="Arial"/>
                <w:lang w:eastAsia="en-US"/>
              </w:rPr>
              <w:t>channel bandwidth of the lowest</w:t>
            </w:r>
            <w:r w:rsidR="00E85E60" w:rsidRPr="00340914">
              <w:rPr>
                <w:rFonts w:cs="Arial"/>
                <w:lang w:eastAsia="en-US"/>
              </w:rPr>
              <w:t>/</w:t>
            </w:r>
            <w:r w:rsidRPr="00340914">
              <w:rPr>
                <w:rFonts w:cs="Arial"/>
                <w:lang w:eastAsia="en-US"/>
              </w:rPr>
              <w:t>highest carrier received [MHz]</w:t>
            </w:r>
          </w:p>
        </w:tc>
        <w:tc>
          <w:tcPr>
            <w:tcW w:w="231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 xml:space="preserve"> Interfering RB centre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 xml:space="preserve">or sub-block edge inside a sub-block gap </w:t>
            </w:r>
            <w:r w:rsidRPr="00340914">
              <w:rPr>
                <w:rFonts w:cs="Arial"/>
                <w:lang w:eastAsia="en-US"/>
              </w:rPr>
              <w:t>[kHz]</w:t>
            </w:r>
          </w:p>
        </w:tc>
        <w:tc>
          <w:tcPr>
            <w:tcW w:w="2503"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1.4</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±790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3</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±360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±1060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±325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±1240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±380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±1600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20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±345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7C7C86" w:rsidRPr="00340914">
        <w:trPr>
          <w:jc w:val="center"/>
        </w:trPr>
        <w:tc>
          <w:tcPr>
            <w:tcW w:w="9749" w:type="dxa"/>
            <w:gridSpan w:val="5"/>
            <w:vAlign w:val="center"/>
          </w:tcPr>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7.2.1-4.</w:t>
            </w:r>
          </w:p>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 the channel bandwidth of the interfering signal is located adjacently to the lower</w:t>
            </w:r>
            <w:r w:rsidR="00E85E60" w:rsidRPr="00340914">
              <w:rPr>
                <w:rFonts w:cs="Arial"/>
                <w:lang w:eastAsia="en-US"/>
              </w:rPr>
              <w:t>/</w:t>
            </w:r>
            <w:r w:rsidR="00C7127A" w:rsidRPr="00340914">
              <w:rPr>
                <w:rFonts w:cs="Arial"/>
                <w:lang w:eastAsia="en-US"/>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p>
          <w:p w:rsidR="007C7C86" w:rsidRPr="00340914" w:rsidRDefault="007C7C86" w:rsidP="00CC3B6D">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21063F" w:rsidRPr="00340914" w:rsidRDefault="0021063F" w:rsidP="0021063F">
      <w:pPr>
        <w:rPr>
          <w:rFonts w:eastAsia="Osaka"/>
        </w:rPr>
      </w:pPr>
    </w:p>
    <w:p w:rsidR="0021063F" w:rsidRPr="00340914" w:rsidRDefault="0021063F" w:rsidP="0063590D">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C015D5"/>
    <w:p w:rsidR="00C015D5" w:rsidRPr="00340914" w:rsidRDefault="00C015D5" w:rsidP="00C015D5">
      <w:pPr>
        <w:pStyle w:val="Heading1"/>
      </w:pPr>
      <w:bookmarkStart w:id="185" w:name="_Toc13078983"/>
      <w:r w:rsidRPr="00340914">
        <w:lastRenderedPageBreak/>
        <w:t>8</w:t>
      </w:r>
      <w:r w:rsidRPr="00340914">
        <w:tab/>
        <w:t>Performance requirement</w:t>
      </w:r>
      <w:bookmarkEnd w:id="185"/>
    </w:p>
    <w:p w:rsidR="00C015D5" w:rsidRPr="00340914" w:rsidRDefault="00C015D5" w:rsidP="00D903BE">
      <w:pPr>
        <w:pStyle w:val="Heading2"/>
      </w:pPr>
      <w:bookmarkStart w:id="186" w:name="_Toc13078984"/>
      <w:r w:rsidRPr="00340914">
        <w:t>8.1</w:t>
      </w:r>
      <w:r w:rsidRPr="00340914">
        <w:tab/>
        <w:t>General</w:t>
      </w:r>
      <w:bookmarkEnd w:id="186"/>
    </w:p>
    <w:p w:rsidR="00A9666C" w:rsidRPr="00340914" w:rsidRDefault="00C015D5" w:rsidP="00C015D5">
      <w:r w:rsidRPr="00340914">
        <w:t xml:space="preserve">Performance requirements for the BS are specified for the </w:t>
      </w:r>
      <w:r w:rsidR="0021639F" w:rsidRPr="00340914">
        <w:t>fixed reference</w:t>
      </w:r>
      <w:r w:rsidRPr="00340914">
        <w:t xml:space="preserve"> channels defined in Annex A and the propagation conditions in Annex B. The requirements only apply to those </w:t>
      </w:r>
      <w:r w:rsidR="0021639F" w:rsidRPr="00340914">
        <w:t>FRCs</w:t>
      </w:r>
      <w:r w:rsidRPr="00340914">
        <w:t xml:space="preserve"> that are supported by the base station.</w:t>
      </w:r>
    </w:p>
    <w:p w:rsidR="002C5D00" w:rsidRPr="00340914" w:rsidRDefault="00B10CC8" w:rsidP="00C015D5">
      <w:r w:rsidRPr="00340914">
        <w:t>Unless stated otherwise, performance requirements apply for a single carrier only. Performance requirements for a BS supporting carrier aggregation are defined in terms of single carrier requirements.</w:t>
      </w:r>
      <w:r w:rsidR="007E0339" w:rsidRPr="00340914">
        <w:t xml:space="preserve"> For FDD operation the requirements in clause 8 shall be met with the transmitter</w:t>
      </w:r>
      <w:r w:rsidR="00795EF0" w:rsidRPr="00340914">
        <w:t>(s)</w:t>
      </w:r>
      <w:r w:rsidR="007E0339" w:rsidRPr="00340914">
        <w:t xml:space="preserve"> on.</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C015D5" w:rsidRPr="00340914" w:rsidRDefault="00C015D5" w:rsidP="00C015D5">
      <w:r w:rsidRPr="00340914">
        <w:t xml:space="preserve">The SNR used in this </w:t>
      </w:r>
      <w:r w:rsidR="0021639F" w:rsidRPr="00340914">
        <w:t>clause</w:t>
      </w:r>
      <w:r w:rsidRPr="00340914">
        <w:t xml:space="preserve"> is </w:t>
      </w:r>
      <w:r w:rsidR="00D65E75" w:rsidRPr="00340914">
        <w:rPr>
          <w:rFonts w:hint="eastAsia"/>
          <w:lang w:eastAsia="zh-CN"/>
        </w:rPr>
        <w:t xml:space="preserve">specified based on a single carrier and </w:t>
      </w:r>
      <w:r w:rsidRPr="00340914">
        <w:t>defined as:</w:t>
      </w:r>
    </w:p>
    <w:p w:rsidR="00C015D5" w:rsidRPr="00340914" w:rsidRDefault="00C015D5" w:rsidP="0088119E">
      <w:pPr>
        <w:pStyle w:val="B1"/>
      </w:pPr>
      <w:r w:rsidRPr="00340914">
        <w:t>SNR = S / N</w:t>
      </w:r>
    </w:p>
    <w:p w:rsidR="00C015D5" w:rsidRPr="00340914" w:rsidRDefault="00C015D5" w:rsidP="00C015D5">
      <w:r w:rsidRPr="00340914">
        <w:t>Where:</w:t>
      </w:r>
    </w:p>
    <w:p w:rsidR="00C015D5" w:rsidRPr="00340914" w:rsidRDefault="00C015D5" w:rsidP="00C015D5">
      <w:pPr>
        <w:tabs>
          <w:tab w:val="left" w:pos="709"/>
        </w:tabs>
        <w:ind w:firstLine="284"/>
      </w:pPr>
      <w:r w:rsidRPr="00340914">
        <w:t>S</w:t>
      </w:r>
      <w:r w:rsidR="00CC734E" w:rsidRPr="00340914">
        <w:tab/>
      </w:r>
      <w:r w:rsidRPr="00340914">
        <w:t>is the total signal energy in the subframe on a single antenna port.</w:t>
      </w:r>
    </w:p>
    <w:p w:rsidR="00EA787A" w:rsidRPr="00340914" w:rsidRDefault="00C015D5" w:rsidP="00EA787A">
      <w:pPr>
        <w:ind w:left="709" w:hanging="425"/>
        <w:rPr>
          <w:lang w:eastAsia="zh-CN"/>
        </w:rPr>
      </w:pPr>
      <w:r w:rsidRPr="00340914">
        <w:t>N</w:t>
      </w:r>
      <w:r w:rsidRPr="00340914">
        <w:tab/>
        <w:t xml:space="preserve">is the noise energy in a bandwidth corresponding to the </w:t>
      </w:r>
      <w:r w:rsidR="00561CF2" w:rsidRPr="00340914">
        <w:t xml:space="preserve">transmission </w:t>
      </w:r>
      <w:r w:rsidRPr="00340914">
        <w:t>bandwidth over the duration of a subframe.</w:t>
      </w:r>
    </w:p>
    <w:p w:rsidR="00EA787A" w:rsidRPr="00340914" w:rsidRDefault="00EA787A" w:rsidP="00EA787A">
      <w:r w:rsidRPr="00340914">
        <w:t>For enhanced performance requirements type</w:t>
      </w:r>
      <w:r w:rsidRPr="00340914">
        <w:rPr>
          <w:rFonts w:hint="eastAsia"/>
          <w:lang w:eastAsia="zh-CN"/>
        </w:rPr>
        <w:t xml:space="preserve"> A</w:t>
      </w:r>
      <w:r w:rsidR="006A36F3" w:rsidRPr="00340914">
        <w:rPr>
          <w:rFonts w:hint="eastAsia"/>
          <w:lang w:eastAsia="zh-CN"/>
        </w:rPr>
        <w:t xml:space="preserve"> and type B</w:t>
      </w:r>
      <w:r w:rsidRPr="00340914">
        <w:t>, the SINR used in this clause is specified based on a single carrier and defined as:</w:t>
      </w:r>
    </w:p>
    <w:p w:rsidR="00EA787A" w:rsidRPr="00340914" w:rsidRDefault="00EA787A" w:rsidP="00EA787A">
      <w:pPr>
        <w:ind w:left="284" w:firstLine="284"/>
        <w:rPr>
          <w:lang w:eastAsia="zh-CN"/>
        </w:rPr>
      </w:pPr>
      <w:r w:rsidRPr="00340914">
        <w:rPr>
          <w:position w:val="-10"/>
        </w:rPr>
        <w:object w:dxaOrig="1160" w:dyaOrig="320">
          <v:shape id="_x0000_i1088" type="#_x0000_t75" style="width:57.5pt;height:14.5pt" o:ole="">
            <v:imagedata r:id="rId133" o:title=""/>
          </v:shape>
          <o:OLEObject Type="Embed" ProgID="Equation.DSMT4" ShapeID="_x0000_i1088" DrawAspect="Content" ObjectID="_1630160380" r:id="rId134"/>
        </w:object>
      </w:r>
    </w:p>
    <w:p w:rsidR="00EA787A" w:rsidRPr="00340914" w:rsidRDefault="00EA787A" w:rsidP="00EA787A">
      <w:r w:rsidRPr="00340914">
        <w:t>Where:</w:t>
      </w:r>
    </w:p>
    <w:p w:rsidR="00EA787A" w:rsidRPr="00340914" w:rsidRDefault="00EA787A" w:rsidP="00EA787A">
      <w:pPr>
        <w:tabs>
          <w:tab w:val="left" w:pos="709"/>
        </w:tabs>
        <w:ind w:firstLine="284"/>
      </w:pPr>
      <w:r w:rsidRPr="00340914">
        <w:rPr>
          <w:position w:val="-6"/>
        </w:rPr>
        <w:object w:dxaOrig="200" w:dyaOrig="260">
          <v:shape id="_x0000_i1089" type="#_x0000_t75" style="width:7.5pt;height:14.5pt" o:ole="">
            <v:imagedata r:id="rId135" o:title=""/>
          </v:shape>
          <o:OLEObject Type="Embed" ProgID="Equation.DSMT4" ShapeID="_x0000_i1089" DrawAspect="Content" ObjectID="_1630160381" r:id="rId136"/>
        </w:object>
      </w:r>
      <w:r w:rsidR="00CC734E" w:rsidRPr="00340914">
        <w:tab/>
      </w:r>
      <w:r w:rsidRPr="00340914">
        <w:t xml:space="preserve">is the total signal energy </w:t>
      </w:r>
      <w:r w:rsidR="006A36F3" w:rsidRPr="00340914">
        <w:t xml:space="preserve">of one intra-cell UE </w:t>
      </w:r>
      <w:r w:rsidRPr="00340914">
        <w:t>in the subframe on a single antenna port.</w:t>
      </w:r>
    </w:p>
    <w:p w:rsidR="00C015D5" w:rsidRPr="00340914" w:rsidRDefault="00EA787A" w:rsidP="00C015D5">
      <w:pPr>
        <w:ind w:left="709" w:hanging="425"/>
        <w:rPr>
          <w:rFonts w:cs="v5.0.0"/>
          <w:lang w:eastAsia="zh-CN"/>
        </w:rPr>
      </w:pPr>
      <w:r w:rsidRPr="00340914">
        <w:rPr>
          <w:position w:val="-6"/>
        </w:rPr>
        <w:object w:dxaOrig="300" w:dyaOrig="260">
          <v:shape id="_x0000_i1090" type="#_x0000_t75" style="width:14.5pt;height:14.5pt" o:ole="">
            <v:imagedata r:id="rId137" o:title=""/>
          </v:shape>
          <o:OLEObject Type="Embed" ProgID="Equation.DSMT4" ShapeID="_x0000_i1090" DrawAspect="Content" ObjectID="_1630160382" r:id="rId138"/>
        </w:object>
      </w:r>
      <w:r w:rsidRPr="00340914">
        <w:tab/>
        <w:t xml:space="preserve">is </w:t>
      </w:r>
      <w:r w:rsidRPr="00340914">
        <w:rPr>
          <w:rFonts w:hint="eastAsia"/>
          <w:lang w:eastAsia="zh-CN"/>
        </w:rPr>
        <w:t xml:space="preserve">the summation of the received energy of the </w:t>
      </w:r>
      <w:r w:rsidRPr="00340914">
        <w:t xml:space="preserve">strongest </w:t>
      </w:r>
      <w:r w:rsidR="006A36F3" w:rsidRPr="00340914">
        <w:t xml:space="preserve">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006A36F3" w:rsidRPr="00340914">
        <w:rPr>
          <w:rFonts w:cs="v5.0.0" w:hint="eastAsia"/>
          <w:lang w:eastAsia="zh-CN"/>
        </w:rPr>
        <w:t xml:space="preserve">inter-cell </w:t>
      </w:r>
      <w:r w:rsidRPr="00340914">
        <w:rPr>
          <w:rFonts w:cs="v5.0.0" w:hint="eastAsia"/>
          <w:lang w:eastAsia="zh-CN"/>
        </w:rPr>
        <w:t>interferer</w:t>
      </w:r>
      <w:r w:rsidRPr="00340914">
        <w:rPr>
          <w:rFonts w:eastAsia="?? ??" w:cs="v5.0.0"/>
        </w:rPr>
        <w:t xml:space="preserve"> relative to </w:t>
      </w:r>
      <w:r w:rsidRPr="00340914">
        <w:rPr>
          <w:position w:val="-6"/>
        </w:rPr>
        <w:object w:dxaOrig="300" w:dyaOrig="260">
          <v:shape id="_x0000_i1091" type="#_x0000_t75" style="width:14.5pt;height:14.5pt" o:ole="">
            <v:imagedata r:id="rId137" o:title=""/>
          </v:shape>
          <o:OLEObject Type="Embed" ProgID="Equation.DSMT4" ShapeID="_x0000_i1091" DrawAspect="Content" ObjectID="_1630160383" r:id="rId139"/>
        </w:object>
      </w:r>
      <w:r w:rsidRPr="00340914">
        <w:rPr>
          <w:rFonts w:eastAsia="?? ??" w:cs="v5.0.0"/>
        </w:rPr>
        <w:t xml:space="preserve"> is defined by its associated DIP value.</w:t>
      </w:r>
    </w:p>
    <w:p w:rsidR="00C015D5" w:rsidRPr="00340914" w:rsidRDefault="00C015D5" w:rsidP="00D903BE">
      <w:pPr>
        <w:pStyle w:val="Heading2"/>
      </w:pPr>
      <w:bookmarkStart w:id="187" w:name="_Toc13078985"/>
      <w:r w:rsidRPr="00340914">
        <w:t>8.2</w:t>
      </w:r>
      <w:r w:rsidRPr="00340914">
        <w:tab/>
        <w:t>Performance requirements for PUSCH</w:t>
      </w:r>
      <w:bookmarkEnd w:id="187"/>
    </w:p>
    <w:p w:rsidR="00C015D5" w:rsidRPr="00340914" w:rsidRDefault="00C015D5" w:rsidP="00D903BE">
      <w:pPr>
        <w:pStyle w:val="Heading3"/>
      </w:pPr>
      <w:bookmarkStart w:id="188" w:name="_Toc13078986"/>
      <w:r w:rsidRPr="00340914">
        <w:t>8.2.1</w:t>
      </w:r>
      <w:r w:rsidRPr="00340914">
        <w:tab/>
      </w:r>
      <w:r w:rsidR="00A9666C" w:rsidRPr="00340914">
        <w:t xml:space="preserve">Requirements in multipath fading </w:t>
      </w:r>
      <w:r w:rsidR="00966496" w:rsidRPr="00340914">
        <w:t xml:space="preserve">propagation </w:t>
      </w:r>
      <w:r w:rsidR="00A9666C" w:rsidRPr="00340914">
        <w:t>conditions</w:t>
      </w:r>
      <w:bookmarkEnd w:id="188"/>
    </w:p>
    <w:p w:rsidR="00C015D5" w:rsidRPr="00340914" w:rsidRDefault="00C015D5" w:rsidP="00C015D5">
      <w:r w:rsidRPr="0034091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40914">
        <w:t xml:space="preserve"> For 2Tx test the HARQ retransmissions for two codewords are independent.</w:t>
      </w:r>
      <w:r w:rsidR="00423E32" w:rsidRPr="00340914">
        <w:t xml:space="preserve"> </w:t>
      </w:r>
      <w:r w:rsidR="00423E32" w:rsidRPr="00340914">
        <w:rPr>
          <w:rFonts w:eastAsia="Malgun Gothic"/>
          <w:lang w:val="en-US" w:eastAsia="ja-JP"/>
        </w:rPr>
        <w:t>The requirements defined based on FRC in Annex A.17 apply to the BS supporting PUSCH with 256QAM.</w:t>
      </w:r>
      <w:r w:rsidR="009C12C2" w:rsidRPr="00340914">
        <w:rPr>
          <w:rFonts w:eastAsia="Malgun Gothic"/>
          <w:lang w:val="en-US" w:eastAsia="ja-JP"/>
        </w:rPr>
        <w:t xml:space="preserve"> </w:t>
      </w:r>
      <w:bookmarkStart w:id="189" w:name="OLE_LINK32"/>
      <w:bookmarkStart w:id="190" w:name="OLE_LINK33"/>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8 </w:t>
      </w:r>
      <w:r w:rsidR="009C12C2" w:rsidRPr="00340914">
        <w:rPr>
          <w:rFonts w:eastAsia="Malgun Gothic"/>
          <w:lang w:val="en-US" w:eastAsia="ja-JP"/>
        </w:rPr>
        <w:t xml:space="preserve">apply to the BS supporting PUSCH </w:t>
      </w:r>
      <w:r w:rsidR="009C12C2" w:rsidRPr="00340914">
        <w:rPr>
          <w:rFonts w:eastAsia="Malgun Gothic" w:hint="eastAsia"/>
          <w:lang w:val="en-US" w:eastAsia="zh-CN"/>
        </w:rPr>
        <w:t>transmission in UpPTS</w:t>
      </w:r>
      <w:r w:rsidR="009C12C2" w:rsidRPr="00340914">
        <w:rPr>
          <w:rFonts w:eastAsia="Malgun Gothic"/>
          <w:lang w:val="en-US" w:eastAsia="ja-JP"/>
        </w:rPr>
        <w:t>.</w:t>
      </w:r>
      <w:bookmarkEnd w:id="189"/>
      <w:bookmarkEnd w:id="190"/>
      <w:r w:rsidR="009C12C2" w:rsidRPr="00340914">
        <w:rPr>
          <w:rFonts w:eastAsia="Malgun Gothic" w:hint="eastAsia"/>
          <w:lang w:val="en-US" w:eastAsia="zh-CN"/>
        </w:rPr>
        <w:t xml:space="preserve"> </w:t>
      </w:r>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9 </w:t>
      </w:r>
      <w:r w:rsidR="009C12C2" w:rsidRPr="00340914">
        <w:rPr>
          <w:rFonts w:eastAsia="Malgun Gothic"/>
          <w:lang w:val="en-US" w:eastAsia="ja-JP"/>
        </w:rPr>
        <w:t xml:space="preserve">apply to the BS supporting </w:t>
      </w:r>
      <w:r w:rsidR="009C12C2" w:rsidRPr="00340914">
        <w:rPr>
          <w:rFonts w:eastAsia="Malgun Gothic" w:hint="eastAsia"/>
          <w:lang w:val="en-US" w:eastAsia="zh-CN"/>
        </w:rPr>
        <w:t xml:space="preserve">both </w:t>
      </w:r>
      <w:r w:rsidR="009C12C2" w:rsidRPr="00340914">
        <w:rPr>
          <w:rFonts w:eastAsia="Malgun Gothic"/>
          <w:lang w:val="en-US" w:eastAsia="ja-JP"/>
        </w:rPr>
        <w:t xml:space="preserve">PUSCH </w:t>
      </w:r>
      <w:r w:rsidR="009C12C2" w:rsidRPr="00340914">
        <w:rPr>
          <w:rFonts w:eastAsia="Malgun Gothic" w:hint="eastAsia"/>
          <w:lang w:val="en-US" w:eastAsia="zh-CN"/>
        </w:rPr>
        <w:t>transmission in UpPTS and PUSCH with 256QAM</w:t>
      </w:r>
      <w:r w:rsidR="009C12C2" w:rsidRPr="00340914">
        <w:rPr>
          <w:rFonts w:eastAsia="Malgun Gothic"/>
          <w:lang w:val="en-US" w:eastAsia="ja-JP"/>
        </w:rPr>
        <w:t>.</w:t>
      </w:r>
      <w:r w:rsidR="009C12C2" w:rsidRPr="00340914">
        <w:rPr>
          <w:rFonts w:eastAsia="Malgun Gothic" w:hint="eastAsia"/>
          <w:lang w:val="en-US" w:eastAsia="zh-CN"/>
        </w:rPr>
        <w:t xml:space="preserve"> </w:t>
      </w:r>
      <w:r w:rsidR="009C12C2" w:rsidRPr="00340914">
        <w:rPr>
          <w:lang w:eastAsia="zh-CN"/>
        </w:rPr>
        <w:t>F</w:t>
      </w:r>
      <w:r w:rsidR="009C12C2" w:rsidRPr="00340914">
        <w:rPr>
          <w:rFonts w:hint="eastAsia"/>
          <w:lang w:eastAsia="zh-CN"/>
        </w:rPr>
        <w:t xml:space="preserve">or PUSCH transmission in UpPTS, the special subframe configuration is 10 </w:t>
      </w:r>
      <w:r w:rsidR="009C12C2" w:rsidRPr="00340914">
        <w:rPr>
          <w:lang w:eastAsia="zh-CN"/>
        </w:rPr>
        <w:t>as specified in 36.21</w:t>
      </w:r>
      <w:r w:rsidR="009C12C2" w:rsidRPr="00340914">
        <w:rPr>
          <w:rFonts w:hint="eastAsia"/>
          <w:lang w:eastAsia="zh-CN"/>
        </w:rPr>
        <w:t>1</w:t>
      </w:r>
      <w:r w:rsidR="009C12C2" w:rsidRPr="00340914">
        <w:rPr>
          <w:lang w:eastAsia="zh-CN"/>
        </w:rPr>
        <w:t xml:space="preserve"> [1</w:t>
      </w:r>
      <w:r w:rsidR="009C12C2" w:rsidRPr="00340914">
        <w:rPr>
          <w:rFonts w:hint="eastAsia"/>
          <w:lang w:eastAsia="zh-CN"/>
        </w:rPr>
        <w:t>0</w:t>
      </w:r>
      <w:r w:rsidR="009C12C2" w:rsidRPr="00340914">
        <w:rPr>
          <w:lang w:eastAsia="zh-CN"/>
        </w:rPr>
        <w:t xml:space="preserve">] </w:t>
      </w:r>
      <w:r w:rsidR="009C12C2" w:rsidRPr="00340914">
        <w:rPr>
          <w:rFonts w:hint="eastAsia"/>
          <w:lang w:eastAsia="zh-CN"/>
        </w:rPr>
        <w:t>Table</w:t>
      </w:r>
      <w:r w:rsidR="009C12C2" w:rsidRPr="00340914">
        <w:rPr>
          <w:lang w:eastAsia="zh-CN"/>
        </w:rPr>
        <w:t xml:space="preserve"> </w:t>
      </w:r>
      <w:r w:rsidR="009C12C2" w:rsidRPr="00340914">
        <w:rPr>
          <w:rFonts w:hint="eastAsia"/>
          <w:lang w:eastAsia="zh-CN"/>
        </w:rPr>
        <w:t xml:space="preserve">4.2-1, </w:t>
      </w:r>
      <w:r w:rsidR="009C12C2" w:rsidRPr="00340914">
        <w:rPr>
          <w:rFonts w:eastAsia="Malgun Gothic"/>
          <w:lang w:val="en-US" w:eastAsia="zh-CN"/>
        </w:rPr>
        <w:t>and during the test only special subframe is scheduled.</w:t>
      </w:r>
    </w:p>
    <w:p w:rsidR="00C015D5" w:rsidRPr="00340914" w:rsidRDefault="00C015D5" w:rsidP="0088119E">
      <w:pPr>
        <w:pStyle w:val="TH"/>
      </w:pPr>
      <w:bookmarkStart w:id="191" w:name="OLE_LINK3"/>
      <w:bookmarkStart w:id="19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trPr>
          <w:jc w:val="center"/>
        </w:trPr>
        <w:tc>
          <w:tcPr>
            <w:tcW w:w="4503" w:type="dxa"/>
          </w:tcPr>
          <w:p w:rsidR="00C015D5" w:rsidRPr="00340914" w:rsidRDefault="00C015D5" w:rsidP="00C015D5">
            <w:pPr>
              <w:pStyle w:val="TAH"/>
              <w:rPr>
                <w:rFonts w:cs="Arial"/>
                <w:lang w:eastAsia="en-US"/>
              </w:rPr>
            </w:pPr>
            <w:r w:rsidRPr="00340914">
              <w:rPr>
                <w:rFonts w:cs="Arial"/>
                <w:lang w:eastAsia="en-US"/>
              </w:rPr>
              <w:t>Parameter</w:t>
            </w:r>
          </w:p>
        </w:tc>
        <w:tc>
          <w:tcPr>
            <w:tcW w:w="3118"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Maximum number of HARQ transmissions</w:t>
            </w:r>
          </w:p>
        </w:tc>
        <w:tc>
          <w:tcPr>
            <w:tcW w:w="3118"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RV sequence</w:t>
            </w:r>
          </w:p>
        </w:tc>
        <w:tc>
          <w:tcPr>
            <w:tcW w:w="3118" w:type="dxa"/>
          </w:tcPr>
          <w:p w:rsidR="00C015D5" w:rsidRPr="00340914" w:rsidRDefault="00C015D5" w:rsidP="00C015D5">
            <w:pPr>
              <w:pStyle w:val="TAC"/>
              <w:rPr>
                <w:rFonts w:cs="Arial"/>
                <w:lang w:eastAsia="en-US"/>
              </w:rPr>
            </w:pPr>
            <w:r w:rsidRPr="00340914">
              <w:rPr>
                <w:rFonts w:cs="Arial"/>
                <w:lang w:eastAsia="en-US"/>
              </w:rPr>
              <w:t>0, 2, 3, 1, 0, 2, 3, 1</w:t>
            </w:r>
          </w:p>
        </w:tc>
      </w:tr>
      <w:tr w:rsidR="00C015D5"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Uplink</w:t>
            </w:r>
            <w:r w:rsidRPr="00340914">
              <w:rPr>
                <w:rFonts w:cs="Arial"/>
                <w:lang w:eastAsia="zh-CN"/>
              </w:rPr>
              <w:t>-</w:t>
            </w:r>
            <w:r w:rsidRPr="00340914">
              <w:rPr>
                <w:rFonts w:cs="Arial"/>
                <w:lang w:eastAsia="en-US"/>
              </w:rPr>
              <w:t>downlink allocation for TDD</w:t>
            </w:r>
          </w:p>
        </w:tc>
        <w:tc>
          <w:tcPr>
            <w:tcW w:w="3118" w:type="dxa"/>
          </w:tcPr>
          <w:p w:rsidR="00C015D5" w:rsidRPr="00340914" w:rsidRDefault="00C015D5" w:rsidP="00C015D5">
            <w:pPr>
              <w:pStyle w:val="TAC"/>
              <w:rPr>
                <w:rFonts w:cs="Arial"/>
                <w:lang w:eastAsia="en-US"/>
              </w:rPr>
            </w:pPr>
            <w:r w:rsidRPr="00340914">
              <w:rPr>
                <w:rFonts w:cs="Arial"/>
                <w:lang w:eastAsia="en-US"/>
              </w:rPr>
              <w:t>Configuration 1 (2:2)</w:t>
            </w:r>
          </w:p>
        </w:tc>
      </w:tr>
    </w:tbl>
    <w:p w:rsidR="00C015D5" w:rsidRPr="00340914" w:rsidRDefault="00C015D5" w:rsidP="00C015D5">
      <w:pPr>
        <w:pStyle w:val="TH"/>
      </w:pPr>
    </w:p>
    <w:p w:rsidR="0021639F" w:rsidRPr="00340914" w:rsidRDefault="0021639F" w:rsidP="0021639F">
      <w:pPr>
        <w:pStyle w:val="Heading4"/>
      </w:pPr>
      <w:bookmarkStart w:id="193" w:name="_Toc13078987"/>
      <w:r w:rsidRPr="00340914">
        <w:t>8.2.1.1</w:t>
      </w:r>
      <w:r w:rsidRPr="00340914">
        <w:tab/>
        <w:t>Minimum requirements</w:t>
      </w:r>
      <w:bookmarkEnd w:id="193"/>
    </w:p>
    <w:p w:rsidR="0021639F" w:rsidRPr="00340914" w:rsidRDefault="0021639F" w:rsidP="0021639F">
      <w:r w:rsidRPr="00340914">
        <w:t>The throughput shall be equal to or larger than the fraction of maximum throughput stated in the tables 8.2.1.1-1 to 8.2.1.1-6 at the given SNR</w:t>
      </w:r>
      <w:r w:rsidR="0040782C" w:rsidRPr="00340914">
        <w:rPr>
          <w:lang w:eastAsia="zh-CN"/>
        </w:rPr>
        <w:t xml:space="preserve"> for 1Tx and in tables 8.2.1.1-7 to 8.2.1.1-12 for 2Tx </w:t>
      </w:r>
      <w:r w:rsidR="00A20F9E" w:rsidRPr="00340914">
        <w:rPr>
          <w:rFonts w:hint="eastAsia"/>
          <w:lang w:eastAsia="zh-CN"/>
        </w:rPr>
        <w:t>two layer spatial multiplexing transmission</w:t>
      </w:r>
      <w:r w:rsidRPr="00340914">
        <w:t>.</w:t>
      </w:r>
    </w:p>
    <w:p w:rsidR="0021639F" w:rsidRPr="00340914" w:rsidRDefault="0021639F" w:rsidP="00C56A8A"/>
    <w:bookmarkEnd w:id="191"/>
    <w:bookmarkEnd w:id="192"/>
    <w:p w:rsidR="00C015D5" w:rsidRPr="00340914" w:rsidRDefault="00C015D5" w:rsidP="0088119E">
      <w:pPr>
        <w:pStyle w:val="TH"/>
      </w:pPr>
      <w:r w:rsidRPr="00340914">
        <w:lastRenderedPageBreak/>
        <w:t>Table 8.2.1</w:t>
      </w:r>
      <w:r w:rsidR="0021639F" w:rsidRPr="00340914">
        <w:t>.1</w:t>
      </w:r>
      <w:r w:rsidRPr="00340914">
        <w:t>-</w:t>
      </w:r>
      <w:r w:rsidR="0021639F" w:rsidRPr="00340914">
        <w:t>1</w:t>
      </w:r>
      <w:r w:rsidRPr="00340914">
        <w:t xml:space="preserve"> Minimum requirements for PUSCH, 1.4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C12C2" w:rsidRPr="00340914" w:rsidRDefault="009C12C2" w:rsidP="00D45B1C">
            <w:pPr>
              <w:pStyle w:val="TAC"/>
              <w:rPr>
                <w:rFonts w:cs="Arial"/>
                <w:lang w:eastAsia="zh-CN"/>
              </w:rPr>
            </w:pPr>
            <w:r w:rsidRPr="00340914">
              <w:rPr>
                <w:rFonts w:cs="Arial"/>
                <w:lang w:eastAsia="zh-CN"/>
              </w:rPr>
              <w:t>1</w:t>
            </w:r>
          </w:p>
        </w:tc>
        <w:tc>
          <w:tcPr>
            <w:tcW w:w="1526" w:type="dxa"/>
            <w:vMerge w:val="restart"/>
          </w:tcPr>
          <w:p w:rsidR="009C12C2" w:rsidRPr="00340914" w:rsidRDefault="009C12C2" w:rsidP="00D45B1C">
            <w:pPr>
              <w:pStyle w:val="TAC"/>
              <w:rPr>
                <w:rFonts w:cs="Arial"/>
                <w:lang w:eastAsia="en-US"/>
              </w:rPr>
            </w:pPr>
            <w:r w:rsidRPr="00340914">
              <w:rPr>
                <w:rFonts w:cs="Arial"/>
                <w:lang w:eastAsia="en-US"/>
              </w:rPr>
              <w:t>2</w:t>
            </w: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Normal</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EPA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0.1</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10.6</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A5-2</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17.7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A17-1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E56D06">
            <w:pPr>
              <w:pStyle w:val="TAC"/>
              <w:rPr>
                <w:rFonts w:cs="Arial"/>
                <w:lang w:eastAsia="en-US"/>
              </w:rPr>
            </w:pPr>
            <w:r w:rsidRPr="00340914">
              <w:rPr>
                <w:rFonts w:cs="Arial"/>
                <w:lang w:eastAsia="en-US"/>
              </w:rPr>
              <w:t>21.4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[7.4]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[18.1]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11.3</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70Hz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-3.9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4.0</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Extended</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-3.1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A5-2</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18.2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[4.1]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0.8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hint="eastAsia"/>
                <w:lang w:eastAsia="zh-CN"/>
              </w:rPr>
              <w:t>6.1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Normal</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bookmarkStart w:id="194" w:name="OLE_LINK168"/>
            <w:bookmarkStart w:id="195" w:name="OLE_LINK169"/>
            <w:r w:rsidRPr="00340914">
              <w:rPr>
                <w:rFonts w:cs="Arial"/>
                <w:lang w:eastAsia="en-US"/>
              </w:rPr>
              <w:t>-9.4</w:t>
            </w:r>
            <w:bookmarkEnd w:id="194"/>
            <w:bookmarkEnd w:id="195"/>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A4-3</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A5-2</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10.9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A17-1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15.1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-9.0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-5.8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Extended</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934849" w:rsidRPr="00340914">
        <w:trPr>
          <w:jc w:val="center"/>
        </w:trPr>
        <w:tc>
          <w:tcPr>
            <w:tcW w:w="971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2</w:t>
      </w:r>
      <w:r w:rsidRPr="00340914">
        <w:t xml:space="preserve"> Minimum requirements for PUSCH, 3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r w:rsidRPr="00340914">
              <w:rPr>
                <w:rFonts w:cs="Arial"/>
                <w:lang w:eastAsia="en-US"/>
              </w:rPr>
              <w:br/>
              <w:t>[dB]</w:t>
            </w:r>
          </w:p>
        </w:tc>
      </w:tr>
      <w:tr w:rsidR="00340914" w:rsidRPr="00340914">
        <w:trPr>
          <w:jc w:val="center"/>
        </w:trPr>
        <w:tc>
          <w:tcPr>
            <w:tcW w:w="1421"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22.0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[7.4]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[17.9]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-3.4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zh-CN"/>
              </w:rPr>
              <w:t>-1.1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hint="eastAsia"/>
                <w:lang w:eastAsia="zh-CN"/>
              </w:rPr>
              <w:t>5.8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A5-3</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A17-2</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15.6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[11.0]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A5-1</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-5.9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-2.8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6.5</w:t>
            </w:r>
          </w:p>
        </w:tc>
      </w:tr>
      <w:tr w:rsidR="00934849" w:rsidRPr="00340914">
        <w:trPr>
          <w:jc w:val="center"/>
        </w:trPr>
        <w:tc>
          <w:tcPr>
            <w:tcW w:w="985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56A8A"/>
    <w:p w:rsidR="00C015D5" w:rsidRPr="00340914" w:rsidRDefault="00C015D5" w:rsidP="0088119E">
      <w:pPr>
        <w:pStyle w:val="TH"/>
      </w:pPr>
      <w:r w:rsidRPr="00340914">
        <w:lastRenderedPageBreak/>
        <w:t>Table 8.2.1</w:t>
      </w:r>
      <w:r w:rsidR="0021639F" w:rsidRPr="00340914">
        <w:t>.1</w:t>
      </w:r>
      <w:r w:rsidRPr="00340914">
        <w:t>-</w:t>
      </w:r>
      <w:r w:rsidR="0021639F" w:rsidRPr="00340914">
        <w:t>3</w:t>
      </w:r>
      <w:r w:rsidRPr="00340914">
        <w:t xml:space="preserve"> Minimum requirements for PUSCH, 5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A5-4</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21.9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[19.4]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12.3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A5-4</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A17-3</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18.5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A5-1</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-6.9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5D5879">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p>
          <w:p w:rsidR="00572488" w:rsidRPr="00340914" w:rsidRDefault="00572488" w:rsidP="00D45B1C">
            <w:pPr>
              <w:pStyle w:val="TAL"/>
              <w:rPr>
                <w:rFonts w:cs="Arial"/>
                <w:lang w:eastAsia="en-US"/>
              </w:rPr>
            </w:pPr>
            <w:r w:rsidRPr="00340914">
              <w:rPr>
                <w:rFonts w:cs="Arial"/>
                <w:lang w:eastAsia="en-US"/>
              </w:rPr>
              <w:t>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-10.1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A5-4</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A17-3</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15.3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[2.0]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-7.1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A5-1</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6.4</w:t>
            </w:r>
          </w:p>
        </w:tc>
      </w:tr>
      <w:tr w:rsidR="00572488" w:rsidRPr="00340914">
        <w:trPr>
          <w:jc w:val="center"/>
        </w:trPr>
        <w:tc>
          <w:tcPr>
            <w:tcW w:w="971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.1-4</w:t>
      </w:r>
      <w:r w:rsidRPr="00340914">
        <w:t xml:space="preserve"> Minimum requirements for PUSCH, 10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[8.5]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[19.5]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14.7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19.2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[5.3]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8.0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zh-CN"/>
              </w:rPr>
            </w:pPr>
            <w:r w:rsidRPr="00340914">
              <w:rPr>
                <w:rFonts w:cs="Arial"/>
                <w:lang w:eastAsia="zh-CN"/>
              </w:rPr>
              <w:t>-1.0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A5-5</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A17-4</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15.9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A5-1</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-2.6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6.5</w:t>
            </w:r>
          </w:p>
        </w:tc>
      </w:tr>
      <w:tr w:rsidR="00572488" w:rsidRPr="00340914">
        <w:trPr>
          <w:jc w:val="center"/>
        </w:trPr>
        <w:tc>
          <w:tcPr>
            <w:tcW w:w="985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5</w:t>
      </w:r>
      <w:r w:rsidRPr="00340914">
        <w:t xml:space="preserve"> Minimum requirements for PUSCH, 15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F34A91" w:rsidP="00D45B1C">
            <w:pPr>
              <w:pStyle w:val="TAC"/>
              <w:rPr>
                <w:rFonts w:cs="Arial"/>
                <w:lang w:eastAsia="en-US"/>
              </w:rPr>
            </w:pPr>
            <w:r w:rsidRPr="00340914">
              <w:rPr>
                <w:rFonts w:cs="Arial" w:hint="eastAsia"/>
                <w:lang w:eastAsia="zh-CN"/>
              </w:rPr>
              <w:t>A17-5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[9.4]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A17-5</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18.9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[17.1]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-7.3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A17-5</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15.5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[13.8]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5.0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 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lastRenderedPageBreak/>
        <w:t>Table 8.2.1</w:t>
      </w:r>
      <w:r w:rsidR="0021639F" w:rsidRPr="00340914">
        <w:t>.1</w:t>
      </w:r>
      <w:r w:rsidRPr="00340914">
        <w:t>-</w:t>
      </w:r>
      <w:r w:rsidR="0021639F" w:rsidRPr="00340914">
        <w:t>6</w:t>
      </w:r>
      <w:r w:rsidRPr="00340914">
        <w:t xml:space="preserve"> Minimum requirements for PUSCH, 20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F34A91" w:rsidRPr="00340914" w:rsidRDefault="00F34A91" w:rsidP="00D45B1C">
            <w:pPr>
              <w:pStyle w:val="TAC"/>
              <w:rPr>
                <w:rFonts w:cs="Arial"/>
                <w:lang w:eastAsia="zh-CN"/>
              </w:rPr>
            </w:pPr>
            <w:r w:rsidRPr="00340914">
              <w:rPr>
                <w:rFonts w:cs="Arial"/>
                <w:lang w:eastAsia="zh-CN"/>
              </w:rPr>
              <w:t>1</w:t>
            </w: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2</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19.7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23.7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[9.3]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1.8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4.3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13.0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19.8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[16.6]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10.0 </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16.3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[2.6]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[13.2]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6.5</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636FC4" w:rsidRPr="00340914" w:rsidRDefault="00636FC4" w:rsidP="00C015D5"/>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90"/>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4.6</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17.70</w:t>
            </w:r>
          </w:p>
        </w:tc>
      </w:tr>
      <w:tr w:rsidR="00340914" w:rsidRPr="00340914">
        <w:trPr>
          <w:trHeight w:val="167"/>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-0.1</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en-US"/>
              </w:rPr>
            </w:pPr>
            <w:r w:rsidRPr="00340914">
              <w:rPr>
                <w:rFonts w:cs="Arial"/>
                <w:lang w:eastAsia="zh-CN"/>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-3.0</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7.5</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17.6</w:t>
            </w:r>
          </w:p>
        </w:tc>
      </w:tr>
      <w:tr w:rsidR="00340914" w:rsidRPr="00340914">
        <w:trPr>
          <w:trHeight w:val="145"/>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0.3</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11.8</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-3.1</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216"/>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18.2</w:t>
            </w:r>
          </w:p>
        </w:tc>
      </w:tr>
      <w:tr w:rsidR="00340914" w:rsidRPr="00340914">
        <w:trPr>
          <w:trHeight w:val="202"/>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-3.9</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3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zh-CN"/>
              </w:rPr>
            </w:pPr>
            <w:r w:rsidRPr="00340914">
              <w:rPr>
                <w:rFonts w:cs="Arial"/>
                <w:lang w:eastAsia="zh-CN"/>
              </w:rPr>
              <w:t>4.2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18.6</w:t>
            </w:r>
          </w:p>
        </w:tc>
      </w:tr>
      <w:tr w:rsidR="00340914" w:rsidRPr="00340914">
        <w:trPr>
          <w:trHeight w:val="143"/>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12.0</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-3.3</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7.9</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40914" w:rsidRPr="00340914">
        <w:trPr>
          <w:jc w:val="center"/>
        </w:trPr>
        <w:tc>
          <w:tcPr>
            <w:tcW w:w="1019"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gridSpan w:val="2"/>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19"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87"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17"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12"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19"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zh-CN"/>
              </w:rPr>
            </w:pPr>
            <w:r w:rsidRPr="00340914">
              <w:rPr>
                <w:rFonts w:cs="Arial"/>
                <w:lang w:eastAsia="zh-CN"/>
              </w:rPr>
              <w:t>3.7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en-US"/>
              </w:rPr>
            </w:pPr>
            <w:r w:rsidRPr="00340914">
              <w:rPr>
                <w:rFonts w:cs="Arial"/>
                <w:lang w:eastAsia="zh-CN"/>
              </w:rPr>
              <w:t>19.4</w:t>
            </w:r>
          </w:p>
        </w:tc>
      </w:tr>
      <w:tr w:rsidR="00340914" w:rsidRPr="00340914">
        <w:trPr>
          <w:trHeight w:val="145"/>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-0.2</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-3.8</w:t>
            </w:r>
          </w:p>
        </w:tc>
      </w:tr>
      <w:tr w:rsidR="00A06BCC"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D45B1C">
      <w:pPr>
        <w:pStyle w:val="TH"/>
        <w:rPr>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6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19.7</w:t>
            </w:r>
          </w:p>
        </w:tc>
      </w:tr>
      <w:tr w:rsidR="00340914" w:rsidRPr="00340914">
        <w:trPr>
          <w:trHeight w:val="159"/>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-3.4</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C015D5"/>
    <w:p w:rsidR="009E7F3B" w:rsidRPr="00340914" w:rsidRDefault="009E7F3B" w:rsidP="00D903BE">
      <w:pPr>
        <w:pStyle w:val="Heading3"/>
      </w:pPr>
      <w:bookmarkStart w:id="196" w:name="_Toc13078988"/>
      <w:r w:rsidRPr="00340914">
        <w:t>8.2.2</w:t>
      </w:r>
      <w:r w:rsidRPr="00340914">
        <w:tab/>
        <w:t xml:space="preserve">Requirements for UL timing </w:t>
      </w:r>
      <w:r w:rsidR="00966496" w:rsidRPr="00340914">
        <w:t>adjustment</w:t>
      </w:r>
      <w:bookmarkEnd w:id="196"/>
    </w:p>
    <w:p w:rsidR="00A45E25" w:rsidRPr="00340914" w:rsidRDefault="00A45E25" w:rsidP="00A45E25">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40914" w:rsidRDefault="00ED1204" w:rsidP="00ED1204">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D66553" w:rsidRPr="00340914" w:rsidRDefault="00D66553" w:rsidP="00D66553">
      <w:pPr>
        <w:rPr>
          <w:lang w:eastAsia="zh-CN"/>
        </w:rPr>
      </w:pPr>
      <w:r w:rsidRPr="00340914">
        <w:rPr>
          <w:lang w:eastAsia="zh-CN"/>
        </w:rPr>
        <w:t xml:space="preserve">This requirement shall not be applied </w:t>
      </w:r>
      <w:r w:rsidR="00CE5603" w:rsidRPr="00340914">
        <w:rPr>
          <w:lang w:eastAsia="zh-CN"/>
        </w:rPr>
        <w:t xml:space="preserve">to </w:t>
      </w:r>
      <w:r w:rsidR="00B43BC9" w:rsidRPr="00340914">
        <w:rPr>
          <w:lang w:eastAsia="zh-CN"/>
        </w:rPr>
        <w:t xml:space="preserve">Local Area BS and </w:t>
      </w:r>
      <w:r w:rsidR="00CE5603" w:rsidRPr="00340914">
        <w:rPr>
          <w:lang w:eastAsia="zh-CN"/>
        </w:rPr>
        <w:t>Home BS</w:t>
      </w:r>
      <w:r w:rsidRPr="00340914">
        <w:rPr>
          <w:lang w:eastAsia="zh-CN"/>
        </w:rPr>
        <w:t>.</w:t>
      </w:r>
    </w:p>
    <w:p w:rsidR="009E7F3B" w:rsidRPr="00340914" w:rsidRDefault="009E7F3B" w:rsidP="0088119E">
      <w:pPr>
        <w:pStyle w:val="TH"/>
      </w:pPr>
      <w:r w:rsidRPr="00340914">
        <w:lastRenderedPageBreak/>
        <w:t>Table 8.2.2-1 Test parameters for testing UL timing</w:t>
      </w:r>
      <w:r w:rsidR="00966496" w:rsidRPr="0034091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40914" w:rsidRPr="0034091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Value</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4</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0, 2, 3, 1, 0, 2, 3, 1</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Configuration 1 (2:2)</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 subframe #0, #2, #4, #6, and #8 in radio frames</w:t>
            </w:r>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subframe #2, #3, #7 and #8 in radio frames</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40914" w:rsidRDefault="00D7140D" w:rsidP="00D7140D">
            <w:pPr>
              <w:pStyle w:val="TAL"/>
              <w:rPr>
                <w:rFonts w:cs="Arial"/>
                <w:lang w:eastAsia="en-US"/>
              </w:rPr>
            </w:pPr>
            <w:r w:rsidRPr="00340914">
              <w:rPr>
                <w:rFonts w:cs="Arial"/>
                <w:lang w:eastAsia="en-US"/>
              </w:rPr>
              <w:t>Subframes in which sounding RS is transmitted</w:t>
            </w:r>
          </w:p>
          <w:p w:rsidR="00D7140D" w:rsidRPr="00340914" w:rsidRDefault="00D7140D" w:rsidP="00D7140D">
            <w:pPr>
              <w:pStyle w:val="TAL"/>
              <w:rPr>
                <w:rFonts w:cs="Arial"/>
                <w:lang w:eastAsia="en-US"/>
              </w:rPr>
            </w:pPr>
            <w:r w:rsidRPr="0034091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w:t>
            </w:r>
            <w:bookmarkStart w:id="197" w:name="OLE_LINK2"/>
            <w:r w:rsidRPr="00340914">
              <w:rPr>
                <w:rFonts w:cs="Arial"/>
                <w:lang w:eastAsia="en-US"/>
              </w:rPr>
              <w:t xml:space="preserve"> subframe #1 in radio frames</w:t>
            </w:r>
            <w:bookmarkEnd w:id="197"/>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UpPTS in subframe #1 in radio frames</w:t>
            </w:r>
          </w:p>
        </w:tc>
      </w:tr>
      <w:tr w:rsidR="00D7140D" w:rsidRPr="0034091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N"/>
              <w:rPr>
                <w:rFonts w:cs="Arial"/>
                <w:lang w:eastAsia="en-US"/>
              </w:rPr>
            </w:pPr>
            <w:r w:rsidRPr="00340914">
              <w:rPr>
                <w:rFonts w:cs="Arial"/>
                <w:lang w:eastAsia="en-US"/>
              </w:rPr>
              <w:t xml:space="preserve">Note 1. The </w:t>
            </w:r>
            <w:r w:rsidR="00ED1204" w:rsidRPr="00340914">
              <w:rPr>
                <w:rFonts w:eastAsia="Batang" w:cs="Arial"/>
                <w:lang w:eastAsia="en-US"/>
              </w:rPr>
              <w:t>transmission</w:t>
            </w:r>
            <w:r w:rsidRPr="00340914">
              <w:rPr>
                <w:rFonts w:cs="Arial"/>
                <w:lang w:eastAsia="en-US"/>
              </w:rPr>
              <w:t xml:space="preserve"> of SRS is optional.</w:t>
            </w:r>
          </w:p>
        </w:tc>
      </w:tr>
    </w:tbl>
    <w:p w:rsidR="009E7F3B" w:rsidRPr="00340914" w:rsidRDefault="009E7F3B" w:rsidP="00277133">
      <w:pPr>
        <w:ind w:firstLine="1201"/>
      </w:pPr>
    </w:p>
    <w:p w:rsidR="00966496" w:rsidRPr="00340914" w:rsidRDefault="00966496" w:rsidP="00966496">
      <w:pPr>
        <w:pStyle w:val="Heading4"/>
      </w:pPr>
      <w:bookmarkStart w:id="198" w:name="_Toc13078989"/>
      <w:r w:rsidRPr="00340914">
        <w:t>8.2.2.1</w:t>
      </w:r>
      <w:r w:rsidRPr="00340914">
        <w:tab/>
        <w:t>Minimum requirements</w:t>
      </w:r>
      <w:bookmarkEnd w:id="198"/>
    </w:p>
    <w:p w:rsidR="00D66553" w:rsidRPr="00340914" w:rsidRDefault="00966496" w:rsidP="00D66553">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9E7F3B" w:rsidRPr="00340914" w:rsidRDefault="009E7F3B" w:rsidP="0088119E">
      <w:pPr>
        <w:pStyle w:val="TH"/>
      </w:pPr>
      <w:r w:rsidRPr="00340914">
        <w:t>Table 8.2.2</w:t>
      </w:r>
      <w:r w:rsidR="00966496" w:rsidRPr="00340914">
        <w:t>.1</w:t>
      </w:r>
      <w:r w:rsidRPr="00340914">
        <w:t>-</w:t>
      </w:r>
      <w:r w:rsidR="00966496" w:rsidRPr="00340914">
        <w:t>1</w:t>
      </w:r>
      <w:r w:rsidRPr="00340914">
        <w:t xml:space="preserve"> </w:t>
      </w:r>
      <w:r w:rsidR="00966496" w:rsidRPr="00340914">
        <w:t xml:space="preserve">Minimum requirements for UL timing </w:t>
      </w:r>
      <w:r w:rsidR="00A45E25" w:rsidRPr="0034091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40914" w:rsidRPr="00340914">
        <w:trPr>
          <w:jc w:val="center"/>
        </w:trPr>
        <w:tc>
          <w:tcPr>
            <w:tcW w:w="1418" w:type="dxa"/>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Number of RX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Cyclic prefix</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Channel Bandwidth [MHz]</w:t>
            </w:r>
          </w:p>
        </w:tc>
        <w:tc>
          <w:tcPr>
            <w:tcW w:w="1559" w:type="dxa"/>
            <w:vAlign w:val="center"/>
          </w:tcPr>
          <w:p w:rsidR="00D45B1C" w:rsidRPr="00340914" w:rsidRDefault="00D45B1C" w:rsidP="009C7470">
            <w:pPr>
              <w:pStyle w:val="TAH"/>
              <w:rPr>
                <w:rFonts w:cs="Arial"/>
                <w:lang w:eastAsia="en-US"/>
              </w:rPr>
            </w:pPr>
            <w:r w:rsidRPr="00340914">
              <w:rPr>
                <w:rFonts w:cs="Arial"/>
                <w:lang w:eastAsia="en-US"/>
              </w:rPr>
              <w:t xml:space="preserve">Moving propagation conditions and </w:t>
            </w:r>
            <w:r w:rsidRPr="00340914">
              <w:rPr>
                <w:rFonts w:cs="Arial"/>
                <w:lang w:eastAsia="zh-CN"/>
              </w:rPr>
              <w:t>c</w:t>
            </w:r>
            <w:r w:rsidRPr="00340914">
              <w:rPr>
                <w:rFonts w:cs="Arial"/>
                <w:lang w:eastAsia="en-US"/>
              </w:rPr>
              <w:t xml:space="preserve">orrelation </w:t>
            </w:r>
            <w:r w:rsidRPr="00340914">
              <w:rPr>
                <w:rFonts w:cs="Arial"/>
                <w:lang w:eastAsia="zh-CN"/>
              </w:rPr>
              <w:t>m</w:t>
            </w:r>
            <w:r w:rsidRPr="00340914">
              <w:rPr>
                <w:rFonts w:cs="Arial"/>
                <w:lang w:eastAsia="en-US"/>
              </w:rPr>
              <w:t>atrix (Annex B)</w:t>
            </w:r>
          </w:p>
        </w:tc>
        <w:tc>
          <w:tcPr>
            <w:tcW w:w="1135" w:type="dxa"/>
            <w:vAlign w:val="center"/>
          </w:tcPr>
          <w:p w:rsidR="00D45B1C" w:rsidRPr="00340914" w:rsidRDefault="00D45B1C" w:rsidP="009C7470">
            <w:pPr>
              <w:pStyle w:val="TAH"/>
              <w:rPr>
                <w:rFonts w:cs="Arial"/>
                <w:lang w:eastAsia="en-US"/>
              </w:rPr>
            </w:pPr>
            <w:r w:rsidRPr="00340914">
              <w:rPr>
                <w:rFonts w:cs="Arial"/>
                <w:lang w:eastAsia="en-US"/>
              </w:rPr>
              <w:t>FRC</w:t>
            </w:r>
            <w:r w:rsidRPr="00340914">
              <w:rPr>
                <w:rFonts w:cs="Arial"/>
                <w:lang w:eastAsia="en-US"/>
              </w:rPr>
              <w:br/>
              <w:t>(Annex A)</w:t>
            </w:r>
          </w:p>
        </w:tc>
        <w:tc>
          <w:tcPr>
            <w:tcW w:w="1276" w:type="dxa"/>
            <w:vAlign w:val="center"/>
          </w:tcPr>
          <w:p w:rsidR="00D45B1C" w:rsidRPr="00340914" w:rsidRDefault="00D45B1C" w:rsidP="009C7470">
            <w:pPr>
              <w:pStyle w:val="TAH"/>
              <w:rPr>
                <w:rFonts w:cs="Arial"/>
                <w:lang w:eastAsia="en-US"/>
              </w:rPr>
            </w:pPr>
            <w:r w:rsidRPr="00340914">
              <w:rPr>
                <w:rFonts w:cs="Arial"/>
                <w:lang w:eastAsia="en-US"/>
              </w:rPr>
              <w:t>SNR</w:t>
            </w:r>
          </w:p>
          <w:p w:rsidR="00D45B1C" w:rsidRPr="00340914" w:rsidRDefault="00D45B1C" w:rsidP="009C7470">
            <w:pPr>
              <w:pStyle w:val="TAH"/>
              <w:rPr>
                <w:rFonts w:cs="Arial"/>
                <w:lang w:eastAsia="en-US"/>
              </w:rPr>
            </w:pPr>
            <w:r w:rsidRPr="00340914">
              <w:rPr>
                <w:rFonts w:cs="Arial"/>
                <w:lang w:eastAsia="en-US"/>
              </w:rPr>
              <w:t>[dB]</w:t>
            </w:r>
          </w:p>
        </w:tc>
      </w:tr>
      <w:tr w:rsidR="00340914" w:rsidRPr="00340914">
        <w:trPr>
          <w:jc w:val="center"/>
        </w:trPr>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Normal</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1.4</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13.1</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-1.9</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3</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13.4</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-1.5</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13.2</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-1.6</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14.0</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13.9</w:t>
            </w:r>
          </w:p>
        </w:tc>
      </w:tr>
      <w:tr w:rsidR="00D45B1C"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bl>
    <w:p w:rsidR="00966496" w:rsidRPr="00340914" w:rsidRDefault="00966496" w:rsidP="00C56A8A"/>
    <w:p w:rsidR="00636FC4" w:rsidRPr="00340914" w:rsidRDefault="00636FC4" w:rsidP="00D903BE">
      <w:pPr>
        <w:pStyle w:val="Heading3"/>
      </w:pPr>
      <w:bookmarkStart w:id="199" w:name="_Toc13078990"/>
      <w:r w:rsidRPr="00340914">
        <w:t>8.2.3</w:t>
      </w:r>
      <w:r w:rsidRPr="00340914">
        <w:tab/>
        <w:t>Requirements for high speed train</w:t>
      </w:r>
      <w:bookmarkEnd w:id="199"/>
    </w:p>
    <w:p w:rsidR="0021639F" w:rsidRPr="00340914" w:rsidRDefault="00636FC4" w:rsidP="0021639F">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40914">
        <w:t xml:space="preserve"> The performance requirements for high speed train are optional.</w:t>
      </w:r>
    </w:p>
    <w:p w:rsidR="00636FC4" w:rsidRPr="00340914" w:rsidRDefault="008D4EDF" w:rsidP="00636FC4">
      <w:r w:rsidRPr="00340914">
        <w:rPr>
          <w:lang w:eastAsia="zh-CN"/>
        </w:rPr>
        <w:t xml:space="preserve">This requirement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636FC4" w:rsidRPr="00340914" w:rsidRDefault="00636FC4" w:rsidP="0088119E">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40914" w:rsidRPr="00340914" w:rsidTr="00F75D24">
        <w:tc>
          <w:tcPr>
            <w:tcW w:w="3652" w:type="dxa"/>
            <w:shd w:val="clear" w:color="auto" w:fill="auto"/>
          </w:tcPr>
          <w:p w:rsidR="008830FE" w:rsidRPr="00340914" w:rsidRDefault="008830FE" w:rsidP="008830FE">
            <w:pPr>
              <w:pStyle w:val="TAH"/>
              <w:rPr>
                <w:rFonts w:cs="Arial"/>
                <w:lang w:eastAsia="en-US"/>
              </w:rPr>
            </w:pPr>
            <w:r w:rsidRPr="00340914">
              <w:rPr>
                <w:rFonts w:cs="Arial"/>
                <w:lang w:eastAsia="en-US"/>
              </w:rPr>
              <w:t>Parameter</w:t>
            </w:r>
          </w:p>
        </w:tc>
        <w:tc>
          <w:tcPr>
            <w:tcW w:w="6205" w:type="dxa"/>
            <w:shd w:val="clear" w:color="auto" w:fill="auto"/>
          </w:tcPr>
          <w:p w:rsidR="008830FE" w:rsidRPr="00340914" w:rsidRDefault="008830FE" w:rsidP="008830FE">
            <w:pPr>
              <w:pStyle w:val="TAH"/>
              <w:rPr>
                <w:rFonts w:cs="Arial"/>
                <w:lang w:eastAsia="en-US"/>
              </w:rPr>
            </w:pPr>
            <w:r w:rsidRPr="00340914">
              <w:rPr>
                <w:rFonts w:cs="Arial"/>
                <w:lang w:eastAsia="en-US"/>
              </w:rPr>
              <w:t>Value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Maximum number of HARQ transmissions</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4</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RV sequence</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0, 2, 3, 1, 0, 2, 3, 1</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Uplink-downlink allocation for TDD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Configuration 1 (2:2)</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PUSCH is transmitted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#0 and #8 in radio frames for which SFN mod 4 = 0</w:t>
            </w:r>
          </w:p>
          <w:p w:rsidR="008830FE" w:rsidRPr="00340914" w:rsidRDefault="008830FE" w:rsidP="008830FE">
            <w:pPr>
              <w:pStyle w:val="TAL"/>
              <w:rPr>
                <w:rFonts w:cs="Arial"/>
                <w:lang w:eastAsia="en-US"/>
              </w:rPr>
            </w:pPr>
            <w:r w:rsidRPr="00340914">
              <w:rPr>
                <w:rFonts w:cs="Arial"/>
                <w:lang w:eastAsia="en-US"/>
              </w:rPr>
              <w:t>subframe #6 in radio frames for which SFN mod 4 = 1</w:t>
            </w:r>
          </w:p>
          <w:p w:rsidR="008830FE" w:rsidRPr="00340914" w:rsidRDefault="008830FE" w:rsidP="008830FE">
            <w:pPr>
              <w:pStyle w:val="TAL"/>
              <w:rPr>
                <w:rFonts w:cs="Arial"/>
                <w:lang w:eastAsia="en-US"/>
              </w:rPr>
            </w:pPr>
            <w:r w:rsidRPr="00340914">
              <w:rPr>
                <w:rFonts w:cs="Arial"/>
                <w:lang w:eastAsia="en-US"/>
              </w:rPr>
              <w:t>subframe #4 in radio frames for which SFN mod 4 = 2</w:t>
            </w:r>
          </w:p>
          <w:p w:rsidR="008830FE" w:rsidRPr="00340914" w:rsidRDefault="008830FE" w:rsidP="008830FE">
            <w:pPr>
              <w:pStyle w:val="TAL"/>
              <w:rPr>
                <w:rFonts w:cs="Arial"/>
                <w:lang w:eastAsia="en-US"/>
              </w:rPr>
            </w:pPr>
            <w:r w:rsidRPr="00340914">
              <w:rPr>
                <w:rFonts w:cs="Arial"/>
                <w:lang w:eastAsia="en-US"/>
              </w:rPr>
              <w:t>subframe #2 in radio frames for which SFN mod 4 = 3</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#2 in each radio frame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PUCCH is transmitted (Note</w:t>
            </w:r>
            <w:r w:rsidR="00BD1007" w:rsidRPr="00340914">
              <w:rPr>
                <w:rFonts w:cs="Arial" w:hint="eastAsia"/>
              </w:rPr>
              <w:t xml:space="preserve"> </w:t>
            </w:r>
            <w:r w:rsidRPr="00340914">
              <w:rPr>
                <w:rFonts w:cs="Arial"/>
                <w:lang w:eastAsia="en-US"/>
              </w:rPr>
              <w:t>1, Note 2)</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#5 in radio frames</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#3 in each radio frame</w:t>
            </w:r>
          </w:p>
        </w:tc>
      </w:tr>
      <w:tr w:rsidR="008830FE" w:rsidRPr="00340914" w:rsidTr="00F75D24">
        <w:tc>
          <w:tcPr>
            <w:tcW w:w="9857" w:type="dxa"/>
            <w:gridSpan w:val="2"/>
            <w:shd w:val="clear" w:color="auto" w:fill="auto"/>
          </w:tcPr>
          <w:p w:rsidR="008830FE" w:rsidRPr="00340914" w:rsidRDefault="008830FE" w:rsidP="008830FE">
            <w:pPr>
              <w:pStyle w:val="TAN"/>
              <w:rPr>
                <w:rFonts w:cs="Arial"/>
                <w:lang w:eastAsia="en-US"/>
              </w:rPr>
            </w:pPr>
            <w:r w:rsidRPr="00340914">
              <w:rPr>
                <w:rFonts w:cs="Arial"/>
                <w:lang w:eastAsia="en-US"/>
              </w:rPr>
              <w:t>Note 1:</w:t>
            </w:r>
            <w:r w:rsidRPr="00340914">
              <w:rPr>
                <w:rFonts w:cs="Arial"/>
                <w:lang w:eastAsia="en-US"/>
              </w:rPr>
              <w:tab/>
              <w:t>The configuration of PUCCH (format 2) is optional.</w:t>
            </w:r>
          </w:p>
          <w:p w:rsidR="008830FE" w:rsidRPr="00340914" w:rsidRDefault="008830FE" w:rsidP="008830FE">
            <w:pPr>
              <w:pStyle w:val="TAN"/>
              <w:rPr>
                <w:rFonts w:cs="Arial"/>
                <w:lang w:eastAsia="en-US"/>
              </w:rPr>
            </w:pPr>
            <w:r w:rsidRPr="00340914">
              <w:rPr>
                <w:rFonts w:cs="Arial"/>
                <w:lang w:eastAsia="en-US"/>
              </w:rPr>
              <w:t>Note 2:</w:t>
            </w:r>
            <w:r w:rsidRPr="00340914">
              <w:rPr>
                <w:rFonts w:cs="Arial"/>
                <w:lang w:eastAsia="en-US"/>
              </w:rPr>
              <w:tab/>
              <w:t>The SNR values per antenna shall be set to -4.5 dB and -1.5 dB for Scenario 1 and 3, respectively.</w:t>
            </w:r>
          </w:p>
        </w:tc>
      </w:tr>
    </w:tbl>
    <w:p w:rsidR="00636FC4" w:rsidRPr="00340914" w:rsidRDefault="00636FC4" w:rsidP="008830FE"/>
    <w:p w:rsidR="0021639F" w:rsidRPr="00340914" w:rsidRDefault="0021639F" w:rsidP="0021639F">
      <w:pPr>
        <w:pStyle w:val="Heading4"/>
      </w:pPr>
      <w:bookmarkStart w:id="200" w:name="_Toc13078991"/>
      <w:r w:rsidRPr="00340914">
        <w:t>8.2.3.1</w:t>
      </w:r>
      <w:r w:rsidRPr="00340914">
        <w:tab/>
        <w:t>Min</w:t>
      </w:r>
      <w:r w:rsidR="000F068D" w:rsidRPr="00340914">
        <w:t>i</w:t>
      </w:r>
      <w:r w:rsidRPr="00340914">
        <w:t>mum requirements</w:t>
      </w:r>
      <w:bookmarkEnd w:id="200"/>
    </w:p>
    <w:p w:rsidR="0021639F" w:rsidRPr="00340914" w:rsidRDefault="0021639F" w:rsidP="006B202B">
      <w:pPr>
        <w:rPr>
          <w:lang w:eastAsia="zh-CN"/>
        </w:rPr>
      </w:pPr>
      <w:r w:rsidRPr="00340914">
        <w:t>The throughput shall be equal to or larger than the fraction of maximum throughput stated in table 8.2.3.1-1 at the given SNR.</w:t>
      </w:r>
    </w:p>
    <w:p w:rsidR="0092410D" w:rsidRPr="00340914" w:rsidRDefault="0092410D" w:rsidP="0088119E">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40914" w:rsidRPr="00340914">
        <w:tc>
          <w:tcPr>
            <w:tcW w:w="1158" w:type="dxa"/>
          </w:tcPr>
          <w:p w:rsidR="0092410D" w:rsidRPr="00340914" w:rsidRDefault="0092410D" w:rsidP="009C7470">
            <w:pPr>
              <w:pStyle w:val="TAH"/>
              <w:rPr>
                <w:rFonts w:cs="Arial"/>
                <w:lang w:val="en-US" w:eastAsia="en-US"/>
              </w:rPr>
            </w:pPr>
            <w:r w:rsidRPr="00340914">
              <w:rPr>
                <w:rFonts w:cs="Arial"/>
                <w:lang w:val="en-US" w:eastAsia="en-US"/>
              </w:rPr>
              <w:t>Channel Bandwidth [MHz]</w:t>
            </w:r>
          </w:p>
        </w:tc>
        <w:tc>
          <w:tcPr>
            <w:tcW w:w="1077" w:type="dxa"/>
          </w:tcPr>
          <w:p w:rsidR="0092410D" w:rsidRPr="00340914" w:rsidRDefault="0092410D" w:rsidP="009C7470">
            <w:pPr>
              <w:pStyle w:val="TAH"/>
              <w:rPr>
                <w:rFonts w:cs="Arial"/>
                <w:lang w:val="en-US" w:eastAsia="en-US"/>
              </w:rPr>
            </w:pPr>
            <w:r w:rsidRPr="00340914">
              <w:rPr>
                <w:rFonts w:cs="Arial"/>
                <w:lang w:val="en-US" w:eastAsia="en-US"/>
              </w:rPr>
              <w:t>Cyclic prefix</w:t>
            </w:r>
          </w:p>
        </w:tc>
        <w:tc>
          <w:tcPr>
            <w:tcW w:w="1134" w:type="dxa"/>
          </w:tcPr>
          <w:p w:rsidR="0092410D" w:rsidRPr="00340914" w:rsidRDefault="0092410D" w:rsidP="009C7470">
            <w:pPr>
              <w:pStyle w:val="TAH"/>
              <w:rPr>
                <w:rFonts w:cs="Arial"/>
                <w:lang w:val="en-US" w:eastAsia="en-US"/>
              </w:rPr>
            </w:pPr>
            <w:r w:rsidRPr="00340914">
              <w:rPr>
                <w:rFonts w:cs="Arial"/>
                <w:lang w:val="en-US" w:eastAsia="en-US"/>
              </w:rPr>
              <w:t>FRC</w:t>
            </w:r>
            <w:r w:rsidRPr="00340914">
              <w:rPr>
                <w:rFonts w:cs="Arial"/>
                <w:lang w:val="en-US" w:eastAsia="en-US"/>
              </w:rPr>
              <w:br/>
              <w:t>(Annex A)</w:t>
            </w:r>
          </w:p>
        </w:tc>
        <w:tc>
          <w:tcPr>
            <w:tcW w:w="992" w:type="dxa"/>
          </w:tcPr>
          <w:p w:rsidR="0092410D" w:rsidRPr="00340914" w:rsidRDefault="0092410D" w:rsidP="009C7470">
            <w:pPr>
              <w:pStyle w:val="TAH"/>
              <w:rPr>
                <w:rFonts w:cs="Arial"/>
                <w:lang w:val="en-US" w:eastAsia="en-US"/>
              </w:rPr>
            </w:pPr>
            <w:r w:rsidRPr="00340914">
              <w:rPr>
                <w:rFonts w:cs="Arial"/>
                <w:lang w:val="en-US" w:eastAsia="en-US"/>
              </w:rPr>
              <w:t>Number of TX antennas</w:t>
            </w:r>
          </w:p>
        </w:tc>
        <w:tc>
          <w:tcPr>
            <w:tcW w:w="1063" w:type="dxa"/>
          </w:tcPr>
          <w:p w:rsidR="0092410D" w:rsidRPr="00340914" w:rsidRDefault="0092410D" w:rsidP="009C7470">
            <w:pPr>
              <w:pStyle w:val="TAH"/>
              <w:rPr>
                <w:rFonts w:cs="Arial"/>
                <w:lang w:val="en-US" w:eastAsia="en-US"/>
              </w:rPr>
            </w:pPr>
            <w:r w:rsidRPr="00340914">
              <w:rPr>
                <w:rFonts w:cs="Arial"/>
                <w:lang w:val="en-US" w:eastAsia="en-US"/>
              </w:rPr>
              <w:t>Number of RX antennas</w:t>
            </w:r>
          </w:p>
        </w:tc>
        <w:tc>
          <w:tcPr>
            <w:tcW w:w="1914" w:type="dxa"/>
          </w:tcPr>
          <w:p w:rsidR="0092410D" w:rsidRPr="00340914" w:rsidRDefault="0092410D" w:rsidP="009C7470">
            <w:pPr>
              <w:pStyle w:val="TAH"/>
              <w:rPr>
                <w:rFonts w:cs="Arial"/>
                <w:lang w:val="fr-FR" w:eastAsia="en-US"/>
              </w:rPr>
            </w:pPr>
            <w:r w:rsidRPr="00340914">
              <w:rPr>
                <w:rFonts w:cs="Arial"/>
                <w:lang w:val="fr-FR" w:eastAsia="en-US"/>
              </w:rPr>
              <w:t>Propagation conditions and correlation matrix (Annex B)</w:t>
            </w:r>
          </w:p>
        </w:tc>
        <w:tc>
          <w:tcPr>
            <w:tcW w:w="1275" w:type="dxa"/>
          </w:tcPr>
          <w:p w:rsidR="0092410D" w:rsidRPr="00340914" w:rsidRDefault="0092410D" w:rsidP="009C7470">
            <w:pPr>
              <w:pStyle w:val="TAH"/>
              <w:rPr>
                <w:rFonts w:cs="Arial"/>
                <w:lang w:val="en-US" w:eastAsia="en-US"/>
              </w:rPr>
            </w:pPr>
            <w:r w:rsidRPr="00340914">
              <w:rPr>
                <w:rFonts w:cs="Arial"/>
                <w:lang w:val="en-US" w:eastAsia="en-US"/>
              </w:rPr>
              <w:t>Fraction of maximum throughput</w:t>
            </w:r>
          </w:p>
        </w:tc>
        <w:tc>
          <w:tcPr>
            <w:tcW w:w="1276" w:type="dxa"/>
          </w:tcPr>
          <w:p w:rsidR="0092410D" w:rsidRPr="00340914" w:rsidRDefault="0092410D" w:rsidP="009C7470">
            <w:pPr>
              <w:pStyle w:val="TAH"/>
              <w:rPr>
                <w:rFonts w:cs="Arial"/>
                <w:lang w:val="en-US" w:eastAsia="en-US"/>
              </w:rPr>
            </w:pPr>
            <w:r w:rsidRPr="00340914">
              <w:rPr>
                <w:rFonts w:cs="Arial"/>
                <w:lang w:val="en-US" w:eastAsia="en-US"/>
              </w:rPr>
              <w:t>SNR</w:t>
            </w:r>
            <w:r w:rsidRPr="00340914">
              <w:rPr>
                <w:rFonts w:cs="Arial"/>
                <w:lang w:val="en-US" w:eastAsia="en-US"/>
              </w:rPr>
              <w:br/>
              <w:t>[dB]</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1.4</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A3-2</w:t>
            </w:r>
          </w:p>
        </w:tc>
        <w:tc>
          <w:tcPr>
            <w:tcW w:w="992" w:type="dxa"/>
            <w:vMerge w:val="restart"/>
          </w:tcPr>
          <w:p w:rsidR="0092410D" w:rsidRPr="00340914" w:rsidRDefault="0092410D" w:rsidP="009C7470">
            <w:pPr>
              <w:pStyle w:val="TAC"/>
              <w:rPr>
                <w:rFonts w:cs="Arial"/>
                <w:lang w:val="en-US" w:eastAsia="en-US"/>
              </w:rPr>
            </w:pPr>
            <w:r w:rsidRPr="00340914">
              <w:rPr>
                <w:rFonts w:cs="Arial"/>
                <w:lang w:val="en-US" w:eastAsia="en-US"/>
              </w:rPr>
              <w:t>1</w:t>
            </w: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-3.9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-0.6</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3</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A3-3</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-4.5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-1.0</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A3-4</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1.3</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A3-5</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-5.4</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A3-6</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20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A3-7</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-5.3</w:t>
            </w:r>
          </w:p>
        </w:tc>
      </w:tr>
      <w:tr w:rsidR="0092410D"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rPr>
                <w:lang w:val="en-US"/>
              </w:rPr>
            </w:pPr>
          </w:p>
        </w:tc>
        <w:tc>
          <w:tcPr>
            <w:tcW w:w="1914" w:type="dxa"/>
            <w:vMerge/>
          </w:tcPr>
          <w:p w:rsidR="0092410D" w:rsidRPr="00340914" w:rsidRDefault="0092410D" w:rsidP="009C7470">
            <w:pPr>
              <w:rPr>
                <w:lang w:val="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bl>
    <w:p w:rsidR="0092410D" w:rsidRPr="00340914" w:rsidRDefault="0092410D" w:rsidP="0092410D"/>
    <w:p w:rsidR="00DE532E" w:rsidRPr="00340914" w:rsidRDefault="00DE532E" w:rsidP="00D903BE">
      <w:pPr>
        <w:pStyle w:val="Heading3"/>
      </w:pPr>
      <w:bookmarkStart w:id="201" w:name="_Toc13078992"/>
      <w:r w:rsidRPr="00340914">
        <w:t>8.2.4</w:t>
      </w:r>
      <w:r w:rsidRPr="00340914">
        <w:tab/>
        <w:t>Requirements for HARQ-ACK multiplexed on PUSCH</w:t>
      </w:r>
      <w:bookmarkEnd w:id="201"/>
    </w:p>
    <w:p w:rsidR="00DE532E" w:rsidRPr="00340914" w:rsidRDefault="00DE532E" w:rsidP="00DE532E">
      <w:r w:rsidRPr="00340914">
        <w:t>Two performance requirements are defined for HARQ-ACK multiplexed on PUSCH: ACK false detection and ACK missed detection requirements.</w:t>
      </w:r>
    </w:p>
    <w:p w:rsidR="00DE532E" w:rsidRPr="00340914" w:rsidRDefault="00DE532E" w:rsidP="00DE532E">
      <w:r w:rsidRPr="00340914">
        <w:lastRenderedPageBreak/>
        <w:t>The ACK false detection probability for PUSCH is the probability that ACK is detected when data only is sent on symbols where HARQ-ACK information can be allocated (i.e. by puncturing data).</w:t>
      </w:r>
    </w:p>
    <w:p w:rsidR="00DE532E" w:rsidRPr="00340914" w:rsidRDefault="00DE532E" w:rsidP="00DE532E">
      <w:r w:rsidRPr="00340914">
        <w:t>The ACK missed detection probability for HARQ-ACK multiplexed on PUSCH is the conditional probability of not detecting an ACK when it was sent on PUSCH resources.</w:t>
      </w:r>
    </w:p>
    <w:p w:rsidR="00DE532E" w:rsidRPr="00340914" w:rsidRDefault="00DE532E" w:rsidP="00DE532E">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w:t>
      </w:r>
      <w:r w:rsidR="009D3329" w:rsidRPr="00340914">
        <w:rPr>
          <w:rFonts w:eastAsia="?? ??" w:cs="v5.0.0"/>
          <w:noProof/>
        </w:rPr>
        <w:t>NACK</w:t>
      </w:r>
      <w:r w:rsidRPr="00340914">
        <w:rPr>
          <w:rFonts w:eastAsia="?? ??" w:cs="v5.0.0"/>
          <w:noProof/>
        </w:rPr>
        <w:t>) in both slots within subframe on symbols as specified in 36.212.</w:t>
      </w:r>
    </w:p>
    <w:p w:rsidR="00DE532E" w:rsidRPr="00340914" w:rsidRDefault="00DE532E" w:rsidP="00DE532E">
      <w:r w:rsidRPr="00340914">
        <w:rPr>
          <w:rFonts w:eastAsia="?? ??" w:cs="v5.0.0"/>
          <w:noProof/>
        </w:rPr>
        <w:t>In both tests none of CQI, RI nor SRS is transmitted</w:t>
      </w:r>
      <w:r w:rsidRPr="00340914">
        <w:t>. Tests are to be performed for one bit HARQ-ACK information (O = 1).</w:t>
      </w:r>
    </w:p>
    <w:p w:rsidR="00DE532E" w:rsidRPr="00340914" w:rsidRDefault="00DE532E" w:rsidP="00DE532E">
      <w:pPr>
        <w:pStyle w:val="Heading4"/>
      </w:pPr>
      <w:bookmarkStart w:id="202" w:name="_Toc13078993"/>
      <w:r w:rsidRPr="00340914">
        <w:t>8.2.4.1</w:t>
      </w:r>
      <w:r w:rsidR="00CC734E" w:rsidRPr="00340914">
        <w:tab/>
      </w:r>
      <w:r w:rsidRPr="00340914">
        <w:t>Minimum requirement</w:t>
      </w:r>
      <w:bookmarkEnd w:id="202"/>
    </w:p>
    <w:p w:rsidR="00DE532E" w:rsidRPr="00340914" w:rsidRDefault="00DE532E" w:rsidP="00DE532E">
      <w:r w:rsidRPr="00340914">
        <w:t>The ACK false detection probability as well as the ACK missed detection probability for HARQ-ACK multiplexed on PUSCH shall not exceed 1% at PUSCH power settings presented in table 8.2.4.1-1.</w:t>
      </w:r>
    </w:p>
    <w:p w:rsidR="00DE532E" w:rsidRPr="00340914" w:rsidRDefault="00DE532E" w:rsidP="0088119E">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40914" w:rsidRPr="00340914">
        <w:trPr>
          <w:trHeight w:val="640"/>
          <w:jc w:val="center"/>
        </w:trPr>
        <w:tc>
          <w:tcPr>
            <w:tcW w:w="1007"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228" w:type="dxa"/>
          </w:tcPr>
          <w:p w:rsidR="00D45B1C" w:rsidRPr="00340914" w:rsidRDefault="00D45B1C" w:rsidP="00D45B1C">
            <w:pPr>
              <w:pStyle w:val="TAH"/>
              <w:rPr>
                <w:rFonts w:cs="Arial"/>
                <w:lang w:eastAsia="en-US"/>
              </w:rPr>
            </w:pPr>
            <w:r w:rsidRPr="00340914">
              <w:rPr>
                <w:rFonts w:cs="Arial"/>
                <w:lang w:eastAsia="en-US"/>
              </w:rPr>
              <w:t>Number of</w:t>
            </w:r>
          </w:p>
          <w:p w:rsidR="00D45B1C" w:rsidRPr="00340914" w:rsidRDefault="00D45B1C" w:rsidP="00D45B1C">
            <w:pPr>
              <w:pStyle w:val="TAH"/>
              <w:rPr>
                <w:rFonts w:cs="Arial"/>
                <w:lang w:eastAsia="en-US"/>
              </w:rPr>
            </w:pPr>
            <w:r w:rsidRPr="00340914">
              <w:rPr>
                <w:rFonts w:cs="Arial"/>
                <w:lang w:eastAsia="en-US"/>
              </w:rPr>
              <w:t>RX antennas</w:t>
            </w:r>
          </w:p>
        </w:tc>
        <w:tc>
          <w:tcPr>
            <w:tcW w:w="1134" w:type="dxa"/>
          </w:tcPr>
          <w:p w:rsidR="00D45B1C" w:rsidRPr="00340914" w:rsidRDefault="00D45B1C" w:rsidP="00D45B1C">
            <w:pPr>
              <w:pStyle w:val="TAH"/>
              <w:rPr>
                <w:rFonts w:cs="Arial"/>
                <w:lang w:eastAsia="en-US"/>
              </w:rPr>
            </w:pPr>
            <w:r w:rsidRPr="00340914">
              <w:rPr>
                <w:rFonts w:cs="Arial"/>
                <w:lang w:eastAsia="en-US"/>
              </w:rPr>
              <w:t>Cyclic Prefix</w:t>
            </w:r>
          </w:p>
        </w:tc>
        <w:tc>
          <w:tcPr>
            <w:tcW w:w="1904" w:type="dxa"/>
          </w:tcPr>
          <w:p w:rsidR="00D45B1C" w:rsidRPr="00340914" w:rsidRDefault="00D45B1C" w:rsidP="00D45B1C">
            <w:pPr>
              <w:pStyle w:val="TAH"/>
              <w:rPr>
                <w:rFonts w:cs="Arial"/>
                <w:lang w:val="fr-FR" w:eastAsia="en-US"/>
              </w:rPr>
            </w:pPr>
            <w:r w:rsidRPr="00340914">
              <w:rPr>
                <w:rFonts w:cs="Arial"/>
                <w:lang w:val="fr-FR" w:eastAsia="en-US"/>
              </w:rPr>
              <w:t>Propagation</w:t>
            </w:r>
          </w:p>
          <w:p w:rsidR="00D45B1C" w:rsidRPr="00340914" w:rsidRDefault="00D45B1C" w:rsidP="00D45B1C">
            <w:pPr>
              <w:pStyle w:val="TAH"/>
              <w:rPr>
                <w:rFonts w:cs="Arial"/>
                <w:lang w:val="fr-FR" w:eastAsia="en-US"/>
              </w:rPr>
            </w:pPr>
            <w:r w:rsidRPr="00340914">
              <w:rPr>
                <w:rFonts w:cs="Arial"/>
                <w:lang w:val="fr-FR" w:eastAsia="en-US"/>
              </w:rPr>
              <w:t>conditions</w:t>
            </w:r>
          </w:p>
          <w:p w:rsidR="00D45B1C" w:rsidRPr="00340914" w:rsidRDefault="00D45B1C" w:rsidP="00D45B1C">
            <w:pPr>
              <w:pStyle w:val="TAH"/>
              <w:rPr>
                <w:rFonts w:cs="Arial"/>
                <w:lang w:val="fr-FR" w:eastAsia="en-US"/>
              </w:rPr>
            </w:pP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0" w:type="auto"/>
          </w:tcPr>
          <w:p w:rsidR="00D45B1C" w:rsidRPr="00340914" w:rsidRDefault="00D45B1C" w:rsidP="00D45B1C">
            <w:pPr>
              <w:pStyle w:val="TAH"/>
              <w:rPr>
                <w:rFonts w:cs="Arial"/>
                <w:lang w:eastAsia="en-US"/>
              </w:rPr>
            </w:pPr>
            <w:r w:rsidRPr="00340914">
              <w:rPr>
                <w:rFonts w:cs="Arial"/>
                <w:lang w:eastAsia="en-US"/>
              </w:rPr>
              <w:t>Channel Bandwidth</w:t>
            </w:r>
          </w:p>
          <w:p w:rsidR="00D45B1C" w:rsidRPr="00340914" w:rsidRDefault="00D45B1C" w:rsidP="00D45B1C">
            <w:pPr>
              <w:pStyle w:val="TAH"/>
              <w:rPr>
                <w:rFonts w:cs="Arial"/>
                <w:lang w:eastAsia="en-US"/>
              </w:rPr>
            </w:pPr>
            <w:r w:rsidRPr="00340914">
              <w:rPr>
                <w:rFonts w:cs="Arial"/>
                <w:lang w:eastAsia="en-US"/>
              </w:rPr>
              <w:t xml:space="preserve"> [MHz]</w:t>
            </w:r>
          </w:p>
        </w:tc>
        <w:tc>
          <w:tcPr>
            <w:tcW w:w="0" w:type="auto"/>
          </w:tcPr>
          <w:p w:rsidR="00D45B1C" w:rsidRPr="00340914" w:rsidRDefault="00D45B1C" w:rsidP="00D45B1C">
            <w:pPr>
              <w:pStyle w:val="TAH"/>
              <w:rPr>
                <w:rFonts w:cs="Arial"/>
                <w:lang w:eastAsia="en-US"/>
              </w:rPr>
            </w:pPr>
            <w:r w:rsidRPr="00340914">
              <w:rPr>
                <w:rFonts w:cs="Arial"/>
                <w:lang w:eastAsia="en-US"/>
              </w:rPr>
              <w:t>FRC</w:t>
            </w:r>
          </w:p>
          <w:p w:rsidR="00D45B1C" w:rsidRPr="00340914" w:rsidDel="004C2443" w:rsidRDefault="00D45B1C" w:rsidP="00D45B1C">
            <w:pPr>
              <w:pStyle w:val="TAH"/>
              <w:rPr>
                <w:rFonts w:cs="Arial"/>
                <w:lang w:eastAsia="en-US"/>
              </w:rPr>
            </w:pPr>
            <w:r w:rsidRPr="00340914">
              <w:rPr>
                <w:rFonts w:cs="Arial"/>
                <w:lang w:eastAsia="en-US"/>
              </w:rPr>
              <w:t>(Annex A)</w:t>
            </w:r>
          </w:p>
        </w:tc>
        <w:tc>
          <w:tcPr>
            <w:tcW w:w="0" w:type="auto"/>
          </w:tcPr>
          <w:p w:rsidR="00D45B1C" w:rsidRPr="00340914" w:rsidDel="004C2443" w:rsidRDefault="00165A41" w:rsidP="00D45B1C">
            <w:pPr>
              <w:pStyle w:val="TAH"/>
              <w:rPr>
                <w:rFonts w:cs="Arial"/>
                <w:lang w:eastAsia="en-US"/>
              </w:rPr>
            </w:pPr>
            <w:r w:rsidRPr="0034091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40914" w:rsidRDefault="00D45B1C" w:rsidP="00D45B1C">
            <w:pPr>
              <w:pStyle w:val="TAH"/>
              <w:rPr>
                <w:rFonts w:cs="Arial"/>
                <w:lang w:eastAsia="en-US"/>
              </w:rPr>
            </w:pPr>
            <w:r w:rsidRPr="00340914">
              <w:rPr>
                <w:rFonts w:cs="Arial"/>
                <w:lang w:eastAsia="en-US"/>
              </w:rPr>
              <w:t>SNR [dB]</w:t>
            </w:r>
          </w:p>
          <w:p w:rsidR="00D45B1C" w:rsidRPr="00340914" w:rsidRDefault="00D45B1C" w:rsidP="00D45B1C">
            <w:pPr>
              <w:pStyle w:val="TAH"/>
              <w:rPr>
                <w:rFonts w:cs="Arial"/>
                <w:lang w:eastAsia="en-US"/>
              </w:rPr>
            </w:pPr>
          </w:p>
        </w:tc>
      </w:tr>
      <w:tr w:rsidR="00340914" w:rsidRPr="00340914">
        <w:trPr>
          <w:jc w:val="center"/>
        </w:trPr>
        <w:tc>
          <w:tcPr>
            <w:tcW w:w="1007" w:type="dxa"/>
            <w:vMerge w:val="restart"/>
          </w:tcPr>
          <w:p w:rsidR="00D45B1C" w:rsidRPr="00340914" w:rsidRDefault="00D45B1C" w:rsidP="00D45B1C">
            <w:pPr>
              <w:pStyle w:val="TAC"/>
              <w:rPr>
                <w:rFonts w:cs="Arial"/>
                <w:lang w:eastAsia="zh-CN"/>
              </w:rPr>
            </w:pPr>
            <w:r w:rsidRPr="00340914">
              <w:rPr>
                <w:rFonts w:cs="Arial"/>
                <w:lang w:eastAsia="zh-CN"/>
              </w:rPr>
              <w:t>1</w:t>
            </w:r>
          </w:p>
        </w:tc>
        <w:tc>
          <w:tcPr>
            <w:tcW w:w="1228" w:type="dxa"/>
            <w:vMerge w:val="restart"/>
          </w:tcPr>
          <w:p w:rsidR="00D45B1C" w:rsidRPr="00340914" w:rsidRDefault="00D45B1C" w:rsidP="00D45B1C">
            <w:pPr>
              <w:pStyle w:val="TAC"/>
              <w:rPr>
                <w:rFonts w:cs="Arial"/>
                <w:lang w:eastAsia="en-US"/>
              </w:rPr>
            </w:pPr>
            <w:r w:rsidRPr="00340914">
              <w:rPr>
                <w:rFonts w:cs="Arial"/>
                <w:lang w:eastAsia="en-US"/>
              </w:rPr>
              <w:t>2</w:t>
            </w:r>
          </w:p>
          <w:p w:rsidR="00D45B1C" w:rsidRPr="00340914" w:rsidRDefault="00D45B1C" w:rsidP="00D45B1C">
            <w:pPr>
              <w:pStyle w:val="TAC"/>
              <w:jc w:val="left"/>
              <w:rPr>
                <w:rFonts w:cs="Arial"/>
                <w:lang w:eastAsia="en-US"/>
              </w:rPr>
            </w:pPr>
          </w:p>
        </w:tc>
        <w:tc>
          <w:tcPr>
            <w:tcW w:w="1134" w:type="dxa"/>
            <w:vMerge w:val="restart"/>
          </w:tcPr>
          <w:p w:rsidR="00D45B1C" w:rsidRPr="00340914" w:rsidRDefault="00D45B1C" w:rsidP="00D45B1C">
            <w:pPr>
              <w:pStyle w:val="TAC"/>
              <w:rPr>
                <w:rFonts w:cs="Arial"/>
                <w:lang w:eastAsia="en-US"/>
              </w:rPr>
            </w:pPr>
            <w:r w:rsidRPr="00340914">
              <w:rPr>
                <w:rFonts w:cs="Arial"/>
                <w:lang w:eastAsia="en-US"/>
              </w:rPr>
              <w:t>Normal</w:t>
            </w: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EVA 5</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A.4-3</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A.4-4</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13.1</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A.4-5</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A.4-6</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A.4-7</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12.0</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A.4-8</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11.9</w:t>
            </w:r>
          </w:p>
        </w:tc>
      </w:tr>
      <w:tr w:rsidR="00340914" w:rsidRPr="00340914">
        <w:trPr>
          <w:trHeight w:val="70"/>
          <w:jc w:val="center"/>
        </w:trPr>
        <w:tc>
          <w:tcPr>
            <w:tcW w:w="1007" w:type="dxa"/>
            <w:vMerge/>
          </w:tcPr>
          <w:p w:rsidR="00D45B1C" w:rsidRPr="00340914" w:rsidRDefault="00D45B1C" w:rsidP="00D45B1C">
            <w:pPr>
              <w:pStyle w:val="TAC"/>
              <w:jc w:val="left"/>
              <w:rPr>
                <w:rFonts w:cs="Arial"/>
                <w:lang w:eastAsia="en-US"/>
              </w:rPr>
            </w:pPr>
          </w:p>
        </w:tc>
        <w:tc>
          <w:tcPr>
            <w:tcW w:w="1228" w:type="dxa"/>
            <w:vMerge/>
          </w:tcPr>
          <w:p w:rsidR="00D45B1C" w:rsidRPr="00340914" w:rsidRDefault="00D45B1C" w:rsidP="00D45B1C">
            <w:pPr>
              <w:pStyle w:val="TAC"/>
              <w:jc w:val="left"/>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ETU70</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A.4-3</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13.8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A.4-4</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A.4-5</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A.4-6</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12.3</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6.7</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A.4-7</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12.1</w:t>
            </w:r>
          </w:p>
        </w:tc>
      </w:tr>
      <w:tr w:rsidR="00340914" w:rsidRPr="00340914">
        <w:trPr>
          <w:trHeight w:val="227"/>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A.4-8</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w:t>
            </w:r>
          </w:p>
        </w:tc>
      </w:tr>
      <w:tr w:rsidR="00D45B1C" w:rsidRPr="00340914">
        <w:trPr>
          <w:jc w:val="center"/>
        </w:trPr>
        <w:tc>
          <w:tcPr>
            <w:tcW w:w="9854" w:type="dxa"/>
            <w:gridSpan w:val="8"/>
          </w:tcPr>
          <w:p w:rsidR="00D45B1C" w:rsidRPr="00340914" w:rsidRDefault="00D45B1C" w:rsidP="00D45B1C">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lang w:eastAsia="en-US"/>
              </w:rPr>
              <w:t>Wide</w:t>
            </w:r>
            <w:r w:rsidRPr="00340914">
              <w:rPr>
                <w:rFonts w:cs="Arial"/>
                <w:lang w:eastAsia="zh-CN"/>
              </w:rPr>
              <w:t xml:space="preserve"> Area BS</w:t>
            </w:r>
            <w:r w:rsidR="00CC1AD4" w:rsidRPr="00340914">
              <w:rPr>
                <w:rFonts w:cs="Arial" w:hint="eastAsia"/>
                <w:lang w:eastAsia="en-US"/>
              </w:rPr>
              <w:t xml:space="preserve"> and Medium Range BS</w:t>
            </w:r>
            <w:r w:rsidRPr="00340914">
              <w:rPr>
                <w:rFonts w:cs="Arial"/>
                <w:lang w:eastAsia="zh-CN"/>
              </w:rPr>
              <w:t>.</w:t>
            </w:r>
          </w:p>
          <w:p w:rsidR="00D45B1C" w:rsidRPr="00340914" w:rsidRDefault="00D45B1C" w:rsidP="00D45B1C">
            <w:pPr>
              <w:pStyle w:val="TAN"/>
              <w:rPr>
                <w:rFonts w:eastAsia="MS Mincho" w:cs="Arial"/>
                <w:lang w:eastAsia="en-US"/>
              </w:rPr>
            </w:pPr>
            <w:r w:rsidRPr="00340914">
              <w:rPr>
                <w:rFonts w:cs="Arial"/>
                <w:lang w:eastAsia="zh-CN"/>
              </w:rPr>
              <w:t>Note**:</w:t>
            </w:r>
            <w:r w:rsidRPr="00340914">
              <w:rPr>
                <w:rFonts w:cs="Arial"/>
                <w:lang w:eastAsia="zh-CN"/>
              </w:rPr>
              <w:tab/>
              <w:t>Not applicable for Local Area BS and Home BS.</w:t>
            </w:r>
          </w:p>
        </w:tc>
      </w:tr>
    </w:tbl>
    <w:p w:rsidR="00DE532E" w:rsidRPr="00340914" w:rsidRDefault="00DE532E" w:rsidP="00C015D5"/>
    <w:p w:rsidR="00AB4333" w:rsidRPr="00340914" w:rsidRDefault="00AB4333" w:rsidP="00D903BE">
      <w:pPr>
        <w:pStyle w:val="Heading3"/>
        <w:rPr>
          <w:noProof/>
          <w:lang w:eastAsia="zh-CN"/>
        </w:rPr>
      </w:pPr>
      <w:bookmarkStart w:id="203" w:name="_Toc1307899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03"/>
    </w:p>
    <w:p w:rsidR="00AB4333" w:rsidRPr="00340914" w:rsidRDefault="00AB4333" w:rsidP="00AB4333">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AB4333" w:rsidRPr="00340914" w:rsidRDefault="00AB4333" w:rsidP="00AB4333">
      <w:pPr>
        <w:snapToGrid w:val="0"/>
        <w:jc w:val="center"/>
        <w:rPr>
          <w:lang w:eastAsia="zh-CN"/>
        </w:rPr>
      </w:pPr>
      <w:r w:rsidRPr="00340914">
        <w:rPr>
          <w:position w:val="-20"/>
        </w:rPr>
        <w:object w:dxaOrig="1380" w:dyaOrig="540">
          <v:shape id="_x0000_i1092" type="#_x0000_t75" style="width:1in;height:29pt" o:ole="">
            <v:imagedata r:id="rId141" o:title=""/>
          </v:shape>
          <o:OLEObject Type="Embed" ProgID="Equation.DSMT4" ShapeID="_x0000_i1092" DrawAspect="Content" ObjectID="_1630160384" r:id="rId142"/>
        </w:object>
      </w:r>
    </w:p>
    <w:p w:rsidR="00AB4333" w:rsidRPr="00340914" w:rsidRDefault="00AB4333" w:rsidP="00AB4333">
      <w:pPr>
        <w:snapToGrid w:val="0"/>
      </w:pPr>
      <w:r w:rsidRPr="00340914">
        <w:rPr>
          <w:rFonts w:eastAsia="MS Mincho"/>
          <w:lang w:val="en-US" w:eastAsia="zh-CN"/>
        </w:rPr>
        <w:t>where:</w:t>
      </w:r>
    </w:p>
    <w:p w:rsidR="00AB4333" w:rsidRPr="00340914" w:rsidRDefault="006E435E" w:rsidP="006E435E">
      <w:pPr>
        <w:pStyle w:val="B1"/>
      </w:pPr>
      <w:r w:rsidRPr="00340914">
        <w:lastRenderedPageBreak/>
        <w:t>-</w:t>
      </w:r>
      <w:r w:rsidRPr="00340914">
        <w:tab/>
      </w:r>
      <w:r w:rsidR="00AB4333" w:rsidRPr="00340914">
        <w:t xml:space="preserve">A is the number of incorrectly decoded </w:t>
      </w:r>
      <w:r w:rsidR="00AB4333" w:rsidRPr="00340914">
        <w:rPr>
          <w:rFonts w:hint="eastAsia"/>
        </w:rPr>
        <w:t>t</w:t>
      </w:r>
      <w:r w:rsidR="00AB4333" w:rsidRPr="00340914">
        <w:t>ransport block</w:t>
      </w:r>
      <w:r w:rsidR="00AB4333" w:rsidRPr="00340914">
        <w:rPr>
          <w:rFonts w:hint="eastAsia"/>
        </w:rPr>
        <w:t>s</w:t>
      </w:r>
      <w:r w:rsidR="00AB4333" w:rsidRPr="00340914">
        <w:t xml:space="preserve"> after HARQ</w:t>
      </w:r>
      <w:r w:rsidR="00AB4333" w:rsidRPr="00340914">
        <w:rPr>
          <w:rFonts w:hint="eastAsia"/>
        </w:rPr>
        <w:t xml:space="preserve"> </w:t>
      </w:r>
      <w:r w:rsidRPr="00340914">
        <w:t>retransmission.</w:t>
      </w:r>
    </w:p>
    <w:p w:rsidR="00AB4333" w:rsidRPr="00340914" w:rsidRDefault="006E435E" w:rsidP="006E435E">
      <w:pPr>
        <w:pStyle w:val="B1"/>
      </w:pPr>
      <w:r w:rsidRPr="00340914">
        <w:t>-</w:t>
      </w:r>
      <w:r w:rsidRPr="00340914">
        <w:tab/>
      </w:r>
      <w:r w:rsidR="00AB4333" w:rsidRPr="00340914">
        <w:t xml:space="preserve">B is the number of 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(retransmitted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w:t>
      </w:r>
      <w:r w:rsidR="00AB4333" w:rsidRPr="00340914">
        <w:rPr>
          <w:rFonts w:hint="eastAsia"/>
        </w:rPr>
        <w:t xml:space="preserve">are </w:t>
      </w:r>
      <w:r w:rsidR="00AB4333" w:rsidRPr="00340914">
        <w:t>not counted repetitively)</w:t>
      </w:r>
      <w:r w:rsidRPr="00340914">
        <w:t>.</w:t>
      </w:r>
    </w:p>
    <w:p w:rsidR="00AB4333" w:rsidRPr="00340914" w:rsidRDefault="00AB4333" w:rsidP="00AB4333">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AB4333" w:rsidRPr="00340914" w:rsidRDefault="00AB4333" w:rsidP="0088119E">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40914" w:rsidRPr="00340914" w:rsidTr="00882F0A">
        <w:trPr>
          <w:jc w:val="center"/>
        </w:trPr>
        <w:tc>
          <w:tcPr>
            <w:tcW w:w="5449" w:type="dxa"/>
          </w:tcPr>
          <w:p w:rsidR="00AB4333" w:rsidRPr="00340914" w:rsidRDefault="00AB4333" w:rsidP="00882F0A">
            <w:pPr>
              <w:pStyle w:val="TAH"/>
              <w:snapToGrid w:val="0"/>
              <w:spacing w:before="20" w:after="20"/>
              <w:rPr>
                <w:rFonts w:cs="Arial"/>
                <w:lang w:eastAsia="en-US"/>
              </w:rPr>
            </w:pPr>
            <w:r w:rsidRPr="00340914">
              <w:rPr>
                <w:rFonts w:cs="Arial"/>
                <w:lang w:eastAsia="en-US"/>
              </w:rPr>
              <w:t>Parameter</w:t>
            </w:r>
          </w:p>
        </w:tc>
        <w:tc>
          <w:tcPr>
            <w:tcW w:w="2330" w:type="dxa"/>
          </w:tcPr>
          <w:p w:rsidR="00AB4333" w:rsidRPr="00340914" w:rsidRDefault="00AB4333" w:rsidP="00882F0A">
            <w:pPr>
              <w:pStyle w:val="TAH"/>
              <w:snapToGrid w:val="0"/>
              <w:spacing w:before="20" w:after="20"/>
              <w:rPr>
                <w:rFonts w:cs="Arial"/>
                <w:lang w:eastAsia="en-US"/>
              </w:rPr>
            </w:pPr>
            <w:r w:rsidRPr="00340914">
              <w:rPr>
                <w:rFonts w:cs="Arial"/>
                <w:lang w:eastAsia="en-US"/>
              </w:rPr>
              <w:t>Value</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N</w:t>
            </w:r>
            <w:r w:rsidRPr="00340914">
              <w:rPr>
                <w:rFonts w:cs="Arial"/>
                <w:lang w:eastAsia="en-US"/>
              </w:rPr>
              <w:t xml:space="preserve">umber of TTIs </w:t>
            </w:r>
            <w:r w:rsidRPr="00340914">
              <w:rPr>
                <w:rFonts w:cs="Arial" w:hint="eastAsia"/>
                <w:lang w:eastAsia="zh-CN"/>
              </w:rPr>
              <w:t>for</w:t>
            </w:r>
            <w:r w:rsidRPr="00340914">
              <w:rPr>
                <w:rFonts w:cs="Arial"/>
                <w:lang w:eastAsia="en-US"/>
              </w:rPr>
              <w:t xml:space="preserve"> </w:t>
            </w:r>
            <w:r w:rsidRPr="00340914">
              <w:rPr>
                <w:rFonts w:cs="Arial" w:hint="eastAsia"/>
                <w:lang w:eastAsia="zh-CN"/>
              </w:rPr>
              <w:t>a</w:t>
            </w:r>
            <w:r w:rsidRPr="00340914">
              <w:rPr>
                <w:rFonts w:cs="Arial"/>
                <w:lang w:eastAsia="en-US"/>
              </w:rPr>
              <w:t xml:space="preserve">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4</w:t>
            </w:r>
          </w:p>
        </w:tc>
      </w:tr>
      <w:tr w:rsidR="00340914" w:rsidRPr="00340914" w:rsidTr="00882F0A">
        <w:trPr>
          <w:jc w:val="center"/>
        </w:trPr>
        <w:tc>
          <w:tcPr>
            <w:tcW w:w="5449" w:type="dxa"/>
          </w:tcPr>
          <w:p w:rsidR="00AB4333" w:rsidRPr="00340914" w:rsidRDefault="00AB4333" w:rsidP="00882F0A">
            <w:pPr>
              <w:pStyle w:val="TAC"/>
              <w:tabs>
                <w:tab w:val="center" w:pos="2143"/>
                <w:tab w:val="right" w:pos="4287"/>
              </w:tabs>
              <w:snapToGrid w:val="0"/>
              <w:spacing w:before="20" w:after="20"/>
              <w:rPr>
                <w:rFonts w:cs="Arial"/>
                <w:lang w:eastAsia="zh-CN"/>
              </w:rPr>
            </w:pPr>
            <w:r w:rsidRPr="00340914">
              <w:rPr>
                <w:rFonts w:cs="Arial"/>
                <w:lang w:eastAsia="en-US"/>
              </w:rPr>
              <w:t>RV sequence</w:t>
            </w:r>
            <w:r w:rsidRPr="00340914">
              <w:rPr>
                <w:rFonts w:cs="Arial" w:hint="eastAsia"/>
                <w:lang w:eastAsia="zh-CN"/>
              </w:rPr>
              <w:t xml:space="preserve"> for 4 TTIs within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lang w:eastAsia="en-US"/>
              </w:rPr>
              <w:t>0, 2, 3, 1</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 xml:space="preserve">HARQ </w:t>
            </w:r>
            <w:r w:rsidRPr="00340914">
              <w:rPr>
                <w:rFonts w:cs="Arial"/>
                <w:lang w:eastAsia="zh-CN"/>
              </w:rPr>
              <w:t>round trip time</w:t>
            </w:r>
          </w:p>
        </w:tc>
        <w:tc>
          <w:tcPr>
            <w:tcW w:w="2330" w:type="dxa"/>
          </w:tcPr>
          <w:p w:rsidR="00AB4333" w:rsidRPr="00340914" w:rsidRDefault="00AB4333" w:rsidP="00882F0A">
            <w:pPr>
              <w:pStyle w:val="TAC"/>
              <w:snapToGrid w:val="0"/>
              <w:spacing w:before="20" w:after="20"/>
              <w:rPr>
                <w:rFonts w:cs="Arial"/>
                <w:lang w:eastAsia="en-US"/>
              </w:rPr>
            </w:pPr>
            <w:r w:rsidRPr="00340914">
              <w:rPr>
                <w:rFonts w:cs="Arial" w:hint="eastAsia"/>
                <w:bCs/>
                <w:lang w:val="fi-FI" w:eastAsia="zh-CN"/>
              </w:rPr>
              <w:t>12 ms</w:t>
            </w:r>
          </w:p>
        </w:tc>
      </w:tr>
      <w:tr w:rsidR="00AB4333" w:rsidRPr="00340914" w:rsidTr="00882F0A">
        <w:trPr>
          <w:jc w:val="center"/>
        </w:trPr>
        <w:tc>
          <w:tcPr>
            <w:tcW w:w="5449"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lang w:eastAsia="en-US"/>
              </w:rPr>
              <w:t>transmissions</w:t>
            </w:r>
            <w:r w:rsidRPr="00340914">
              <w:rPr>
                <w:rFonts w:cs="Arial" w:hint="eastAsia"/>
                <w:lang w:eastAsia="zh-CN"/>
              </w:rPr>
              <w:t xml:space="preserve"> for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5</w:t>
            </w:r>
          </w:p>
        </w:tc>
      </w:tr>
    </w:tbl>
    <w:p w:rsidR="00AB4333" w:rsidRPr="00340914" w:rsidRDefault="00AB4333" w:rsidP="00AB4333">
      <w:pPr>
        <w:rPr>
          <w:lang w:eastAsia="zh-CN"/>
        </w:rPr>
      </w:pPr>
    </w:p>
    <w:p w:rsidR="00AB4333" w:rsidRPr="00340914" w:rsidRDefault="00AB4333" w:rsidP="00AB4333">
      <w:pPr>
        <w:pStyle w:val="Heading4"/>
      </w:pPr>
      <w:bookmarkStart w:id="204" w:name="_Toc13078995"/>
      <w:r w:rsidRPr="00340914">
        <w:t>8.2.</w:t>
      </w:r>
      <w:r w:rsidRPr="00340914">
        <w:rPr>
          <w:rFonts w:hint="eastAsia"/>
          <w:lang w:eastAsia="zh-CN"/>
        </w:rPr>
        <w:t>5</w:t>
      </w:r>
      <w:r w:rsidRPr="00340914">
        <w:t>.1</w:t>
      </w:r>
      <w:r w:rsidRPr="00340914">
        <w:tab/>
        <w:t>Minimum requirements</w:t>
      </w:r>
      <w:bookmarkEnd w:id="204"/>
    </w:p>
    <w:p w:rsidR="00AB4333" w:rsidRPr="00340914" w:rsidRDefault="00AB4333" w:rsidP="00AB4333">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AB4333" w:rsidRPr="00340914" w:rsidRDefault="00AB4333" w:rsidP="0088119E">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40914" w:rsidRPr="00340914" w:rsidTr="00882F0A">
        <w:trPr>
          <w:jc w:val="center"/>
        </w:trPr>
        <w:tc>
          <w:tcPr>
            <w:tcW w:w="1007" w:type="dxa"/>
            <w:vMerge w:val="restart"/>
          </w:tcPr>
          <w:p w:rsidR="00AB4333" w:rsidRPr="00340914" w:rsidRDefault="00AB4333" w:rsidP="00882F0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AB4333" w:rsidRPr="00340914" w:rsidRDefault="00AB4333" w:rsidP="00882F0A">
            <w:pPr>
              <w:pStyle w:val="TAH"/>
              <w:rPr>
                <w:rFonts w:cs="Arial"/>
                <w:lang w:eastAsia="en-US"/>
              </w:rPr>
            </w:pPr>
            <w:r w:rsidRPr="00340914">
              <w:rPr>
                <w:rFonts w:cs="Arial"/>
                <w:lang w:eastAsia="en-US"/>
              </w:rPr>
              <w:t>Number of RX antennas</w:t>
            </w:r>
          </w:p>
        </w:tc>
        <w:tc>
          <w:tcPr>
            <w:tcW w:w="796" w:type="dxa"/>
            <w:vMerge w:val="restart"/>
          </w:tcPr>
          <w:p w:rsidR="00AB4333" w:rsidRPr="00340914" w:rsidRDefault="00AB4333" w:rsidP="00882F0A">
            <w:pPr>
              <w:pStyle w:val="TAH"/>
              <w:rPr>
                <w:rFonts w:cs="Arial"/>
                <w:lang w:eastAsia="en-US"/>
              </w:rPr>
            </w:pPr>
            <w:r w:rsidRPr="00340914">
              <w:rPr>
                <w:rFonts w:cs="Arial"/>
                <w:lang w:eastAsia="en-US"/>
              </w:rPr>
              <w:t>Cyclic Prefix</w:t>
            </w:r>
          </w:p>
        </w:tc>
        <w:tc>
          <w:tcPr>
            <w:tcW w:w="1510" w:type="dxa"/>
            <w:vMerge w:val="restart"/>
          </w:tcPr>
          <w:p w:rsidR="00AB4333" w:rsidRPr="00340914" w:rsidRDefault="00AB4333" w:rsidP="00882F0A">
            <w:pPr>
              <w:pStyle w:val="TAH"/>
              <w:rPr>
                <w:rFonts w:cs="Arial"/>
                <w:lang w:val="fr-FR" w:eastAsia="en-US"/>
              </w:rPr>
            </w:pPr>
            <w:r w:rsidRPr="00340914">
              <w:rPr>
                <w:rFonts w:cs="Arial"/>
                <w:lang w:val="fr-FR" w:eastAsia="en-US"/>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eastAsia="en-US"/>
              </w:rPr>
              <w:t>(Annex B)</w:t>
            </w:r>
          </w:p>
        </w:tc>
        <w:tc>
          <w:tcPr>
            <w:tcW w:w="5286" w:type="dxa"/>
            <w:gridSpan w:val="6"/>
          </w:tcPr>
          <w:p w:rsidR="00AB4333" w:rsidRPr="00340914" w:rsidRDefault="00AB4333" w:rsidP="00882F0A">
            <w:pPr>
              <w:pStyle w:val="TAH"/>
              <w:rPr>
                <w:rFonts w:cs="Arial"/>
                <w:lang w:eastAsia="en-US"/>
              </w:rPr>
            </w:pPr>
            <w:r w:rsidRPr="00340914">
              <w:rPr>
                <w:rFonts w:cs="Arial"/>
                <w:lang w:eastAsia="en-US"/>
              </w:rPr>
              <w:t>Channel Bandwidth / SNR [dB]</w:t>
            </w:r>
          </w:p>
        </w:tc>
      </w:tr>
      <w:tr w:rsidR="00340914" w:rsidRPr="00340914" w:rsidTr="00882F0A">
        <w:trPr>
          <w:jc w:val="center"/>
        </w:trPr>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796" w:type="dxa"/>
            <w:vMerge/>
            <w:tcBorders>
              <w:bottom w:val="single" w:sz="4" w:space="0" w:color="auto"/>
            </w:tcBorders>
          </w:tcPr>
          <w:p w:rsidR="00AB4333" w:rsidRPr="00340914" w:rsidRDefault="00AB4333" w:rsidP="00882F0A">
            <w:pPr>
              <w:pStyle w:val="TAH"/>
              <w:rPr>
                <w:rFonts w:cs="Arial"/>
                <w:lang w:eastAsia="en-US"/>
              </w:rPr>
            </w:pPr>
          </w:p>
        </w:tc>
        <w:tc>
          <w:tcPr>
            <w:tcW w:w="1510" w:type="dxa"/>
            <w:vMerge/>
          </w:tcPr>
          <w:p w:rsidR="00AB4333" w:rsidRPr="00340914" w:rsidRDefault="00AB4333" w:rsidP="00882F0A">
            <w:pPr>
              <w:pStyle w:val="TAH"/>
              <w:rPr>
                <w:rFonts w:cs="Arial"/>
                <w:lang w:eastAsia="en-US"/>
              </w:rPr>
            </w:pPr>
          </w:p>
        </w:tc>
        <w:tc>
          <w:tcPr>
            <w:tcW w:w="993" w:type="dxa"/>
          </w:tcPr>
          <w:p w:rsidR="00AB4333" w:rsidRPr="00340914" w:rsidRDefault="00AB4333" w:rsidP="00882F0A">
            <w:pPr>
              <w:pStyle w:val="TAH"/>
              <w:rPr>
                <w:rFonts w:cs="Arial"/>
                <w:lang w:eastAsia="en-US"/>
              </w:rPr>
            </w:pPr>
            <w:r w:rsidRPr="00340914">
              <w:rPr>
                <w:rFonts w:cs="Arial"/>
                <w:lang w:eastAsia="en-US"/>
              </w:rPr>
              <w:t>1.4 MHz</w:t>
            </w:r>
          </w:p>
        </w:tc>
        <w:tc>
          <w:tcPr>
            <w:tcW w:w="852" w:type="dxa"/>
          </w:tcPr>
          <w:p w:rsidR="00AB4333" w:rsidRPr="00340914" w:rsidRDefault="00AB4333" w:rsidP="00882F0A">
            <w:pPr>
              <w:pStyle w:val="TAH"/>
              <w:rPr>
                <w:rFonts w:cs="Arial"/>
                <w:lang w:eastAsia="en-US"/>
              </w:rPr>
            </w:pPr>
            <w:r w:rsidRPr="00340914">
              <w:rPr>
                <w:rFonts w:cs="Arial"/>
                <w:lang w:eastAsia="en-US"/>
              </w:rPr>
              <w:t>3 MHz</w:t>
            </w:r>
          </w:p>
        </w:tc>
        <w:tc>
          <w:tcPr>
            <w:tcW w:w="860" w:type="dxa"/>
          </w:tcPr>
          <w:p w:rsidR="00AB4333" w:rsidRPr="00340914" w:rsidRDefault="00AB4333" w:rsidP="00882F0A">
            <w:pPr>
              <w:pStyle w:val="TAH"/>
              <w:rPr>
                <w:rFonts w:cs="Arial"/>
                <w:lang w:eastAsia="en-US"/>
              </w:rPr>
            </w:pPr>
            <w:r w:rsidRPr="00340914">
              <w:rPr>
                <w:rFonts w:cs="Arial"/>
                <w:lang w:eastAsia="en-US"/>
              </w:rPr>
              <w:t>5 MHz</w:t>
            </w:r>
          </w:p>
        </w:tc>
        <w:tc>
          <w:tcPr>
            <w:tcW w:w="860" w:type="dxa"/>
          </w:tcPr>
          <w:p w:rsidR="00AB4333" w:rsidRPr="00340914" w:rsidRDefault="00AB4333" w:rsidP="00882F0A">
            <w:pPr>
              <w:pStyle w:val="TAH"/>
              <w:rPr>
                <w:rFonts w:cs="Arial"/>
                <w:lang w:eastAsia="en-US"/>
              </w:rPr>
            </w:pPr>
            <w:r w:rsidRPr="00340914">
              <w:rPr>
                <w:rFonts w:cs="Arial"/>
                <w:lang w:eastAsia="en-US"/>
              </w:rPr>
              <w:t>10 MHz</w:t>
            </w:r>
          </w:p>
        </w:tc>
        <w:tc>
          <w:tcPr>
            <w:tcW w:w="860" w:type="dxa"/>
          </w:tcPr>
          <w:p w:rsidR="00AB4333" w:rsidRPr="00340914" w:rsidRDefault="00AB4333" w:rsidP="00882F0A">
            <w:pPr>
              <w:pStyle w:val="TAH"/>
              <w:rPr>
                <w:rFonts w:cs="Arial"/>
                <w:lang w:eastAsia="en-US"/>
              </w:rPr>
            </w:pPr>
            <w:r w:rsidRPr="00340914">
              <w:rPr>
                <w:rFonts w:cs="Arial"/>
                <w:lang w:eastAsia="en-US"/>
              </w:rPr>
              <w:t>15 MHz</w:t>
            </w:r>
          </w:p>
        </w:tc>
        <w:tc>
          <w:tcPr>
            <w:tcW w:w="861" w:type="dxa"/>
          </w:tcPr>
          <w:p w:rsidR="00AB4333" w:rsidRPr="00340914" w:rsidRDefault="00AB4333" w:rsidP="00882F0A">
            <w:pPr>
              <w:pStyle w:val="TAH"/>
              <w:rPr>
                <w:rFonts w:cs="Arial"/>
                <w:lang w:eastAsia="en-US"/>
              </w:rPr>
            </w:pPr>
            <w:r w:rsidRPr="00340914">
              <w:rPr>
                <w:rFonts w:cs="Arial"/>
                <w:lang w:eastAsia="en-US"/>
              </w:rPr>
              <w:t>20 MHz</w:t>
            </w:r>
          </w:p>
        </w:tc>
      </w:tr>
      <w:tr w:rsidR="00340914" w:rsidRPr="00340914" w:rsidTr="00882F0A">
        <w:trPr>
          <w:jc w:val="center"/>
        </w:trPr>
        <w:tc>
          <w:tcPr>
            <w:tcW w:w="1007" w:type="dxa"/>
            <w:vMerge w:val="restart"/>
          </w:tcPr>
          <w:p w:rsidR="00AB4333" w:rsidRPr="00340914" w:rsidRDefault="00AB4333" w:rsidP="00882F0A">
            <w:pPr>
              <w:pStyle w:val="TAC"/>
              <w:spacing w:before="20" w:after="20"/>
              <w:rPr>
                <w:rFonts w:cs="Arial"/>
                <w:lang w:eastAsia="en-US"/>
              </w:rPr>
            </w:pPr>
            <w:r w:rsidRPr="00340914">
              <w:rPr>
                <w:rFonts w:cs="Arial"/>
                <w:lang w:eastAsia="en-US"/>
              </w:rPr>
              <w:t>1</w:t>
            </w: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2</w:t>
            </w:r>
          </w:p>
        </w:tc>
        <w:tc>
          <w:tcPr>
            <w:tcW w:w="796" w:type="dxa"/>
            <w:vMerge w:val="restart"/>
          </w:tcPr>
          <w:p w:rsidR="00AB4333" w:rsidRPr="00340914" w:rsidRDefault="00AB4333" w:rsidP="00882F0A">
            <w:pPr>
              <w:pStyle w:val="TAC"/>
              <w:spacing w:before="20" w:after="20"/>
              <w:rPr>
                <w:rFonts w:cs="Arial"/>
                <w:lang w:eastAsia="en-US"/>
              </w:rPr>
            </w:pPr>
            <w:r w:rsidRPr="00340914">
              <w:rPr>
                <w:rFonts w:cs="Arial"/>
                <w:lang w:eastAsia="en-US"/>
              </w:rPr>
              <w:t>Normal</w:t>
            </w: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-4.6</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-4.6</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-7.9</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4</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-8.4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-10.3</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8</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-11.4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zh-CN"/>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-12.5</w:t>
            </w:r>
          </w:p>
        </w:tc>
      </w:tr>
      <w:tr w:rsidR="00AB4333" w:rsidRPr="00340914" w:rsidTr="00882F0A">
        <w:trPr>
          <w:jc w:val="center"/>
        </w:trPr>
        <w:tc>
          <w:tcPr>
            <w:tcW w:w="9606" w:type="dxa"/>
            <w:gridSpan w:val="10"/>
          </w:tcPr>
          <w:p w:rsidR="00AB4333" w:rsidRPr="00340914" w:rsidRDefault="00AB4333" w:rsidP="00AB4333">
            <w:pPr>
              <w:pStyle w:val="TAN"/>
              <w:rPr>
                <w:rFonts w:cs="Arial"/>
                <w:lang w:eastAsia="en-US"/>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AB4333" w:rsidRPr="00340914" w:rsidRDefault="00AB4333" w:rsidP="00C015D5"/>
    <w:p w:rsidR="00EA787A" w:rsidRPr="00340914" w:rsidRDefault="00EA787A" w:rsidP="00D903BE">
      <w:pPr>
        <w:pStyle w:val="Heading3"/>
        <w:rPr>
          <w:lang w:eastAsia="zh-CN"/>
        </w:rPr>
      </w:pPr>
      <w:bookmarkStart w:id="205" w:name="_Toc1307899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05"/>
    </w:p>
    <w:p w:rsidR="00EA787A" w:rsidRPr="00340914" w:rsidRDefault="00EA787A" w:rsidP="00EA787A">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EA787A" w:rsidRPr="00340914" w:rsidRDefault="00EA787A" w:rsidP="00EA787A">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EA787A" w:rsidRPr="00340914" w:rsidRDefault="00EA787A" w:rsidP="00EA787A">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EA787A" w:rsidRPr="00340914" w:rsidRDefault="00EA787A" w:rsidP="00EA787A">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EA787A" w:rsidRPr="00340914" w:rsidRDefault="00EA787A" w:rsidP="0088119E">
      <w:pPr>
        <w:pStyle w:val="TH"/>
        <w:rPr>
          <w:lang w:eastAsia="zh-CN"/>
        </w:rPr>
      </w:pPr>
      <w:r w:rsidRPr="00340914">
        <w:lastRenderedPageBreak/>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3"/>
          </w:tcPr>
          <w:p w:rsidR="00EA787A" w:rsidRPr="00340914" w:rsidRDefault="00EA787A" w:rsidP="00EA787A">
            <w:pPr>
              <w:pStyle w:val="TAH"/>
              <w:rPr>
                <w:rFonts w:eastAsia="?? ??" w:cs="Arial"/>
                <w:lang w:eastAsia="ja-JP"/>
              </w:rPr>
            </w:pPr>
            <w:r w:rsidRPr="00340914">
              <w:rPr>
                <w:rFonts w:eastAsia="?? ??" w:cs="Arial"/>
                <w:lang w:eastAsia="ja-JP"/>
              </w:rPr>
              <w:t>Parameter</w:t>
            </w:r>
          </w:p>
        </w:tc>
        <w:tc>
          <w:tcPr>
            <w:tcW w:w="850" w:type="dxa"/>
            <w:gridSpan w:val="2"/>
          </w:tcPr>
          <w:p w:rsidR="00EA787A" w:rsidRPr="00340914" w:rsidRDefault="00EA787A" w:rsidP="00EA787A">
            <w:pPr>
              <w:pStyle w:val="TAH"/>
              <w:rPr>
                <w:rFonts w:eastAsia="?? ??" w:cs="Arial"/>
                <w:lang w:eastAsia="ja-JP"/>
              </w:rPr>
            </w:pPr>
            <w:r w:rsidRPr="00340914">
              <w:rPr>
                <w:rFonts w:eastAsia="?? ??" w:cs="Arial"/>
                <w:lang w:eastAsia="ja-JP"/>
              </w:rPr>
              <w:t>Unit</w:t>
            </w:r>
          </w:p>
        </w:tc>
        <w:tc>
          <w:tcPr>
            <w:tcW w:w="1985" w:type="dxa"/>
            <w:gridSpan w:val="2"/>
          </w:tcPr>
          <w:p w:rsidR="00EA787A" w:rsidRPr="00340914" w:rsidRDefault="00EA787A" w:rsidP="00EA787A">
            <w:pPr>
              <w:pStyle w:val="TAH"/>
              <w:rPr>
                <w:rFonts w:cs="Arial"/>
                <w:lang w:eastAsia="zh-CN"/>
              </w:rPr>
            </w:pPr>
            <w:r w:rsidRPr="00340914">
              <w:rPr>
                <w:rFonts w:cs="Arial" w:hint="eastAsia"/>
                <w:lang w:eastAsia="zh-CN"/>
              </w:rPr>
              <w:t>Tested signal</w:t>
            </w:r>
          </w:p>
        </w:tc>
        <w:tc>
          <w:tcPr>
            <w:tcW w:w="1427"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1 </w:t>
            </w:r>
            <w:r w:rsidR="00A37586" w:rsidRPr="00340914">
              <w:rPr>
                <w:rFonts w:cs="Arial" w:hint="eastAsia"/>
                <w:lang w:eastAsia="zh-CN"/>
              </w:rPr>
              <w:t>(</w:t>
            </w:r>
            <w:r w:rsidRPr="00340914">
              <w:rPr>
                <w:rFonts w:cs="Arial" w:hint="eastAsia"/>
                <w:lang w:eastAsia="zh-CN"/>
              </w:rPr>
              <w:t>Note 1</w:t>
            </w:r>
            <w:r w:rsidR="00A37586" w:rsidRPr="00340914">
              <w:rPr>
                <w:rFonts w:cs="Arial" w:hint="eastAsia"/>
                <w:lang w:eastAsia="zh-CN"/>
              </w:rPr>
              <w:t>)</w:t>
            </w:r>
          </w:p>
        </w:tc>
        <w:tc>
          <w:tcPr>
            <w:tcW w:w="1413"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2 </w:t>
            </w:r>
            <w:r w:rsidR="00A37586" w:rsidRPr="00340914">
              <w:rPr>
                <w:rFonts w:cs="Arial"/>
                <w:lang w:eastAsia="zh-CN"/>
              </w:rPr>
              <w:t>(</w:t>
            </w:r>
            <w:r w:rsidRPr="00340914">
              <w:rPr>
                <w:rFonts w:cs="Arial" w:hint="eastAsia"/>
                <w:lang w:eastAsia="zh-CN"/>
              </w:rPr>
              <w:t>Note 1</w:t>
            </w:r>
            <w:r w:rsidR="00A37586" w:rsidRPr="00340914">
              <w:rPr>
                <w:rFonts w:cs="Arial"/>
                <w:lang w:eastAsia="zh-CN"/>
              </w:rPr>
              <w:t>)</w:t>
            </w:r>
          </w:p>
        </w:tc>
      </w:tr>
      <w:tr w:rsidR="00340914" w:rsidRPr="00340914" w:rsidTr="00B1334D">
        <w:trPr>
          <w:gridAfter w:val="1"/>
          <w:wAfter w:w="64" w:type="dxa"/>
          <w:cantSplit/>
          <w:trHeight w:val="352"/>
          <w:jc w:val="center"/>
        </w:trPr>
        <w:tc>
          <w:tcPr>
            <w:tcW w:w="3408" w:type="dxa"/>
            <w:gridSpan w:val="3"/>
          </w:tcPr>
          <w:p w:rsidR="00EA787A" w:rsidRPr="00340914" w:rsidRDefault="00EA787A" w:rsidP="00EA787A">
            <w:pPr>
              <w:pStyle w:val="TAC"/>
              <w:rPr>
                <w:rFonts w:cs="Arial"/>
                <w:lang w:eastAsia="zh-CN"/>
              </w:rPr>
            </w:pPr>
            <w:r w:rsidRPr="00340914">
              <w:rPr>
                <w:rFonts w:cs="Arial"/>
                <w:lang w:eastAsia="ja-JP"/>
              </w:rPr>
              <w:t>Maximum number of HARQ transmissions</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ja-JP"/>
              </w:rPr>
              <w:t>4</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RV sequence</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0, 2, 3, 1, 0, 2, 3, 1</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1777" w:type="dxa"/>
            <w:gridSpan w:val="2"/>
            <w:vMerge w:val="restart"/>
            <w:vAlign w:val="center"/>
          </w:tcPr>
          <w:p w:rsidR="00EA787A" w:rsidRPr="00340914" w:rsidRDefault="00EA787A" w:rsidP="00EA787A">
            <w:pPr>
              <w:pStyle w:val="TAC"/>
              <w:rPr>
                <w:rFonts w:cs="Arial"/>
                <w:strike/>
                <w:lang w:eastAsia="zh-CN"/>
              </w:rPr>
            </w:pPr>
            <w:r w:rsidRPr="00340914">
              <w:rPr>
                <w:rFonts w:cs="Arial"/>
                <w:lang w:eastAsia="zh-CN"/>
              </w:rPr>
              <w:t>DIP (Note 2)</w:t>
            </w: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1</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340914" w:rsidRPr="00340914" w:rsidTr="00B1334D">
        <w:trPr>
          <w:gridAfter w:val="1"/>
          <w:wAfter w:w="64" w:type="dxa"/>
          <w:cantSplit/>
          <w:trHeight w:val="352"/>
          <w:jc w:val="center"/>
        </w:trPr>
        <w:tc>
          <w:tcPr>
            <w:tcW w:w="1777" w:type="dxa"/>
            <w:gridSpan w:val="2"/>
            <w:vMerge/>
            <w:vAlign w:val="center"/>
          </w:tcPr>
          <w:p w:rsidR="00EA787A" w:rsidRPr="00340914" w:rsidRDefault="00EA787A" w:rsidP="00EA787A">
            <w:pPr>
              <w:pStyle w:val="TAC"/>
              <w:rPr>
                <w:rFonts w:cs="Arial"/>
                <w:strike/>
                <w:lang w:eastAsia="zh-CN"/>
              </w:rPr>
            </w:pP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2</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-0.43</w:t>
            </w:r>
          </w:p>
        </w:tc>
        <w:tc>
          <w:tcPr>
            <w:tcW w:w="1411"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-13.78</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hint="eastAsia"/>
                <w:lang w:eastAsia="zh-CN"/>
              </w:rPr>
              <w:t>Cell Id</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hint="eastAsia"/>
                <w:lang w:eastAsia="zh-CN"/>
              </w:rPr>
              <w:t>0</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eastAsia="zh-CN"/>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eastAsia="zh-CN"/>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Interference model</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Cyclic Prefix</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Configuration 1 (2:2)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Demodulation reference signal for PUSCH</w:t>
            </w:r>
          </w:p>
        </w:tc>
        <w:tc>
          <w:tcPr>
            <w:tcW w:w="850" w:type="dxa"/>
            <w:gridSpan w:val="2"/>
            <w:vAlign w:val="center"/>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bCs/>
                <w:lang w:eastAsia="zh-CN"/>
              </w:rPr>
            </w:pPr>
            <w:r w:rsidRPr="00340914">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30160385"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30160386"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30160387" r:id="rId148"/>
              </w:object>
            </w:r>
            <w:r w:rsidRPr="00340914">
              <w:rPr>
                <w:rFonts w:cs="Arial"/>
                <w:bCs/>
                <w:lang w:eastAsia="ja-JP"/>
              </w:rPr>
              <w:t xml:space="preserve"> =0</w:t>
            </w:r>
          </w:p>
          <w:p w:rsidR="00EA787A" w:rsidRPr="00340914" w:rsidRDefault="00EA787A" w:rsidP="00EA787A">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EA787A" w:rsidRPr="00340914" w:rsidTr="00B1334D">
        <w:trPr>
          <w:gridAfter w:val="1"/>
          <w:wAfter w:w="64" w:type="dxa"/>
          <w:cantSplit/>
          <w:trHeight w:val="156"/>
          <w:jc w:val="center"/>
        </w:trPr>
        <w:tc>
          <w:tcPr>
            <w:tcW w:w="9082" w:type="dxa"/>
            <w:gridSpan w:val="11"/>
            <w:vAlign w:val="center"/>
          </w:tcPr>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EA787A" w:rsidRPr="00340914" w:rsidRDefault="00EA787A" w:rsidP="00EA787A">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30160388"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EA787A" w:rsidRPr="00340914" w:rsidRDefault="00EA787A" w:rsidP="00EA787A">
      <w:pPr>
        <w:rPr>
          <w:lang w:eastAsia="zh-CN"/>
        </w:rPr>
      </w:pPr>
    </w:p>
    <w:p w:rsidR="00EA787A" w:rsidRPr="00340914" w:rsidRDefault="00EA787A" w:rsidP="00D903BE">
      <w:pPr>
        <w:pStyle w:val="Heading4"/>
      </w:pPr>
      <w:bookmarkStart w:id="206" w:name="_Toc13078997"/>
      <w:r w:rsidRPr="00340914">
        <w:t>8.2.</w:t>
      </w:r>
      <w:r w:rsidRPr="00340914">
        <w:rPr>
          <w:rFonts w:hint="eastAsia"/>
          <w:lang w:eastAsia="zh-CN"/>
        </w:rPr>
        <w:t>6</w:t>
      </w:r>
      <w:r w:rsidRPr="00340914">
        <w:t>.1</w:t>
      </w:r>
      <w:r w:rsidRPr="00340914">
        <w:tab/>
        <w:t>Minimum requirements</w:t>
      </w:r>
      <w:bookmarkEnd w:id="206"/>
    </w:p>
    <w:p w:rsidR="00EA787A" w:rsidRPr="00340914" w:rsidRDefault="00EA787A" w:rsidP="00EA787A">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EA787A" w:rsidRPr="00340914" w:rsidRDefault="00EA787A" w:rsidP="0088119E">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A12-1</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zh-CN"/>
              </w:rPr>
            </w:pPr>
            <w:r w:rsidRPr="00340914">
              <w:rPr>
                <w:rFonts w:cs="Arial"/>
                <w:lang w:eastAsia="ja-JP"/>
              </w:rPr>
              <w:t>-4.8</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-2.0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0.0 </w:t>
            </w:r>
          </w:p>
        </w:tc>
      </w:tr>
      <w:tr w:rsidR="00340914" w:rsidRPr="00340914" w:rsidTr="00B1334D">
        <w:tc>
          <w:tcPr>
            <w:tcW w:w="9855" w:type="dxa"/>
            <w:gridSpan w:val="9"/>
            <w:shd w:val="clear" w:color="auto" w:fill="auto"/>
          </w:tcPr>
          <w:p w:rsidR="00853DE9" w:rsidRPr="00340914" w:rsidRDefault="00853DE9" w:rsidP="00EA787A">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EA787A">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EA787A">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EA787A">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30160389" r:id="rId151"/>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lastRenderedPageBreak/>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A12-2</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-5.0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-4.4</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30160390" r:id="rId152"/>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vAlign w:val="center"/>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vAlign w:val="center"/>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A12-3</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-5.1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-0.5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30160391" r:id="rId153"/>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A12-4</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-5.4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-0.2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30160392" r:id="rId154"/>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lastRenderedPageBreak/>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w:t>
            </w:r>
            <w:r w:rsidR="00A37586" w:rsidRPr="00340914">
              <w:rPr>
                <w:rFonts w:cs="Arial"/>
                <w:lang w:eastAsia="zh-CN"/>
              </w:rPr>
              <w:t>o</w:t>
            </w:r>
            <w:r w:rsidR="00A37586" w:rsidRPr="00340914">
              <w:rPr>
                <w:rFonts w:cs="Arial" w:hint="eastAsia"/>
                <w:lang w:eastAsia="zh-CN"/>
              </w:rPr>
              <w:t>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A12-5</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-5.5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0.0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-0.3</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30160393" r:id="rId155"/>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A12-6</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-5.7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 xml:space="preserve">-4.6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30160394" r:id="rId156"/>
              </w:object>
            </w:r>
            <w:r w:rsidRPr="00340914">
              <w:rPr>
                <w:rFonts w:cs="Arial"/>
                <w:lang w:eastAsia="ja-JP"/>
              </w:rPr>
              <w:t xml:space="preserve"> of the tested signal as defined in clause 8.1.</w:t>
            </w:r>
          </w:p>
        </w:tc>
      </w:tr>
    </w:tbl>
    <w:p w:rsidR="00EA787A" w:rsidRPr="00340914" w:rsidRDefault="00EA787A" w:rsidP="00C015D5"/>
    <w:p w:rsidR="005F45CB" w:rsidRPr="00340914" w:rsidRDefault="005F45CB" w:rsidP="005F45CB">
      <w:pPr>
        <w:pStyle w:val="Heading3"/>
        <w:rPr>
          <w:lang w:eastAsia="zh-CN"/>
        </w:rPr>
      </w:pPr>
      <w:bookmarkStart w:id="207" w:name="_Toc1307899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07"/>
    </w:p>
    <w:p w:rsidR="005F45CB" w:rsidRPr="00340914" w:rsidRDefault="005F45CB" w:rsidP="005F45CB">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5F45CB" w:rsidRPr="00340914" w:rsidRDefault="005F45CB" w:rsidP="005F45CB">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5F45CB" w:rsidRPr="00340914" w:rsidRDefault="005F45CB" w:rsidP="005F45CB">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5F45CB" w:rsidRPr="00340914" w:rsidRDefault="005F45CB" w:rsidP="005F45CB">
      <w:pPr>
        <w:rPr>
          <w:lang w:eastAsia="zh-CN"/>
        </w:rPr>
      </w:pPr>
      <w:r w:rsidRPr="00340914">
        <w:rPr>
          <w:lang w:eastAsia="zh-CN"/>
        </w:rPr>
        <w:t>The requirements apply to the BS receiving the asynchronous interference i.e., the interference is time-asynchronous with the tested signal.</w:t>
      </w:r>
    </w:p>
    <w:p w:rsidR="005F45CB" w:rsidRPr="00340914" w:rsidRDefault="005F45CB" w:rsidP="0088119E">
      <w:pPr>
        <w:pStyle w:val="TH"/>
        <w:rPr>
          <w:lang w:eastAsia="zh-CN"/>
        </w:rPr>
      </w:pPr>
      <w:r w:rsidRPr="00340914">
        <w:lastRenderedPageBreak/>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2"/>
          </w:tcPr>
          <w:p w:rsidR="005F45CB" w:rsidRPr="00340914" w:rsidRDefault="005F45CB" w:rsidP="005F45CB">
            <w:pPr>
              <w:pStyle w:val="TAH"/>
              <w:rPr>
                <w:rFonts w:eastAsia="?? ??" w:cs="Arial"/>
                <w:lang w:eastAsia="ja-JP"/>
              </w:rPr>
            </w:pPr>
            <w:r w:rsidRPr="00340914">
              <w:rPr>
                <w:rFonts w:eastAsia="?? ??" w:cs="Arial"/>
                <w:lang w:eastAsia="ja-JP"/>
              </w:rPr>
              <w:t>Parameter</w:t>
            </w:r>
          </w:p>
        </w:tc>
        <w:tc>
          <w:tcPr>
            <w:tcW w:w="850" w:type="dxa"/>
            <w:gridSpan w:val="2"/>
          </w:tcPr>
          <w:p w:rsidR="005F45CB" w:rsidRPr="00340914" w:rsidRDefault="005F45CB" w:rsidP="005F45CB">
            <w:pPr>
              <w:pStyle w:val="TAH"/>
              <w:rPr>
                <w:rFonts w:eastAsia="?? ??" w:cs="Arial"/>
                <w:lang w:eastAsia="ja-JP"/>
              </w:rPr>
            </w:pPr>
            <w:r w:rsidRPr="00340914">
              <w:rPr>
                <w:rFonts w:eastAsia="?? ??" w:cs="Arial"/>
                <w:lang w:eastAsia="ja-JP"/>
              </w:rPr>
              <w:t>Unit</w:t>
            </w:r>
          </w:p>
        </w:tc>
        <w:tc>
          <w:tcPr>
            <w:tcW w:w="1985" w:type="dxa"/>
            <w:gridSpan w:val="2"/>
          </w:tcPr>
          <w:p w:rsidR="005F45CB" w:rsidRPr="00340914" w:rsidRDefault="005F45CB" w:rsidP="005F45CB">
            <w:pPr>
              <w:pStyle w:val="TAH"/>
              <w:rPr>
                <w:rFonts w:cs="Arial"/>
                <w:lang w:eastAsia="zh-CN"/>
              </w:rPr>
            </w:pPr>
            <w:r w:rsidRPr="00340914">
              <w:rPr>
                <w:rFonts w:cs="Arial" w:hint="eastAsia"/>
                <w:lang w:eastAsia="zh-CN"/>
              </w:rPr>
              <w:t>Tested signal</w:t>
            </w:r>
          </w:p>
        </w:tc>
        <w:tc>
          <w:tcPr>
            <w:tcW w:w="1427" w:type="dxa"/>
            <w:gridSpan w:val="2"/>
          </w:tcPr>
          <w:p w:rsidR="005F45CB" w:rsidRPr="00340914" w:rsidRDefault="005F45CB" w:rsidP="005F45CB">
            <w:pPr>
              <w:pStyle w:val="TAH"/>
              <w:rPr>
                <w:rFonts w:cs="Arial"/>
                <w:lang w:eastAsia="zh-CN"/>
              </w:rPr>
            </w:pPr>
            <w:r w:rsidRPr="00340914">
              <w:rPr>
                <w:rFonts w:cs="Arial" w:hint="eastAsia"/>
                <w:lang w:eastAsia="zh-CN"/>
              </w:rPr>
              <w:t>Interferer 1-1</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c>
          <w:tcPr>
            <w:tcW w:w="1413" w:type="dxa"/>
            <w:gridSpan w:val="2"/>
          </w:tcPr>
          <w:p w:rsidR="005F45CB" w:rsidRPr="00340914" w:rsidRDefault="005F45CB" w:rsidP="005F45CB">
            <w:pPr>
              <w:pStyle w:val="TAH"/>
              <w:rPr>
                <w:rFonts w:cs="Arial"/>
                <w:lang w:eastAsia="zh-CN"/>
              </w:rPr>
            </w:pPr>
            <w:r w:rsidRPr="00340914">
              <w:rPr>
                <w:rFonts w:cs="Arial" w:hint="eastAsia"/>
                <w:lang w:eastAsia="zh-CN"/>
              </w:rPr>
              <w:t>Interferer 1-2</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r>
      <w:tr w:rsidR="00340914" w:rsidRPr="00340914" w:rsidTr="00B1334D">
        <w:trPr>
          <w:gridAfter w:val="1"/>
          <w:wAfter w:w="64" w:type="dxa"/>
          <w:cantSplit/>
          <w:trHeight w:val="352"/>
          <w:jc w:val="center"/>
        </w:trPr>
        <w:tc>
          <w:tcPr>
            <w:tcW w:w="3408" w:type="dxa"/>
            <w:gridSpan w:val="2"/>
          </w:tcPr>
          <w:p w:rsidR="005F45CB" w:rsidRPr="00340914" w:rsidRDefault="005F45CB" w:rsidP="005F45CB">
            <w:pPr>
              <w:pStyle w:val="TAC"/>
              <w:rPr>
                <w:rFonts w:cs="Arial"/>
                <w:lang w:eastAsia="zh-CN"/>
              </w:rPr>
            </w:pPr>
            <w:r w:rsidRPr="00340914">
              <w:rPr>
                <w:rFonts w:cs="Arial"/>
                <w:lang w:eastAsia="ja-JP"/>
              </w:rPr>
              <w:t>Maximum number of HARQ transmissions</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ja-JP"/>
              </w:rPr>
              <w:t>4</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ja-JP"/>
              </w:rPr>
              <w:t>RV sequence</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0, 2, 3, 1, 0, 2, 3, 1</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strike/>
                <w:lang w:eastAsia="zh-CN"/>
              </w:rPr>
            </w:pPr>
            <w:r w:rsidRPr="00340914">
              <w:rPr>
                <w:rFonts w:cs="Arial"/>
                <w:lang w:eastAsia="zh-CN"/>
              </w:rPr>
              <w:t>DIP (Note 2)</w:t>
            </w:r>
          </w:p>
        </w:tc>
        <w:tc>
          <w:tcPr>
            <w:tcW w:w="850" w:type="dxa"/>
            <w:gridSpan w:val="2"/>
            <w:vAlign w:val="center"/>
          </w:tcPr>
          <w:p w:rsidR="005F45CB" w:rsidRPr="00340914" w:rsidRDefault="005F45CB" w:rsidP="005F45CB">
            <w:pPr>
              <w:pStyle w:val="TAC"/>
              <w:rPr>
                <w:rFonts w:cs="Arial"/>
                <w:lang w:eastAsia="zh-CN"/>
              </w:rPr>
            </w:pPr>
            <w:r w:rsidRPr="00340914">
              <w:rPr>
                <w:rFonts w:eastAsia="?? ??" w:cs="Arial"/>
                <w:lang w:eastAsia="ja-JP"/>
              </w:rPr>
              <w:t>dB</w:t>
            </w: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Cell Id</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hint="eastAsia"/>
                <w:lang w:eastAsia="zh-CN"/>
              </w:rPr>
              <w:t>0</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Interference model</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Cyclic Prefix</w:t>
            </w:r>
          </w:p>
        </w:tc>
        <w:tc>
          <w:tcPr>
            <w:tcW w:w="850" w:type="dxa"/>
            <w:gridSpan w:val="2"/>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Demodulation reference signal for PUSCH</w:t>
            </w:r>
          </w:p>
        </w:tc>
        <w:tc>
          <w:tcPr>
            <w:tcW w:w="850" w:type="dxa"/>
            <w:gridSpan w:val="2"/>
            <w:vAlign w:val="center"/>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bCs/>
                <w:lang w:eastAsia="zh-CN"/>
              </w:rPr>
            </w:pPr>
            <w:r w:rsidRPr="00340914">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30160395"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30160396"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30160397" r:id="rId159"/>
              </w:object>
            </w:r>
            <w:r w:rsidRPr="00340914">
              <w:rPr>
                <w:rFonts w:cs="Arial"/>
                <w:bCs/>
                <w:lang w:eastAsia="ja-JP"/>
              </w:rPr>
              <w:t xml:space="preserve"> =0</w:t>
            </w:r>
          </w:p>
          <w:p w:rsidR="005F45CB" w:rsidRPr="00340914" w:rsidRDefault="005F45CB" w:rsidP="005F45CB">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5F45CB" w:rsidRPr="00340914" w:rsidTr="00B1334D">
        <w:trPr>
          <w:gridAfter w:val="1"/>
          <w:wAfter w:w="64" w:type="dxa"/>
          <w:cantSplit/>
          <w:trHeight w:val="156"/>
          <w:jc w:val="center"/>
        </w:trPr>
        <w:tc>
          <w:tcPr>
            <w:tcW w:w="9082" w:type="dxa"/>
            <w:gridSpan w:val="10"/>
            <w:vAlign w:val="center"/>
          </w:tcPr>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5F45CB" w:rsidRPr="00340914" w:rsidRDefault="005F45CB" w:rsidP="005F45CB">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30160398"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5F45CB" w:rsidRPr="00340914" w:rsidRDefault="005F45CB" w:rsidP="005F45CB">
      <w:pPr>
        <w:rPr>
          <w:lang w:eastAsia="zh-CN"/>
        </w:rPr>
      </w:pPr>
    </w:p>
    <w:p w:rsidR="005F45CB" w:rsidRPr="00340914" w:rsidRDefault="005F45CB" w:rsidP="005F45CB">
      <w:pPr>
        <w:pStyle w:val="Heading4"/>
      </w:pPr>
      <w:bookmarkStart w:id="208" w:name="_Toc13078999"/>
      <w:r w:rsidRPr="00340914">
        <w:t>8.2.</w:t>
      </w:r>
      <w:r w:rsidRPr="00340914">
        <w:rPr>
          <w:rFonts w:hint="eastAsia"/>
          <w:lang w:eastAsia="zh-CN"/>
        </w:rPr>
        <w:t>6A</w:t>
      </w:r>
      <w:r w:rsidRPr="00340914">
        <w:t>.1</w:t>
      </w:r>
      <w:r w:rsidRPr="00340914">
        <w:tab/>
        <w:t>Minimum requirements</w:t>
      </w:r>
      <w:bookmarkEnd w:id="208"/>
    </w:p>
    <w:p w:rsidR="005F45CB" w:rsidRPr="00340914" w:rsidRDefault="005F45CB" w:rsidP="005F45CB">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5F45CB" w:rsidRPr="00340914" w:rsidRDefault="005F45CB" w:rsidP="0088119E">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zh-CN"/>
              </w:rPr>
            </w:pPr>
            <w:r w:rsidRPr="00340914">
              <w:rPr>
                <w:rFonts w:cs="Arial"/>
                <w:lang w:eastAsia="ja-JP"/>
              </w:rPr>
              <w:t>-1.4</w:t>
            </w:r>
            <w:r w:rsidRPr="00340914">
              <w:rPr>
                <w:rFonts w:cs="Arial" w:hint="eastAsia"/>
                <w:lang w:eastAsia="zh-CN"/>
              </w:rPr>
              <w:t>]</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A4-3</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30160399" r:id="rId161"/>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-2.5</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-1.6</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B1334D" w:rsidRPr="00340914" w:rsidTr="00B1334D">
        <w:trPr>
          <w:jc w:val="center"/>
        </w:trPr>
        <w:tc>
          <w:tcPr>
            <w:tcW w:w="9487" w:type="dxa"/>
            <w:gridSpan w:val="8"/>
            <w:shd w:val="clear" w:color="auto" w:fill="auto"/>
          </w:tcPr>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30160400" r:id="rId162"/>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DF7167">
      <w:pPr>
        <w:rPr>
          <w:lang w:eastAsia="zh-CN"/>
        </w:rPr>
      </w:pPr>
    </w:p>
    <w:p w:rsidR="00DF7167" w:rsidRPr="00340914" w:rsidRDefault="00DF7167" w:rsidP="0088119E">
      <w:pPr>
        <w:pStyle w:val="TH"/>
        <w:rPr>
          <w:lang w:eastAsia="zh-CN"/>
        </w:rPr>
      </w:pPr>
      <w:r w:rsidRPr="00340914">
        <w:lastRenderedPageBreak/>
        <w:t>Table 8.2.6</w:t>
      </w:r>
      <w:r w:rsidR="00024DCB" w:rsidRPr="00340914">
        <w:t>A</w:t>
      </w:r>
      <w:r w:rsidRPr="00340914">
        <w:t>.1-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A614D5">
        <w:trPr>
          <w:trHeight w:val="221"/>
          <w:jc w:val="center"/>
        </w:trPr>
        <w:tc>
          <w:tcPr>
            <w:tcW w:w="1007"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DF7167" w:rsidP="00024DCB">
            <w:pPr>
              <w:pStyle w:val="TAH"/>
              <w:rPr>
                <w:rFonts w:cs="Arial"/>
                <w:lang w:eastAsia="ja-JP"/>
              </w:rPr>
            </w:pPr>
            <w:r w:rsidRPr="00340914">
              <w:rPr>
                <w:rFonts w:cs="Arial"/>
                <w:lang w:eastAsia="ja-JP"/>
              </w:rPr>
              <w:t>Number of RX antennas</w:t>
            </w:r>
          </w:p>
          <w:p w:rsidR="00DF7167"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DF7167" w:rsidRPr="00340914" w:rsidRDefault="00DF7167" w:rsidP="00DF7167">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DF7167" w:rsidRPr="00340914" w:rsidRDefault="00DF7167" w:rsidP="00DF7167">
            <w:pPr>
              <w:pStyle w:val="TAH"/>
              <w:rPr>
                <w:rFonts w:cs="Arial"/>
                <w:lang w:eastAsia="zh-CN"/>
              </w:rPr>
            </w:pPr>
            <w:r w:rsidRPr="00340914">
              <w:rPr>
                <w:rFonts w:cs="Arial"/>
                <w:lang w:eastAsia="zh-CN"/>
              </w:rPr>
              <w:t>FRC</w:t>
            </w:r>
          </w:p>
          <w:p w:rsidR="00DF7167" w:rsidRPr="00340914" w:rsidRDefault="00DF7167" w:rsidP="00DF7167">
            <w:pPr>
              <w:pStyle w:val="TAH"/>
              <w:rPr>
                <w:rFonts w:cs="Arial"/>
                <w:lang w:eastAsia="zh-CN"/>
              </w:rPr>
            </w:pPr>
            <w:r w:rsidRPr="00340914">
              <w:rPr>
                <w:rFonts w:cs="Arial"/>
                <w:lang w:eastAsia="zh-CN"/>
              </w:rPr>
              <w:t>(Annex A)</w:t>
            </w:r>
          </w:p>
        </w:tc>
        <w:tc>
          <w:tcPr>
            <w:tcW w:w="127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A614D5">
        <w:trPr>
          <w:trHeight w:val="220"/>
          <w:jc w:val="center"/>
        </w:trPr>
        <w:tc>
          <w:tcPr>
            <w:tcW w:w="1007" w:type="dxa"/>
            <w:vMerge/>
            <w:shd w:val="clear" w:color="auto" w:fill="auto"/>
          </w:tcPr>
          <w:p w:rsidR="00DF7167" w:rsidRPr="00340914" w:rsidRDefault="00DF7167" w:rsidP="00DF7167">
            <w:pPr>
              <w:pStyle w:val="TAH"/>
              <w:rPr>
                <w:rFonts w:cs="Arial"/>
                <w:lang w:eastAsia="ja-JP"/>
              </w:rPr>
            </w:pPr>
          </w:p>
        </w:tc>
        <w:tc>
          <w:tcPr>
            <w:tcW w:w="1007" w:type="dxa"/>
            <w:vMerge/>
            <w:shd w:val="clear" w:color="auto" w:fill="auto"/>
          </w:tcPr>
          <w:p w:rsidR="00DF7167" w:rsidRPr="00340914" w:rsidRDefault="00DF7167" w:rsidP="00DF7167">
            <w:pPr>
              <w:pStyle w:val="TAH"/>
              <w:rPr>
                <w:rFonts w:cs="Arial"/>
                <w:lang w:eastAsia="ja-JP"/>
              </w:rPr>
            </w:pPr>
          </w:p>
        </w:tc>
        <w:tc>
          <w:tcPr>
            <w:tcW w:w="1376" w:type="dxa"/>
            <w:shd w:val="clear" w:color="auto" w:fill="auto"/>
            <w:vAlign w:val="center"/>
          </w:tcPr>
          <w:p w:rsidR="00DF7167" w:rsidRPr="00340914" w:rsidRDefault="00DF7167" w:rsidP="00DF7167">
            <w:pPr>
              <w:pStyle w:val="TAH"/>
              <w:rPr>
                <w:rFonts w:cs="Arial"/>
                <w:lang w:eastAsia="zh-CN"/>
              </w:rPr>
            </w:pPr>
            <w:r w:rsidRPr="00340914">
              <w:rPr>
                <w:rFonts w:cs="Arial"/>
                <w:lang w:eastAsia="zh-CN"/>
              </w:rPr>
              <w:t>Tested signal</w:t>
            </w:r>
          </w:p>
        </w:tc>
        <w:tc>
          <w:tcPr>
            <w:tcW w:w="1354"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DF7167" w:rsidRPr="00340914" w:rsidRDefault="00DF7167" w:rsidP="00DF7167">
            <w:pPr>
              <w:pStyle w:val="TAH"/>
              <w:rPr>
                <w:rFonts w:cs="Arial"/>
                <w:lang w:eastAsia="zh-CN"/>
              </w:rPr>
            </w:pPr>
          </w:p>
        </w:tc>
        <w:tc>
          <w:tcPr>
            <w:tcW w:w="1276" w:type="dxa"/>
            <w:vMerge/>
            <w:shd w:val="clear" w:color="auto" w:fill="auto"/>
          </w:tcPr>
          <w:p w:rsidR="00DF7167" w:rsidRPr="00340914" w:rsidRDefault="00DF7167" w:rsidP="00DF7167">
            <w:pPr>
              <w:pStyle w:val="TAH"/>
              <w:rPr>
                <w:rFonts w:cs="Arial"/>
                <w:lang w:eastAsia="zh-CN"/>
              </w:rPr>
            </w:pPr>
          </w:p>
        </w:tc>
        <w:tc>
          <w:tcPr>
            <w:tcW w:w="916" w:type="dxa"/>
            <w:vMerge/>
            <w:shd w:val="clear" w:color="auto" w:fill="auto"/>
          </w:tcPr>
          <w:p w:rsidR="00DF7167" w:rsidRPr="00340914" w:rsidRDefault="00DF7167" w:rsidP="00DF7167">
            <w:pPr>
              <w:pStyle w:val="TAH"/>
              <w:rPr>
                <w:rFonts w:cs="Arial"/>
                <w:lang w:eastAsia="zh-CN"/>
              </w:rPr>
            </w:pPr>
          </w:p>
        </w:tc>
      </w:tr>
      <w:tr w:rsidR="00340914" w:rsidRPr="00340914" w:rsidTr="00A614D5">
        <w:trPr>
          <w:jc w:val="center"/>
        </w:trPr>
        <w:tc>
          <w:tcPr>
            <w:tcW w:w="1007" w:type="dxa"/>
            <w:vMerge w:val="restart"/>
            <w:shd w:val="clear" w:color="auto" w:fill="auto"/>
          </w:tcPr>
          <w:p w:rsidR="00DF7167" w:rsidRPr="00340914" w:rsidRDefault="00DF7167" w:rsidP="00DF7167">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DF7167">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hint="eastAsia"/>
                <w:lang w:eastAsia="zh-CN"/>
              </w:rPr>
              <w:t>A12-3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-2.6</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ja-JP"/>
              </w:rPr>
            </w:pPr>
            <w:r w:rsidRPr="00340914">
              <w:rPr>
                <w:rFonts w:cs="Arial"/>
                <w:lang w:eastAsia="ja-JP"/>
              </w:rPr>
              <w:t>-1.3</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-2.1</w:t>
            </w:r>
          </w:p>
        </w:tc>
      </w:tr>
      <w:tr w:rsidR="00DF7167" w:rsidRPr="00340914" w:rsidTr="00A614D5">
        <w:trPr>
          <w:jc w:val="center"/>
        </w:trPr>
        <w:tc>
          <w:tcPr>
            <w:tcW w:w="9487" w:type="dxa"/>
            <w:gridSpan w:val="8"/>
            <w:shd w:val="clear" w:color="auto" w:fill="auto"/>
          </w:tcPr>
          <w:p w:rsidR="00A614D5" w:rsidRPr="00340914" w:rsidRDefault="00A614D5" w:rsidP="00DF7167">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30160401" r:id="rId163"/>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4</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-2.8</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-1.9</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30160402" r:id="rId164"/>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5</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-2.7</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-1.4</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30160403" r:id="rId165"/>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6</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-2.9</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30160404" r:id="rId166"/>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C015D5"/>
    <w:p w:rsidR="00C9609B" w:rsidRPr="00340914" w:rsidRDefault="00C9609B" w:rsidP="00D903BE">
      <w:pPr>
        <w:pStyle w:val="Heading3"/>
      </w:pPr>
      <w:bookmarkStart w:id="209" w:name="_Toc13079000"/>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00F5590E" w:rsidRPr="00340914">
        <w:rPr>
          <w:rFonts w:hint="eastAsia"/>
          <w:lang w:eastAsia="zh-CN"/>
        </w:rPr>
        <w:t xml:space="preserve">coverage </w:t>
      </w:r>
      <w:r w:rsidR="00F5590E" w:rsidRPr="00340914">
        <w:rPr>
          <w:lang w:eastAsia="zh-CN"/>
        </w:rPr>
        <w:t>enhancement</w:t>
      </w:r>
      <w:bookmarkEnd w:id="209"/>
    </w:p>
    <w:p w:rsidR="00C9609B" w:rsidRPr="00340914" w:rsidRDefault="00C9609B" w:rsidP="00C9609B">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C9609B" w:rsidRPr="00340914" w:rsidRDefault="00C9609B" w:rsidP="0088119E">
      <w:pPr>
        <w:pStyle w:val="TH"/>
      </w:pPr>
      <w:r w:rsidRPr="00340914">
        <w:lastRenderedPageBreak/>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F10535">
        <w:trPr>
          <w:jc w:val="center"/>
        </w:trPr>
        <w:tc>
          <w:tcPr>
            <w:tcW w:w="2802" w:type="dxa"/>
          </w:tcPr>
          <w:p w:rsidR="00C9609B" w:rsidRPr="00340914" w:rsidRDefault="00C9609B" w:rsidP="00F10535">
            <w:pPr>
              <w:pStyle w:val="TAH"/>
              <w:rPr>
                <w:rFonts w:cs="Arial"/>
                <w:lang w:eastAsia="en-US"/>
              </w:rPr>
            </w:pPr>
            <w:r w:rsidRPr="00340914">
              <w:rPr>
                <w:rFonts w:cs="Arial"/>
                <w:lang w:eastAsia="en-US"/>
              </w:rPr>
              <w:t>Parameter</w:t>
            </w:r>
          </w:p>
        </w:tc>
        <w:tc>
          <w:tcPr>
            <w:tcW w:w="1179" w:type="dxa"/>
          </w:tcPr>
          <w:p w:rsidR="00C9609B" w:rsidRPr="00340914" w:rsidRDefault="00C9609B" w:rsidP="00F10535">
            <w:pPr>
              <w:pStyle w:val="TAH"/>
              <w:rPr>
                <w:rFonts w:cs="Arial"/>
                <w:lang w:eastAsia="zh-CN"/>
              </w:rPr>
            </w:pPr>
            <w:r w:rsidRPr="00340914">
              <w:rPr>
                <w:rFonts w:cs="Arial" w:hint="eastAsia"/>
                <w:lang w:eastAsia="zh-CN"/>
              </w:rPr>
              <w:t>unit</w:t>
            </w:r>
          </w:p>
        </w:tc>
        <w:tc>
          <w:tcPr>
            <w:tcW w:w="2988" w:type="dxa"/>
          </w:tcPr>
          <w:p w:rsidR="00C9609B" w:rsidRPr="00340914" w:rsidRDefault="00C9609B" w:rsidP="00F10535">
            <w:pPr>
              <w:pStyle w:val="TAH"/>
              <w:rPr>
                <w:rFonts w:cs="Arial"/>
                <w:lang w:eastAsia="zh-CN"/>
              </w:rPr>
            </w:pPr>
            <w:r w:rsidRPr="00340914">
              <w:rPr>
                <w:rFonts w:cs="Arial" w:hint="eastAsia"/>
                <w:lang w:eastAsia="zh-CN"/>
              </w:rPr>
              <w:t>Mode A</w:t>
            </w:r>
          </w:p>
        </w:tc>
        <w:tc>
          <w:tcPr>
            <w:tcW w:w="2693" w:type="dxa"/>
          </w:tcPr>
          <w:p w:rsidR="00C9609B" w:rsidRPr="00340914" w:rsidRDefault="00C9609B" w:rsidP="00F10535">
            <w:pPr>
              <w:pStyle w:val="TAH"/>
              <w:rPr>
                <w:rFonts w:cs="Arial"/>
                <w:lang w:eastAsia="zh-CN"/>
              </w:rPr>
            </w:pPr>
            <w:r w:rsidRPr="00340914">
              <w:rPr>
                <w:rFonts w:cs="Arial" w:hint="eastAsia"/>
                <w:lang w:eastAsia="zh-CN"/>
              </w:rPr>
              <w:t>Mode B</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p>
        </w:tc>
        <w:tc>
          <w:tcPr>
            <w:tcW w:w="2693" w:type="dxa"/>
            <w:vAlign w:val="center"/>
          </w:tcPr>
          <w:p w:rsidR="00C9609B" w:rsidRPr="00340914" w:rsidRDefault="00C9609B" w:rsidP="00F10535">
            <w:pPr>
              <w:pStyle w:val="TAC"/>
              <w:rPr>
                <w:rFonts w:cs="Arial"/>
                <w:lang w:eastAsia="zh-CN"/>
              </w:rPr>
            </w:pP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zh-CN"/>
              </w:rPr>
              <w:t>Maximum number of HARQ transmissions</w:t>
            </w: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r w:rsidRPr="00340914">
              <w:rPr>
                <w:rFonts w:cs="Arial" w:hint="eastAsia"/>
                <w:lang w:eastAsia="zh-CN"/>
              </w:rPr>
              <w:t>4</w:t>
            </w:r>
          </w:p>
        </w:tc>
        <w:tc>
          <w:tcPr>
            <w:tcW w:w="2693" w:type="dxa"/>
            <w:vAlign w:val="center"/>
          </w:tcPr>
          <w:p w:rsidR="00C9609B" w:rsidRPr="00340914" w:rsidRDefault="00C9609B" w:rsidP="00F10535">
            <w:pPr>
              <w:pStyle w:val="TAC"/>
              <w:rPr>
                <w:rFonts w:cs="Arial"/>
                <w:lang w:eastAsia="zh-CN"/>
              </w:rPr>
            </w:pPr>
            <w:r w:rsidRPr="00340914">
              <w:rPr>
                <w:rFonts w:cs="Arial"/>
                <w:lang w:eastAsia="zh-CN"/>
              </w:rPr>
              <w:t>2</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en-US"/>
              </w:rPr>
              <w:t>RV sequences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0, 2, 3, 1, 0, 2, 3, 1</w:t>
            </w:r>
          </w:p>
        </w:tc>
        <w:tc>
          <w:tcPr>
            <w:tcW w:w="2693" w:type="dxa"/>
            <w:vAlign w:val="center"/>
          </w:tcPr>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Number of PUSCH repetitions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8</w:t>
            </w:r>
          </w:p>
        </w:tc>
        <w:tc>
          <w:tcPr>
            <w:tcW w:w="2693" w:type="dxa"/>
          </w:tcPr>
          <w:p w:rsidR="00C9609B" w:rsidRPr="00340914" w:rsidRDefault="00C9609B" w:rsidP="00F10535">
            <w:pPr>
              <w:pStyle w:val="TAC"/>
              <w:rPr>
                <w:rFonts w:cs="Arial"/>
                <w:lang w:eastAsia="zh-CN"/>
              </w:rPr>
            </w:pPr>
            <w:r w:rsidRPr="00340914">
              <w:rPr>
                <w:rFonts w:cs="Arial"/>
                <w:lang w:eastAsia="zh-CN"/>
              </w:rPr>
              <w:t>256</w:t>
            </w:r>
          </w:p>
        </w:tc>
      </w:tr>
      <w:tr w:rsidR="00340914" w:rsidRPr="00340914" w:rsidTr="00F10535">
        <w:trPr>
          <w:jc w:val="center"/>
        </w:trPr>
        <w:tc>
          <w:tcPr>
            <w:tcW w:w="2802" w:type="dxa"/>
          </w:tcPr>
          <w:p w:rsidR="00C9609B" w:rsidRPr="00340914" w:rsidRDefault="00C9609B" w:rsidP="00F10535">
            <w:pPr>
              <w:pStyle w:val="TAC"/>
              <w:rPr>
                <w:rFonts w:cs="Arial"/>
                <w:lang w:eastAsia="en-US"/>
              </w:rPr>
            </w:pPr>
            <w:r w:rsidRPr="00340914">
              <w:rPr>
                <w:rFonts w:cs="Arial" w:hint="eastAsia"/>
                <w:lang w:eastAsia="en-US"/>
              </w:rPr>
              <w:t>Frequency hopping</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hint="eastAsia"/>
                <w:lang w:eastAsia="zh-CN"/>
              </w:rPr>
              <w:t>ON</w:t>
            </w:r>
          </w:p>
        </w:tc>
        <w:tc>
          <w:tcPr>
            <w:tcW w:w="2693" w:type="dxa"/>
          </w:tcPr>
          <w:p w:rsidR="00C9609B" w:rsidRPr="00340914" w:rsidRDefault="00C9609B" w:rsidP="00F10535">
            <w:pPr>
              <w:pStyle w:val="TAC"/>
              <w:rPr>
                <w:rFonts w:cs="Arial"/>
                <w:lang w:eastAsia="zh-CN"/>
              </w:rPr>
            </w:pPr>
            <w:r w:rsidRPr="00340914">
              <w:rPr>
                <w:rFonts w:cs="Arial" w:hint="eastAsia"/>
                <w:lang w:eastAsia="zh-CN"/>
              </w:rPr>
              <w:t>ON</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Frequency hopping interval</w:t>
            </w:r>
          </w:p>
        </w:tc>
        <w:tc>
          <w:tcPr>
            <w:tcW w:w="1179" w:type="dxa"/>
          </w:tcPr>
          <w:p w:rsidR="00C9609B" w:rsidRPr="00340914" w:rsidRDefault="00C9609B" w:rsidP="00F10535">
            <w:pPr>
              <w:pStyle w:val="TAC"/>
              <w:rPr>
                <w:rFonts w:cs="Arial"/>
                <w:lang w:eastAsia="zh-CN"/>
              </w:rPr>
            </w:pPr>
            <w:r w:rsidRPr="00340914">
              <w:rPr>
                <w:rFonts w:cs="Arial" w:hint="eastAsia"/>
                <w:lang w:eastAsia="zh-CN"/>
              </w:rPr>
              <w:t>subframes</w:t>
            </w:r>
          </w:p>
        </w:tc>
        <w:tc>
          <w:tcPr>
            <w:tcW w:w="2988"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c>
          <w:tcPr>
            <w:tcW w:w="2693"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r>
      <w:tr w:rsidR="009C07A2" w:rsidRPr="00340914" w:rsidTr="007C5218">
        <w:trPr>
          <w:jc w:val="center"/>
        </w:trPr>
        <w:tc>
          <w:tcPr>
            <w:tcW w:w="9662" w:type="dxa"/>
            <w:gridSpan w:val="4"/>
          </w:tcPr>
          <w:p w:rsidR="009C07A2" w:rsidRPr="00340914" w:rsidRDefault="009C07A2" w:rsidP="009C07A2">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C9609B" w:rsidP="00F10535">
            <w:pPr>
              <w:pStyle w:val="TAC"/>
              <w:rPr>
                <w:rFonts w:cs="Arial"/>
                <w:lang w:eastAsia="zh-CN"/>
              </w:rPr>
            </w:pPr>
            <w:r w:rsidRPr="00340914">
              <w:rPr>
                <w:rFonts w:cs="Arial"/>
                <w:lang w:eastAsia="zh-CN"/>
              </w:rPr>
              <w:t>-6.2</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zh-CN"/>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-6.6</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Mode</w:t>
            </w:r>
            <w:r w:rsidRPr="00340914">
              <w:rPr>
                <w:rFonts w:cs="Arial" w:hint="eastAsia"/>
                <w:lang w:eastAsia="zh-CN"/>
              </w:rPr>
              <w:t xml:space="preserv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-7.0</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noProof/>
          <w:lang w:eastAsia="zh-CN"/>
        </w:rPr>
      </w:pPr>
    </w:p>
    <w:p w:rsidR="00C9609B" w:rsidRPr="00340914" w:rsidRDefault="00C9609B" w:rsidP="0088119E">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L"/>
              <w:jc w:val="center"/>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-15.0</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-15.2</w:t>
            </w:r>
          </w:p>
        </w:tc>
      </w:tr>
    </w:tbl>
    <w:p w:rsidR="00C9609B" w:rsidRPr="00340914" w:rsidRDefault="00C9609B" w:rsidP="00C9609B">
      <w:pPr>
        <w:rPr>
          <w:lang w:eastAsia="zh-CN"/>
        </w:rPr>
      </w:pPr>
    </w:p>
    <w:p w:rsidR="00C9609B" w:rsidRPr="00340914" w:rsidRDefault="00C9609B" w:rsidP="0088119E">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val="fr-FR" w:eastAsia="en-US"/>
              </w:rPr>
            </w:pPr>
            <w:r w:rsidRPr="00340914">
              <w:rPr>
                <w:rFonts w:cs="Arial" w:hint="eastAsia"/>
                <w:lang w:val="fr-FR" w:eastAsia="en-US"/>
              </w:rPr>
              <w:t>N</w:t>
            </w:r>
            <w:r w:rsidRPr="00340914">
              <w:rPr>
                <w:rFonts w:cs="Arial"/>
                <w:lang w:val="fr-FR" w:eastAsia="en-US"/>
              </w:rPr>
              <w:t>umber of TX antennas</w:t>
            </w:r>
          </w:p>
        </w:tc>
        <w:tc>
          <w:tcPr>
            <w:tcW w:w="1559" w:type="dxa"/>
          </w:tcPr>
          <w:p w:rsidR="00C9609B" w:rsidRPr="00340914" w:rsidRDefault="00C9609B" w:rsidP="00F10535">
            <w:pPr>
              <w:pStyle w:val="TAH"/>
              <w:rPr>
                <w:rFonts w:cs="Arial"/>
                <w:lang w:val="fr-FR" w:eastAsia="en-US"/>
              </w:rPr>
            </w:pPr>
            <w:r w:rsidRPr="00340914">
              <w:rPr>
                <w:rFonts w:cs="Arial"/>
                <w:lang w:val="fr-FR" w:eastAsia="en-US"/>
              </w:rPr>
              <w:t>Number of RX antennas</w:t>
            </w:r>
          </w:p>
        </w:tc>
        <w:tc>
          <w:tcPr>
            <w:tcW w:w="1134" w:type="dxa"/>
          </w:tcPr>
          <w:p w:rsidR="00C9609B" w:rsidRPr="00340914" w:rsidRDefault="00C9609B" w:rsidP="00F10535">
            <w:pPr>
              <w:pStyle w:val="TAH"/>
              <w:rPr>
                <w:rFonts w:cs="Arial"/>
                <w:lang w:val="fr-FR" w:eastAsia="en-US"/>
              </w:rPr>
            </w:pPr>
            <w:r w:rsidRPr="00340914">
              <w:rPr>
                <w:rFonts w:cs="Arial" w:hint="eastAsia"/>
                <w:lang w:val="fr-FR" w:eastAsia="en-US"/>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 and correlation matrix (Annex B)</w:t>
            </w:r>
          </w:p>
        </w:tc>
        <w:tc>
          <w:tcPr>
            <w:tcW w:w="1134" w:type="dxa"/>
          </w:tcPr>
          <w:p w:rsidR="00C9609B" w:rsidRPr="00340914" w:rsidRDefault="00C9609B" w:rsidP="00F10535">
            <w:pPr>
              <w:pStyle w:val="TAH"/>
              <w:rPr>
                <w:rFonts w:cs="Arial"/>
                <w:lang w:val="fr-FR" w:eastAsia="en-US"/>
              </w:rPr>
            </w:pPr>
            <w:r w:rsidRPr="00340914">
              <w:rPr>
                <w:rFonts w:cs="Arial"/>
                <w:lang w:val="fr-FR" w:eastAsia="en-US"/>
              </w:rPr>
              <w:t>FRC</w:t>
            </w:r>
            <w:r w:rsidRPr="00340914">
              <w:rPr>
                <w:rFonts w:cs="Arial"/>
                <w:lang w:val="fr-FR" w:eastAsia="en-US"/>
              </w:rPr>
              <w:br/>
              <w:t>(Annex A)</w:t>
            </w:r>
          </w:p>
        </w:tc>
        <w:tc>
          <w:tcPr>
            <w:tcW w:w="1417" w:type="dxa"/>
          </w:tcPr>
          <w:p w:rsidR="00C9609B" w:rsidRPr="00340914" w:rsidRDefault="00C9609B" w:rsidP="00F10535">
            <w:pPr>
              <w:pStyle w:val="TAH"/>
              <w:rPr>
                <w:rFonts w:cs="Arial"/>
                <w:lang w:val="fr-FR" w:eastAsia="en-US"/>
              </w:rPr>
            </w:pPr>
            <w:r w:rsidRPr="00340914">
              <w:rPr>
                <w:rFonts w:cs="Arial"/>
                <w:lang w:val="fr-FR" w:eastAsia="en-US"/>
              </w:rPr>
              <w:t>Fraction of maximum throughput</w:t>
            </w:r>
          </w:p>
        </w:tc>
        <w:tc>
          <w:tcPr>
            <w:tcW w:w="1029" w:type="dxa"/>
          </w:tcPr>
          <w:p w:rsidR="00C9609B" w:rsidRPr="00340914" w:rsidRDefault="00C9609B" w:rsidP="00F10535">
            <w:pPr>
              <w:pStyle w:val="TAH"/>
              <w:rPr>
                <w:rFonts w:cs="Arial"/>
                <w:lang w:val="fr-FR" w:eastAsia="en-US"/>
              </w:rPr>
            </w:pPr>
            <w:r w:rsidRPr="00340914">
              <w:rPr>
                <w:rFonts w:cs="Arial"/>
                <w:lang w:val="fr-FR" w:eastAsia="en-US"/>
              </w:rPr>
              <w:t>SNR</w:t>
            </w:r>
          </w:p>
          <w:p w:rsidR="00C9609B" w:rsidRPr="00340914" w:rsidRDefault="00C9609B" w:rsidP="00F10535">
            <w:pPr>
              <w:pStyle w:val="TAH"/>
              <w:rPr>
                <w:rFonts w:cs="Arial"/>
                <w:lang w:val="fr-FR" w:eastAsia="en-US"/>
              </w:rPr>
            </w:pPr>
            <w:r w:rsidRPr="00340914">
              <w:rPr>
                <w:rFonts w:cs="Arial"/>
                <w:lang w:val="fr-FR"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en-US"/>
              </w:rPr>
            </w:pPr>
            <w:r w:rsidRPr="00340914">
              <w:rPr>
                <w:rFonts w:cs="Arial"/>
                <w:lang w:eastAsia="en-US"/>
              </w:rPr>
              <w:t>A3-</w:t>
            </w:r>
            <w:r w:rsidRPr="00340914">
              <w:rPr>
                <w:rFonts w:cs="Arial" w:hint="eastAsia"/>
                <w:lang w:eastAsia="en-US"/>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-15.3</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zh-CN"/>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-15.2</w:t>
            </w:r>
          </w:p>
        </w:tc>
      </w:tr>
    </w:tbl>
    <w:p w:rsidR="00C9609B" w:rsidRPr="00340914" w:rsidRDefault="00C9609B" w:rsidP="00C015D5"/>
    <w:p w:rsidR="002415C9" w:rsidRPr="00340914" w:rsidRDefault="002415C9" w:rsidP="002415C9">
      <w:pPr>
        <w:pStyle w:val="Heading3"/>
      </w:pPr>
      <w:bookmarkStart w:id="210" w:name="_Toc1307900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10"/>
    </w:p>
    <w:p w:rsidR="002415C9" w:rsidRPr="00340914" w:rsidRDefault="002415C9" w:rsidP="002415C9">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2415C9" w:rsidRPr="00340914" w:rsidRDefault="002415C9" w:rsidP="002415C9">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40914" w:rsidRPr="00340914" w:rsidTr="00DB2634">
        <w:trPr>
          <w:jc w:val="center"/>
        </w:trPr>
        <w:tc>
          <w:tcPr>
            <w:tcW w:w="2802" w:type="dxa"/>
          </w:tcPr>
          <w:p w:rsidR="002415C9" w:rsidRPr="00340914" w:rsidRDefault="002415C9" w:rsidP="00DB2634">
            <w:pPr>
              <w:pStyle w:val="TAH"/>
              <w:rPr>
                <w:rFonts w:cs="Arial"/>
                <w:lang w:eastAsia="en-US"/>
              </w:rPr>
            </w:pPr>
            <w:r w:rsidRPr="00340914">
              <w:rPr>
                <w:rFonts w:cs="Arial"/>
                <w:lang w:eastAsia="en-US"/>
              </w:rPr>
              <w:t>Parameter</w:t>
            </w:r>
          </w:p>
        </w:tc>
        <w:tc>
          <w:tcPr>
            <w:tcW w:w="1179" w:type="dxa"/>
          </w:tcPr>
          <w:p w:rsidR="002415C9" w:rsidRPr="00340914" w:rsidRDefault="002415C9" w:rsidP="00DB2634">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2415C9" w:rsidRPr="00340914" w:rsidRDefault="003C402D" w:rsidP="00DB2634">
            <w:pPr>
              <w:pStyle w:val="TAH"/>
              <w:rPr>
                <w:rFonts w:cs="Arial"/>
                <w:lang w:eastAsia="zh-CN"/>
              </w:rPr>
            </w:pPr>
            <w:r w:rsidRPr="00340914">
              <w:rPr>
                <w:rFonts w:cs="Arial"/>
                <w:lang w:eastAsia="zh-CN"/>
              </w:rPr>
              <w:t>Value (NOTE 1)</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zh-CN"/>
              </w:rPr>
              <w:t>Maximum number of HARQ transmissions</w:t>
            </w:r>
          </w:p>
        </w:tc>
        <w:tc>
          <w:tcPr>
            <w:tcW w:w="1179" w:type="dxa"/>
          </w:tcPr>
          <w:p w:rsidR="002415C9" w:rsidRPr="00340914" w:rsidRDefault="002415C9" w:rsidP="00DB2634">
            <w:pPr>
              <w:pStyle w:val="TAC"/>
              <w:rPr>
                <w:rFonts w:cs="Arial"/>
                <w:lang w:eastAsia="zh-CN"/>
              </w:rPr>
            </w:pPr>
          </w:p>
        </w:tc>
        <w:tc>
          <w:tcPr>
            <w:tcW w:w="2988" w:type="dxa"/>
            <w:vAlign w:val="center"/>
          </w:tcPr>
          <w:p w:rsidR="002415C9" w:rsidRPr="00340914" w:rsidRDefault="002415C9" w:rsidP="00DB2634">
            <w:pPr>
              <w:pStyle w:val="TAC"/>
              <w:rPr>
                <w:rFonts w:cs="Arial"/>
                <w:lang w:eastAsia="zh-CN"/>
              </w:rPr>
            </w:pPr>
            <w:r w:rsidRPr="00340914">
              <w:rPr>
                <w:rFonts w:cs="Arial" w:hint="eastAsia"/>
                <w:lang w:eastAsia="zh-CN"/>
              </w:rPr>
              <w:t>4</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en-US"/>
              </w:rPr>
              <w:t>RV sequences</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 xml:space="preserve">[0 ,2, 0, 2]  </w:t>
            </w:r>
          </w:p>
        </w:tc>
      </w:tr>
      <w:tr w:rsidR="00340914" w:rsidRPr="00340914" w:rsidTr="00DB2634">
        <w:trPr>
          <w:jc w:val="center"/>
        </w:trPr>
        <w:tc>
          <w:tcPr>
            <w:tcW w:w="2802" w:type="dxa"/>
            <w:vAlign w:val="center"/>
          </w:tcPr>
          <w:p w:rsidR="003C402D" w:rsidRPr="00340914" w:rsidRDefault="002415C9" w:rsidP="00DB2634">
            <w:pPr>
              <w:pStyle w:val="TAC"/>
              <w:rPr>
                <w:lang w:eastAsia="zh-CN"/>
              </w:rPr>
            </w:pPr>
            <w:r w:rsidRPr="00340914">
              <w:rPr>
                <w:rFonts w:hint="eastAsia"/>
                <w:lang w:eastAsia="zh-CN"/>
              </w:rPr>
              <w:t>PUSCH starting position</w:t>
            </w:r>
          </w:p>
          <w:p w:rsidR="002415C9" w:rsidRPr="00340914" w:rsidRDefault="003C402D" w:rsidP="00DB2634">
            <w:pPr>
              <w:pStyle w:val="TAC"/>
              <w:rPr>
                <w:rFonts w:cs="Arial"/>
                <w:lang w:eastAsia="en-US"/>
              </w:rPr>
            </w:pPr>
            <w:r w:rsidRPr="00340914">
              <w:rPr>
                <w:lang w:eastAsia="zh-CN"/>
              </w:rPr>
              <w:t>(NOTE 2)</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w:t>
            </w:r>
            <w:r w:rsidRPr="00340914">
              <w:rPr>
                <w:rFonts w:hint="eastAsia"/>
                <w:lang w:eastAsia="zh-CN"/>
              </w:rPr>
              <w:t>01</w:t>
            </w:r>
            <w:r w:rsidRPr="00340914">
              <w:rPr>
                <w:rFonts w:cs="Arial"/>
                <w:lang w:eastAsia="zh-CN"/>
              </w:rPr>
              <w:t>’</w:t>
            </w:r>
          </w:p>
        </w:tc>
      </w:tr>
      <w:tr w:rsidR="00340914" w:rsidRPr="00340914" w:rsidTr="00DB2634">
        <w:trPr>
          <w:jc w:val="center"/>
        </w:trPr>
        <w:tc>
          <w:tcPr>
            <w:tcW w:w="2802" w:type="dxa"/>
            <w:vAlign w:val="center"/>
          </w:tcPr>
          <w:p w:rsidR="002415C9" w:rsidRPr="00340914" w:rsidRDefault="002415C9" w:rsidP="00DB2634">
            <w:pPr>
              <w:pStyle w:val="TAC"/>
              <w:rPr>
                <w:lang w:eastAsia="zh-CN"/>
              </w:rPr>
            </w:pPr>
            <w:r w:rsidRPr="00340914">
              <w:rPr>
                <w:rFonts w:hint="eastAsia"/>
                <w:lang w:eastAsia="zh-CN"/>
              </w:rPr>
              <w:t>PUSCH ending symbol</w:t>
            </w:r>
          </w:p>
          <w:p w:rsidR="003C402D" w:rsidRPr="00340914" w:rsidRDefault="003C402D" w:rsidP="00DB2634">
            <w:pPr>
              <w:pStyle w:val="TAC"/>
              <w:rPr>
                <w:lang w:eastAsia="zh-CN"/>
              </w:rPr>
            </w:pPr>
            <w:r w:rsidRPr="00340914">
              <w:rPr>
                <w:lang w:eastAsia="zh-CN"/>
              </w:rPr>
              <w:t>(NOTE 3)</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‘0’</w:t>
            </w:r>
          </w:p>
        </w:tc>
      </w:tr>
      <w:tr w:rsidR="003C402D" w:rsidRPr="00340914" w:rsidTr="003C402D">
        <w:trPr>
          <w:jc w:val="center"/>
        </w:trPr>
        <w:tc>
          <w:tcPr>
            <w:tcW w:w="6969" w:type="dxa"/>
            <w:gridSpan w:val="3"/>
            <w:vAlign w:val="center"/>
          </w:tcPr>
          <w:p w:rsidR="003C402D" w:rsidRPr="00340914" w:rsidRDefault="003C402D" w:rsidP="000428D4">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40914" w:rsidRDefault="003C402D" w:rsidP="000428D4">
            <w:pPr>
              <w:pStyle w:val="TAN"/>
            </w:pPr>
            <w:r w:rsidRPr="00340914">
              <w:t>NOTE</w:t>
            </w:r>
            <w:r w:rsidRPr="00340914">
              <w:rPr>
                <w:lang w:eastAsia="en-US"/>
              </w:rPr>
              <w:t xml:space="preserve"> </w:t>
            </w:r>
            <w:r w:rsidRPr="00340914">
              <w:t>2</w:t>
            </w:r>
            <w:r w:rsidRPr="00340914">
              <w:rPr>
                <w:lang w:eastAsia="en-US"/>
              </w:rPr>
              <w:t>:</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3C402D" w:rsidRPr="00340914" w:rsidRDefault="003C402D" w:rsidP="000428D4">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2415C9" w:rsidRPr="00340914" w:rsidRDefault="002415C9" w:rsidP="002415C9"/>
    <w:p w:rsidR="002415C9" w:rsidRPr="00340914" w:rsidRDefault="002415C9" w:rsidP="002415C9">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40914" w:rsidRPr="00340914" w:rsidTr="00DB2634">
        <w:trPr>
          <w:jc w:val="center"/>
        </w:trPr>
        <w:tc>
          <w:tcPr>
            <w:tcW w:w="1512" w:type="dxa"/>
          </w:tcPr>
          <w:p w:rsidR="002415C9" w:rsidRPr="00340914" w:rsidRDefault="002415C9" w:rsidP="00DB2634">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11" w:type="dxa"/>
          </w:tcPr>
          <w:p w:rsidR="002415C9" w:rsidRPr="00340914" w:rsidRDefault="002415C9" w:rsidP="00DB2634">
            <w:pPr>
              <w:pStyle w:val="TAH"/>
              <w:rPr>
                <w:rFonts w:cs="Arial"/>
                <w:lang w:eastAsia="en-US"/>
              </w:rPr>
            </w:pPr>
            <w:r w:rsidRPr="00340914">
              <w:rPr>
                <w:rFonts w:cs="Arial"/>
                <w:lang w:eastAsia="en-US"/>
              </w:rPr>
              <w:t>Number of RX antennas</w:t>
            </w:r>
          </w:p>
        </w:tc>
        <w:tc>
          <w:tcPr>
            <w:tcW w:w="1400" w:type="dxa"/>
          </w:tcPr>
          <w:p w:rsidR="002415C9" w:rsidRPr="00340914" w:rsidRDefault="002415C9" w:rsidP="00DB2634">
            <w:pPr>
              <w:pStyle w:val="TAH"/>
              <w:rPr>
                <w:rFonts w:cs="Arial"/>
                <w:lang w:eastAsia="en-US"/>
              </w:rPr>
            </w:pPr>
            <w:r w:rsidRPr="00340914">
              <w:rPr>
                <w:rFonts w:cs="Arial"/>
                <w:lang w:eastAsia="en-US"/>
              </w:rPr>
              <w:t>Cyclic prefix</w:t>
            </w:r>
          </w:p>
        </w:tc>
        <w:tc>
          <w:tcPr>
            <w:tcW w:w="1414" w:type="dxa"/>
          </w:tcPr>
          <w:p w:rsidR="002415C9" w:rsidRPr="00340914" w:rsidRDefault="002415C9" w:rsidP="00DB2634">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63" w:type="dxa"/>
          </w:tcPr>
          <w:p w:rsidR="002415C9" w:rsidRPr="00340914" w:rsidRDefault="002415C9" w:rsidP="00DB2634">
            <w:pPr>
              <w:pStyle w:val="TAH"/>
              <w:rPr>
                <w:rFonts w:cs="Arial"/>
                <w:lang w:eastAsia="en-US"/>
              </w:rPr>
            </w:pPr>
            <w:r w:rsidRPr="00340914">
              <w:rPr>
                <w:rFonts w:cs="Arial"/>
                <w:lang w:eastAsia="en-US"/>
              </w:rPr>
              <w:t>FRC</w:t>
            </w:r>
            <w:r w:rsidRPr="00340914">
              <w:rPr>
                <w:rFonts w:cs="Arial"/>
                <w:lang w:eastAsia="en-US"/>
              </w:rPr>
              <w:br/>
              <w:t>(Annex A)</w:t>
            </w:r>
          </w:p>
        </w:tc>
        <w:tc>
          <w:tcPr>
            <w:tcW w:w="1272" w:type="dxa"/>
          </w:tcPr>
          <w:p w:rsidR="000428D4" w:rsidRPr="00340914" w:rsidRDefault="002415C9" w:rsidP="000428D4">
            <w:pPr>
              <w:pStyle w:val="TAH"/>
              <w:rPr>
                <w:rFonts w:cs="Arial"/>
              </w:rPr>
            </w:pPr>
            <w:r w:rsidRPr="00340914">
              <w:rPr>
                <w:rFonts w:cs="Arial"/>
                <w:lang w:eastAsia="en-US"/>
              </w:rPr>
              <w:t xml:space="preserve">Fraction of </w:t>
            </w:r>
            <w:r w:rsidR="000428D4" w:rsidRPr="00340914">
              <w:rPr>
                <w:rFonts w:cs="Arial"/>
              </w:rPr>
              <w:t>nominal</w:t>
            </w:r>
            <w:r w:rsidRPr="00340914">
              <w:rPr>
                <w:rFonts w:cs="Arial"/>
                <w:lang w:eastAsia="en-US"/>
              </w:rPr>
              <w:t xml:space="preserve"> maximum throughput</w:t>
            </w:r>
          </w:p>
          <w:p w:rsidR="002415C9" w:rsidRPr="00340914" w:rsidRDefault="000428D4" w:rsidP="000428D4">
            <w:pPr>
              <w:pStyle w:val="TAH"/>
              <w:rPr>
                <w:rFonts w:cs="Arial"/>
                <w:lang w:eastAsia="en-US"/>
              </w:rPr>
            </w:pPr>
            <w:r w:rsidRPr="00340914">
              <w:rPr>
                <w:rFonts w:cs="Arial"/>
              </w:rPr>
              <w:t>(NOTE 1)</w:t>
            </w:r>
          </w:p>
        </w:tc>
        <w:tc>
          <w:tcPr>
            <w:tcW w:w="1257" w:type="dxa"/>
          </w:tcPr>
          <w:p w:rsidR="002415C9" w:rsidRPr="00340914" w:rsidRDefault="002415C9" w:rsidP="00DB2634">
            <w:pPr>
              <w:pStyle w:val="TAH"/>
              <w:rPr>
                <w:rFonts w:cs="Arial"/>
                <w:lang w:eastAsia="en-US"/>
              </w:rPr>
            </w:pPr>
            <w:r w:rsidRPr="00340914">
              <w:rPr>
                <w:rFonts w:cs="Arial"/>
                <w:lang w:eastAsia="en-US"/>
              </w:rPr>
              <w:t>SNR</w:t>
            </w:r>
          </w:p>
          <w:p w:rsidR="002415C9" w:rsidRPr="00340914" w:rsidRDefault="002415C9" w:rsidP="00DB2634">
            <w:pPr>
              <w:pStyle w:val="TAH"/>
              <w:rPr>
                <w:rFonts w:cs="Arial"/>
                <w:lang w:eastAsia="en-US"/>
              </w:rPr>
            </w:pPr>
            <w:r w:rsidRPr="00340914">
              <w:rPr>
                <w:rFonts w:cs="Arial"/>
                <w:lang w:eastAsia="en-US"/>
              </w:rPr>
              <w:t>[dB]</w:t>
            </w:r>
          </w:p>
        </w:tc>
      </w:tr>
      <w:tr w:rsidR="00340914" w:rsidRPr="00340914" w:rsidTr="00DB2634">
        <w:trPr>
          <w:jc w:val="center"/>
        </w:trPr>
        <w:tc>
          <w:tcPr>
            <w:tcW w:w="1512" w:type="dxa"/>
            <w:vMerge w:val="restart"/>
          </w:tcPr>
          <w:p w:rsidR="002415C9" w:rsidRPr="00340914" w:rsidRDefault="002415C9" w:rsidP="00DB2634">
            <w:pPr>
              <w:pStyle w:val="TAC"/>
              <w:rPr>
                <w:rFonts w:cs="Arial"/>
                <w:lang w:eastAsia="zh-CN"/>
              </w:rPr>
            </w:pPr>
            <w:r w:rsidRPr="00340914">
              <w:rPr>
                <w:rFonts w:cs="Arial"/>
                <w:lang w:eastAsia="zh-CN"/>
              </w:rPr>
              <w:t>1</w:t>
            </w: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2</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-0.2</w:t>
            </w:r>
          </w:p>
        </w:tc>
      </w:tr>
      <w:tr w:rsidR="00340914" w:rsidRPr="00340914" w:rsidTr="00DB2634">
        <w:trPr>
          <w:jc w:val="center"/>
        </w:trPr>
        <w:tc>
          <w:tcPr>
            <w:tcW w:w="1512" w:type="dxa"/>
            <w:vMerge/>
          </w:tcPr>
          <w:p w:rsidR="002415C9" w:rsidRPr="00340914" w:rsidRDefault="002415C9" w:rsidP="00DB2634">
            <w:pPr>
              <w:pStyle w:val="TAC"/>
              <w:rPr>
                <w:rFonts w:cs="Arial"/>
                <w:lang w:eastAsia="zh-CN"/>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12.1</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4</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-3.2</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8.3</w:t>
            </w:r>
          </w:p>
        </w:tc>
      </w:tr>
      <w:tr w:rsidR="000428D4" w:rsidRPr="00340914" w:rsidTr="005A5CE8">
        <w:trPr>
          <w:jc w:val="center"/>
        </w:trPr>
        <w:tc>
          <w:tcPr>
            <w:tcW w:w="9629" w:type="dxa"/>
            <w:gridSpan w:val="7"/>
          </w:tcPr>
          <w:p w:rsidR="000428D4" w:rsidRPr="00340914" w:rsidRDefault="000428D4" w:rsidP="005A5CE8">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2415C9" w:rsidRPr="00340914" w:rsidRDefault="002415C9" w:rsidP="00C015D5"/>
    <w:p w:rsidR="00975F22" w:rsidRPr="00340914" w:rsidRDefault="00975F22" w:rsidP="00975F22">
      <w:pPr>
        <w:pStyle w:val="Heading3"/>
        <w:rPr>
          <w:lang w:eastAsia="zh-CN"/>
        </w:rPr>
      </w:pPr>
      <w:bookmarkStart w:id="211" w:name="_Toc1307900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11"/>
    </w:p>
    <w:p w:rsidR="00975F22" w:rsidRPr="00340914" w:rsidRDefault="00975F22" w:rsidP="00975F22">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975F22" w:rsidRPr="00340914" w:rsidRDefault="00975F22" w:rsidP="00975F22">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975F22" w:rsidRPr="00340914" w:rsidRDefault="00975F22" w:rsidP="00975F22">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975F22" w:rsidRPr="00340914" w:rsidRDefault="00975F22" w:rsidP="00975F22">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40914" w:rsidRPr="00340914" w:rsidTr="00292FF4">
        <w:trPr>
          <w:cantSplit/>
          <w:trHeight w:val="237"/>
          <w:jc w:val="center"/>
        </w:trPr>
        <w:tc>
          <w:tcPr>
            <w:tcW w:w="3408" w:type="dxa"/>
            <w:gridSpan w:val="2"/>
            <w:vMerge w:val="restart"/>
          </w:tcPr>
          <w:p w:rsidR="00292FF4" w:rsidRPr="00340914" w:rsidRDefault="00292FF4" w:rsidP="00292FF4">
            <w:pPr>
              <w:pStyle w:val="TAH"/>
              <w:rPr>
                <w:lang w:eastAsia="zh-CN"/>
              </w:rPr>
            </w:pPr>
            <w:r w:rsidRPr="00340914">
              <w:rPr>
                <w:rFonts w:eastAsia="?? ??"/>
                <w:lang w:eastAsia="ja-JP"/>
              </w:rPr>
              <w:t>Parameter</w:t>
            </w:r>
          </w:p>
        </w:tc>
        <w:tc>
          <w:tcPr>
            <w:tcW w:w="850" w:type="dxa"/>
            <w:vMerge w:val="restart"/>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2"/>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237"/>
          <w:jc w:val="center"/>
        </w:trPr>
        <w:tc>
          <w:tcPr>
            <w:tcW w:w="3408" w:type="dxa"/>
            <w:gridSpan w:val="2"/>
            <w:vMerge/>
          </w:tcPr>
          <w:p w:rsidR="00292FF4" w:rsidRPr="00340914" w:rsidRDefault="00292FF4" w:rsidP="00292FF4">
            <w:pPr>
              <w:pStyle w:val="TAH"/>
              <w:rPr>
                <w:lang w:eastAsia="zh-CN"/>
              </w:rPr>
            </w:pPr>
          </w:p>
        </w:tc>
        <w:tc>
          <w:tcPr>
            <w:tcW w:w="850" w:type="dxa"/>
            <w:vMerge/>
          </w:tcPr>
          <w:p w:rsidR="00292FF4" w:rsidRPr="00340914" w:rsidRDefault="00292FF4" w:rsidP="00292FF4">
            <w:pPr>
              <w:pStyle w:val="TAH"/>
              <w:rPr>
                <w:rFonts w:eastAsia="?? ??"/>
                <w:lang w:eastAsia="ja-JP"/>
              </w:rPr>
            </w:pPr>
          </w:p>
        </w:tc>
        <w:tc>
          <w:tcPr>
            <w:tcW w:w="1706" w:type="dxa"/>
            <w:vAlign w:val="center"/>
          </w:tcPr>
          <w:p w:rsidR="00292FF4" w:rsidRPr="00340914" w:rsidRDefault="00292FF4" w:rsidP="00292FF4">
            <w:pPr>
              <w:pStyle w:val="TAH"/>
              <w:rPr>
                <w:lang w:eastAsia="zh-CN"/>
              </w:rPr>
            </w:pPr>
            <w:r w:rsidRPr="00340914">
              <w:rPr>
                <w:rFonts w:hint="eastAsia"/>
                <w:lang w:eastAsia="zh-CN"/>
              </w:rPr>
              <w:t>UE1</w:t>
            </w:r>
          </w:p>
        </w:tc>
        <w:tc>
          <w:tcPr>
            <w:tcW w:w="1707" w:type="dxa"/>
            <w:vAlign w:val="center"/>
          </w:tcPr>
          <w:p w:rsidR="00292FF4" w:rsidRPr="00340914" w:rsidRDefault="00292FF4" w:rsidP="00292FF4">
            <w:pPr>
              <w:pStyle w:val="TAH"/>
              <w:rPr>
                <w:lang w:eastAsia="zh-CN"/>
              </w:rPr>
            </w:pPr>
            <w:r w:rsidRPr="00340914">
              <w:rPr>
                <w:rFonts w:hint="eastAsia"/>
                <w:lang w:eastAsia="zh-CN"/>
              </w:rPr>
              <w:t>UE2</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Cyclic Prefix</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292FF4" w:rsidRPr="00340914" w:rsidRDefault="00292FF4" w:rsidP="00975F22">
            <w:pPr>
              <w:pStyle w:val="TAC"/>
              <w:rPr>
                <w:lang w:eastAsia="zh-CN"/>
              </w:rPr>
            </w:pPr>
            <w:r w:rsidRPr="00340914">
              <w:rPr>
                <w:lang w:eastAsia="ja-JP"/>
              </w:rPr>
              <w:t>Maximum number of HARQ transmissions</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ja-JP"/>
              </w:rPr>
              <w:t>4</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292FF4" w:rsidRPr="00340914" w:rsidRDefault="00292FF4" w:rsidP="00975F22">
            <w:pPr>
              <w:pStyle w:val="TAC"/>
              <w:rPr>
                <w:lang w:eastAsia="zh-CN"/>
              </w:rPr>
            </w:pPr>
            <w:r w:rsidRPr="00340914">
              <w:rPr>
                <w:lang w:eastAsia="ja-JP"/>
              </w:rPr>
              <w:t>RV sequence</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zh-CN"/>
              </w:rPr>
              <w:t>0, 2, 3, 1, 0, 2, 3, 1</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293"/>
          <w:jc w:val="center"/>
        </w:trPr>
        <w:tc>
          <w:tcPr>
            <w:tcW w:w="3408" w:type="dxa"/>
            <w:gridSpan w:val="2"/>
            <w:vAlign w:val="center"/>
          </w:tcPr>
          <w:p w:rsidR="00292FF4" w:rsidRPr="00340914" w:rsidRDefault="00292FF4" w:rsidP="00975F22">
            <w:pPr>
              <w:pStyle w:val="TAC"/>
              <w:rPr>
                <w:lang w:eastAsia="zh-CN"/>
              </w:rPr>
            </w:pPr>
            <w:r w:rsidRPr="00340914">
              <w:rPr>
                <w:rFonts w:hint="eastAsia"/>
                <w:lang w:eastAsia="zh-CN"/>
              </w:rPr>
              <w:t>Cell Id</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zh-CN"/>
              </w:rPr>
            </w:pPr>
            <w:r w:rsidRPr="00340914">
              <w:rPr>
                <w:rFonts w:hint="eastAsia"/>
                <w:lang w:eastAsia="zh-CN"/>
              </w:rPr>
              <w:t>1</w:t>
            </w:r>
          </w:p>
        </w:tc>
      </w:tr>
      <w:tr w:rsidR="00340914" w:rsidRPr="00340914" w:rsidTr="00292FF4">
        <w:trPr>
          <w:cantSplit/>
          <w:trHeight w:val="269"/>
          <w:jc w:val="center"/>
        </w:trPr>
        <w:tc>
          <w:tcPr>
            <w:tcW w:w="3408" w:type="dxa"/>
            <w:gridSpan w:val="2"/>
            <w:vAlign w:val="center"/>
          </w:tcPr>
          <w:p w:rsidR="00292FF4" w:rsidRPr="00340914" w:rsidRDefault="00292FF4"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ja-JP"/>
              </w:rPr>
            </w:pPr>
            <w:r w:rsidRPr="00340914">
              <w:rPr>
                <w:lang w:eastAsia="zh-CN"/>
              </w:rPr>
              <w:t>N/A</w:t>
            </w:r>
          </w:p>
        </w:tc>
        <w:tc>
          <w:tcPr>
            <w:tcW w:w="1411" w:type="dxa"/>
            <w:vAlign w:val="center"/>
          </w:tcPr>
          <w:p w:rsidR="00292FF4" w:rsidRPr="00340914" w:rsidRDefault="00292FF4"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292FF4" w:rsidRPr="00340914" w:rsidRDefault="00292FF4" w:rsidP="00975F22">
            <w:pPr>
              <w:pStyle w:val="TAC"/>
              <w:rPr>
                <w:strike/>
                <w:lang w:eastAsia="zh-CN"/>
              </w:rPr>
            </w:pPr>
            <w:r w:rsidRPr="00340914">
              <w:rPr>
                <w:lang w:eastAsia="zh-CN"/>
              </w:rPr>
              <w:t>DIP (Note 2)</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292FF4" w:rsidRPr="00340914" w:rsidRDefault="00292FF4" w:rsidP="00975F22">
            <w:pPr>
              <w:pStyle w:val="TAC"/>
              <w:rPr>
                <w:strike/>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rFonts w:hint="eastAsia"/>
                <w:lang w:val="en-US" w:eastAsia="ja-JP"/>
              </w:rPr>
              <w:t>-0.43</w:t>
            </w:r>
          </w:p>
        </w:tc>
      </w:tr>
      <w:tr w:rsidR="00340914" w:rsidRPr="00340914" w:rsidTr="00292FF4">
        <w:trPr>
          <w:cantSplit/>
          <w:trHeight w:val="257"/>
          <w:jc w:val="center"/>
        </w:trPr>
        <w:tc>
          <w:tcPr>
            <w:tcW w:w="1990" w:type="dxa"/>
            <w:vMerge w:val="restart"/>
            <w:vAlign w:val="center"/>
          </w:tcPr>
          <w:p w:rsidR="00292FF4" w:rsidRPr="00340914" w:rsidRDefault="00292FF4"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75"/>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3</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37"/>
          <w:jc w:val="center"/>
        </w:trPr>
        <w:tc>
          <w:tcPr>
            <w:tcW w:w="3408" w:type="dxa"/>
            <w:gridSpan w:val="2"/>
            <w:vAlign w:val="center"/>
          </w:tcPr>
          <w:p w:rsidR="00292FF4" w:rsidRPr="00340914" w:rsidRDefault="00292FF4" w:rsidP="00975F22">
            <w:pPr>
              <w:pStyle w:val="TAC"/>
              <w:rPr>
                <w:lang w:eastAsia="zh-CN"/>
              </w:rPr>
            </w:pPr>
            <w:r w:rsidRPr="00340914">
              <w:rPr>
                <w:lang w:eastAsia="zh-CN"/>
              </w:rPr>
              <w:t>Time offset</w:t>
            </w:r>
          </w:p>
        </w:tc>
        <w:tc>
          <w:tcPr>
            <w:tcW w:w="850" w:type="dxa"/>
            <w:vAlign w:val="center"/>
          </w:tcPr>
          <w:p w:rsidR="00292FF4" w:rsidRPr="00340914" w:rsidRDefault="00292FF4" w:rsidP="00975F22">
            <w:pPr>
              <w:pStyle w:val="TAC"/>
              <w:rPr>
                <w:rFonts w:eastAsia="?? ??"/>
                <w:lang w:eastAsia="ja-JP"/>
              </w:rPr>
            </w:pPr>
            <w:r w:rsidRPr="00340914">
              <w:rPr>
                <w:lang w:eastAsia="zh-CN"/>
              </w:rPr>
              <w:t>us</w:t>
            </w:r>
          </w:p>
        </w:tc>
        <w:tc>
          <w:tcPr>
            <w:tcW w:w="1706" w:type="dxa"/>
            <w:vAlign w:val="center"/>
          </w:tcPr>
          <w:p w:rsidR="00292FF4" w:rsidRPr="00340914" w:rsidRDefault="00292FF4" w:rsidP="00975F22">
            <w:pPr>
              <w:pStyle w:val="TAC"/>
              <w:rPr>
                <w:lang w:eastAsia="zh-CN"/>
              </w:rPr>
            </w:pPr>
            <w:r w:rsidRPr="00340914">
              <w:rPr>
                <w:lang w:eastAsia="zh-CN"/>
              </w:rPr>
              <w:t>-1</w:t>
            </w:r>
          </w:p>
        </w:tc>
        <w:tc>
          <w:tcPr>
            <w:tcW w:w="1707" w:type="dxa"/>
            <w:vAlign w:val="center"/>
          </w:tcPr>
          <w:p w:rsidR="00292FF4" w:rsidRPr="00340914" w:rsidRDefault="00292FF4" w:rsidP="00975F22">
            <w:pPr>
              <w:pStyle w:val="TAC"/>
              <w:rPr>
                <w:lang w:eastAsia="zh-CN"/>
              </w:rPr>
            </w:pPr>
            <w:r w:rsidRPr="00340914">
              <w:rPr>
                <w:lang w:eastAsia="zh-CN"/>
              </w:rPr>
              <w:t>1</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Frequency offset</w:t>
            </w:r>
          </w:p>
        </w:tc>
        <w:tc>
          <w:tcPr>
            <w:tcW w:w="850" w:type="dxa"/>
            <w:vAlign w:val="center"/>
          </w:tcPr>
          <w:p w:rsidR="00292FF4" w:rsidRPr="00340914" w:rsidRDefault="00292FF4" w:rsidP="00975F22">
            <w:pPr>
              <w:pStyle w:val="TAC"/>
              <w:rPr>
                <w:rFonts w:eastAsia="?? ??"/>
                <w:lang w:eastAsia="ja-JP"/>
              </w:rPr>
            </w:pPr>
            <w:r w:rsidRPr="00340914">
              <w:rPr>
                <w:lang w:eastAsia="zh-CN"/>
              </w:rPr>
              <w:t>Hz</w:t>
            </w:r>
          </w:p>
        </w:tc>
        <w:tc>
          <w:tcPr>
            <w:tcW w:w="1706" w:type="dxa"/>
            <w:vAlign w:val="center"/>
          </w:tcPr>
          <w:p w:rsidR="00292FF4" w:rsidRPr="00340914" w:rsidRDefault="00292FF4" w:rsidP="00975F22">
            <w:pPr>
              <w:pStyle w:val="TAC"/>
              <w:rPr>
                <w:lang w:eastAsia="zh-CN"/>
              </w:rPr>
            </w:pPr>
            <w:r w:rsidRPr="00340914">
              <w:rPr>
                <w:lang w:eastAsia="zh-CN"/>
              </w:rPr>
              <w:t>-200</w:t>
            </w:r>
          </w:p>
        </w:tc>
        <w:tc>
          <w:tcPr>
            <w:tcW w:w="1707" w:type="dxa"/>
            <w:vAlign w:val="center"/>
          </w:tcPr>
          <w:p w:rsidR="00292FF4" w:rsidRPr="00340914" w:rsidRDefault="00292FF4" w:rsidP="00975F22">
            <w:pPr>
              <w:pStyle w:val="TAC"/>
              <w:rPr>
                <w:lang w:eastAsia="zh-CN"/>
              </w:rPr>
            </w:pPr>
            <w:r w:rsidRPr="00340914">
              <w:rPr>
                <w:lang w:eastAsia="zh-CN"/>
              </w:rPr>
              <w:t>200</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restart"/>
            <w:vAlign w:val="center"/>
          </w:tcPr>
          <w:p w:rsidR="00292FF4" w:rsidRPr="00340914" w:rsidRDefault="00292FF4" w:rsidP="00975F22">
            <w:pPr>
              <w:pStyle w:val="TAC"/>
              <w:rPr>
                <w:lang w:eastAsia="zh-CN"/>
              </w:rPr>
            </w:pPr>
            <w:r w:rsidRPr="00340914">
              <w:rPr>
                <w:lang w:eastAsia="zh-CN"/>
              </w:rPr>
              <w:t>Demodulation reference signal for PUSCH</w:t>
            </w:r>
          </w:p>
        </w:tc>
        <w:tc>
          <w:tcPr>
            <w:tcW w:w="1418" w:type="dxa"/>
            <w:vAlign w:val="center"/>
          </w:tcPr>
          <w:p w:rsidR="00292FF4" w:rsidRPr="00340914" w:rsidRDefault="00292FF4" w:rsidP="00975F22">
            <w:pPr>
              <w:pStyle w:val="TAC"/>
              <w:rPr>
                <w:lang w:eastAsia="zh-CN"/>
              </w:rPr>
            </w:pPr>
            <w:r w:rsidRPr="00340914">
              <w:rPr>
                <w:position w:val="-10"/>
                <w:lang w:eastAsia="ja-JP"/>
              </w:rPr>
              <w:object w:dxaOrig="499" w:dyaOrig="320">
                <v:shape id="_x0000_i1113" type="#_x0000_t75" style="width:21.5pt;height:14.5pt" o:ole="">
                  <v:imagedata r:id="rId145" o:title=""/>
                </v:shape>
                <o:OLEObject Type="Embed" ProgID="Equation.DSMT4" ShapeID="_x0000_i1113" DrawAspect="Content" ObjectID="_1630160405" r:id="rId167"/>
              </w:object>
            </w:r>
          </w:p>
        </w:tc>
        <w:tc>
          <w:tcPr>
            <w:tcW w:w="850" w:type="dxa"/>
            <w:vAlign w:val="center"/>
          </w:tcPr>
          <w:p w:rsidR="00292FF4" w:rsidRPr="00340914" w:rsidRDefault="00292FF4" w:rsidP="00975F22">
            <w:pPr>
              <w:pStyle w:val="TAC"/>
              <w:rPr>
                <w:rFonts w:eastAsia="?? ??"/>
                <w:lang w:eastAsia="ja-JP"/>
              </w:rPr>
            </w:pPr>
          </w:p>
        </w:tc>
        <w:tc>
          <w:tcPr>
            <w:tcW w:w="1706" w:type="dxa"/>
            <w:vAlign w:val="center"/>
          </w:tcPr>
          <w:p w:rsidR="00292FF4" w:rsidRPr="00340914" w:rsidRDefault="00292FF4" w:rsidP="00975F22">
            <w:pPr>
              <w:pStyle w:val="TAC"/>
              <w:rPr>
                <w:lang w:eastAsia="zh-CN"/>
              </w:rPr>
            </w:pPr>
            <w:r w:rsidRPr="00340914">
              <w:rPr>
                <w:bCs/>
                <w:lang w:eastAsia="ja-JP"/>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6</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position w:val="-10"/>
                <w:lang w:eastAsia="ja-JP"/>
              </w:rPr>
              <w:object w:dxaOrig="300" w:dyaOrig="300">
                <v:shape id="_x0000_i1114" type="#_x0000_t75" style="width:14.5pt;height:14.5pt" o:ole="">
                  <v:imagedata r:id="rId143" o:title=""/>
                </v:shape>
                <o:OLEObject Type="Embed" ProgID="Equation.DSMT4" ShapeID="_x0000_i1114" DrawAspect="Content" ObjectID="_1630160406" r:id="rId168"/>
              </w:object>
            </w:r>
            <w:r w:rsidRPr="00340914">
              <w:rPr>
                <w:rFonts w:hint="eastAsia"/>
                <w:lang w:eastAsia="zh-CN"/>
              </w:rPr>
              <w:t xml:space="preserve">, </w:t>
            </w:r>
            <w:r w:rsidRPr="00340914">
              <w:rPr>
                <w:position w:val="-12"/>
                <w:lang w:eastAsia="ja-JP"/>
              </w:rPr>
              <w:object w:dxaOrig="600" w:dyaOrig="340">
                <v:shape id="_x0000_i1115" type="#_x0000_t75" style="width:29pt;height:14.5pt" o:ole="">
                  <v:imagedata r:id="rId147" o:title=""/>
                </v:shape>
                <o:OLEObject Type="Embed" ProgID="Equation.DSMT4" ShapeID="_x0000_i1115" DrawAspect="Content" ObjectID="_1630160407" r:id="rId169"/>
              </w:object>
            </w:r>
          </w:p>
        </w:tc>
        <w:tc>
          <w:tcPr>
            <w:tcW w:w="850" w:type="dxa"/>
            <w:vAlign w:val="center"/>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bCs/>
                <w:lang w:eastAsia="zh-CN"/>
              </w:rPr>
            </w:pPr>
            <w:r w:rsidRPr="00340914">
              <w:rPr>
                <w:position w:val="-10"/>
                <w:lang w:eastAsia="ja-JP"/>
              </w:rPr>
              <w:object w:dxaOrig="300" w:dyaOrig="300">
                <v:shape id="_x0000_i1116" type="#_x0000_t75" style="width:14.5pt;height:14.5pt" o:ole="">
                  <v:imagedata r:id="rId143" o:title=""/>
                </v:shape>
                <o:OLEObject Type="Embed" ProgID="Equation.DSMT4" ShapeID="_x0000_i1116" DrawAspect="Content" ObjectID="_1630160408" r:id="rId170"/>
              </w:object>
            </w:r>
            <w:r w:rsidRPr="00340914">
              <w:rPr>
                <w:bCs/>
                <w:lang w:eastAsia="ja-JP"/>
              </w:rPr>
              <w:t xml:space="preserve"> =0, </w:t>
            </w:r>
            <w:r w:rsidRPr="00340914">
              <w:rPr>
                <w:position w:val="-12"/>
                <w:lang w:eastAsia="ja-JP"/>
              </w:rPr>
              <w:object w:dxaOrig="600" w:dyaOrig="340">
                <v:shape id="_x0000_i1117" type="#_x0000_t75" style="width:29pt;height:14.5pt" o:ole="">
                  <v:imagedata r:id="rId147" o:title=""/>
                </v:shape>
                <o:OLEObject Type="Embed" ProgID="Equation.DSMT4" ShapeID="_x0000_i1117" DrawAspect="Content" ObjectID="_1630160409" r:id="rId171"/>
              </w:object>
            </w:r>
            <w:r w:rsidRPr="00340914">
              <w:rPr>
                <w:bCs/>
                <w:lang w:eastAsia="ja-JP"/>
              </w:rPr>
              <w:t xml:space="preserve"> =0</w:t>
            </w:r>
          </w:p>
          <w:p w:rsidR="00292FF4" w:rsidRPr="00340914" w:rsidRDefault="00292FF4"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292FF4" w:rsidRPr="00340914" w:rsidTr="00292FF4">
        <w:trPr>
          <w:cantSplit/>
          <w:trHeight w:val="1535"/>
          <w:jc w:val="center"/>
        </w:trPr>
        <w:tc>
          <w:tcPr>
            <w:tcW w:w="9082" w:type="dxa"/>
            <w:gridSpan w:val="6"/>
            <w:vAlign w:val="center"/>
          </w:tcPr>
          <w:p w:rsidR="00292FF4" w:rsidRPr="00340914" w:rsidRDefault="00292FF4"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292FF4" w:rsidRPr="00340914" w:rsidRDefault="00292FF4"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4.5pt;height:14.5pt" o:ole="">
                  <v:imagedata r:id="rId137" o:title=""/>
                </v:shape>
                <o:OLEObject Type="Embed" ProgID="Equation.DSMT4" ShapeID="_x0000_i1118" DrawAspect="Content" ObjectID="_1630160410"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292FF4" w:rsidRPr="00340914" w:rsidRDefault="00292FF4"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40914" w:rsidRPr="00340914" w:rsidTr="00292FF4">
        <w:trPr>
          <w:cantSplit/>
          <w:trHeight w:val="156"/>
          <w:jc w:val="center"/>
        </w:trPr>
        <w:tc>
          <w:tcPr>
            <w:tcW w:w="3408" w:type="dxa"/>
            <w:gridSpan w:val="2"/>
            <w:vMerge w:val="restart"/>
            <w:vAlign w:val="center"/>
          </w:tcPr>
          <w:p w:rsidR="00292FF4" w:rsidRPr="00340914" w:rsidRDefault="00292FF4" w:rsidP="00292FF4">
            <w:pPr>
              <w:pStyle w:val="TAH"/>
              <w:rPr>
                <w:lang w:eastAsia="zh-CN"/>
              </w:rPr>
            </w:pPr>
            <w:r w:rsidRPr="00340914">
              <w:rPr>
                <w:rFonts w:eastAsia="?? ??"/>
                <w:lang w:eastAsia="ja-JP"/>
              </w:rPr>
              <w:t>Parameter</w:t>
            </w:r>
          </w:p>
        </w:tc>
        <w:tc>
          <w:tcPr>
            <w:tcW w:w="850" w:type="dxa"/>
            <w:vMerge w:val="restart"/>
            <w:vAlign w:val="center"/>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4"/>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156"/>
          <w:jc w:val="center"/>
        </w:trPr>
        <w:tc>
          <w:tcPr>
            <w:tcW w:w="3408" w:type="dxa"/>
            <w:gridSpan w:val="2"/>
            <w:vMerge/>
            <w:vAlign w:val="center"/>
          </w:tcPr>
          <w:p w:rsidR="00292FF4" w:rsidRPr="00340914" w:rsidRDefault="00292FF4" w:rsidP="00292FF4">
            <w:pPr>
              <w:pStyle w:val="TAH"/>
              <w:rPr>
                <w:lang w:eastAsia="zh-CN"/>
              </w:rPr>
            </w:pPr>
          </w:p>
        </w:tc>
        <w:tc>
          <w:tcPr>
            <w:tcW w:w="850" w:type="dxa"/>
            <w:vMerge/>
            <w:vAlign w:val="center"/>
          </w:tcPr>
          <w:p w:rsidR="00292FF4" w:rsidRPr="00340914" w:rsidRDefault="00292FF4" w:rsidP="00292FF4">
            <w:pPr>
              <w:pStyle w:val="TAH"/>
              <w:rPr>
                <w:rFonts w:eastAsia="?? ??"/>
                <w:lang w:eastAsia="ja-JP"/>
              </w:rPr>
            </w:pPr>
          </w:p>
        </w:tc>
        <w:tc>
          <w:tcPr>
            <w:tcW w:w="853" w:type="dxa"/>
          </w:tcPr>
          <w:p w:rsidR="00292FF4" w:rsidRPr="00340914" w:rsidRDefault="00292FF4" w:rsidP="00292FF4">
            <w:pPr>
              <w:pStyle w:val="TAH"/>
              <w:rPr>
                <w:lang w:eastAsia="zh-CN"/>
              </w:rPr>
            </w:pPr>
            <w:r w:rsidRPr="00340914">
              <w:rPr>
                <w:rFonts w:hint="eastAsia"/>
                <w:lang w:eastAsia="zh-CN"/>
              </w:rPr>
              <w:t>UE1</w:t>
            </w:r>
          </w:p>
        </w:tc>
        <w:tc>
          <w:tcPr>
            <w:tcW w:w="853" w:type="dxa"/>
          </w:tcPr>
          <w:p w:rsidR="00292FF4" w:rsidRPr="00340914" w:rsidRDefault="00292FF4" w:rsidP="00292FF4">
            <w:pPr>
              <w:pStyle w:val="TAH"/>
              <w:rPr>
                <w:lang w:eastAsia="zh-CN"/>
              </w:rPr>
            </w:pPr>
            <w:r w:rsidRPr="00340914">
              <w:rPr>
                <w:rFonts w:hint="eastAsia"/>
                <w:lang w:eastAsia="zh-CN"/>
              </w:rPr>
              <w:t>UE2</w:t>
            </w:r>
          </w:p>
        </w:tc>
        <w:tc>
          <w:tcPr>
            <w:tcW w:w="853" w:type="dxa"/>
          </w:tcPr>
          <w:p w:rsidR="00292FF4" w:rsidRPr="00340914" w:rsidRDefault="00292FF4" w:rsidP="00292FF4">
            <w:pPr>
              <w:pStyle w:val="TAH"/>
              <w:rPr>
                <w:lang w:eastAsia="zh-CN"/>
              </w:rPr>
            </w:pPr>
            <w:r w:rsidRPr="00340914">
              <w:rPr>
                <w:rFonts w:hint="eastAsia"/>
                <w:lang w:eastAsia="zh-CN"/>
              </w:rPr>
              <w:t>UE3</w:t>
            </w:r>
          </w:p>
        </w:tc>
        <w:tc>
          <w:tcPr>
            <w:tcW w:w="854" w:type="dxa"/>
          </w:tcPr>
          <w:p w:rsidR="00292FF4" w:rsidRPr="00340914" w:rsidRDefault="00292FF4" w:rsidP="00292FF4">
            <w:pPr>
              <w:pStyle w:val="TAH"/>
              <w:rPr>
                <w:lang w:eastAsia="zh-CN"/>
              </w:rPr>
            </w:pPr>
            <w:r w:rsidRPr="00340914">
              <w:rPr>
                <w:rFonts w:hint="eastAsia"/>
                <w:lang w:eastAsia="zh-CN"/>
              </w:rPr>
              <w:t>UE4</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Cyclic Prefix</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975F22" w:rsidRPr="00340914" w:rsidRDefault="00975F22" w:rsidP="00975F22">
            <w:pPr>
              <w:pStyle w:val="TAC"/>
              <w:rPr>
                <w:lang w:eastAsia="zh-CN"/>
              </w:rPr>
            </w:pPr>
            <w:r w:rsidRPr="00340914">
              <w:rPr>
                <w:lang w:eastAsia="ja-JP"/>
              </w:rPr>
              <w:t>Maximum number of HARQ transmissions</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ja-JP"/>
              </w:rPr>
              <w:t>4</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ja-JP"/>
              </w:rPr>
              <w:t>RV sequence</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zh-CN"/>
              </w:rPr>
              <w:t>0, 2, 3, 1, 0, 2, 3, 1</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rFonts w:hint="eastAsia"/>
                <w:lang w:eastAsia="zh-CN"/>
              </w:rPr>
              <w:t>Cell Id</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zh-CN"/>
              </w:rPr>
            </w:pPr>
            <w:r w:rsidRPr="00340914">
              <w:rPr>
                <w:rFonts w:hint="eastAsia"/>
                <w:lang w:eastAsia="zh-CN"/>
              </w:rPr>
              <w:t>1</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ja-JP"/>
              </w:rPr>
            </w:pPr>
            <w:r w:rsidRPr="00340914">
              <w:rPr>
                <w:lang w:eastAsia="zh-CN"/>
              </w:rPr>
              <w:t>N/A</w:t>
            </w:r>
          </w:p>
        </w:tc>
        <w:tc>
          <w:tcPr>
            <w:tcW w:w="1411" w:type="dxa"/>
            <w:vAlign w:val="center"/>
          </w:tcPr>
          <w:p w:rsidR="00975F22" w:rsidRPr="00340914" w:rsidRDefault="00975F22"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975F22" w:rsidRPr="00340914" w:rsidRDefault="00975F22" w:rsidP="00975F22">
            <w:pPr>
              <w:pStyle w:val="TAC"/>
              <w:rPr>
                <w:strike/>
                <w:lang w:eastAsia="zh-CN"/>
              </w:rPr>
            </w:pPr>
            <w:r w:rsidRPr="00340914">
              <w:rPr>
                <w:lang w:eastAsia="zh-CN"/>
              </w:rPr>
              <w:t>DIP (Note 2)</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975F22" w:rsidRPr="00340914" w:rsidRDefault="00975F22" w:rsidP="00975F22">
            <w:pPr>
              <w:pStyle w:val="TAC"/>
              <w:rPr>
                <w:strike/>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rFonts w:hint="eastAsia"/>
                <w:lang w:val="en-US" w:eastAsia="ja-JP"/>
              </w:rPr>
              <w:t>-0.43</w:t>
            </w:r>
          </w:p>
        </w:tc>
      </w:tr>
      <w:tr w:rsidR="00340914" w:rsidRPr="00340914" w:rsidTr="00292FF4">
        <w:trPr>
          <w:cantSplit/>
          <w:trHeight w:val="221"/>
          <w:jc w:val="center"/>
        </w:trPr>
        <w:tc>
          <w:tcPr>
            <w:tcW w:w="1990" w:type="dxa"/>
            <w:vMerge w:val="restart"/>
            <w:vAlign w:val="center"/>
          </w:tcPr>
          <w:p w:rsidR="00975F22" w:rsidRPr="00340914" w:rsidRDefault="00975F22"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281"/>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3</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Time offset</w:t>
            </w:r>
          </w:p>
        </w:tc>
        <w:tc>
          <w:tcPr>
            <w:tcW w:w="850" w:type="dxa"/>
            <w:vAlign w:val="center"/>
          </w:tcPr>
          <w:p w:rsidR="00975F22" w:rsidRPr="00340914" w:rsidRDefault="00975F22" w:rsidP="00975F22">
            <w:pPr>
              <w:pStyle w:val="TAC"/>
              <w:rPr>
                <w:rFonts w:eastAsia="?? ??"/>
                <w:lang w:eastAsia="ja-JP"/>
              </w:rPr>
            </w:pPr>
            <w:r w:rsidRPr="00340914">
              <w:rPr>
                <w:lang w:eastAsia="zh-CN"/>
              </w:rPr>
              <w:t>us</w:t>
            </w:r>
          </w:p>
        </w:tc>
        <w:tc>
          <w:tcPr>
            <w:tcW w:w="853" w:type="dxa"/>
            <w:vAlign w:val="center"/>
          </w:tcPr>
          <w:p w:rsidR="00975F22" w:rsidRPr="00340914" w:rsidRDefault="00975F22" w:rsidP="00975F22">
            <w:pPr>
              <w:pStyle w:val="TAC"/>
              <w:rPr>
                <w:lang w:eastAsia="zh-CN"/>
              </w:rPr>
            </w:pPr>
            <w:r w:rsidRPr="00340914">
              <w:rPr>
                <w:lang w:eastAsia="zh-CN"/>
              </w:rPr>
              <w:t>-1</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4" w:type="dxa"/>
            <w:vAlign w:val="center"/>
          </w:tcPr>
          <w:p w:rsidR="00975F22" w:rsidRPr="00340914" w:rsidRDefault="00975F22" w:rsidP="00975F22">
            <w:pPr>
              <w:pStyle w:val="TAC"/>
              <w:rPr>
                <w:lang w:eastAsia="zh-CN"/>
              </w:rPr>
            </w:pPr>
            <w:r w:rsidRPr="00340914">
              <w:rPr>
                <w:lang w:eastAsia="zh-CN"/>
              </w:rPr>
              <w:t>1</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Frequency offset</w:t>
            </w:r>
          </w:p>
        </w:tc>
        <w:tc>
          <w:tcPr>
            <w:tcW w:w="850" w:type="dxa"/>
            <w:vAlign w:val="center"/>
          </w:tcPr>
          <w:p w:rsidR="00975F22" w:rsidRPr="00340914" w:rsidRDefault="00975F22" w:rsidP="00975F22">
            <w:pPr>
              <w:pStyle w:val="TAC"/>
              <w:rPr>
                <w:rFonts w:eastAsia="?? ??"/>
                <w:lang w:eastAsia="ja-JP"/>
              </w:rPr>
            </w:pPr>
            <w:r w:rsidRPr="00340914">
              <w:rPr>
                <w:lang w:eastAsia="zh-CN"/>
              </w:rPr>
              <w:t>Hz</w:t>
            </w:r>
          </w:p>
        </w:tc>
        <w:tc>
          <w:tcPr>
            <w:tcW w:w="853" w:type="dxa"/>
            <w:vAlign w:val="center"/>
          </w:tcPr>
          <w:p w:rsidR="00975F22" w:rsidRPr="00340914" w:rsidRDefault="00975F22" w:rsidP="00975F22">
            <w:pPr>
              <w:pStyle w:val="TAC"/>
              <w:rPr>
                <w:lang w:eastAsia="zh-CN"/>
              </w:rPr>
            </w:pPr>
            <w:r w:rsidRPr="00340914">
              <w:rPr>
                <w:lang w:eastAsia="zh-CN"/>
              </w:rPr>
              <w:t>-200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4" w:type="dxa"/>
            <w:vAlign w:val="center"/>
          </w:tcPr>
          <w:p w:rsidR="00975F22" w:rsidRPr="00340914" w:rsidRDefault="00975F22" w:rsidP="00975F22">
            <w:pPr>
              <w:pStyle w:val="TAC"/>
              <w:rPr>
                <w:lang w:eastAsia="zh-CN"/>
              </w:rPr>
            </w:pPr>
            <w:r w:rsidRPr="00340914">
              <w:rPr>
                <w:lang w:eastAsia="zh-CN"/>
              </w:rPr>
              <w:t>200</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281"/>
          <w:jc w:val="center"/>
        </w:trPr>
        <w:tc>
          <w:tcPr>
            <w:tcW w:w="1990" w:type="dxa"/>
            <w:vMerge w:val="restart"/>
            <w:vAlign w:val="center"/>
          </w:tcPr>
          <w:p w:rsidR="00975F22" w:rsidRPr="00340914" w:rsidRDefault="00975F22" w:rsidP="00975F22">
            <w:pPr>
              <w:pStyle w:val="TAC"/>
              <w:rPr>
                <w:lang w:eastAsia="zh-CN"/>
              </w:rPr>
            </w:pPr>
            <w:r w:rsidRPr="00340914">
              <w:rPr>
                <w:lang w:eastAsia="zh-CN"/>
              </w:rPr>
              <w:t>Demodulation reference signal for PUSCH</w:t>
            </w:r>
          </w:p>
        </w:tc>
        <w:tc>
          <w:tcPr>
            <w:tcW w:w="1418" w:type="dxa"/>
            <w:vAlign w:val="center"/>
          </w:tcPr>
          <w:p w:rsidR="00975F22" w:rsidRPr="00340914" w:rsidRDefault="00975F22" w:rsidP="00975F22">
            <w:pPr>
              <w:pStyle w:val="TAC"/>
              <w:rPr>
                <w:lang w:eastAsia="zh-CN"/>
              </w:rPr>
            </w:pPr>
            <w:r w:rsidRPr="00340914">
              <w:rPr>
                <w:position w:val="-10"/>
                <w:lang w:eastAsia="ja-JP"/>
              </w:rPr>
              <w:object w:dxaOrig="499" w:dyaOrig="320">
                <v:shape id="_x0000_i1119" type="#_x0000_t75" style="width:21.5pt;height:14.5pt" o:ole="">
                  <v:imagedata r:id="rId145" o:title=""/>
                </v:shape>
                <o:OLEObject Type="Embed" ProgID="Equation.DSMT4" ShapeID="_x0000_i1119" DrawAspect="Content" ObjectID="_1630160411" r:id="rId173"/>
              </w:object>
            </w:r>
          </w:p>
        </w:tc>
        <w:tc>
          <w:tcPr>
            <w:tcW w:w="850" w:type="dxa"/>
            <w:vAlign w:val="center"/>
          </w:tcPr>
          <w:p w:rsidR="00975F22" w:rsidRPr="00340914" w:rsidRDefault="00975F22" w:rsidP="00975F22">
            <w:pPr>
              <w:pStyle w:val="TAC"/>
              <w:rPr>
                <w:rFonts w:eastAsia="?? ??"/>
                <w:lang w:eastAsia="ja-JP"/>
              </w:rPr>
            </w:pPr>
          </w:p>
        </w:tc>
        <w:tc>
          <w:tcPr>
            <w:tcW w:w="853" w:type="dxa"/>
            <w:vAlign w:val="center"/>
          </w:tcPr>
          <w:p w:rsidR="00975F22" w:rsidRPr="00340914" w:rsidRDefault="00975F22" w:rsidP="00975F22">
            <w:pPr>
              <w:pStyle w:val="TAC"/>
              <w:rPr>
                <w:lang w:eastAsia="zh-CN"/>
              </w:rPr>
            </w:pPr>
            <w:r w:rsidRPr="00340914">
              <w:rPr>
                <w:bCs/>
                <w:lang w:eastAsia="ja-JP"/>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6</w:t>
            </w:r>
          </w:p>
        </w:tc>
        <w:tc>
          <w:tcPr>
            <w:tcW w:w="854" w:type="dxa"/>
            <w:vAlign w:val="center"/>
          </w:tcPr>
          <w:p w:rsidR="00975F22" w:rsidRPr="00340914" w:rsidRDefault="00975F22" w:rsidP="00975F22">
            <w:pPr>
              <w:pStyle w:val="TAC"/>
              <w:rPr>
                <w:lang w:eastAsia="zh-CN"/>
              </w:rPr>
            </w:pPr>
            <w:r w:rsidRPr="00340914">
              <w:rPr>
                <w:rFonts w:hint="eastAsia"/>
                <w:lang w:eastAsia="zh-CN"/>
              </w:rPr>
              <w:t>9</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position w:val="-10"/>
                <w:lang w:eastAsia="ja-JP"/>
              </w:rPr>
              <w:object w:dxaOrig="300" w:dyaOrig="300">
                <v:shape id="_x0000_i1120" type="#_x0000_t75" style="width:14.5pt;height:14.5pt" o:ole="">
                  <v:imagedata r:id="rId143" o:title=""/>
                </v:shape>
                <o:OLEObject Type="Embed" ProgID="Equation.DSMT4" ShapeID="_x0000_i1120" DrawAspect="Content" ObjectID="_1630160412" r:id="rId174"/>
              </w:object>
            </w:r>
            <w:r w:rsidRPr="00340914">
              <w:rPr>
                <w:rFonts w:hint="eastAsia"/>
                <w:lang w:eastAsia="zh-CN"/>
              </w:rPr>
              <w:t xml:space="preserve">, </w:t>
            </w:r>
            <w:r w:rsidRPr="00340914">
              <w:rPr>
                <w:position w:val="-12"/>
                <w:lang w:eastAsia="ja-JP"/>
              </w:rPr>
              <w:object w:dxaOrig="600" w:dyaOrig="340">
                <v:shape id="_x0000_i1121" type="#_x0000_t75" style="width:29pt;height:14.5pt" o:ole="">
                  <v:imagedata r:id="rId147" o:title=""/>
                </v:shape>
                <o:OLEObject Type="Embed" ProgID="Equation.DSMT4" ShapeID="_x0000_i1121" DrawAspect="Content" ObjectID="_1630160413" r:id="rId175"/>
              </w:object>
            </w:r>
          </w:p>
        </w:tc>
        <w:tc>
          <w:tcPr>
            <w:tcW w:w="850" w:type="dxa"/>
            <w:vAlign w:val="center"/>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bCs/>
                <w:lang w:eastAsia="zh-CN"/>
              </w:rPr>
            </w:pPr>
            <w:r w:rsidRPr="00340914">
              <w:rPr>
                <w:position w:val="-10"/>
                <w:lang w:eastAsia="ja-JP"/>
              </w:rPr>
              <w:object w:dxaOrig="300" w:dyaOrig="300">
                <v:shape id="_x0000_i1122" type="#_x0000_t75" style="width:14.5pt;height:14.5pt" o:ole="">
                  <v:imagedata r:id="rId143" o:title=""/>
                </v:shape>
                <o:OLEObject Type="Embed" ProgID="Equation.DSMT4" ShapeID="_x0000_i1122" DrawAspect="Content" ObjectID="_1630160414" r:id="rId176"/>
              </w:object>
            </w:r>
            <w:r w:rsidRPr="00340914">
              <w:rPr>
                <w:bCs/>
                <w:lang w:eastAsia="ja-JP"/>
              </w:rPr>
              <w:t xml:space="preserve"> =0, </w:t>
            </w:r>
            <w:r w:rsidRPr="00340914">
              <w:rPr>
                <w:position w:val="-12"/>
                <w:lang w:eastAsia="ja-JP"/>
              </w:rPr>
              <w:object w:dxaOrig="600" w:dyaOrig="340">
                <v:shape id="_x0000_i1123" type="#_x0000_t75" style="width:29pt;height:14.5pt" o:ole="">
                  <v:imagedata r:id="rId147" o:title=""/>
                </v:shape>
                <o:OLEObject Type="Embed" ProgID="Equation.DSMT4" ShapeID="_x0000_i1123" DrawAspect="Content" ObjectID="_1630160415" r:id="rId177"/>
              </w:object>
            </w:r>
            <w:r w:rsidRPr="00340914">
              <w:rPr>
                <w:bCs/>
                <w:lang w:eastAsia="ja-JP"/>
              </w:rPr>
              <w:t xml:space="preserve"> =0</w:t>
            </w:r>
          </w:p>
          <w:p w:rsidR="00975F22" w:rsidRPr="00340914" w:rsidRDefault="00975F22"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975F22" w:rsidRPr="00340914" w:rsidTr="00292FF4">
        <w:trPr>
          <w:cantSplit/>
          <w:trHeight w:val="1810"/>
          <w:jc w:val="center"/>
        </w:trPr>
        <w:tc>
          <w:tcPr>
            <w:tcW w:w="9082" w:type="dxa"/>
            <w:gridSpan w:val="8"/>
            <w:vAlign w:val="center"/>
          </w:tcPr>
          <w:p w:rsidR="00975F22" w:rsidRPr="00340914" w:rsidRDefault="00975F22"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975F22" w:rsidRPr="00340914" w:rsidRDefault="00975F22"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4.5pt;height:14.5pt" o:ole="">
                  <v:imagedata r:id="rId137" o:title=""/>
                </v:shape>
                <o:OLEObject Type="Embed" ProgID="Equation.DSMT4" ShapeID="_x0000_i1124" DrawAspect="Content" ObjectID="_1630160416"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975F22" w:rsidRPr="00340914" w:rsidRDefault="00975F22"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Heading4"/>
      </w:pPr>
      <w:bookmarkStart w:id="212" w:name="_Toc13079003"/>
      <w:r w:rsidRPr="00340914">
        <w:t>8.2.9.1</w:t>
      </w:r>
      <w:r w:rsidRPr="00340914">
        <w:tab/>
        <w:t>Minimum requirements</w:t>
      </w:r>
      <w:bookmarkEnd w:id="212"/>
    </w:p>
    <w:p w:rsidR="00975F22" w:rsidRPr="00340914" w:rsidRDefault="00975F22" w:rsidP="00975F22">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975F22" w:rsidRPr="00340914" w:rsidRDefault="00975F22" w:rsidP="00975F22">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842471" w:rsidRPr="00340914" w:rsidRDefault="00842471" w:rsidP="00975F22">
            <w:pPr>
              <w:pStyle w:val="TAC"/>
              <w:rPr>
                <w:lang w:eastAsia="zh-CN"/>
              </w:rPr>
            </w:pPr>
            <w:r w:rsidRPr="00340914">
              <w:rPr>
                <w:lang w:eastAsia="zh-CN"/>
              </w:rPr>
              <w:t>1</w:t>
            </w:r>
          </w:p>
        </w:tc>
        <w:tc>
          <w:tcPr>
            <w:tcW w:w="1086" w:type="dxa"/>
            <w:vMerge w:val="restart"/>
            <w:shd w:val="clear" w:color="auto" w:fill="auto"/>
          </w:tcPr>
          <w:p w:rsidR="00842471" w:rsidRPr="00340914" w:rsidRDefault="00842471" w:rsidP="00975F22">
            <w:pPr>
              <w:pStyle w:val="TAC"/>
              <w:rPr>
                <w:lang w:eastAsia="zh-CN"/>
              </w:rPr>
            </w:pPr>
            <w:r w:rsidRPr="00340914">
              <w:rPr>
                <w:lang w:eastAsia="zh-CN"/>
              </w:rPr>
              <w:t>2</w:t>
            </w: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15.4</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11.3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val="restart"/>
            <w:shd w:val="clear" w:color="auto" w:fill="auto"/>
          </w:tcPr>
          <w:p w:rsidR="00842471" w:rsidRPr="00340914" w:rsidRDefault="00842471" w:rsidP="00975F22">
            <w:pPr>
              <w:pStyle w:val="TAC"/>
              <w:rPr>
                <w:lang w:eastAsia="ja-JP"/>
              </w:rPr>
            </w:pPr>
            <w:r w:rsidRPr="00340914">
              <w:rPr>
                <w:lang w:eastAsia="zh-CN"/>
              </w:rPr>
              <w:t>4</w:t>
            </w: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842471">
            <w:pPr>
              <w:pStyle w:val="TAC"/>
              <w:rPr>
                <w:b/>
                <w:bCs/>
                <w:lang w:eastAsia="zh-CN"/>
              </w:rPr>
            </w:pPr>
            <w:r w:rsidRPr="00340914">
              <w:rPr>
                <w:lang w:eastAsia="zh-CN"/>
              </w:rPr>
              <w:t>A21-1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842471" w:rsidRPr="00340914" w:rsidRDefault="00842471" w:rsidP="00975F22">
            <w:pPr>
              <w:pStyle w:val="TAN"/>
              <w:rPr>
                <w:lang w:eastAsia="zh-CN"/>
              </w:rPr>
            </w:pPr>
            <w:r w:rsidRPr="00340914">
              <w:rPr>
                <w:lang w:eastAsia="zh-CN"/>
              </w:rPr>
              <w:t>Note*:</w:t>
            </w:r>
            <w:r w:rsidRPr="00340914">
              <w:rPr>
                <w:lang w:eastAsia="zh-CN"/>
              </w:rPr>
              <w:tab/>
              <w:t>Not applicable for Local Area BS and Home BS.</w:t>
            </w:r>
          </w:p>
        </w:tc>
      </w:tr>
      <w:tr w:rsidR="00842471" w:rsidRPr="00340914" w:rsidTr="009737B9">
        <w:tc>
          <w:tcPr>
            <w:tcW w:w="9855" w:type="dxa"/>
            <w:gridSpan w:val="10"/>
            <w:shd w:val="clear" w:color="auto" w:fill="auto"/>
          </w:tcPr>
          <w:p w:rsidR="00842471" w:rsidRPr="00340914" w:rsidRDefault="00842471"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842471" w:rsidRPr="00340914" w:rsidRDefault="00842471"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842471" w:rsidRPr="00340914" w:rsidRDefault="00842471"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1.5pt;height:14.5pt" o:ole="">
                  <v:imagedata r:id="rId150" o:title=""/>
                </v:shape>
                <o:OLEObject Type="Embed" ProgID="Equation.DSMT4" ShapeID="_x0000_i1125" DrawAspect="Content" ObjectID="_1630160417"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15.5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10.7</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9.9</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0.1</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1.5pt;height:14.5pt" o:ole="">
                  <v:imagedata r:id="rId150" o:title=""/>
                </v:shape>
                <o:OLEObject Type="Embed" ProgID="Equation.DSMT4" ShapeID="_x0000_i1126" DrawAspect="Content" ObjectID="_1630160418"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FRC</w:t>
            </w:r>
          </w:p>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rsidRPr="00340914">
              <w:rPr>
                <w:rFonts w:ascii="Arial" w:hAnsi="Arial" w:cs="Arial"/>
                <w:b/>
                <w:sz w:val="18"/>
                <w:lang w:eastAsia="zh-CN"/>
              </w:rP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340914" w:rsidRPr="00340914" w:rsidTr="009737B9">
        <w:trPr>
          <w:trHeight w:val="220"/>
        </w:trPr>
        <w:tc>
          <w:tcPr>
            <w:tcW w:w="1007"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r>
      <w:tr w:rsidR="00340914" w:rsidRPr="00340914" w:rsidTr="009737B9">
        <w:tc>
          <w:tcPr>
            <w:tcW w:w="1007"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842471" w:rsidP="009737B9">
            <w:pPr>
              <w:keepNext/>
              <w:keepLines/>
              <w:spacing w:after="0"/>
              <w:jc w:val="center"/>
              <w:rPr>
                <w:rFonts w:ascii="Arial" w:hAnsi="Arial" w:cs="Arial"/>
                <w:b/>
                <w:bCs/>
                <w:sz w:val="18"/>
                <w:lang w:eastAsia="zh-CN"/>
              </w:rPr>
            </w:pPr>
            <w:r w:rsidRPr="00340914">
              <w:rPr>
                <w:rFonts w:ascii="Arial" w:hAnsi="Arial" w:cs="Arial"/>
                <w:sz w:val="18"/>
                <w:lang w:eastAsia="zh-CN"/>
              </w:rPr>
              <w:t>A21-</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37B9">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975F22" w:rsidRPr="00340914" w:rsidRDefault="00975F22" w:rsidP="009737B9">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30160419"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10.0</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0.2</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1.5pt;height:14.5pt" o:ole="">
                  <v:imagedata r:id="rId150" o:title=""/>
                </v:shape>
                <o:OLEObject Type="Embed" ProgID="Equation.DSMT4" ShapeID="_x0000_i1128" DrawAspect="Content" ObjectID="_1630160420"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0.5</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1.5pt;height:14.5pt" o:ole="">
                  <v:imagedata r:id="rId150" o:title=""/>
                </v:shape>
                <o:OLEObject Type="Embed" ProgID="Equation.DSMT4" ShapeID="_x0000_i1129" DrawAspect="Content" ObjectID="_1630160421"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Pr="00340914">
              <w:rPr>
                <w:lang w:eastAsia="zh-CN"/>
              </w:rP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824"/>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DB4C0D"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1.5pt;height:14.5pt" o:ole="">
                  <v:imagedata r:id="rId150" o:title=""/>
                </v:shape>
                <o:OLEObject Type="Embed" ProgID="Equation.DSMT4" ShapeID="_x0000_i1130" DrawAspect="Content" ObjectID="_1630160422"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C015D5"/>
    <w:p w:rsidR="003912BB" w:rsidRPr="00340914" w:rsidRDefault="003912BB" w:rsidP="001D408A">
      <w:pPr>
        <w:pStyle w:val="Heading3"/>
      </w:pPr>
      <w:bookmarkStart w:id="213" w:name="_Toc1307900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13"/>
    </w:p>
    <w:p w:rsidR="003912BB" w:rsidRPr="00340914" w:rsidRDefault="003912BB" w:rsidP="003912BB">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3912BB" w:rsidRPr="00340914" w:rsidRDefault="003912BB" w:rsidP="003912BB">
      <w:pPr>
        <w:rPr>
          <w:lang w:eastAsia="zh-CN"/>
        </w:rPr>
      </w:pPr>
      <w:r w:rsidRPr="00340914">
        <w:rPr>
          <w:lang w:val="en-US" w:eastAsia="ja-JP"/>
        </w:rPr>
        <w:t>The requirements apply to the BS supporting the PUSCH with subPRB transmission.</w:t>
      </w:r>
    </w:p>
    <w:p w:rsidR="003912BB" w:rsidRPr="00340914" w:rsidRDefault="003912BB" w:rsidP="003912BB">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3912BB">
        <w:trPr>
          <w:jc w:val="center"/>
        </w:trPr>
        <w:tc>
          <w:tcPr>
            <w:tcW w:w="2802" w:type="dxa"/>
          </w:tcPr>
          <w:p w:rsidR="003912BB" w:rsidRPr="00340914" w:rsidRDefault="003912BB" w:rsidP="003912BB">
            <w:pPr>
              <w:pStyle w:val="TAH"/>
              <w:rPr>
                <w:rFonts w:cs="Arial"/>
              </w:rPr>
            </w:pPr>
            <w:bookmarkStart w:id="214" w:name="_Hlk525833303"/>
            <w:r w:rsidRPr="00340914">
              <w:rPr>
                <w:rFonts w:cs="Arial"/>
              </w:rPr>
              <w:t>Parameter</w:t>
            </w:r>
          </w:p>
        </w:tc>
        <w:tc>
          <w:tcPr>
            <w:tcW w:w="1179" w:type="dxa"/>
          </w:tcPr>
          <w:p w:rsidR="003912BB" w:rsidRPr="00340914" w:rsidRDefault="003912BB" w:rsidP="003912BB">
            <w:pPr>
              <w:pStyle w:val="TAH"/>
              <w:rPr>
                <w:rFonts w:cs="Arial"/>
                <w:lang w:eastAsia="zh-CN"/>
              </w:rPr>
            </w:pPr>
            <w:r w:rsidRPr="00340914">
              <w:rPr>
                <w:rFonts w:cs="Arial" w:hint="eastAsia"/>
                <w:lang w:eastAsia="zh-CN"/>
              </w:rPr>
              <w:t>unit</w:t>
            </w:r>
          </w:p>
        </w:tc>
        <w:tc>
          <w:tcPr>
            <w:tcW w:w="2988" w:type="dxa"/>
          </w:tcPr>
          <w:p w:rsidR="003912BB" w:rsidRPr="00340914" w:rsidRDefault="003912BB" w:rsidP="003912BB">
            <w:pPr>
              <w:pStyle w:val="TAH"/>
              <w:rPr>
                <w:rFonts w:cs="Arial"/>
                <w:lang w:eastAsia="zh-CN"/>
              </w:rPr>
            </w:pPr>
            <w:r w:rsidRPr="00340914">
              <w:rPr>
                <w:rFonts w:cs="Arial" w:hint="eastAsia"/>
                <w:lang w:eastAsia="zh-CN"/>
              </w:rPr>
              <w:t>Mode A</w:t>
            </w:r>
          </w:p>
        </w:tc>
        <w:tc>
          <w:tcPr>
            <w:tcW w:w="2693" w:type="dxa"/>
          </w:tcPr>
          <w:p w:rsidR="003912BB" w:rsidRPr="00340914" w:rsidRDefault="003912BB" w:rsidP="003912BB">
            <w:pPr>
              <w:pStyle w:val="TAH"/>
              <w:rPr>
                <w:rFonts w:cs="Arial"/>
                <w:lang w:eastAsia="zh-CN"/>
              </w:rPr>
            </w:pPr>
            <w:r w:rsidRPr="00340914">
              <w:rPr>
                <w:rFonts w:cs="Arial" w:hint="eastAsia"/>
                <w:lang w:eastAsia="zh-CN"/>
              </w:rPr>
              <w:t>Mode B</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lang w:eastAsia="zh-CN"/>
              </w:rPr>
              <w:t>Maximum number of HARQ transmissions</w:t>
            </w:r>
          </w:p>
        </w:tc>
        <w:tc>
          <w:tcPr>
            <w:tcW w:w="1179" w:type="dxa"/>
          </w:tcPr>
          <w:p w:rsidR="003912BB" w:rsidRPr="00340914" w:rsidRDefault="003912BB" w:rsidP="003912BB">
            <w:pPr>
              <w:pStyle w:val="TAC"/>
              <w:rPr>
                <w:rFonts w:cs="Arial"/>
                <w:lang w:eastAsia="zh-CN"/>
              </w:rPr>
            </w:pPr>
          </w:p>
        </w:tc>
        <w:tc>
          <w:tcPr>
            <w:tcW w:w="2988" w:type="dxa"/>
            <w:vAlign w:val="center"/>
          </w:tcPr>
          <w:p w:rsidR="003912BB" w:rsidRPr="00340914" w:rsidRDefault="003912BB" w:rsidP="003912BB">
            <w:pPr>
              <w:pStyle w:val="TAC"/>
              <w:rPr>
                <w:rFonts w:cs="Arial"/>
                <w:lang w:eastAsia="zh-CN"/>
              </w:rPr>
            </w:pPr>
            <w:r w:rsidRPr="00340914">
              <w:rPr>
                <w:rFonts w:cs="Arial" w:hint="eastAsia"/>
                <w:lang w:eastAsia="zh-CN"/>
              </w:rPr>
              <w:t>4</w:t>
            </w:r>
          </w:p>
        </w:tc>
        <w:tc>
          <w:tcPr>
            <w:tcW w:w="2693" w:type="dxa"/>
            <w:vAlign w:val="center"/>
          </w:tcPr>
          <w:p w:rsidR="003912BB" w:rsidRPr="00340914" w:rsidRDefault="003912BB" w:rsidP="003912BB">
            <w:pPr>
              <w:pStyle w:val="TAC"/>
              <w:rPr>
                <w:rFonts w:cs="Arial"/>
                <w:lang w:eastAsia="zh-CN"/>
              </w:rPr>
            </w:pPr>
            <w:r w:rsidRPr="00340914">
              <w:rPr>
                <w:rFonts w:cs="Arial"/>
                <w:lang w:eastAsia="zh-CN"/>
              </w:rPr>
              <w:t>2</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rPr>
              <w:t>RV sequences (Note 2)</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0, 2, 3, 1, 0, 2, 3, 1</w:t>
            </w:r>
          </w:p>
        </w:tc>
        <w:tc>
          <w:tcPr>
            <w:tcW w:w="2693" w:type="dxa"/>
          </w:tcPr>
          <w:p w:rsidR="003912BB" w:rsidRPr="00340914" w:rsidRDefault="003912BB" w:rsidP="003912BB">
            <w:pPr>
              <w:pStyle w:val="TAC"/>
              <w:rPr>
                <w:szCs w:val="18"/>
                <w:lang w:eastAsia="zh-CN"/>
              </w:rPr>
            </w:pPr>
            <w:r w:rsidRPr="00340914">
              <w:rPr>
                <w:lang w:eastAsia="zh-CN"/>
              </w:rPr>
              <w:t>0, 2, 3, 1, 0, 2, 3, 1</w:t>
            </w:r>
          </w:p>
        </w:tc>
      </w:tr>
      <w:tr w:rsidR="00340914" w:rsidRPr="00340914" w:rsidTr="003912BB">
        <w:trPr>
          <w:jc w:val="center"/>
        </w:trPr>
        <w:tc>
          <w:tcPr>
            <w:tcW w:w="2802" w:type="dxa"/>
          </w:tcPr>
          <w:p w:rsidR="003912BB" w:rsidRPr="00340914" w:rsidRDefault="003912BB" w:rsidP="003912BB">
            <w:pPr>
              <w:pStyle w:val="TAC"/>
              <w:rPr>
                <w:rFonts w:cs="Arial"/>
                <w:lang w:eastAsia="zh-CN"/>
              </w:rPr>
            </w:pPr>
            <w:r w:rsidRPr="00340914">
              <w:rPr>
                <w:rFonts w:cs="Arial"/>
              </w:rPr>
              <w:t>Number of PUSCH repetitions</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1</w:t>
            </w:r>
          </w:p>
        </w:tc>
        <w:tc>
          <w:tcPr>
            <w:tcW w:w="2693" w:type="dxa"/>
          </w:tcPr>
          <w:p w:rsidR="003912BB" w:rsidRPr="00340914" w:rsidRDefault="003912BB" w:rsidP="003912BB">
            <w:pPr>
              <w:pStyle w:val="TAC"/>
              <w:rPr>
                <w:rFonts w:cs="Arial"/>
                <w:lang w:eastAsia="zh-CN"/>
              </w:rPr>
            </w:pPr>
            <w:r w:rsidRPr="00340914">
              <w:rPr>
                <w:rFonts w:cs="Arial"/>
                <w:lang w:eastAsia="zh-CN"/>
              </w:rPr>
              <w:t>16</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hint="eastAsia"/>
              </w:rPr>
              <w:t>Frequency hopping</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hint="eastAsia"/>
                <w:lang w:eastAsia="zh-CN"/>
              </w:rPr>
              <w:t>ON</w:t>
            </w:r>
          </w:p>
        </w:tc>
        <w:tc>
          <w:tcPr>
            <w:tcW w:w="2693" w:type="dxa"/>
          </w:tcPr>
          <w:p w:rsidR="003912BB" w:rsidRPr="00340914" w:rsidRDefault="003912BB" w:rsidP="003912BB">
            <w:pPr>
              <w:pStyle w:val="TAC"/>
              <w:rPr>
                <w:rFonts w:cs="Arial"/>
                <w:lang w:eastAsia="zh-CN"/>
              </w:rPr>
            </w:pPr>
            <w:r w:rsidRPr="00340914">
              <w:rPr>
                <w:rFonts w:cs="Arial" w:hint="eastAsia"/>
                <w:lang w:eastAsia="zh-CN"/>
              </w:rPr>
              <w:t>ON</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rPr>
              <w:t>Frequency hopping interval</w:t>
            </w:r>
          </w:p>
        </w:tc>
        <w:tc>
          <w:tcPr>
            <w:tcW w:w="1179" w:type="dxa"/>
          </w:tcPr>
          <w:p w:rsidR="003912BB" w:rsidRPr="00340914" w:rsidRDefault="003912BB" w:rsidP="003912BB">
            <w:pPr>
              <w:pStyle w:val="TAC"/>
              <w:rPr>
                <w:rFonts w:cs="Arial"/>
                <w:lang w:eastAsia="zh-CN"/>
              </w:rPr>
            </w:pPr>
            <w:r w:rsidRPr="00340914">
              <w:rPr>
                <w:rFonts w:cs="Arial" w:hint="eastAsia"/>
                <w:lang w:eastAsia="zh-CN"/>
              </w:rPr>
              <w:t>subframes</w:t>
            </w:r>
          </w:p>
        </w:tc>
        <w:tc>
          <w:tcPr>
            <w:tcW w:w="2988"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c>
          <w:tcPr>
            <w:tcW w:w="2693"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r>
      <w:tr w:rsidR="003912BB" w:rsidRPr="00340914" w:rsidTr="003912BB">
        <w:trPr>
          <w:jc w:val="center"/>
        </w:trPr>
        <w:tc>
          <w:tcPr>
            <w:tcW w:w="9662" w:type="dxa"/>
            <w:gridSpan w:val="4"/>
          </w:tcPr>
          <w:p w:rsidR="003912BB" w:rsidRPr="00340914" w:rsidRDefault="003912BB" w:rsidP="003912BB">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3912BB" w:rsidRPr="00340914" w:rsidRDefault="003912BB" w:rsidP="003912BB">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14"/>
    </w:tbl>
    <w:p w:rsidR="003912BB" w:rsidRPr="00340914" w:rsidRDefault="003912BB" w:rsidP="003912BB">
      <w:pPr>
        <w:rPr>
          <w:lang w:eastAsia="zh-CN"/>
        </w:rPr>
      </w:pPr>
    </w:p>
    <w:p w:rsidR="003912BB" w:rsidRPr="00340914" w:rsidRDefault="003912BB" w:rsidP="003912BB">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15" w:author="CR#4876" w:date="2019-09-16T16:34:00Z">
              <w:r w:rsidRPr="00340914" w:rsidDel="00323FA9">
                <w:rPr>
                  <w:rFonts w:cs="Arial"/>
                  <w:lang w:eastAsia="zh-CN"/>
                </w:rPr>
                <w:delText>[</w:delText>
              </w:r>
            </w:del>
            <w:r w:rsidRPr="00340914">
              <w:rPr>
                <w:rFonts w:cs="Arial"/>
                <w:lang w:eastAsia="zh-CN"/>
              </w:rPr>
              <w:t>-0.</w:t>
            </w:r>
            <w:r w:rsidR="007B311B" w:rsidRPr="00340914">
              <w:rPr>
                <w:rFonts w:cs="Arial"/>
                <w:lang w:eastAsia="zh-CN"/>
              </w:rPr>
              <w:t>6</w:t>
            </w:r>
            <w:del w:id="216" w:author="CR#4876" w:date="2019-09-16T16:34: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17" w:author="CR#4876" w:date="2019-09-16T16:34:00Z">
              <w:r w:rsidRPr="00340914" w:rsidDel="00323FA9">
                <w:rPr>
                  <w:rFonts w:cs="Arial"/>
                  <w:lang w:eastAsia="zh-CN"/>
                </w:rPr>
                <w:delText>[</w:delText>
              </w:r>
            </w:del>
            <w:r w:rsidRPr="00340914">
              <w:rPr>
                <w:rFonts w:cs="Arial"/>
                <w:lang w:eastAsia="zh-CN"/>
              </w:rPr>
              <w:t>-0.</w:t>
            </w:r>
            <w:r w:rsidR="007B311B" w:rsidRPr="00340914">
              <w:rPr>
                <w:rFonts w:cs="Arial"/>
                <w:lang w:eastAsia="zh-CN"/>
              </w:rPr>
              <w:t>8</w:t>
            </w:r>
            <w:del w:id="218" w:author="CR#4876" w:date="2019-09-16T16:34: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19" w:author="CR#4876" w:date="2019-09-16T16:34:00Z">
              <w:r w:rsidRPr="00340914" w:rsidDel="00323FA9">
                <w:rPr>
                  <w:rFonts w:cs="Arial"/>
                  <w:lang w:eastAsia="zh-CN"/>
                </w:rPr>
                <w:delText>[</w:delText>
              </w:r>
            </w:del>
            <w:r w:rsidRPr="00340914">
              <w:rPr>
                <w:rFonts w:cs="Arial"/>
                <w:lang w:eastAsia="zh-CN"/>
              </w:rPr>
              <w:t>-0.</w:t>
            </w:r>
            <w:r w:rsidR="007B311B" w:rsidRPr="00340914">
              <w:rPr>
                <w:rFonts w:cs="Arial"/>
                <w:lang w:eastAsia="zh-CN"/>
              </w:rPr>
              <w:t>8</w:t>
            </w:r>
            <w:del w:id="220" w:author="CR#4876" w:date="2019-09-16T16:34: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21" w:author="CR#4876" w:date="2019-09-16T16:34:00Z">
              <w:r w:rsidRPr="00340914" w:rsidDel="00323FA9">
                <w:rPr>
                  <w:rFonts w:cs="Arial"/>
                  <w:lang w:eastAsia="zh-CN"/>
                </w:rPr>
                <w:delText>[</w:delText>
              </w:r>
            </w:del>
            <w:r w:rsidRPr="00340914">
              <w:rPr>
                <w:rFonts w:cs="Arial"/>
                <w:lang w:eastAsia="zh-CN"/>
              </w:rPr>
              <w:t>-</w:t>
            </w:r>
            <w:r w:rsidR="007B311B" w:rsidRPr="00340914">
              <w:rPr>
                <w:rFonts w:cs="Arial"/>
                <w:lang w:eastAsia="zh-CN"/>
              </w:rPr>
              <w:t>1.0</w:t>
            </w:r>
            <w:del w:id="222" w:author="CR#4876" w:date="2019-09-16T16:34: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23" w:author="CR#4876" w:date="2019-09-16T16:34:00Z">
              <w:r w:rsidRPr="00340914" w:rsidDel="00323FA9">
                <w:rPr>
                  <w:rFonts w:cs="Arial"/>
                  <w:lang w:eastAsia="zh-CN"/>
                </w:rPr>
                <w:delText>[</w:delText>
              </w:r>
            </w:del>
            <w:r w:rsidRPr="00340914">
              <w:rPr>
                <w:rFonts w:cs="Arial"/>
                <w:lang w:eastAsia="zh-CN"/>
              </w:rPr>
              <w:t>-</w:t>
            </w:r>
            <w:r w:rsidR="007B311B" w:rsidRPr="00340914">
              <w:rPr>
                <w:rFonts w:cs="Arial"/>
                <w:lang w:eastAsia="zh-CN"/>
              </w:rPr>
              <w:t>1.0</w:t>
            </w:r>
            <w:del w:id="224" w:author="CR#4876" w:date="2019-09-16T16:35:00Z">
              <w:r w:rsidRPr="00340914" w:rsidDel="00323FA9">
                <w:rPr>
                  <w:rFonts w:cs="Arial"/>
                  <w:lang w:eastAsia="zh-CN"/>
                </w:rPr>
                <w:delText>]</w:delText>
              </w:r>
            </w:del>
          </w:p>
        </w:tc>
      </w:tr>
    </w:tbl>
    <w:p w:rsidR="003912BB" w:rsidRPr="00340914" w:rsidRDefault="003912BB" w:rsidP="003912BB">
      <w:pPr>
        <w:rPr>
          <w:noProof/>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del w:id="225" w:author="CR#4876" w:date="2019-09-16T16:35:00Z">
              <w:r w:rsidRPr="00340914" w:rsidDel="00323FA9">
                <w:rPr>
                  <w:rFonts w:cs="Arial"/>
                  <w:lang w:eastAsia="zh-CN"/>
                </w:rPr>
                <w:delText>[</w:delText>
              </w:r>
            </w:del>
            <w:r w:rsidRPr="00340914">
              <w:rPr>
                <w:rFonts w:cs="Arial"/>
                <w:lang w:eastAsia="zh-CN"/>
              </w:rPr>
              <w:t>-9.</w:t>
            </w:r>
            <w:r w:rsidR="007B311B" w:rsidRPr="00340914">
              <w:rPr>
                <w:rFonts w:cs="Arial"/>
                <w:lang w:eastAsia="zh-CN"/>
              </w:rPr>
              <w:t>3</w:t>
            </w:r>
            <w:del w:id="226" w:author="CR#4876" w:date="2019-09-16T16:35: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del w:id="227" w:author="CR#4876" w:date="2019-09-16T16:35:00Z">
              <w:r w:rsidRPr="00340914" w:rsidDel="00323FA9">
                <w:rPr>
                  <w:rFonts w:cs="Arial"/>
                  <w:lang w:eastAsia="zh-CN"/>
                </w:rPr>
                <w:delText>[</w:delText>
              </w:r>
            </w:del>
            <w:r w:rsidRPr="00340914">
              <w:rPr>
                <w:rFonts w:cs="Arial"/>
                <w:lang w:eastAsia="zh-CN"/>
              </w:rPr>
              <w:t>-</w:t>
            </w:r>
            <w:r w:rsidR="007B311B" w:rsidRPr="00340914">
              <w:rPr>
                <w:rFonts w:cs="Arial"/>
                <w:lang w:eastAsia="zh-CN"/>
              </w:rPr>
              <w:t>9.5</w:t>
            </w:r>
            <w:del w:id="228" w:author="CR#4876" w:date="2019-09-16T16:35: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3912BB" w:rsidRPr="00340914" w:rsidRDefault="003912BB" w:rsidP="003912BB">
            <w:pPr>
              <w:pStyle w:val="TAH"/>
              <w:rPr>
                <w:rFonts w:cs="Arial"/>
                <w:lang w:val="fr-FR"/>
              </w:rPr>
            </w:pPr>
            <w:r w:rsidRPr="00340914">
              <w:rPr>
                <w:rFonts w:cs="Arial"/>
                <w:lang w:val="fr-FR"/>
              </w:rPr>
              <w:t>Number of RX antennas</w:t>
            </w:r>
          </w:p>
        </w:tc>
        <w:tc>
          <w:tcPr>
            <w:tcW w:w="1134" w:type="dxa"/>
          </w:tcPr>
          <w:p w:rsidR="003912BB" w:rsidRPr="00340914" w:rsidRDefault="003912BB" w:rsidP="003912BB">
            <w:pPr>
              <w:pStyle w:val="TAH"/>
              <w:rPr>
                <w:rFonts w:cs="Arial"/>
                <w:lang w:val="fr-FR"/>
              </w:rPr>
            </w:pPr>
            <w:r w:rsidRPr="00340914">
              <w:rPr>
                <w:rFonts w:cs="Arial" w:hint="eastAsia"/>
                <w:lang w:val="fr-FR"/>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 and correlation matrix (Annex B)</w:t>
            </w:r>
          </w:p>
        </w:tc>
        <w:tc>
          <w:tcPr>
            <w:tcW w:w="1134" w:type="dxa"/>
          </w:tcPr>
          <w:p w:rsidR="003912BB" w:rsidRPr="00340914" w:rsidRDefault="003912BB" w:rsidP="003912BB">
            <w:pPr>
              <w:pStyle w:val="TAH"/>
              <w:rPr>
                <w:rFonts w:cs="Arial"/>
                <w:lang w:val="fr-FR"/>
              </w:rPr>
            </w:pPr>
            <w:r w:rsidRPr="00340914">
              <w:rPr>
                <w:rFonts w:cs="Arial"/>
                <w:lang w:val="fr-FR"/>
              </w:rPr>
              <w:t>FRC</w:t>
            </w:r>
            <w:r w:rsidRPr="00340914">
              <w:rPr>
                <w:rFonts w:cs="Arial"/>
                <w:lang w:val="fr-FR"/>
              </w:rPr>
              <w:br/>
              <w:t>(Annex A)</w:t>
            </w:r>
          </w:p>
        </w:tc>
        <w:tc>
          <w:tcPr>
            <w:tcW w:w="1417" w:type="dxa"/>
          </w:tcPr>
          <w:p w:rsidR="003912BB" w:rsidRPr="00340914" w:rsidRDefault="003912BB" w:rsidP="003912BB">
            <w:pPr>
              <w:pStyle w:val="TAH"/>
              <w:rPr>
                <w:rFonts w:cs="Arial"/>
                <w:lang w:val="fr-FR"/>
              </w:rPr>
            </w:pPr>
            <w:r w:rsidRPr="00340914">
              <w:rPr>
                <w:rFonts w:cs="Arial"/>
                <w:lang w:val="fr-FR"/>
              </w:rPr>
              <w:t>Fraction of maximum throughput</w:t>
            </w:r>
          </w:p>
        </w:tc>
        <w:tc>
          <w:tcPr>
            <w:tcW w:w="1029" w:type="dxa"/>
          </w:tcPr>
          <w:p w:rsidR="003912BB" w:rsidRPr="00340914" w:rsidRDefault="003912BB" w:rsidP="003912BB">
            <w:pPr>
              <w:pStyle w:val="TAH"/>
              <w:rPr>
                <w:rFonts w:cs="Arial"/>
                <w:lang w:val="fr-FR"/>
              </w:rPr>
            </w:pPr>
            <w:r w:rsidRPr="00340914">
              <w:rPr>
                <w:rFonts w:cs="Arial"/>
                <w:lang w:val="fr-FR"/>
              </w:rPr>
              <w:t>SNR</w:t>
            </w:r>
          </w:p>
          <w:p w:rsidR="003912BB" w:rsidRPr="00340914" w:rsidRDefault="003912BB" w:rsidP="003912BB">
            <w:pPr>
              <w:pStyle w:val="TAH"/>
              <w:rPr>
                <w:rFonts w:cs="Arial"/>
                <w:lang w:val="fr-FR"/>
              </w:rPr>
            </w:pPr>
            <w:r w:rsidRPr="00340914">
              <w:rPr>
                <w:rFonts w:cs="Arial"/>
                <w:lang w:val="fr-FR"/>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del w:id="229" w:author="CR#4876" w:date="2019-09-16T16:35:00Z">
              <w:r w:rsidRPr="00340914" w:rsidDel="00323FA9">
                <w:rPr>
                  <w:rFonts w:cs="Arial"/>
                  <w:lang w:eastAsia="zh-CN"/>
                </w:rPr>
                <w:delText>[</w:delText>
              </w:r>
            </w:del>
            <w:r w:rsidRPr="00340914">
              <w:rPr>
                <w:rFonts w:cs="Arial"/>
                <w:lang w:eastAsia="zh-CN"/>
              </w:rPr>
              <w:t>-</w:t>
            </w:r>
            <w:r w:rsidR="007B311B" w:rsidRPr="00340914">
              <w:rPr>
                <w:rFonts w:cs="Arial"/>
                <w:lang w:eastAsia="zh-CN"/>
              </w:rPr>
              <w:t>9.5</w:t>
            </w:r>
            <w:del w:id="230" w:author="CR#4876" w:date="2019-09-16T16:35: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del w:id="231" w:author="CR#4876" w:date="2019-09-16T16:35:00Z">
              <w:r w:rsidRPr="00340914" w:rsidDel="00323FA9">
                <w:rPr>
                  <w:rFonts w:cs="Arial"/>
                  <w:lang w:eastAsia="zh-CN"/>
                </w:rPr>
                <w:delText>[</w:delText>
              </w:r>
            </w:del>
            <w:r w:rsidRPr="00340914">
              <w:rPr>
                <w:rFonts w:cs="Arial"/>
                <w:lang w:eastAsia="zh-CN"/>
              </w:rPr>
              <w:t>-</w:t>
            </w:r>
            <w:r w:rsidR="007B311B" w:rsidRPr="00340914">
              <w:rPr>
                <w:rFonts w:cs="Arial"/>
                <w:lang w:eastAsia="zh-CN"/>
              </w:rPr>
              <w:t>9.5</w:t>
            </w:r>
            <w:del w:id="232" w:author="CR#4876" w:date="2019-09-16T16:35:00Z">
              <w:r w:rsidRPr="00340914" w:rsidDel="00323FA9">
                <w:rPr>
                  <w:rFonts w:cs="Arial"/>
                  <w:lang w:eastAsia="zh-CN"/>
                </w:rPr>
                <w:delText>]</w:delText>
              </w:r>
            </w:del>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DB4C0D"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lang w:eastAsia="zh-CN"/>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del w:id="233" w:author="CR#4876" w:date="2019-09-16T16:35:00Z">
              <w:r w:rsidRPr="00340914" w:rsidDel="00323FA9">
                <w:rPr>
                  <w:rFonts w:cs="Arial"/>
                  <w:lang w:eastAsia="zh-CN"/>
                </w:rPr>
                <w:delText>[</w:delText>
              </w:r>
            </w:del>
            <w:r w:rsidRPr="00340914">
              <w:rPr>
                <w:rFonts w:cs="Arial"/>
                <w:lang w:eastAsia="zh-CN"/>
              </w:rPr>
              <w:t>-</w:t>
            </w:r>
            <w:r w:rsidR="007B311B" w:rsidRPr="00340914">
              <w:rPr>
                <w:rFonts w:cs="Arial"/>
                <w:lang w:eastAsia="zh-CN"/>
              </w:rPr>
              <w:t>9.5</w:t>
            </w:r>
            <w:del w:id="234" w:author="CR#4876" w:date="2019-09-16T16:35:00Z">
              <w:r w:rsidRPr="00340914" w:rsidDel="00323FA9">
                <w:rPr>
                  <w:rFonts w:cs="Arial"/>
                  <w:lang w:eastAsia="zh-CN"/>
                </w:rPr>
                <w:delText>]</w:delText>
              </w:r>
            </w:del>
          </w:p>
        </w:tc>
      </w:tr>
    </w:tbl>
    <w:p w:rsidR="003912BB" w:rsidRPr="00340914" w:rsidRDefault="003912BB" w:rsidP="00C015D5"/>
    <w:p w:rsidR="00C015D5" w:rsidRPr="00340914" w:rsidRDefault="00C015D5" w:rsidP="00D903BE">
      <w:pPr>
        <w:pStyle w:val="Heading2"/>
      </w:pPr>
      <w:bookmarkStart w:id="235" w:name="_Toc13079005"/>
      <w:r w:rsidRPr="00340914">
        <w:t>8.3</w:t>
      </w:r>
      <w:r w:rsidRPr="00340914">
        <w:tab/>
        <w:t>Performance requirements for PUCCH</w:t>
      </w:r>
      <w:bookmarkEnd w:id="235"/>
    </w:p>
    <w:p w:rsidR="00C015D5" w:rsidRPr="00340914" w:rsidRDefault="00C015D5" w:rsidP="00D903BE">
      <w:pPr>
        <w:pStyle w:val="Heading3"/>
      </w:pPr>
      <w:bookmarkStart w:id="236" w:name="_Toc13079006"/>
      <w:r w:rsidRPr="00340914">
        <w:t>8.3.1</w:t>
      </w:r>
      <w:r w:rsidRPr="00340914">
        <w:tab/>
        <w:t>DTX to ACK performance</w:t>
      </w:r>
      <w:bookmarkEnd w:id="236"/>
    </w:p>
    <w:p w:rsidR="00C015D5" w:rsidRPr="00340914" w:rsidRDefault="00C015D5" w:rsidP="00C015D5">
      <w:r w:rsidRPr="00340914">
        <w:t>The DTX to ACK requirement is valid for any number of receive antennas, for all frame structures and for any channel bandwidth.</w:t>
      </w:r>
    </w:p>
    <w:p w:rsidR="0038587B" w:rsidRPr="00340914" w:rsidRDefault="0038587B" w:rsidP="0038587B">
      <w:r w:rsidRPr="00340914">
        <w:t>The DTX to ACK probability for multi user PUCCH case denotes the probability that ACK is detected when nothing is sent on the wanted signal and the interfering signals are present.</w:t>
      </w:r>
    </w:p>
    <w:p w:rsidR="0038587B" w:rsidRPr="00340914" w:rsidRDefault="0038587B" w:rsidP="00D903BE">
      <w:pPr>
        <w:pStyle w:val="Heading4"/>
        <w:ind w:left="0" w:firstLine="0"/>
      </w:pPr>
      <w:bookmarkStart w:id="237" w:name="_Toc13079007"/>
      <w:r w:rsidRPr="00340914">
        <w:t>8.3.1.1</w:t>
      </w:r>
      <w:r w:rsidR="00CC734E" w:rsidRPr="00340914">
        <w:tab/>
      </w:r>
      <w:r w:rsidRPr="00340914" w:rsidDel="00D61836">
        <w:tab/>
      </w:r>
      <w:r w:rsidRPr="00340914">
        <w:t>Minimum requirement</w:t>
      </w:r>
      <w:bookmarkEnd w:id="237"/>
    </w:p>
    <w:p w:rsidR="008C0613" w:rsidRPr="00340914" w:rsidRDefault="0038587B" w:rsidP="008C0613">
      <w:r w:rsidRPr="00340914">
        <w:t xml:space="preserve">The DTX to ACK probability, i.e. the probability that ACK is detected when nothing </w:t>
      </w:r>
      <w:r w:rsidR="008C0613" w:rsidRPr="00340914">
        <w:t>was</w:t>
      </w:r>
      <w:r w:rsidRPr="00340914">
        <w:t xml:space="preserve"> sent, shall not exceed 1</w:t>
      </w:r>
      <w:r w:rsidR="008C0613" w:rsidRPr="00340914">
        <w:t>%, where the performance measure definition is as follows:</w:t>
      </w:r>
    </w:p>
    <w:p w:rsidR="008C0613" w:rsidRPr="00340914" w:rsidRDefault="00165A41" w:rsidP="008C0613">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40914">
        <w:rPr>
          <w:rFonts w:eastAsia="MS Mincho"/>
          <w:lang w:val="en-US" w:eastAsia="zh-CN"/>
        </w:rPr>
        <w:t>,</w:t>
      </w:r>
    </w:p>
    <w:p w:rsidR="008C0613" w:rsidRPr="00340914" w:rsidRDefault="008C0613" w:rsidP="008C0613">
      <w:pPr>
        <w:rPr>
          <w:rFonts w:eastAsia="SimSun"/>
        </w:rPr>
      </w:pPr>
      <w:r w:rsidRPr="00340914">
        <w:rPr>
          <w:rFonts w:eastAsia="MS Mincho"/>
          <w:lang w:val="en-US" w:eastAsia="zh-CN"/>
        </w:rPr>
        <w:t>where:</w:t>
      </w:r>
    </w:p>
    <w:p w:rsidR="008C0613" w:rsidRPr="00340914" w:rsidRDefault="008C0613" w:rsidP="008C0613">
      <w:pPr>
        <w:pStyle w:val="B1"/>
        <w:rPr>
          <w:rFonts w:eastAsia="SimSun"/>
        </w:rPr>
      </w:pPr>
      <w:r w:rsidRPr="00340914">
        <w:rPr>
          <w:rFonts w:eastAsia="SimSun"/>
        </w:rPr>
        <w:t>●</w:t>
      </w:r>
      <w:r w:rsidRPr="00340914">
        <w:rPr>
          <w:rFonts w:eastAsia="SimSun"/>
        </w:rPr>
        <w:tab/>
        <w:t>#(false ACK bits) denotes the number of detected ACK bits.</w:t>
      </w:r>
    </w:p>
    <w:p w:rsidR="008C0613" w:rsidRPr="00340914" w:rsidRDefault="008C0613" w:rsidP="008C0613">
      <w:pPr>
        <w:pStyle w:val="B1"/>
        <w:rPr>
          <w:rFonts w:eastAsia="SimSun"/>
        </w:rPr>
      </w:pPr>
      <w:r w:rsidRPr="00340914">
        <w:rPr>
          <w:rFonts w:eastAsia="SimSun"/>
        </w:rPr>
        <w:t>●</w:t>
      </w:r>
      <w:r w:rsidRPr="00340914">
        <w:rPr>
          <w:rFonts w:eastAsia="SimSun"/>
        </w:rPr>
        <w:tab/>
        <w:t>#(ACK/</w:t>
      </w:r>
      <w:r w:rsidR="009D3329" w:rsidRPr="00340914">
        <w:t>NACK</w:t>
      </w:r>
      <w:r w:rsidRPr="00340914">
        <w:rPr>
          <w:rFonts w:eastAsia="SimSun"/>
        </w:rPr>
        <w:t xml:space="preserve"> bits) denotes the number of encoded bits per sub-frame</w:t>
      </w:r>
    </w:p>
    <w:p w:rsidR="0038587B" w:rsidRPr="00340914" w:rsidRDefault="008C0613" w:rsidP="008C0613">
      <w:pPr>
        <w:pStyle w:val="B1"/>
      </w:pPr>
      <w:r w:rsidRPr="00340914">
        <w:rPr>
          <w:rFonts w:eastAsia="SimSun"/>
        </w:rPr>
        <w:t>●</w:t>
      </w:r>
      <w:r w:rsidRPr="00340914">
        <w:rPr>
          <w:rFonts w:eastAsia="SimSun"/>
        </w:rPr>
        <w:tab/>
        <w:t>#(PUCCH DTX) denotes the number of DTX occasions</w:t>
      </w:r>
    </w:p>
    <w:p w:rsidR="0038587B" w:rsidRPr="00340914" w:rsidRDefault="0038587B" w:rsidP="00B6572C">
      <w:pPr>
        <w:pStyle w:val="FP"/>
      </w:pPr>
    </w:p>
    <w:p w:rsidR="00C015D5" w:rsidRPr="00340914" w:rsidRDefault="00C015D5" w:rsidP="00D903BE">
      <w:pPr>
        <w:pStyle w:val="Heading3"/>
      </w:pPr>
      <w:bookmarkStart w:id="238" w:name="_Toc13079008"/>
      <w:r w:rsidRPr="00340914">
        <w:t>8.3.2</w:t>
      </w:r>
      <w:r w:rsidRPr="00340914">
        <w:tab/>
        <w:t>ACK missed detection requirements for</w:t>
      </w:r>
      <w:r w:rsidR="00966496" w:rsidRPr="00340914">
        <w:t xml:space="preserve"> single user</w:t>
      </w:r>
      <w:r w:rsidR="00D7140D" w:rsidRPr="00340914">
        <w:t xml:space="preserve"> PUCCH format </w:t>
      </w:r>
      <w:r w:rsidRPr="00340914">
        <w:t>1a</w:t>
      </w:r>
      <w:bookmarkEnd w:id="238"/>
    </w:p>
    <w:p w:rsidR="0021639F" w:rsidRPr="00340914" w:rsidRDefault="0021639F" w:rsidP="0021639F">
      <w:r w:rsidRPr="00340914">
        <w:t>The ACK missed detection probability is the probability of not detecting an ACK when an ACK was sent.</w:t>
      </w:r>
    </w:p>
    <w:p w:rsidR="00D7140D" w:rsidRPr="00340914" w:rsidRDefault="00D7140D" w:rsidP="0021639F">
      <w:r w:rsidRPr="00340914">
        <w:t>ACK/</w:t>
      </w:r>
      <w:r w:rsidR="009D3329" w:rsidRPr="00340914">
        <w:t>NACK</w:t>
      </w:r>
      <w:r w:rsidRPr="00340914">
        <w:t xml:space="preserve"> repetitions are disabled for PUCCH transmission.</w:t>
      </w:r>
    </w:p>
    <w:p w:rsidR="00D45B1C" w:rsidRPr="00340914" w:rsidRDefault="00D45B1C" w:rsidP="0021639F">
      <w:r w:rsidRPr="00340914">
        <w:rPr>
          <w:lang w:eastAsia="zh-CN"/>
        </w:rPr>
        <w:t>Test parameters for PUCCH transmission on two antenna ports are presented in Annex A.10.</w:t>
      </w:r>
    </w:p>
    <w:p w:rsidR="0021639F" w:rsidRPr="00340914" w:rsidRDefault="0021639F" w:rsidP="0021639F">
      <w:pPr>
        <w:pStyle w:val="Heading4"/>
      </w:pPr>
      <w:bookmarkStart w:id="239" w:name="_Toc13079009"/>
      <w:r w:rsidRPr="00340914">
        <w:lastRenderedPageBreak/>
        <w:t>8.3.2.1</w:t>
      </w:r>
      <w:r w:rsidRPr="00340914">
        <w:tab/>
        <w:t>Minimum requirements</w:t>
      </w:r>
      <w:bookmarkEnd w:id="239"/>
    </w:p>
    <w:p w:rsidR="00C015D5" w:rsidRPr="00340914" w:rsidRDefault="00C015D5" w:rsidP="00C015D5">
      <w:r w:rsidRPr="00340914">
        <w:t>The ACK missed detection probability shall not exceed 1% at the SNR given in table 8.3.2</w:t>
      </w:r>
      <w:r w:rsidR="0021639F" w:rsidRPr="00340914">
        <w:t>.1</w:t>
      </w:r>
      <w:r w:rsidRPr="00340914">
        <w:t>-1</w:t>
      </w:r>
      <w:r w:rsidR="00D45B1C" w:rsidRPr="00340914">
        <w:t xml:space="preserve"> for 1Tx and in table 8.3.2.1-2 for 2Tx case</w:t>
      </w:r>
      <w:r w:rsidRPr="00340914">
        <w:t>.</w:t>
      </w:r>
    </w:p>
    <w:p w:rsidR="00C015D5" w:rsidRPr="00340914" w:rsidRDefault="00C015D5" w:rsidP="0088119E">
      <w:pPr>
        <w:pStyle w:val="TH"/>
      </w:pPr>
      <w:r w:rsidRPr="00340914">
        <w:t>Table 8.3.2</w:t>
      </w:r>
      <w:r w:rsidR="0021639F" w:rsidRPr="00340914">
        <w:t>.1</w:t>
      </w:r>
      <w:r w:rsidRPr="00340914">
        <w:t xml:space="preserve">-1 Minimum requirements for </w:t>
      </w:r>
      <w:r w:rsidR="00966496" w:rsidRPr="00340914">
        <w:t xml:space="preserve">single user </w:t>
      </w:r>
      <w:r w:rsidRPr="00340914">
        <w:t>PUCCH</w:t>
      </w:r>
      <w:r w:rsidR="00966496" w:rsidRPr="00340914">
        <w:t xml:space="preserve"> format 1a</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6D1C8D">
        <w:tc>
          <w:tcPr>
            <w:tcW w:w="1007"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992" w:type="dxa"/>
            <w:gridSpan w:val="2"/>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412"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rsidTr="006D1C8D">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992" w:type="dxa"/>
            <w:gridSpan w:val="2"/>
            <w:vMerge/>
            <w:tcBorders>
              <w:bottom w:val="single" w:sz="4" w:space="0" w:color="auto"/>
            </w:tcBorders>
          </w:tcPr>
          <w:p w:rsidR="00D45B1C" w:rsidRPr="00340914" w:rsidRDefault="00D45B1C" w:rsidP="009C7470">
            <w:pPr>
              <w:pStyle w:val="TAH"/>
              <w:rPr>
                <w:rFonts w:cs="Arial"/>
                <w:lang w:eastAsia="en-US"/>
              </w:rPr>
            </w:pPr>
          </w:p>
        </w:tc>
        <w:tc>
          <w:tcPr>
            <w:tcW w:w="1412" w:type="dxa"/>
            <w:vMerge/>
          </w:tcPr>
          <w:p w:rsidR="00D45B1C" w:rsidRPr="00340914" w:rsidRDefault="00D45B1C" w:rsidP="009C7470">
            <w:pPr>
              <w:pStyle w:val="TAH"/>
              <w:rPr>
                <w:rFonts w:cs="Arial"/>
                <w:lang w:eastAsia="en-US"/>
              </w:rPr>
            </w:pPr>
          </w:p>
        </w:tc>
        <w:tc>
          <w:tcPr>
            <w:tcW w:w="1120" w:type="dxa"/>
          </w:tcPr>
          <w:p w:rsidR="00D45B1C" w:rsidRPr="00340914" w:rsidRDefault="00D45B1C" w:rsidP="009C7470">
            <w:pPr>
              <w:pStyle w:val="TAH"/>
              <w:rPr>
                <w:rFonts w:cs="Arial"/>
                <w:lang w:eastAsia="en-US"/>
              </w:rPr>
            </w:pPr>
            <w:r w:rsidRPr="00340914">
              <w:rPr>
                <w:rFonts w:cs="Arial"/>
                <w:lang w:eastAsia="en-US"/>
              </w:rPr>
              <w:t>1.4 MHz</w:t>
            </w:r>
          </w:p>
        </w:tc>
        <w:tc>
          <w:tcPr>
            <w:tcW w:w="842" w:type="dxa"/>
          </w:tcPr>
          <w:p w:rsidR="00D45B1C" w:rsidRPr="00340914" w:rsidRDefault="00D45B1C" w:rsidP="009C7470">
            <w:pPr>
              <w:pStyle w:val="TAH"/>
              <w:rPr>
                <w:rFonts w:cs="Arial"/>
                <w:lang w:eastAsia="en-US"/>
              </w:rPr>
            </w:pPr>
            <w:r w:rsidRPr="00340914">
              <w:rPr>
                <w:rFonts w:cs="Arial"/>
                <w:lang w:eastAsia="en-US"/>
              </w:rPr>
              <w:t>3 MHz</w:t>
            </w:r>
          </w:p>
        </w:tc>
        <w:tc>
          <w:tcPr>
            <w:tcW w:w="843" w:type="dxa"/>
          </w:tcPr>
          <w:p w:rsidR="00D45B1C" w:rsidRPr="00340914" w:rsidRDefault="00D45B1C" w:rsidP="009C7470">
            <w:pPr>
              <w:pStyle w:val="TAH"/>
              <w:rPr>
                <w:rFonts w:cs="Arial"/>
                <w:lang w:eastAsia="en-US"/>
              </w:rPr>
            </w:pPr>
            <w:r w:rsidRPr="00340914">
              <w:rPr>
                <w:rFonts w:cs="Arial"/>
                <w:lang w:eastAsia="en-US"/>
              </w:rPr>
              <w:t>5 MHz</w:t>
            </w:r>
          </w:p>
        </w:tc>
        <w:tc>
          <w:tcPr>
            <w:tcW w:w="842" w:type="dxa"/>
          </w:tcPr>
          <w:p w:rsidR="00D45B1C" w:rsidRPr="00340914" w:rsidRDefault="00D45B1C" w:rsidP="009C7470">
            <w:pPr>
              <w:pStyle w:val="TAH"/>
              <w:rPr>
                <w:rFonts w:cs="Arial"/>
                <w:lang w:eastAsia="en-US"/>
              </w:rPr>
            </w:pPr>
            <w:r w:rsidRPr="00340914">
              <w:rPr>
                <w:rFonts w:cs="Arial"/>
                <w:lang w:eastAsia="en-US"/>
              </w:rPr>
              <w:t>10 MHz</w:t>
            </w:r>
          </w:p>
        </w:tc>
        <w:tc>
          <w:tcPr>
            <w:tcW w:w="843" w:type="dxa"/>
          </w:tcPr>
          <w:p w:rsidR="00D45B1C" w:rsidRPr="00340914" w:rsidRDefault="00D45B1C" w:rsidP="009C7470">
            <w:pPr>
              <w:pStyle w:val="TAH"/>
              <w:rPr>
                <w:rFonts w:cs="Arial"/>
                <w:lang w:eastAsia="en-US"/>
              </w:rPr>
            </w:pPr>
            <w:r w:rsidRPr="00340914">
              <w:rPr>
                <w:rFonts w:cs="Arial"/>
                <w:lang w:eastAsia="en-US"/>
              </w:rPr>
              <w:t>15 MHz</w:t>
            </w:r>
          </w:p>
        </w:tc>
        <w:tc>
          <w:tcPr>
            <w:tcW w:w="949" w:type="dxa"/>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rsidTr="006D1C8D">
        <w:tc>
          <w:tcPr>
            <w:tcW w:w="1007" w:type="dxa"/>
            <w:vMerge w:val="restart"/>
          </w:tcPr>
          <w:p w:rsidR="006D1C8D" w:rsidRPr="00340914" w:rsidRDefault="006D1C8D" w:rsidP="009C7470">
            <w:pPr>
              <w:pStyle w:val="TAC"/>
              <w:rPr>
                <w:rFonts w:cs="Arial"/>
                <w:lang w:eastAsia="en-US"/>
              </w:rPr>
            </w:pPr>
            <w:r w:rsidRPr="00340914">
              <w:rPr>
                <w:rFonts w:cs="Arial"/>
                <w:lang w:eastAsia="en-US"/>
              </w:rPr>
              <w:t>1</w:t>
            </w: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2</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-2.5</w:t>
            </w:r>
          </w:p>
        </w:tc>
        <w:tc>
          <w:tcPr>
            <w:tcW w:w="842" w:type="dxa"/>
          </w:tcPr>
          <w:p w:rsidR="006D1C8D" w:rsidRPr="00340914" w:rsidRDefault="006D1C8D" w:rsidP="009C7470">
            <w:pPr>
              <w:pStyle w:val="TAC"/>
              <w:rPr>
                <w:rFonts w:cs="Arial"/>
                <w:lang w:eastAsia="en-US"/>
              </w:rPr>
            </w:pPr>
            <w:r w:rsidRPr="00340914">
              <w:rPr>
                <w:rFonts w:cs="Arial"/>
                <w:lang w:eastAsia="en-US"/>
              </w:rPr>
              <w:t>-3.9</w:t>
            </w:r>
          </w:p>
        </w:tc>
        <w:tc>
          <w:tcPr>
            <w:tcW w:w="843" w:type="dxa"/>
          </w:tcPr>
          <w:p w:rsidR="006D1C8D" w:rsidRPr="00340914" w:rsidRDefault="006D1C8D" w:rsidP="009C7470">
            <w:pPr>
              <w:pStyle w:val="TAC"/>
              <w:rPr>
                <w:rFonts w:cs="Arial"/>
                <w:lang w:eastAsia="en-US"/>
              </w:rPr>
            </w:pPr>
            <w:r w:rsidRPr="00340914">
              <w:rPr>
                <w:rFonts w:cs="Arial"/>
                <w:lang w:eastAsia="en-US"/>
              </w:rPr>
              <w:t>-4.8</w:t>
            </w:r>
          </w:p>
        </w:tc>
        <w:tc>
          <w:tcPr>
            <w:tcW w:w="842" w:type="dxa"/>
          </w:tcPr>
          <w:p w:rsidR="006D1C8D" w:rsidRPr="00340914" w:rsidRDefault="006D1C8D" w:rsidP="009C7470">
            <w:pPr>
              <w:pStyle w:val="TAC"/>
              <w:rPr>
                <w:rFonts w:cs="Arial"/>
                <w:lang w:eastAsia="en-US"/>
              </w:rPr>
            </w:pPr>
            <w:r w:rsidRPr="00340914">
              <w:rPr>
                <w:rFonts w:cs="Arial"/>
                <w:lang w:eastAsia="en-US"/>
              </w:rPr>
              <w:t>-5.4</w:t>
            </w:r>
          </w:p>
        </w:tc>
        <w:tc>
          <w:tcPr>
            <w:tcW w:w="843" w:type="dxa"/>
          </w:tcPr>
          <w:p w:rsidR="006D1C8D" w:rsidRPr="00340914" w:rsidRDefault="006D1C8D" w:rsidP="009C7470">
            <w:pPr>
              <w:pStyle w:val="TAC"/>
              <w:rPr>
                <w:rFonts w:cs="Arial"/>
                <w:lang w:eastAsia="en-US"/>
              </w:rPr>
            </w:pPr>
            <w:r w:rsidRPr="00340914">
              <w:rPr>
                <w:rFonts w:cs="Arial"/>
                <w:lang w:eastAsia="en-US"/>
              </w:rPr>
              <w:t>-5.3</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-4.5</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-5.2</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-5.0</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-5.2</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Borders>
              <w:bottom w:val="nil"/>
            </w:tcBorders>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-4.2</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-4.1</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-4.2</w:t>
            </w:r>
          </w:p>
        </w:tc>
        <w:tc>
          <w:tcPr>
            <w:tcW w:w="949" w:type="dxa"/>
          </w:tcPr>
          <w:p w:rsidR="006D1C8D" w:rsidRPr="00340914" w:rsidRDefault="006D1C8D" w:rsidP="009C7470">
            <w:pPr>
              <w:pStyle w:val="TAC"/>
              <w:rPr>
                <w:rFonts w:cs="Arial"/>
                <w:lang w:eastAsia="en-US"/>
              </w:rPr>
            </w:pPr>
            <w:r w:rsidRPr="00340914">
              <w:rPr>
                <w:rFonts w:cs="Arial"/>
                <w:lang w:eastAsia="en-US"/>
              </w:rPr>
              <w:t>-4.3</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4</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-8.4</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-9.0</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-8.8</w:t>
            </w:r>
          </w:p>
        </w:tc>
        <w:tc>
          <w:tcPr>
            <w:tcW w:w="842" w:type="dxa"/>
          </w:tcPr>
          <w:p w:rsidR="006D1C8D" w:rsidRPr="00340914" w:rsidRDefault="006D1C8D" w:rsidP="009C7470">
            <w:pPr>
              <w:pStyle w:val="TAC"/>
              <w:rPr>
                <w:rFonts w:cs="Arial"/>
                <w:lang w:eastAsia="en-US"/>
              </w:rPr>
            </w:pPr>
            <w:r w:rsidRPr="00340914">
              <w:rPr>
                <w:rFonts w:cs="Arial"/>
                <w:lang w:eastAsia="en-US"/>
              </w:rPr>
              <w:t>-9.1</w:t>
            </w:r>
          </w:p>
        </w:tc>
        <w:tc>
          <w:tcPr>
            <w:tcW w:w="843" w:type="dxa"/>
          </w:tcPr>
          <w:p w:rsidR="006D1C8D" w:rsidRPr="00340914" w:rsidRDefault="006D1C8D" w:rsidP="009C7470">
            <w:pPr>
              <w:pStyle w:val="TAC"/>
              <w:rPr>
                <w:rFonts w:cs="Arial"/>
                <w:lang w:eastAsia="en-US"/>
              </w:rPr>
            </w:pPr>
            <w:r w:rsidRPr="00340914">
              <w:rPr>
                <w:rFonts w:cs="Arial"/>
                <w:lang w:eastAsia="en-US"/>
              </w:rPr>
              <w:t>-9.1</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-8.9</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-8.9</w:t>
            </w:r>
          </w:p>
        </w:tc>
        <w:tc>
          <w:tcPr>
            <w:tcW w:w="842" w:type="dxa"/>
          </w:tcPr>
          <w:p w:rsidR="006D1C8D" w:rsidRPr="00340914" w:rsidRDefault="006D1C8D" w:rsidP="009C7470">
            <w:pPr>
              <w:pStyle w:val="TAC"/>
              <w:rPr>
                <w:rFonts w:cs="Arial"/>
                <w:lang w:eastAsia="en-US"/>
              </w:rPr>
            </w:pPr>
            <w:r w:rsidRPr="00340914">
              <w:rPr>
                <w:rFonts w:cs="Arial"/>
                <w:lang w:eastAsia="en-US"/>
              </w:rPr>
              <w:t>-9.0</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-8.7</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-8.0</w:t>
            </w:r>
          </w:p>
        </w:tc>
        <w:tc>
          <w:tcPr>
            <w:tcW w:w="949" w:type="dxa"/>
          </w:tcPr>
          <w:p w:rsidR="006D1C8D" w:rsidRPr="00340914" w:rsidRDefault="006D1C8D" w:rsidP="009C7470">
            <w:pPr>
              <w:pStyle w:val="TAC"/>
              <w:rPr>
                <w:rFonts w:cs="Arial"/>
                <w:lang w:eastAsia="en-US"/>
              </w:rPr>
            </w:pPr>
            <w:r w:rsidRPr="00340914">
              <w:rPr>
                <w:rFonts w:cs="Arial"/>
                <w:lang w:eastAsia="en-US"/>
              </w:rPr>
              <w:t>-8.0</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40914" w:rsidRDefault="006D1C8D" w:rsidP="001F21FE">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r>
      <w:tr w:rsidR="00340914" w:rsidRPr="00340914" w:rsidTr="006D1C8D">
        <w:tc>
          <w:tcPr>
            <w:tcW w:w="0" w:type="auto"/>
            <w:vMerge/>
            <w:tcBorders>
              <w:bottom w:val="single" w:sz="4" w:space="0" w:color="auto"/>
            </w:tcBorders>
            <w:vAlign w:val="center"/>
          </w:tcPr>
          <w:p w:rsidR="006D1C8D" w:rsidRPr="0034091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4091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r>
      <w:tr w:rsidR="00D45B1C" w:rsidRPr="00340914">
        <w:tc>
          <w:tcPr>
            <w:tcW w:w="9857" w:type="dxa"/>
            <w:gridSpan w:val="11"/>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C015D5" w:rsidRPr="00340914" w:rsidRDefault="00C015D5" w:rsidP="00C015D5"/>
    <w:p w:rsidR="00D45B1C" w:rsidRPr="00340914" w:rsidRDefault="00D45B1C" w:rsidP="0088119E">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A06BCC" w:rsidRPr="00340914" w:rsidRDefault="00A06BCC" w:rsidP="00A06BCC">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Channel Bandwidth / SNR [dB]</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20 MHz</w:t>
            </w:r>
          </w:p>
        </w:tc>
      </w:tr>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A06BCC"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D45B1C" w:rsidRPr="00340914" w:rsidRDefault="00D45B1C" w:rsidP="00C015D5"/>
    <w:p w:rsidR="00046454" w:rsidRPr="00340914" w:rsidRDefault="00046454" w:rsidP="00D903BE">
      <w:pPr>
        <w:pStyle w:val="Heading3"/>
      </w:pPr>
      <w:bookmarkStart w:id="240" w:name="_Toc13079010"/>
      <w:r w:rsidRPr="00340914">
        <w:t>8.3.3</w:t>
      </w:r>
      <w:r w:rsidRPr="00340914">
        <w:tab/>
        <w:t xml:space="preserve">CQI </w:t>
      </w:r>
      <w:r w:rsidR="00EB2D7A" w:rsidRPr="00340914">
        <w:rPr>
          <w:rFonts w:eastAsia="MS Mincho"/>
        </w:rPr>
        <w:t>performance</w:t>
      </w:r>
      <w:r w:rsidRPr="00340914">
        <w:t xml:space="preserve"> requirements for PUCCH format 2</w:t>
      </w:r>
      <w:bookmarkEnd w:id="240"/>
    </w:p>
    <w:p w:rsidR="00EB2D7A" w:rsidRPr="00340914" w:rsidRDefault="00966496" w:rsidP="00966496">
      <w:pPr>
        <w:rPr>
          <w:rFonts w:eastAsia="MS Mincho"/>
        </w:rPr>
      </w:pPr>
      <w:r w:rsidRPr="00340914">
        <w:t>The CQI block error probability</w:t>
      </w:r>
      <w:r w:rsidR="00EB2D7A" w:rsidRPr="00340914">
        <w:rPr>
          <w:rFonts w:eastAsia="MS Mincho"/>
        </w:rPr>
        <w:t xml:space="preserve"> (BLER)</w:t>
      </w:r>
      <w:r w:rsidRPr="00340914">
        <w:t xml:space="preserve"> is defined as the conditional probability of incorrectly </w:t>
      </w:r>
      <w:r w:rsidR="00EB2D7A" w:rsidRPr="00340914">
        <w:rPr>
          <w:rFonts w:eastAsia="MS Mincho"/>
        </w:rPr>
        <w:t xml:space="preserve">decoding </w:t>
      </w:r>
      <w:r w:rsidRPr="00340914">
        <w:t xml:space="preserve">the CQI information when the CQI information is sent. </w:t>
      </w:r>
      <w:r w:rsidR="00EB2D7A" w:rsidRPr="00340914">
        <w:rPr>
          <w:rFonts w:eastAsia="MS Mincho"/>
        </w:rPr>
        <w:t>All CQI information shall be decoded (no exclusion due to DTX).</w:t>
      </w:r>
    </w:p>
    <w:p w:rsidR="00966496" w:rsidRPr="00340914" w:rsidRDefault="00966496" w:rsidP="00966496">
      <w:pPr>
        <w:rPr>
          <w:rFonts w:eastAsia="?c?e?o“A‘??S?V?b?N‘I" w:cs="v4.2.0"/>
        </w:rPr>
      </w:pPr>
      <w:r w:rsidRPr="00340914">
        <w:t>The CQI information bit payload per sub-frame is equal to 4 bits.</w:t>
      </w:r>
    </w:p>
    <w:p w:rsidR="00D45B1C" w:rsidRPr="00340914" w:rsidRDefault="00D45B1C" w:rsidP="00966496">
      <w:pPr>
        <w:rPr>
          <w:rFonts w:eastAsia="?c?e?o“A‘??S?V?b?N‘I" w:cs="v4.2.0"/>
        </w:rPr>
      </w:pPr>
      <w:r w:rsidRPr="00340914">
        <w:rPr>
          <w:lang w:eastAsia="zh-CN"/>
        </w:rPr>
        <w:t>Test parameters for PUCCH transmission on two antenna ports are presented in Annex A.10.</w:t>
      </w:r>
    </w:p>
    <w:p w:rsidR="00966496" w:rsidRPr="00340914" w:rsidRDefault="00966496" w:rsidP="00966496">
      <w:pPr>
        <w:pStyle w:val="Heading4"/>
      </w:pPr>
      <w:bookmarkStart w:id="241" w:name="_Toc13079011"/>
      <w:r w:rsidRPr="00340914">
        <w:t>8.3.3.1</w:t>
      </w:r>
      <w:r w:rsidRPr="00340914">
        <w:tab/>
        <w:t>Minimum requirements</w:t>
      </w:r>
      <w:bookmarkEnd w:id="241"/>
    </w:p>
    <w:p w:rsidR="00D32444" w:rsidRPr="00340914" w:rsidRDefault="00966496" w:rsidP="00046454">
      <w:r w:rsidRPr="00340914">
        <w:t>The CQI block error probability shall not exceed 1% at the SNR given in table 8.3.3.1-1</w:t>
      </w:r>
      <w:r w:rsidR="00D45B1C" w:rsidRPr="00340914">
        <w:t xml:space="preserve"> for 1Tx and in table 8.3.3.1-2 for 2Tx case</w:t>
      </w:r>
      <w:r w:rsidRPr="00340914">
        <w:t>.</w:t>
      </w:r>
    </w:p>
    <w:p w:rsidR="00D45166" w:rsidRPr="00340914" w:rsidRDefault="00046454" w:rsidP="0088119E">
      <w:pPr>
        <w:pStyle w:val="TH"/>
      </w:pPr>
      <w:r w:rsidRPr="00340914">
        <w:lastRenderedPageBreak/>
        <w:t>Table 8.3.3</w:t>
      </w:r>
      <w:r w:rsidR="00966496" w:rsidRPr="00340914">
        <w:t>.1</w:t>
      </w:r>
      <w:r w:rsidRPr="00340914">
        <w:t>-1 Minimum requirements for PUCCH</w:t>
      </w:r>
      <w:r w:rsidR="00966496" w:rsidRPr="00340914">
        <w:t xml:space="preserve"> format 2</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40914" w:rsidRPr="00340914">
        <w:tc>
          <w:tcPr>
            <w:tcW w:w="957"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 xml:space="preserve">Number of </w:t>
            </w:r>
            <w:r w:rsidRPr="00340914">
              <w:rPr>
                <w:rFonts w:cs="Arial"/>
                <w:b w:val="0"/>
                <w:lang w:eastAsia="zh-CN"/>
              </w:rPr>
              <w:t>T</w:t>
            </w:r>
            <w:r w:rsidRPr="00340914">
              <w:rPr>
                <w:rFonts w:cs="Arial"/>
                <w:b w:val="0"/>
                <w:lang w:eastAsia="en-US"/>
              </w:rPr>
              <w:t>X antennas</w:t>
            </w:r>
          </w:p>
        </w:tc>
        <w:tc>
          <w:tcPr>
            <w:tcW w:w="1006"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Number of RX antennas</w:t>
            </w:r>
          </w:p>
        </w:tc>
        <w:tc>
          <w:tcPr>
            <w:tcW w:w="850"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Cyclic Prefix</w:t>
            </w:r>
          </w:p>
        </w:tc>
        <w:tc>
          <w:tcPr>
            <w:tcW w:w="1555" w:type="dxa"/>
            <w:vMerge w:val="restart"/>
          </w:tcPr>
          <w:p w:rsidR="00D45B1C" w:rsidRPr="00340914" w:rsidRDefault="00D45B1C" w:rsidP="009C7470">
            <w:pPr>
              <w:pStyle w:val="TAH"/>
              <w:spacing w:before="120"/>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spacing w:before="120"/>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89" w:type="dxa"/>
            <w:gridSpan w:val="7"/>
          </w:tcPr>
          <w:p w:rsidR="00D45B1C" w:rsidRPr="00340914" w:rsidRDefault="00D45B1C" w:rsidP="009C7470">
            <w:pPr>
              <w:pStyle w:val="TAH"/>
              <w:spacing w:before="120"/>
              <w:rPr>
                <w:rFonts w:cs="Arial"/>
                <w:b w:val="0"/>
                <w:lang w:eastAsia="en-US"/>
              </w:rPr>
            </w:pPr>
            <w:r w:rsidRPr="00340914">
              <w:rPr>
                <w:rFonts w:cs="Arial"/>
                <w:b w:val="0"/>
                <w:lang w:eastAsia="en-US"/>
              </w:rPr>
              <w:t>Channel Bandwidth / SNR [dB]</w:t>
            </w:r>
          </w:p>
        </w:tc>
      </w:tr>
      <w:tr w:rsidR="00340914" w:rsidRPr="00340914">
        <w:tc>
          <w:tcPr>
            <w:tcW w:w="957" w:type="dxa"/>
            <w:vMerge/>
          </w:tcPr>
          <w:p w:rsidR="00D45B1C" w:rsidRPr="00340914" w:rsidRDefault="00D45B1C" w:rsidP="009C7470">
            <w:pPr>
              <w:pStyle w:val="TAH"/>
              <w:spacing w:before="120"/>
              <w:rPr>
                <w:rFonts w:cs="Arial"/>
                <w:b w:val="0"/>
                <w:lang w:eastAsia="en-US"/>
              </w:rPr>
            </w:pPr>
          </w:p>
        </w:tc>
        <w:tc>
          <w:tcPr>
            <w:tcW w:w="1006" w:type="dxa"/>
            <w:vMerge/>
          </w:tcPr>
          <w:p w:rsidR="00D45B1C" w:rsidRPr="00340914" w:rsidRDefault="00D45B1C" w:rsidP="009C7470">
            <w:pPr>
              <w:pStyle w:val="TAH"/>
              <w:spacing w:before="120"/>
              <w:rPr>
                <w:rFonts w:cs="Arial"/>
                <w:b w:val="0"/>
                <w:lang w:eastAsia="en-US"/>
              </w:rPr>
            </w:pPr>
          </w:p>
        </w:tc>
        <w:tc>
          <w:tcPr>
            <w:tcW w:w="850" w:type="dxa"/>
            <w:vMerge/>
          </w:tcPr>
          <w:p w:rsidR="00D45B1C" w:rsidRPr="00340914" w:rsidRDefault="00D45B1C" w:rsidP="009C7470">
            <w:pPr>
              <w:pStyle w:val="TAH"/>
              <w:spacing w:before="120"/>
              <w:rPr>
                <w:rFonts w:cs="Arial"/>
                <w:b w:val="0"/>
                <w:lang w:eastAsia="en-US"/>
              </w:rPr>
            </w:pPr>
          </w:p>
        </w:tc>
        <w:tc>
          <w:tcPr>
            <w:tcW w:w="1555" w:type="dxa"/>
            <w:vMerge/>
          </w:tcPr>
          <w:p w:rsidR="00D45B1C" w:rsidRPr="00340914" w:rsidRDefault="00D45B1C" w:rsidP="009C7470">
            <w:pPr>
              <w:pStyle w:val="TAH"/>
              <w:spacing w:before="120"/>
              <w:rPr>
                <w:rFonts w:cs="Arial"/>
                <w:b w:val="0"/>
                <w:lang w:eastAsia="en-US"/>
              </w:rPr>
            </w:pPr>
          </w:p>
        </w:tc>
        <w:tc>
          <w:tcPr>
            <w:tcW w:w="1133" w:type="dxa"/>
          </w:tcPr>
          <w:p w:rsidR="00D45B1C" w:rsidRPr="00340914" w:rsidRDefault="00D45B1C" w:rsidP="009C7470">
            <w:pPr>
              <w:pStyle w:val="TAH"/>
              <w:spacing w:before="120"/>
              <w:rPr>
                <w:rFonts w:cs="Arial"/>
                <w:b w:val="0"/>
                <w:lang w:eastAsia="en-US"/>
              </w:rPr>
            </w:pPr>
            <w:r w:rsidRPr="00340914">
              <w:rPr>
                <w:rFonts w:cs="Arial"/>
                <w:b w:val="0"/>
                <w:lang w:eastAsia="en-US"/>
              </w:rPr>
              <w:t>1.4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3 MHz</w:t>
            </w:r>
          </w:p>
        </w:tc>
        <w:tc>
          <w:tcPr>
            <w:tcW w:w="850" w:type="dxa"/>
          </w:tcPr>
          <w:p w:rsidR="00D45B1C" w:rsidRPr="00340914" w:rsidRDefault="00D45B1C" w:rsidP="009C7470">
            <w:pPr>
              <w:pStyle w:val="TAH"/>
              <w:spacing w:before="120"/>
              <w:rPr>
                <w:rFonts w:cs="Arial"/>
                <w:b w:val="0"/>
                <w:lang w:eastAsia="en-US"/>
              </w:rPr>
            </w:pPr>
            <w:r w:rsidRPr="00340914">
              <w:rPr>
                <w:rFonts w:cs="Arial"/>
                <w:b w:val="0"/>
                <w:lang w:eastAsia="en-US"/>
              </w:rPr>
              <w:t>5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10 MHz</w:t>
            </w:r>
          </w:p>
        </w:tc>
        <w:tc>
          <w:tcPr>
            <w:tcW w:w="850" w:type="dxa"/>
            <w:gridSpan w:val="2"/>
          </w:tcPr>
          <w:p w:rsidR="00D45B1C" w:rsidRPr="00340914" w:rsidRDefault="00D45B1C" w:rsidP="009C7470">
            <w:pPr>
              <w:pStyle w:val="TAH"/>
              <w:spacing w:before="120"/>
              <w:rPr>
                <w:rFonts w:cs="Arial"/>
                <w:b w:val="0"/>
                <w:lang w:eastAsia="en-US"/>
              </w:rPr>
            </w:pPr>
            <w:r w:rsidRPr="00340914">
              <w:rPr>
                <w:rFonts w:cs="Arial"/>
                <w:b w:val="0"/>
                <w:lang w:eastAsia="en-US"/>
              </w:rPr>
              <w:t>15 MHz</w:t>
            </w:r>
          </w:p>
        </w:tc>
        <w:tc>
          <w:tcPr>
            <w:tcW w:w="958" w:type="dxa"/>
          </w:tcPr>
          <w:p w:rsidR="00D45B1C" w:rsidRPr="00340914" w:rsidRDefault="00D45B1C" w:rsidP="009C7470">
            <w:pPr>
              <w:pStyle w:val="TAH"/>
              <w:spacing w:before="120"/>
              <w:rPr>
                <w:rFonts w:cs="Arial"/>
                <w:b w:val="0"/>
                <w:lang w:eastAsia="en-US"/>
              </w:rPr>
            </w:pPr>
            <w:r w:rsidRPr="00340914">
              <w:rPr>
                <w:rFonts w:cs="Arial"/>
                <w:b w:val="0"/>
                <w:lang w:eastAsia="en-US"/>
              </w:rPr>
              <w:t>20 MHz</w:t>
            </w:r>
          </w:p>
        </w:tc>
      </w:tr>
      <w:tr w:rsidR="00340914" w:rsidRPr="00340914">
        <w:trPr>
          <w:trHeight w:val="162"/>
        </w:trPr>
        <w:tc>
          <w:tcPr>
            <w:tcW w:w="957" w:type="dxa"/>
            <w:vMerge w:val="restart"/>
          </w:tcPr>
          <w:p w:rsidR="00D45B1C" w:rsidRPr="00340914" w:rsidRDefault="00D45B1C" w:rsidP="009C7470">
            <w:pPr>
              <w:pStyle w:val="TAC"/>
              <w:spacing w:before="120"/>
              <w:rPr>
                <w:rFonts w:cs="Arial"/>
                <w:b/>
                <w:lang w:eastAsia="en-US"/>
              </w:rPr>
            </w:pPr>
            <w:r w:rsidRPr="00340914">
              <w:rPr>
                <w:rFonts w:cs="Arial"/>
                <w:b/>
                <w:lang w:eastAsia="en-US"/>
              </w:rPr>
              <w:t>1</w:t>
            </w:r>
          </w:p>
        </w:tc>
        <w:tc>
          <w:tcPr>
            <w:tcW w:w="1006" w:type="dxa"/>
            <w:vMerge w:val="restart"/>
          </w:tcPr>
          <w:p w:rsidR="00D45B1C" w:rsidRPr="00340914" w:rsidRDefault="00D45B1C" w:rsidP="009C7470">
            <w:pPr>
              <w:pStyle w:val="TAC"/>
              <w:spacing w:before="120"/>
              <w:rPr>
                <w:rFonts w:cs="Arial"/>
                <w:b/>
                <w:lang w:eastAsia="en-US"/>
              </w:rPr>
            </w:pPr>
            <w:r w:rsidRPr="00340914">
              <w:rPr>
                <w:rFonts w:cs="Arial"/>
                <w:b/>
                <w:lang w:eastAsia="en-US"/>
              </w:rPr>
              <w:t>2</w:t>
            </w:r>
          </w:p>
        </w:tc>
        <w:tc>
          <w:tcPr>
            <w:tcW w:w="850" w:type="dxa"/>
            <w:vMerge w:val="restart"/>
          </w:tcPr>
          <w:p w:rsidR="00D45B1C" w:rsidRPr="00340914" w:rsidRDefault="00D45B1C" w:rsidP="009C7470">
            <w:pPr>
              <w:pStyle w:val="TAC"/>
              <w:spacing w:before="120"/>
              <w:rPr>
                <w:rFonts w:cs="Arial"/>
                <w:b/>
                <w:lang w:eastAsia="en-US"/>
              </w:rPr>
            </w:pPr>
            <w:r w:rsidRPr="00340914">
              <w:rPr>
                <w:rFonts w:cs="Arial"/>
                <w:b/>
                <w:lang w:eastAsia="en-US"/>
              </w:rPr>
              <w:t>Normal</w:t>
            </w: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EVA 5</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-3.7</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-4.1</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-4.0</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r>
      <w:tr w:rsidR="00340914" w:rsidRPr="00340914">
        <w:trPr>
          <w:trHeight w:val="161"/>
        </w:trPr>
        <w:tc>
          <w:tcPr>
            <w:tcW w:w="957" w:type="dxa"/>
            <w:vMerge/>
          </w:tcPr>
          <w:p w:rsidR="00D45B1C" w:rsidRPr="00340914" w:rsidRDefault="00D45B1C" w:rsidP="009C7470">
            <w:pPr>
              <w:pStyle w:val="TAC"/>
              <w:spacing w:before="120"/>
              <w:rPr>
                <w:rFonts w:cs="Arial"/>
                <w:b/>
                <w:lang w:eastAsia="en-US"/>
              </w:rPr>
            </w:pPr>
          </w:p>
        </w:tc>
        <w:tc>
          <w:tcPr>
            <w:tcW w:w="1006" w:type="dxa"/>
            <w:vMerge/>
          </w:tcPr>
          <w:p w:rsidR="00D45B1C" w:rsidRPr="00340914" w:rsidRDefault="00D45B1C" w:rsidP="009C7470">
            <w:pPr>
              <w:pStyle w:val="TAC"/>
              <w:spacing w:before="120"/>
              <w:rPr>
                <w:rFonts w:cs="Arial"/>
                <w:b/>
                <w:lang w:eastAsia="en-US"/>
              </w:rPr>
            </w:pPr>
          </w:p>
        </w:tc>
        <w:tc>
          <w:tcPr>
            <w:tcW w:w="850" w:type="dxa"/>
            <w:vMerge/>
          </w:tcPr>
          <w:p w:rsidR="00D45B1C" w:rsidRPr="00340914" w:rsidRDefault="00D45B1C" w:rsidP="009C7470">
            <w:pPr>
              <w:pStyle w:val="TAC"/>
              <w:spacing w:before="120"/>
              <w:rPr>
                <w:rFonts w:cs="Arial"/>
                <w:b/>
                <w:lang w:eastAsia="en-US"/>
              </w:rPr>
            </w:pP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ETU 70</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-3.9</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D45166" w:rsidRPr="00340914" w:rsidRDefault="00D45166" w:rsidP="00046454"/>
    <w:p w:rsidR="00D45B1C" w:rsidRPr="00340914" w:rsidRDefault="00D45B1C" w:rsidP="0088119E">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40914" w:rsidRPr="00340914">
        <w:tc>
          <w:tcPr>
            <w:tcW w:w="514" w:type="pct"/>
            <w:vMerge w:val="restart"/>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514" w:type="pct"/>
            <w:vMerge w:val="restart"/>
          </w:tcPr>
          <w:p w:rsidR="00D45B1C" w:rsidRPr="00340914" w:rsidRDefault="00D45B1C" w:rsidP="00D45B1C">
            <w:pPr>
              <w:pStyle w:val="TAH"/>
              <w:rPr>
                <w:rFonts w:cs="Arial"/>
                <w:lang w:eastAsia="zh-CN"/>
              </w:rPr>
            </w:pPr>
            <w:r w:rsidRPr="00340914">
              <w:rPr>
                <w:rFonts w:cs="Arial"/>
                <w:lang w:eastAsia="en-US"/>
              </w:rPr>
              <w:t xml:space="preserve"> </w:t>
            </w:r>
            <w:r w:rsidRPr="00340914">
              <w:rPr>
                <w:rFonts w:cs="Arial"/>
                <w:lang w:eastAsia="zh-CN"/>
              </w:rPr>
              <w:t>Number of RX antennas</w:t>
            </w:r>
          </w:p>
        </w:tc>
        <w:tc>
          <w:tcPr>
            <w:tcW w:w="530" w:type="pct"/>
            <w:vMerge w:val="restart"/>
          </w:tcPr>
          <w:p w:rsidR="00D45B1C" w:rsidRPr="00340914" w:rsidRDefault="00D45B1C" w:rsidP="00D45B1C">
            <w:pPr>
              <w:pStyle w:val="TAH"/>
              <w:rPr>
                <w:rFonts w:cs="Arial"/>
                <w:lang w:eastAsia="en-US"/>
              </w:rPr>
            </w:pPr>
            <w:r w:rsidRPr="00340914">
              <w:rPr>
                <w:rFonts w:cs="Arial"/>
                <w:lang w:eastAsia="en-US"/>
              </w:rPr>
              <w:t>Cyclic Prefix</w:t>
            </w:r>
          </w:p>
        </w:tc>
        <w:tc>
          <w:tcPr>
            <w:tcW w:w="595" w:type="pct"/>
            <w:vMerge w:val="restart"/>
          </w:tcPr>
          <w:p w:rsidR="00D45B1C" w:rsidRPr="00340914" w:rsidRDefault="00D45B1C" w:rsidP="00D45B1C">
            <w:pPr>
              <w:pStyle w:val="TAH"/>
              <w:rPr>
                <w:rFonts w:cs="Arial"/>
                <w:lang w:val="fr-FR" w:eastAsia="zh-CN"/>
              </w:rPr>
            </w:pPr>
            <w:r w:rsidRPr="00340914">
              <w:rPr>
                <w:rFonts w:cs="Arial"/>
                <w:lang w:val="fr-FR" w:eastAsia="en-US"/>
              </w:rPr>
              <w:t xml:space="preserve">Propagation </w:t>
            </w:r>
            <w:r w:rsidRPr="00340914">
              <w:rPr>
                <w:rFonts w:cs="Arial"/>
                <w:lang w:val="fr-FR" w:eastAsia="zh-CN"/>
              </w:rPr>
              <w:t>c</w:t>
            </w:r>
            <w:r w:rsidRPr="00340914">
              <w:rPr>
                <w:rFonts w:cs="Arial"/>
                <w:lang w:val="fr-FR" w:eastAsia="en-US"/>
              </w:rPr>
              <w:t>onditions</w:t>
            </w:r>
          </w:p>
          <w:p w:rsidR="00D45B1C" w:rsidRPr="00340914" w:rsidRDefault="00D45B1C" w:rsidP="00D45B1C">
            <w:pPr>
              <w:pStyle w:val="TAH"/>
              <w:rPr>
                <w:rFonts w:cs="Arial"/>
                <w:lang w:val="fr-FR" w:eastAsia="zh-CN"/>
              </w:rPr>
            </w:pPr>
            <w:r w:rsidRPr="00340914">
              <w:rPr>
                <w:rFonts w:cs="Arial"/>
                <w:lang w:val="fr-FR" w:eastAsia="zh-CN"/>
              </w:rPr>
              <w:t>and</w:t>
            </w:r>
          </w:p>
          <w:p w:rsidR="00D45B1C" w:rsidRPr="00340914" w:rsidRDefault="00D45B1C" w:rsidP="00D45B1C">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2847" w:type="pct"/>
            <w:gridSpan w:val="6"/>
          </w:tcPr>
          <w:p w:rsidR="00D45B1C" w:rsidRPr="00340914" w:rsidRDefault="00D45B1C" w:rsidP="00D45B1C">
            <w:pPr>
              <w:pStyle w:val="TAH"/>
              <w:rPr>
                <w:rFonts w:cs="Arial"/>
                <w:lang w:eastAsia="en-US"/>
              </w:rPr>
            </w:pPr>
            <w:r w:rsidRPr="00340914">
              <w:rPr>
                <w:rFonts w:cs="Arial"/>
                <w:lang w:eastAsia="en-US"/>
              </w:rPr>
              <w:t>Channel Bandwidth / SNR [dB]</w:t>
            </w:r>
          </w:p>
        </w:tc>
      </w:tr>
      <w:tr w:rsidR="00340914" w:rsidRPr="00340914">
        <w:tc>
          <w:tcPr>
            <w:tcW w:w="514" w:type="pct"/>
            <w:vMerge/>
          </w:tcPr>
          <w:p w:rsidR="00D45B1C" w:rsidRPr="00340914" w:rsidRDefault="00D45B1C" w:rsidP="00D45B1C">
            <w:pPr>
              <w:pStyle w:val="TAH"/>
              <w:rPr>
                <w:rFonts w:cs="Arial"/>
                <w:lang w:eastAsia="en-US"/>
              </w:rPr>
            </w:pPr>
          </w:p>
        </w:tc>
        <w:tc>
          <w:tcPr>
            <w:tcW w:w="514" w:type="pct"/>
            <w:vMerge/>
          </w:tcPr>
          <w:p w:rsidR="00D45B1C" w:rsidRPr="00340914" w:rsidRDefault="00D45B1C" w:rsidP="00D45B1C">
            <w:pPr>
              <w:pStyle w:val="TAH"/>
              <w:rPr>
                <w:rFonts w:cs="Arial"/>
                <w:lang w:eastAsia="en-US"/>
              </w:rPr>
            </w:pPr>
          </w:p>
        </w:tc>
        <w:tc>
          <w:tcPr>
            <w:tcW w:w="530" w:type="pct"/>
            <w:vMerge/>
          </w:tcPr>
          <w:p w:rsidR="00D45B1C" w:rsidRPr="00340914" w:rsidRDefault="00D45B1C" w:rsidP="00D45B1C">
            <w:pPr>
              <w:pStyle w:val="TAH"/>
              <w:rPr>
                <w:rFonts w:cs="Arial"/>
                <w:lang w:eastAsia="en-US"/>
              </w:rPr>
            </w:pPr>
          </w:p>
        </w:tc>
        <w:tc>
          <w:tcPr>
            <w:tcW w:w="595" w:type="pct"/>
            <w:vMerge/>
          </w:tcPr>
          <w:p w:rsidR="00D45B1C" w:rsidRPr="00340914" w:rsidRDefault="00D45B1C" w:rsidP="00D45B1C">
            <w:pPr>
              <w:pStyle w:val="TAH"/>
              <w:rPr>
                <w:rFonts w:cs="Arial"/>
                <w:lang w:eastAsia="en-US"/>
              </w:rPr>
            </w:pPr>
          </w:p>
        </w:tc>
        <w:tc>
          <w:tcPr>
            <w:tcW w:w="498" w:type="pct"/>
          </w:tcPr>
          <w:p w:rsidR="00D45B1C" w:rsidRPr="00340914" w:rsidRDefault="00D45B1C" w:rsidP="00D45B1C">
            <w:pPr>
              <w:pStyle w:val="TAH"/>
              <w:rPr>
                <w:rFonts w:cs="Arial"/>
                <w:lang w:eastAsia="en-US"/>
              </w:rPr>
            </w:pPr>
            <w:r w:rsidRPr="00340914">
              <w:rPr>
                <w:rFonts w:cs="Arial"/>
                <w:lang w:eastAsia="en-US"/>
              </w:rPr>
              <w:t>1.4 MHz</w:t>
            </w:r>
          </w:p>
        </w:tc>
        <w:tc>
          <w:tcPr>
            <w:tcW w:w="495" w:type="pct"/>
          </w:tcPr>
          <w:p w:rsidR="00D45B1C" w:rsidRPr="00340914" w:rsidRDefault="00D45B1C" w:rsidP="00D45B1C">
            <w:pPr>
              <w:pStyle w:val="TAH"/>
              <w:rPr>
                <w:rFonts w:cs="Arial"/>
                <w:lang w:eastAsia="en-US"/>
              </w:rPr>
            </w:pPr>
            <w:r w:rsidRPr="00340914">
              <w:rPr>
                <w:rFonts w:cs="Arial"/>
                <w:lang w:eastAsia="en-US"/>
              </w:rPr>
              <w:t>3 MHz</w:t>
            </w:r>
          </w:p>
        </w:tc>
        <w:tc>
          <w:tcPr>
            <w:tcW w:w="463" w:type="pct"/>
          </w:tcPr>
          <w:p w:rsidR="00D45B1C" w:rsidRPr="00340914" w:rsidRDefault="00D45B1C" w:rsidP="00D45B1C">
            <w:pPr>
              <w:pStyle w:val="TAH"/>
              <w:rPr>
                <w:rFonts w:cs="Arial"/>
                <w:lang w:eastAsia="en-US"/>
              </w:rPr>
            </w:pPr>
            <w:r w:rsidRPr="00340914">
              <w:rPr>
                <w:rFonts w:cs="Arial"/>
                <w:lang w:eastAsia="en-US"/>
              </w:rPr>
              <w:t>5 MHz</w:t>
            </w:r>
          </w:p>
        </w:tc>
        <w:tc>
          <w:tcPr>
            <w:tcW w:w="463" w:type="pct"/>
          </w:tcPr>
          <w:p w:rsidR="00D45B1C" w:rsidRPr="00340914" w:rsidRDefault="00D45B1C" w:rsidP="00D45B1C">
            <w:pPr>
              <w:pStyle w:val="TAH"/>
              <w:rPr>
                <w:rFonts w:cs="Arial"/>
                <w:lang w:eastAsia="en-US"/>
              </w:rPr>
            </w:pPr>
            <w:r w:rsidRPr="00340914">
              <w:rPr>
                <w:rFonts w:cs="Arial"/>
                <w:lang w:eastAsia="en-US"/>
              </w:rPr>
              <w:t>10 MHz</w:t>
            </w:r>
          </w:p>
        </w:tc>
        <w:tc>
          <w:tcPr>
            <w:tcW w:w="463" w:type="pct"/>
          </w:tcPr>
          <w:p w:rsidR="00D45B1C" w:rsidRPr="00340914" w:rsidRDefault="00D45B1C" w:rsidP="00D45B1C">
            <w:pPr>
              <w:pStyle w:val="TAH"/>
              <w:rPr>
                <w:rFonts w:cs="Arial"/>
                <w:lang w:eastAsia="en-US"/>
              </w:rPr>
            </w:pPr>
            <w:r w:rsidRPr="00340914">
              <w:rPr>
                <w:rFonts w:cs="Arial"/>
                <w:lang w:eastAsia="en-US"/>
              </w:rPr>
              <w:t>15 MHz</w:t>
            </w:r>
          </w:p>
        </w:tc>
        <w:tc>
          <w:tcPr>
            <w:tcW w:w="464" w:type="pct"/>
          </w:tcPr>
          <w:p w:rsidR="00D45B1C" w:rsidRPr="00340914" w:rsidRDefault="00D45B1C" w:rsidP="00D45B1C">
            <w:pPr>
              <w:pStyle w:val="TAH"/>
              <w:rPr>
                <w:rFonts w:cs="Arial"/>
                <w:lang w:eastAsia="en-US"/>
              </w:rPr>
            </w:pPr>
            <w:r w:rsidRPr="00340914">
              <w:rPr>
                <w:rFonts w:cs="Arial"/>
                <w:lang w:eastAsia="en-US"/>
              </w:rPr>
              <w:t>20 MHz</w:t>
            </w:r>
          </w:p>
        </w:tc>
      </w:tr>
      <w:tr w:rsidR="00D45B1C" w:rsidRPr="00340914">
        <w:trPr>
          <w:trHeight w:val="162"/>
        </w:trPr>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30" w:type="pct"/>
          </w:tcPr>
          <w:p w:rsidR="00D45B1C" w:rsidRPr="00340914" w:rsidRDefault="00D45B1C" w:rsidP="00D45B1C">
            <w:pPr>
              <w:pStyle w:val="TAC"/>
              <w:rPr>
                <w:rFonts w:cs="Arial"/>
                <w:lang w:eastAsia="en-US"/>
              </w:rPr>
            </w:pPr>
            <w:r w:rsidRPr="00340914">
              <w:rPr>
                <w:rFonts w:cs="Arial"/>
                <w:lang w:eastAsia="en-US"/>
              </w:rPr>
              <w:t>Normal</w:t>
            </w:r>
          </w:p>
        </w:tc>
        <w:tc>
          <w:tcPr>
            <w:tcW w:w="595" w:type="pct"/>
          </w:tcPr>
          <w:p w:rsidR="00D45B1C" w:rsidRPr="00340914" w:rsidRDefault="00D45B1C" w:rsidP="00D45B1C">
            <w:pPr>
              <w:pStyle w:val="TAC"/>
              <w:rPr>
                <w:rFonts w:cs="Arial"/>
                <w:lang w:eastAsia="zh-CN"/>
              </w:rPr>
            </w:pPr>
            <w:r w:rsidRPr="00340914">
              <w:rPr>
                <w:rFonts w:cs="Arial"/>
                <w:lang w:eastAsia="en-US"/>
              </w:rPr>
              <w:t>EVA 5</w:t>
            </w:r>
            <w:r w:rsidRPr="00340914">
              <w:rPr>
                <w:rFonts w:cs="Arial"/>
                <w:lang w:eastAsia="zh-CN"/>
              </w:rPr>
              <w:t xml:space="preserve"> Low</w:t>
            </w:r>
          </w:p>
        </w:tc>
        <w:tc>
          <w:tcPr>
            <w:tcW w:w="498" w:type="pct"/>
            <w:shd w:val="clear" w:color="auto" w:fill="auto"/>
          </w:tcPr>
          <w:p w:rsidR="00D45B1C" w:rsidRPr="00340914" w:rsidRDefault="00D45B1C" w:rsidP="00D45B1C">
            <w:pPr>
              <w:pStyle w:val="TAC"/>
              <w:rPr>
                <w:rFonts w:cs="Arial"/>
                <w:lang w:eastAsia="zh-CN"/>
              </w:rPr>
            </w:pPr>
            <w:r w:rsidRPr="00340914">
              <w:rPr>
                <w:rFonts w:cs="Arial"/>
                <w:lang w:eastAsia="zh-CN"/>
              </w:rPr>
              <w:t>-5.7</w:t>
            </w:r>
          </w:p>
        </w:tc>
        <w:tc>
          <w:tcPr>
            <w:tcW w:w="495" w:type="pct"/>
            <w:shd w:val="clear" w:color="auto" w:fill="auto"/>
          </w:tcPr>
          <w:p w:rsidR="00D45B1C" w:rsidRPr="00340914" w:rsidRDefault="00D45B1C" w:rsidP="00D45B1C">
            <w:pPr>
              <w:pStyle w:val="TAC"/>
              <w:rPr>
                <w:rFonts w:cs="Arial"/>
                <w:lang w:eastAsia="zh-CN"/>
              </w:rPr>
            </w:pPr>
            <w:r w:rsidRPr="00340914">
              <w:rPr>
                <w:rFonts w:cs="Arial"/>
                <w:lang w:eastAsia="zh-CN"/>
              </w:rPr>
              <w:t>-5.6</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-5.8</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4"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r>
    </w:tbl>
    <w:p w:rsidR="00D45B1C" w:rsidRPr="00340914" w:rsidRDefault="00D45B1C" w:rsidP="00046454"/>
    <w:p w:rsidR="0038587B" w:rsidRPr="00340914" w:rsidRDefault="0038587B" w:rsidP="00D903BE">
      <w:pPr>
        <w:pStyle w:val="Heading3"/>
      </w:pPr>
      <w:bookmarkStart w:id="242" w:name="_Toc13079012"/>
      <w:r w:rsidRPr="00340914">
        <w:t>8.3.4</w:t>
      </w:r>
      <w:r w:rsidRPr="00340914">
        <w:tab/>
        <w:t>ACK missed detection requirements for multi user PUCCH format 1a</w:t>
      </w:r>
      <w:bookmarkEnd w:id="242"/>
    </w:p>
    <w:p w:rsidR="0038587B" w:rsidRPr="00340914" w:rsidRDefault="0038587B" w:rsidP="0038587B">
      <w:r w:rsidRPr="00340914">
        <w:t>The ACK missed detection probability is the conditional probability of not detecting an ACK on the wanted signal in the presence of the wanted signal and the interfering signals.</w:t>
      </w:r>
    </w:p>
    <w:p w:rsidR="0038587B" w:rsidRPr="00340914" w:rsidRDefault="0038587B" w:rsidP="0038587B">
      <w:r w:rsidRPr="00340914">
        <w:t>Test parameters for multi user PUCCH case are presented in Annex A.9.</w:t>
      </w:r>
    </w:p>
    <w:p w:rsidR="00D7140D" w:rsidRPr="00340914" w:rsidRDefault="00D7140D" w:rsidP="0038587B">
      <w:r w:rsidRPr="00340914">
        <w:t>ACK/</w:t>
      </w:r>
      <w:r w:rsidR="009D3329" w:rsidRPr="00340914">
        <w:t>NACK</w:t>
      </w:r>
      <w:r w:rsidRPr="00340914">
        <w:t xml:space="preserve"> repetitions are disabled for PUCCH transmission.</w:t>
      </w:r>
    </w:p>
    <w:p w:rsidR="0038587B" w:rsidRPr="00340914" w:rsidRDefault="0038587B" w:rsidP="0038587B">
      <w:pPr>
        <w:pStyle w:val="Heading4"/>
        <w:ind w:left="0" w:firstLine="0"/>
      </w:pPr>
      <w:bookmarkStart w:id="243" w:name="_Toc13079013"/>
      <w:r w:rsidRPr="00340914">
        <w:t>8.3.4.1</w:t>
      </w:r>
      <w:r w:rsidR="00CC734E" w:rsidRPr="00340914">
        <w:tab/>
      </w:r>
      <w:r w:rsidRPr="00340914">
        <w:t>Minimum requirement</w:t>
      </w:r>
      <w:bookmarkEnd w:id="243"/>
    </w:p>
    <w:p w:rsidR="0038587B" w:rsidRPr="00340914" w:rsidRDefault="0038587B" w:rsidP="0038587B">
      <w:r w:rsidRPr="00340914">
        <w:t>The ACK missed detection probability for multi user PUCCH case shall not exceed 1% at the SNR given in table 8.3.4.1</w:t>
      </w:r>
      <w:r w:rsidRPr="00340914">
        <w:noBreakHyphen/>
        <w:t>1.</w:t>
      </w:r>
    </w:p>
    <w:p w:rsidR="0038587B" w:rsidRPr="00340914" w:rsidRDefault="0038587B" w:rsidP="0088119E">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40914" w:rsidRPr="00340914">
        <w:tc>
          <w:tcPr>
            <w:tcW w:w="1058"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8"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1176" w:type="dxa"/>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350"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660"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176" w:type="dxa"/>
            <w:vMerge/>
            <w:tcBorders>
              <w:bottom w:val="single" w:sz="4" w:space="0" w:color="auto"/>
            </w:tcBorders>
          </w:tcPr>
          <w:p w:rsidR="00D45B1C" w:rsidRPr="00340914" w:rsidRDefault="00D45B1C" w:rsidP="009C7470">
            <w:pPr>
              <w:pStyle w:val="TAH"/>
              <w:rPr>
                <w:rFonts w:cs="Arial"/>
                <w:lang w:eastAsia="en-US"/>
              </w:rPr>
            </w:pPr>
          </w:p>
        </w:tc>
        <w:tc>
          <w:tcPr>
            <w:tcW w:w="1350" w:type="dxa"/>
            <w:vMerge/>
            <w:tcBorders>
              <w:bottom w:val="single" w:sz="4" w:space="0" w:color="auto"/>
            </w:tcBorders>
          </w:tcPr>
          <w:p w:rsidR="00D45B1C" w:rsidRPr="00340914" w:rsidRDefault="00D45B1C" w:rsidP="009C7470">
            <w:pPr>
              <w:pStyle w:val="TAH"/>
              <w:rPr>
                <w:rFonts w:cs="Arial"/>
                <w:lang w:eastAsia="en-US"/>
              </w:rPr>
            </w:pPr>
          </w:p>
        </w:tc>
        <w:tc>
          <w:tcPr>
            <w:tcW w:w="98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1.4 MHz</w:t>
            </w:r>
          </w:p>
        </w:tc>
        <w:tc>
          <w:tcPr>
            <w:tcW w:w="844"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3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5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10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15 MHz</w:t>
            </w:r>
          </w:p>
        </w:tc>
        <w:tc>
          <w:tcPr>
            <w:tcW w:w="958"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trPr>
          <w:trHeight w:val="105"/>
        </w:trPr>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1</w:t>
            </w:r>
          </w:p>
        </w:tc>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2</w:t>
            </w:r>
          </w:p>
        </w:tc>
        <w:tc>
          <w:tcPr>
            <w:tcW w:w="1176"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Normal</w:t>
            </w:r>
          </w:p>
        </w:tc>
        <w:tc>
          <w:tcPr>
            <w:tcW w:w="1350"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-4.1</w:t>
            </w:r>
          </w:p>
        </w:tc>
        <w:tc>
          <w:tcPr>
            <w:tcW w:w="844"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8"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r>
      <w:tr w:rsidR="00D45B1C" w:rsidRPr="00340914">
        <w:trPr>
          <w:trHeight w:val="105"/>
        </w:trPr>
        <w:tc>
          <w:tcPr>
            <w:tcW w:w="10302" w:type="dxa"/>
            <w:gridSpan w:val="10"/>
            <w:tcBorders>
              <w:top w:val="single" w:sz="4" w:space="0" w:color="auto"/>
              <w:bottom w:val="single" w:sz="4" w:space="0" w:color="auto"/>
            </w:tcBorders>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046454" w:rsidRPr="00340914" w:rsidRDefault="00046454" w:rsidP="00C015D5"/>
    <w:p w:rsidR="008C0613" w:rsidRPr="00340914" w:rsidRDefault="008C0613" w:rsidP="00D903BE">
      <w:pPr>
        <w:pStyle w:val="Heading3"/>
      </w:pPr>
      <w:bookmarkStart w:id="244" w:name="_Toc13079014"/>
      <w:r w:rsidRPr="00340914">
        <w:t>8.3.5</w:t>
      </w:r>
      <w:r w:rsidRPr="00340914">
        <w:tab/>
        <w:t>ACK missed detection requirements for PUCCH format 1b with Channel Selection</w:t>
      </w:r>
      <w:bookmarkEnd w:id="244"/>
    </w:p>
    <w:p w:rsidR="008C0613" w:rsidRPr="00340914" w:rsidRDefault="008C0613" w:rsidP="008C0613">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8C0613" w:rsidRPr="00340914" w:rsidRDefault="008C0613" w:rsidP="008C0613">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8C0613" w:rsidRPr="00340914" w:rsidRDefault="008C0613" w:rsidP="008C0613">
      <w:r w:rsidRPr="00340914">
        <w:t>ACK/</w:t>
      </w:r>
      <w:r w:rsidR="009D3329" w:rsidRPr="00340914">
        <w:t>NACK</w:t>
      </w:r>
      <w:r w:rsidRPr="00340914">
        <w:t xml:space="preserve"> repetitions are disabled for PUCCH transmission.</w:t>
      </w:r>
    </w:p>
    <w:p w:rsidR="008C0613" w:rsidRPr="00340914" w:rsidRDefault="008C0613" w:rsidP="008C0613">
      <w:r w:rsidRPr="00340914">
        <w:t>This requirement is applicable for FDD and TDD.</w:t>
      </w:r>
    </w:p>
    <w:p w:rsidR="008C0613" w:rsidRPr="00340914" w:rsidRDefault="008C0613" w:rsidP="008C0613">
      <w:pPr>
        <w:pStyle w:val="Heading4"/>
      </w:pPr>
      <w:bookmarkStart w:id="245" w:name="_Toc13079015"/>
      <w:r w:rsidRPr="00340914">
        <w:lastRenderedPageBreak/>
        <w:t>8.3.5.1</w:t>
      </w:r>
      <w:r w:rsidRPr="00340914">
        <w:tab/>
        <w:t>Minimum requirements</w:t>
      </w:r>
      <w:bookmarkEnd w:id="245"/>
    </w:p>
    <w:p w:rsidR="008C0613" w:rsidRPr="00340914" w:rsidRDefault="008C0613" w:rsidP="008C0613">
      <w:r w:rsidRPr="00340914">
        <w:t>The ACK missed detection probability shall not exceed 1% at the SNR given in table 8.3.5.1-1.</w:t>
      </w:r>
    </w:p>
    <w:p w:rsidR="008C0613" w:rsidRPr="00340914" w:rsidRDefault="008C0613" w:rsidP="0088119E">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8C0613">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8C0613">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8C0613">
            <w:pPr>
              <w:pStyle w:val="TAH"/>
              <w:rPr>
                <w:rFonts w:eastAsia="SimSun" w:cs="Arial"/>
                <w:lang w:eastAsia="en-US"/>
              </w:rPr>
            </w:pPr>
          </w:p>
        </w:tc>
        <w:tc>
          <w:tcPr>
            <w:tcW w:w="1021" w:type="dxa"/>
            <w:vMerge/>
          </w:tcPr>
          <w:p w:rsidR="00BD57FA" w:rsidRPr="00340914" w:rsidRDefault="00BD57FA" w:rsidP="008C0613">
            <w:pPr>
              <w:pStyle w:val="TAH"/>
              <w:rPr>
                <w:rFonts w:eastAsia="SimSun" w:cs="Arial"/>
                <w:lang w:eastAsia="en-US"/>
              </w:rPr>
            </w:pPr>
          </w:p>
        </w:tc>
        <w:tc>
          <w:tcPr>
            <w:tcW w:w="1031" w:type="dxa"/>
            <w:vMerge/>
          </w:tcPr>
          <w:p w:rsidR="00BD57FA" w:rsidRPr="00340914" w:rsidRDefault="00BD57FA" w:rsidP="008C0613">
            <w:pPr>
              <w:pStyle w:val="TAH"/>
              <w:rPr>
                <w:rFonts w:eastAsia="SimSun" w:cs="Arial"/>
                <w:lang w:eastAsia="en-US"/>
              </w:rPr>
            </w:pPr>
          </w:p>
        </w:tc>
        <w:tc>
          <w:tcPr>
            <w:tcW w:w="1345" w:type="dxa"/>
            <w:vMerge/>
          </w:tcPr>
          <w:p w:rsidR="00BD57FA" w:rsidRPr="00340914" w:rsidRDefault="00BD57FA" w:rsidP="008C0613">
            <w:pPr>
              <w:pStyle w:val="TAH"/>
              <w:rPr>
                <w:rFonts w:eastAsia="SimSun" w:cs="Arial"/>
                <w:lang w:eastAsia="en-US"/>
              </w:rPr>
            </w:pPr>
          </w:p>
        </w:tc>
        <w:tc>
          <w:tcPr>
            <w:tcW w:w="961" w:type="dxa"/>
          </w:tcPr>
          <w:p w:rsidR="00BD57FA" w:rsidRPr="00340914" w:rsidRDefault="00BD57FA" w:rsidP="008C0613">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8C0613">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-4.3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-8.4</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r>
      <w:tr w:rsidR="001F21FE"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-11.5</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-11.6</w:t>
            </w:r>
          </w:p>
        </w:tc>
      </w:tr>
    </w:tbl>
    <w:p w:rsidR="008C0613" w:rsidRPr="00340914" w:rsidRDefault="008C0613" w:rsidP="00BD57FA"/>
    <w:p w:rsidR="008C0613" w:rsidRPr="00340914" w:rsidRDefault="008C0613" w:rsidP="00D903BE">
      <w:pPr>
        <w:pStyle w:val="Heading3"/>
      </w:pPr>
      <w:bookmarkStart w:id="246" w:name="_Toc13079016"/>
      <w:r w:rsidRPr="00340914">
        <w:t>8.3.6</w:t>
      </w:r>
      <w:r w:rsidRPr="00340914">
        <w:tab/>
        <w:t>ACK missed detection requirements for PUCCH format 3</w:t>
      </w:r>
      <w:bookmarkEnd w:id="246"/>
    </w:p>
    <w:p w:rsidR="008C0613" w:rsidRPr="00340914" w:rsidRDefault="008C0613" w:rsidP="009147AC">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8C0613" w:rsidRPr="00340914" w:rsidRDefault="008C0613" w:rsidP="009147AC">
      <w:r w:rsidRPr="00340914">
        <w:t xml:space="preserve">The </w:t>
      </w:r>
      <w:r w:rsidRPr="00340914">
        <w:rPr>
          <w:rFonts w:eastAsia="SimSun"/>
        </w:rPr>
        <w:t xml:space="preserve">number of encoded </w:t>
      </w:r>
      <w:r w:rsidRPr="00340914">
        <w:t>ACK/</w:t>
      </w:r>
      <w:r w:rsidR="009D3329" w:rsidRPr="00340914">
        <w:t>NACK</w:t>
      </w:r>
      <w:r w:rsidRPr="00340914">
        <w:t xml:space="preserve"> </w:t>
      </w:r>
      <w:r w:rsidRPr="00340914">
        <w:rPr>
          <w:rFonts w:eastAsia="SimSun"/>
        </w:rPr>
        <w:t>bits per sub-frame</w:t>
      </w:r>
      <w:r w:rsidRPr="00340914">
        <w:t xml:space="preserve"> is defined for two cases as presented below:</w:t>
      </w:r>
    </w:p>
    <w:p w:rsidR="008C0613" w:rsidRPr="00340914" w:rsidRDefault="009147AC" w:rsidP="009147AC">
      <w:pPr>
        <w:pStyle w:val="B1"/>
      </w:pPr>
      <w:r w:rsidRPr="00340914">
        <w:t>●</w:t>
      </w:r>
      <w:r w:rsidRPr="00340914">
        <w:tab/>
      </w:r>
      <w:r w:rsidR="008C0613" w:rsidRPr="00340914">
        <w:t>4AN bits: applicable for FDD and TDD</w:t>
      </w:r>
    </w:p>
    <w:p w:rsidR="008C0613" w:rsidRPr="00340914" w:rsidRDefault="009147AC" w:rsidP="009147AC">
      <w:pPr>
        <w:pStyle w:val="B1"/>
        <w:rPr>
          <w:rFonts w:eastAsia="?c?e?o“A‘??S?V?b?N‘I"/>
        </w:rPr>
      </w:pPr>
      <w:r w:rsidRPr="00340914">
        <w:t>●</w:t>
      </w:r>
      <w:r w:rsidRPr="00340914">
        <w:tab/>
      </w:r>
      <w:r w:rsidR="008C0613" w:rsidRPr="00340914">
        <w:t>16AN bits</w:t>
      </w:r>
      <w:r w:rsidR="008C0613" w:rsidRPr="00340914">
        <w:rPr>
          <w:rFonts w:eastAsia="?c?e?o“A‘??S?V?b?N‘I"/>
        </w:rPr>
        <w:t xml:space="preserve"> : applicable for TDD</w:t>
      </w:r>
    </w:p>
    <w:p w:rsidR="008C0613" w:rsidRPr="00340914" w:rsidRDefault="008C0613" w:rsidP="009147AC">
      <w:pPr>
        <w:rPr>
          <w:rFonts w:eastAsia="SimSun"/>
          <w:lang w:eastAsia="zh-CN"/>
        </w:rPr>
      </w:pPr>
      <w:r w:rsidRPr="00340914">
        <w:t>ACK/</w:t>
      </w:r>
      <w:r w:rsidR="009D3329" w:rsidRPr="00340914">
        <w:t>NACK</w:t>
      </w:r>
      <w:r w:rsidRPr="00340914">
        <w:t xml:space="preserve"> repetitions are disabled for PUCCH transmission. Random codeword selection is assumed.</w:t>
      </w:r>
    </w:p>
    <w:p w:rsidR="008C0613" w:rsidRPr="00340914" w:rsidRDefault="008C0613" w:rsidP="00D903BE">
      <w:pPr>
        <w:pStyle w:val="Heading4"/>
      </w:pPr>
      <w:bookmarkStart w:id="247" w:name="_Toc13079017"/>
      <w:r w:rsidRPr="00340914">
        <w:t>8.3.6.1</w:t>
      </w:r>
      <w:r w:rsidRPr="00340914">
        <w:tab/>
        <w:t>Minimum requirements</w:t>
      </w:r>
      <w:bookmarkEnd w:id="247"/>
    </w:p>
    <w:p w:rsidR="008C0613" w:rsidRPr="00340914" w:rsidRDefault="008C0613" w:rsidP="009147AC">
      <w:r w:rsidRPr="00340914">
        <w:t>The ACK missed detection probability shall not exceed 1% at the SNR given in table 8.3.6.1-1 and table 8.3.6.1</w:t>
      </w:r>
      <w:r w:rsidRPr="00340914">
        <w:noBreakHyphen/>
        <w:t>2, for 4 and 16 AN bits per sub-frame, respectively.</w:t>
      </w:r>
    </w:p>
    <w:p w:rsidR="008C0613" w:rsidRPr="00340914" w:rsidRDefault="008C0613" w:rsidP="0088119E">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-3.7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 xml:space="preserve">-3.5 </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-3.7</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-7.5</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r>
    </w:tbl>
    <w:p w:rsidR="008C0613" w:rsidRPr="00340914" w:rsidRDefault="008C0613" w:rsidP="008C0613">
      <w:pPr>
        <w:rPr>
          <w:lang w:val="en-US"/>
        </w:rPr>
      </w:pPr>
    </w:p>
    <w:p w:rsidR="008C0613" w:rsidRPr="00340914" w:rsidRDefault="008C0613" w:rsidP="0088119E">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w:t>
            </w:r>
            <w:r w:rsidR="00A20F9E" w:rsidRPr="00340914">
              <w:rPr>
                <w:rFonts w:cs="Arial"/>
                <w:lang w:val="fr-FR" w:eastAsia="zh-CN"/>
              </w:rPr>
              <w:t>correlation</w:t>
            </w:r>
            <w:r w:rsidR="00A20F9E" w:rsidRPr="00340914">
              <w:rPr>
                <w:rFonts w:cs="Arial" w:hint="eastAsia"/>
                <w:lang w:val="fr-FR" w:eastAsia="zh-CN"/>
              </w:rPr>
              <w:t xml:space="preserve">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-0.8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-5.4</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-8.9</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-8.7</w:t>
            </w:r>
          </w:p>
        </w:tc>
      </w:tr>
    </w:tbl>
    <w:p w:rsidR="008C0613" w:rsidRPr="00340914" w:rsidRDefault="008C0613" w:rsidP="008C0613">
      <w:pPr>
        <w:rPr>
          <w:lang w:val="en-US"/>
        </w:rPr>
      </w:pPr>
    </w:p>
    <w:p w:rsidR="008C0613" w:rsidRPr="00340914" w:rsidRDefault="008C0613" w:rsidP="00D903BE">
      <w:pPr>
        <w:pStyle w:val="Heading3"/>
      </w:pPr>
      <w:bookmarkStart w:id="248" w:name="_Toc13079018"/>
      <w:r w:rsidRPr="00340914">
        <w:t>8.3.7</w:t>
      </w:r>
      <w:r w:rsidRPr="00340914">
        <w:tab/>
      </w:r>
      <w:r w:rsidR="009D3329" w:rsidRPr="00340914">
        <w:t>NACK</w:t>
      </w:r>
      <w:r w:rsidRPr="00340914">
        <w:t xml:space="preserve"> to ACK</w:t>
      </w:r>
      <w:r w:rsidR="009147AC" w:rsidRPr="00340914">
        <w:t xml:space="preserve"> requirements for PUCCH format </w:t>
      </w:r>
      <w:r w:rsidRPr="00340914">
        <w:t>3</w:t>
      </w:r>
      <w:bookmarkEnd w:id="248"/>
    </w:p>
    <w:p w:rsidR="008C0613" w:rsidRPr="00340914" w:rsidRDefault="008C0613" w:rsidP="009147AC">
      <w:r w:rsidRPr="00340914">
        <w:t xml:space="preserve">The </w:t>
      </w:r>
      <w:r w:rsidR="009D3329" w:rsidRPr="00340914">
        <w:t>NACK</w:t>
      </w:r>
      <w:r w:rsidRPr="00340914">
        <w:t xml:space="preserve"> to ACK detection probability is the probability that an ACK bit is falsely detected when an </w:t>
      </w:r>
      <w:r w:rsidR="009D3329" w:rsidRPr="00340914">
        <w:t>NACK</w:t>
      </w:r>
      <w:r w:rsidRPr="00340914">
        <w:t xml:space="preserve"> bit was sent on the particular bit position, where the </w:t>
      </w:r>
      <w:r w:rsidR="009D3329" w:rsidRPr="00340914">
        <w:t>NACK</w:t>
      </w:r>
      <w:r w:rsidRPr="00340914">
        <w:t xml:space="preserve"> to ACK detection pro</w:t>
      </w:r>
      <w:r w:rsidR="009147AC" w:rsidRPr="00340914">
        <w:t>bability is defined as follows:</w:t>
      </w:r>
    </w:p>
    <w:p w:rsidR="009147AC" w:rsidRPr="00340914" w:rsidRDefault="00165A41" w:rsidP="009147AC">
      <w:pPr>
        <w:pStyle w:val="EQ"/>
        <w:jc w:val="center"/>
        <w:rPr>
          <w:rFonts w:eastAsia="SimSun"/>
        </w:rPr>
      </w:pPr>
      <w:r w:rsidRPr="0034091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40914">
        <w:rPr>
          <w:rFonts w:eastAsia="SimSun"/>
        </w:rPr>
        <w:t>,</w:t>
      </w:r>
    </w:p>
    <w:p w:rsidR="008C0613" w:rsidRPr="00340914" w:rsidRDefault="008C0613" w:rsidP="008C0613">
      <w:pPr>
        <w:jc w:val="both"/>
        <w:rPr>
          <w:rFonts w:eastAsia="SimSun"/>
          <w:lang w:eastAsia="zh-CN"/>
        </w:rPr>
      </w:pPr>
      <w:r w:rsidRPr="00340914">
        <w:rPr>
          <w:rFonts w:eastAsia="SimSun"/>
        </w:rPr>
        <w:t>where:</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total number of </w:t>
      </w:r>
      <w:r w:rsidR="009D3329" w:rsidRPr="00340914">
        <w:rPr>
          <w:lang w:eastAsia="zh-CN"/>
        </w:rPr>
        <w:t>NACK</w:t>
      </w:r>
      <w:r w:rsidR="008C0613" w:rsidRPr="00340914">
        <w:rPr>
          <w:rFonts w:eastAsia="SimSun"/>
          <w:lang w:eastAsia="zh-CN"/>
        </w:rPr>
        <w:t xml:space="preserve"> bits transmitted</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number of </w:t>
      </w:r>
      <w:r w:rsidR="009D3329" w:rsidRPr="00340914">
        <w:rPr>
          <w:lang w:eastAsia="zh-CN"/>
        </w:rPr>
        <w:t>NACK</w:t>
      </w:r>
      <w:r w:rsidR="008C0613" w:rsidRPr="00340914">
        <w:rPr>
          <w:rFonts w:eastAsia="SimSun"/>
          <w:lang w:eastAsia="zh-CN"/>
        </w:rPr>
        <w:t xml:space="preserve"> bits decoded as ACK bits at the receiver, i.e. the number of received ACK bits</w:t>
      </w:r>
    </w:p>
    <w:p w:rsidR="008C0613" w:rsidRPr="00340914" w:rsidRDefault="009147AC" w:rsidP="009147AC">
      <w:pPr>
        <w:pStyle w:val="B1"/>
        <w:rPr>
          <w:rFonts w:eastAsia="SimSun"/>
        </w:rPr>
      </w:pPr>
      <w:r w:rsidRPr="00340914">
        <w:t>●</w:t>
      </w:r>
      <w:r w:rsidRPr="00340914">
        <w:tab/>
      </w:r>
      <w:r w:rsidR="009D3329" w:rsidRPr="00340914">
        <w:t>NACK</w:t>
      </w:r>
      <w:r w:rsidR="008C0613" w:rsidRPr="00340914">
        <w:rPr>
          <w:rFonts w:eastAsia="SimSun"/>
        </w:rPr>
        <w:t xml:space="preserve"> bits in the definition do not contain the </w:t>
      </w:r>
      <w:r w:rsidR="009D3329" w:rsidRPr="00340914">
        <w:t>NACK</w:t>
      </w:r>
      <w:r w:rsidR="008C0613" w:rsidRPr="00340914">
        <w:rPr>
          <w:rFonts w:eastAsia="SimSun"/>
        </w:rPr>
        <w:t xml:space="preserve"> bits which are mapped from DTX, i.e. </w:t>
      </w:r>
      <w:r w:rsidR="009D3329" w:rsidRPr="00340914">
        <w:t>NACK</w:t>
      </w:r>
      <w:r w:rsidR="008C0613" w:rsidRPr="00340914">
        <w:rPr>
          <w:rFonts w:eastAsia="SimSun"/>
        </w:rPr>
        <w:t xml:space="preserve"> bits received when DTX is sent should not be considered.</w:t>
      </w:r>
    </w:p>
    <w:p w:rsidR="008C0613" w:rsidRPr="00340914" w:rsidRDefault="008C0613" w:rsidP="009147AC">
      <w:r w:rsidRPr="00340914">
        <w:t>ACK/</w:t>
      </w:r>
      <w:r w:rsidR="009D3329" w:rsidRPr="00340914">
        <w:t>NACK</w:t>
      </w:r>
      <w:r w:rsidRPr="00340914">
        <w:t xml:space="preserve"> repetitions are disabled for PUCCH transmission. Random codeword selection is assumed.</w:t>
      </w:r>
    </w:p>
    <w:p w:rsidR="008C0613" w:rsidRPr="00340914" w:rsidRDefault="008C0613" w:rsidP="009147AC">
      <w:pPr>
        <w:pStyle w:val="NO"/>
        <w:rPr>
          <w:rFonts w:eastAsia="SimSun"/>
          <w:lang w:eastAsia="zh-CN"/>
        </w:rPr>
      </w:pPr>
      <w:r w:rsidRPr="00340914">
        <w:rPr>
          <w:rFonts w:hint="eastAsia"/>
          <w:lang w:eastAsia="zh-CN"/>
        </w:rPr>
        <w:t xml:space="preserve">Note: </w:t>
      </w:r>
      <w:r w:rsidR="009D3329" w:rsidRPr="00340914">
        <w:rPr>
          <w:rFonts w:hint="eastAsia"/>
          <w:lang w:eastAsia="zh-CN"/>
        </w:rPr>
        <w:t>NACK</w:t>
      </w:r>
      <w:r w:rsidRPr="00340914">
        <w:rPr>
          <w:rFonts w:hint="eastAsia"/>
          <w:lang w:eastAsia="zh-CN"/>
        </w:rPr>
        <w:t xml:space="preserve">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8C0613" w:rsidRPr="00340914" w:rsidRDefault="008C0613" w:rsidP="00D903BE">
      <w:pPr>
        <w:pStyle w:val="Heading4"/>
      </w:pPr>
      <w:bookmarkStart w:id="249" w:name="_Toc13079019"/>
      <w:r w:rsidRPr="00340914">
        <w:t>8.3.7.1</w:t>
      </w:r>
      <w:r w:rsidRPr="00340914">
        <w:tab/>
        <w:t>Minimum requirement</w:t>
      </w:r>
      <w:bookmarkEnd w:id="249"/>
    </w:p>
    <w:p w:rsidR="008C0613" w:rsidRPr="00340914" w:rsidRDefault="008C0613" w:rsidP="009147AC">
      <w:r w:rsidRPr="00340914">
        <w:t xml:space="preserve">The </w:t>
      </w:r>
      <w:r w:rsidR="009D3329" w:rsidRPr="00340914">
        <w:t>NACK</w:t>
      </w:r>
      <w:r w:rsidRPr="00340914">
        <w:t xml:space="preserve"> to ACK probability shall not exceed 0,1% at the SNR given in table 8.3.7.1-1 for 16 AN bits.</w:t>
      </w:r>
    </w:p>
    <w:p w:rsidR="008C0613" w:rsidRPr="00340914" w:rsidRDefault="008C0613" w:rsidP="0088119E">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40914" w:rsidRPr="00340914">
        <w:trPr>
          <w:trHeight w:val="313"/>
          <w:jc w:val="center"/>
        </w:trPr>
        <w:tc>
          <w:tcPr>
            <w:tcW w:w="103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1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trPr>
          <w:trHeight w:val="313"/>
          <w:jc w:val="center"/>
        </w:trPr>
        <w:tc>
          <w:tcPr>
            <w:tcW w:w="1031" w:type="dxa"/>
            <w:vMerge/>
          </w:tcPr>
          <w:p w:rsidR="00BD57FA" w:rsidRPr="00340914" w:rsidRDefault="00BD57FA" w:rsidP="009147AC">
            <w:pPr>
              <w:pStyle w:val="TAH"/>
              <w:rPr>
                <w:rFonts w:eastAsia="SimSun" w:cs="Arial"/>
                <w:lang w:eastAsia="en-US"/>
              </w:rPr>
            </w:pPr>
          </w:p>
        </w:tc>
        <w:tc>
          <w:tcPr>
            <w:tcW w:w="101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trPr>
          <w:jc w:val="center"/>
        </w:trPr>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-3.2</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r>
      <w:tr w:rsidR="001F21FE"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-7.2</w:t>
            </w:r>
          </w:p>
        </w:tc>
      </w:tr>
    </w:tbl>
    <w:p w:rsidR="008C0613" w:rsidRPr="00340914" w:rsidRDefault="008C0613" w:rsidP="009147AC"/>
    <w:p w:rsidR="003625FA" w:rsidRPr="00340914" w:rsidRDefault="003625FA" w:rsidP="00D903BE">
      <w:pPr>
        <w:pStyle w:val="Heading3"/>
      </w:pPr>
      <w:bookmarkStart w:id="250" w:name="_Toc13079020"/>
      <w:r w:rsidRPr="00340914">
        <w:t>8.3.8</w:t>
      </w:r>
      <w:r w:rsidRPr="00340914">
        <w:tab/>
        <w:t>CQI performance requirements for PUCCH format 2</w:t>
      </w:r>
      <w:r w:rsidRPr="00340914">
        <w:rPr>
          <w:rFonts w:hint="eastAsia"/>
        </w:rPr>
        <w:t xml:space="preserve"> with DTX detection</w:t>
      </w:r>
      <w:bookmarkEnd w:id="250"/>
    </w:p>
    <w:p w:rsidR="003625FA" w:rsidRPr="00340914" w:rsidRDefault="003625FA" w:rsidP="003625FA">
      <w:pPr>
        <w:rPr>
          <w:lang w:val="en-US"/>
        </w:rPr>
      </w:pPr>
      <w:r w:rsidRPr="00340914">
        <w:rPr>
          <w:lang w:val="en-US"/>
        </w:rPr>
        <w:t>The requirements in this subclause apply to a BS supporting PUCCH format 2 with DTX.</w:t>
      </w:r>
      <w:r w:rsidRPr="00340914" w:rsidDel="00BC7187">
        <w:rPr>
          <w:lang w:val="en-US"/>
        </w:rPr>
        <w:t xml:space="preserve"> </w:t>
      </w:r>
      <w:r w:rsidRPr="00340914">
        <w:rPr>
          <w:lang w:val="en-US"/>
        </w:rPr>
        <w:t>It is optional for a BS to support PUCCH format 2 with DTX.</w:t>
      </w:r>
    </w:p>
    <w:p w:rsidR="003625FA" w:rsidRPr="00340914" w:rsidRDefault="003625FA" w:rsidP="003625FA">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rsidRPr="00340914">
        <w:t xml:space="preserve">Section </w:t>
      </w:r>
      <w:r w:rsidRPr="00340914">
        <w:rPr>
          <w:rFonts w:hint="eastAsia"/>
        </w:rPr>
        <w:t>8.3.</w:t>
      </w:r>
      <w:r w:rsidRPr="00340914">
        <w:t>8.</w:t>
      </w:r>
      <w:r w:rsidRPr="00340914">
        <w:rPr>
          <w:rFonts w:hint="eastAsia"/>
        </w:rPr>
        <w:t xml:space="preserve">1 instead of </w:t>
      </w:r>
      <w:r w:rsidRPr="00340914">
        <w:t>requirements specified in Section</w:t>
      </w:r>
      <w:r w:rsidRPr="00340914">
        <w:rPr>
          <w:rFonts w:hint="eastAsia"/>
        </w:rPr>
        <w:t xml:space="preserve"> 8.3.3.1.</w:t>
      </w:r>
    </w:p>
    <w:p w:rsidR="003625FA" w:rsidRPr="00340914" w:rsidRDefault="003625FA" w:rsidP="003625FA">
      <w:r w:rsidRPr="00340914">
        <w:t>The CQI block error probability (BLER) is defined as the sum of the:</w:t>
      </w:r>
    </w:p>
    <w:p w:rsidR="003625FA" w:rsidRPr="00340914" w:rsidRDefault="003625FA" w:rsidP="003625FA">
      <w:pPr>
        <w:pStyle w:val="B1"/>
      </w:pPr>
      <w:r w:rsidRPr="00340914">
        <w:t>-</w:t>
      </w:r>
      <w:r w:rsidRPr="00340914">
        <w:tab/>
        <w:t>conditional probability of incorrectly decoding the CQI information when the CQI information is sent and</w:t>
      </w:r>
    </w:p>
    <w:p w:rsidR="003625FA" w:rsidRPr="00340914" w:rsidRDefault="003625FA" w:rsidP="003625FA">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2C75D5" w:rsidRPr="00340914" w:rsidRDefault="002C75D5" w:rsidP="003625FA">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3625FA" w:rsidRPr="00340914" w:rsidRDefault="003625FA" w:rsidP="003625FA">
      <w:pPr>
        <w:rPr>
          <w:rFonts w:eastAsia="?c?e?o“A‘??S?V?b?N‘I" w:cs="v4.2.0"/>
        </w:rPr>
      </w:pPr>
      <w:r w:rsidRPr="00340914">
        <w:t>The CQI information bit payload per sub-frame is equal to 4 bits.</w:t>
      </w:r>
    </w:p>
    <w:p w:rsidR="003625FA" w:rsidRPr="00340914" w:rsidRDefault="003625FA" w:rsidP="003625FA">
      <w:pPr>
        <w:rPr>
          <w:rFonts w:eastAsia="?c?e?o“A‘??S?V?b?N‘I" w:cs="v4.2.0"/>
        </w:rPr>
      </w:pPr>
      <w:r w:rsidRPr="00340914">
        <w:rPr>
          <w:lang w:eastAsia="zh-CN"/>
        </w:rPr>
        <w:t>Test parameters for PUCCH transmission on two antenna ports are presented in Annex A.10.</w:t>
      </w:r>
    </w:p>
    <w:p w:rsidR="003625FA" w:rsidRPr="00340914" w:rsidRDefault="003625FA" w:rsidP="00D903BE">
      <w:pPr>
        <w:pStyle w:val="Heading4"/>
      </w:pPr>
      <w:bookmarkStart w:id="251" w:name="_Toc13079021"/>
      <w:r w:rsidRPr="00340914">
        <w:t>8.3.8.1</w:t>
      </w:r>
      <w:r w:rsidRPr="00340914">
        <w:tab/>
        <w:t>Minimum requirements</w:t>
      </w:r>
      <w:bookmarkEnd w:id="251"/>
    </w:p>
    <w:p w:rsidR="003625FA" w:rsidRPr="00340914" w:rsidRDefault="003625FA" w:rsidP="003625FA">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3625FA" w:rsidRPr="00340914" w:rsidRDefault="003625FA" w:rsidP="0088119E">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40914" w:rsidRPr="00340914">
        <w:tc>
          <w:tcPr>
            <w:tcW w:w="1007" w:type="dxa"/>
            <w:vMerge w:val="restart"/>
          </w:tcPr>
          <w:p w:rsidR="003625FA" w:rsidRPr="00340914" w:rsidRDefault="003625FA" w:rsidP="003625F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3625FA" w:rsidRPr="00340914" w:rsidRDefault="003625FA" w:rsidP="003625FA">
            <w:pPr>
              <w:pStyle w:val="TAH"/>
              <w:rPr>
                <w:rFonts w:cs="Arial"/>
                <w:lang w:eastAsia="en-US"/>
              </w:rPr>
            </w:pPr>
            <w:r w:rsidRPr="00340914">
              <w:rPr>
                <w:rFonts w:cs="Arial"/>
                <w:lang w:eastAsia="en-US"/>
              </w:rPr>
              <w:t>Number of RX antennas</w:t>
            </w:r>
          </w:p>
        </w:tc>
        <w:tc>
          <w:tcPr>
            <w:tcW w:w="849" w:type="dxa"/>
            <w:vMerge w:val="restart"/>
          </w:tcPr>
          <w:p w:rsidR="003625FA" w:rsidRPr="00340914" w:rsidRDefault="003625FA" w:rsidP="003625FA">
            <w:pPr>
              <w:pStyle w:val="TAH"/>
              <w:rPr>
                <w:rFonts w:cs="Arial"/>
                <w:lang w:eastAsia="en-US"/>
              </w:rPr>
            </w:pPr>
            <w:r w:rsidRPr="00340914">
              <w:rPr>
                <w:rFonts w:cs="Arial"/>
                <w:lang w:eastAsia="en-US"/>
              </w:rPr>
              <w:t>Cyclic Prefix</w:t>
            </w:r>
          </w:p>
        </w:tc>
        <w:tc>
          <w:tcPr>
            <w:tcW w:w="1549" w:type="dxa"/>
            <w:vMerge w:val="restart"/>
          </w:tcPr>
          <w:p w:rsidR="003625FA" w:rsidRPr="00340914" w:rsidRDefault="003625FA" w:rsidP="003625FA">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 correlation matrix</w:t>
            </w:r>
            <w:r w:rsidRPr="00340914">
              <w:rPr>
                <w:rFonts w:cs="Arial"/>
                <w:lang w:val="fr-FR" w:eastAsia="en-US"/>
              </w:rPr>
              <w:t xml:space="preserve"> (Annex B)</w:t>
            </w:r>
          </w:p>
        </w:tc>
        <w:tc>
          <w:tcPr>
            <w:tcW w:w="5445" w:type="dxa"/>
            <w:gridSpan w:val="7"/>
          </w:tcPr>
          <w:p w:rsidR="003625FA" w:rsidRPr="00340914" w:rsidRDefault="003625FA" w:rsidP="003625FA">
            <w:pPr>
              <w:pStyle w:val="TAH"/>
              <w:rPr>
                <w:rFonts w:cs="Arial"/>
                <w:lang w:eastAsia="en-US"/>
              </w:rPr>
            </w:pPr>
            <w:r w:rsidRPr="00340914">
              <w:rPr>
                <w:rFonts w:cs="Arial"/>
                <w:lang w:eastAsia="en-US"/>
              </w:rPr>
              <w:t>Channel Bandwidth / SNR [dB]</w:t>
            </w:r>
          </w:p>
        </w:tc>
      </w:tr>
      <w:tr w:rsidR="00340914" w:rsidRPr="00340914">
        <w:tc>
          <w:tcPr>
            <w:tcW w:w="1007" w:type="dxa"/>
            <w:vMerge/>
          </w:tcPr>
          <w:p w:rsidR="003625FA" w:rsidRPr="00340914" w:rsidRDefault="003625FA" w:rsidP="003625FA">
            <w:pPr>
              <w:pStyle w:val="TAH"/>
              <w:rPr>
                <w:rFonts w:cs="Arial"/>
                <w:lang w:eastAsia="en-US"/>
              </w:rPr>
            </w:pPr>
          </w:p>
        </w:tc>
        <w:tc>
          <w:tcPr>
            <w:tcW w:w="1007" w:type="dxa"/>
            <w:vMerge/>
          </w:tcPr>
          <w:p w:rsidR="003625FA" w:rsidRPr="00340914" w:rsidRDefault="003625FA" w:rsidP="003625FA">
            <w:pPr>
              <w:pStyle w:val="TAH"/>
              <w:rPr>
                <w:rFonts w:cs="Arial"/>
                <w:lang w:eastAsia="en-US"/>
              </w:rPr>
            </w:pPr>
          </w:p>
        </w:tc>
        <w:tc>
          <w:tcPr>
            <w:tcW w:w="849" w:type="dxa"/>
            <w:vMerge/>
          </w:tcPr>
          <w:p w:rsidR="003625FA" w:rsidRPr="00340914" w:rsidRDefault="003625FA" w:rsidP="003625FA">
            <w:pPr>
              <w:pStyle w:val="TAH"/>
              <w:rPr>
                <w:rFonts w:cs="Arial"/>
                <w:lang w:eastAsia="en-US"/>
              </w:rPr>
            </w:pPr>
          </w:p>
        </w:tc>
        <w:tc>
          <w:tcPr>
            <w:tcW w:w="1549" w:type="dxa"/>
            <w:vMerge/>
          </w:tcPr>
          <w:p w:rsidR="003625FA" w:rsidRPr="00340914" w:rsidRDefault="003625FA" w:rsidP="003625FA">
            <w:pPr>
              <w:pStyle w:val="TAH"/>
              <w:rPr>
                <w:rFonts w:cs="Arial"/>
                <w:lang w:eastAsia="en-US"/>
              </w:rPr>
            </w:pPr>
          </w:p>
        </w:tc>
        <w:tc>
          <w:tcPr>
            <w:tcW w:w="1121" w:type="dxa"/>
          </w:tcPr>
          <w:p w:rsidR="003625FA" w:rsidRPr="00340914" w:rsidRDefault="003625FA" w:rsidP="003625FA">
            <w:pPr>
              <w:pStyle w:val="TAH"/>
              <w:rPr>
                <w:rFonts w:cs="Arial"/>
                <w:lang w:eastAsia="en-US"/>
              </w:rPr>
            </w:pPr>
            <w:r w:rsidRPr="00340914">
              <w:rPr>
                <w:rFonts w:cs="Arial"/>
                <w:lang w:eastAsia="en-US"/>
              </w:rPr>
              <w:t>1.4 MHz</w:t>
            </w:r>
          </w:p>
        </w:tc>
        <w:tc>
          <w:tcPr>
            <w:tcW w:w="843" w:type="dxa"/>
          </w:tcPr>
          <w:p w:rsidR="003625FA" w:rsidRPr="00340914" w:rsidRDefault="003625FA" w:rsidP="003625FA">
            <w:pPr>
              <w:pStyle w:val="TAH"/>
              <w:rPr>
                <w:rFonts w:cs="Arial"/>
                <w:lang w:eastAsia="en-US"/>
              </w:rPr>
            </w:pPr>
            <w:r w:rsidRPr="00340914">
              <w:rPr>
                <w:rFonts w:cs="Arial"/>
                <w:lang w:eastAsia="en-US"/>
              </w:rPr>
              <w:t>3 MHz</w:t>
            </w:r>
          </w:p>
        </w:tc>
        <w:tc>
          <w:tcPr>
            <w:tcW w:w="844" w:type="dxa"/>
          </w:tcPr>
          <w:p w:rsidR="003625FA" w:rsidRPr="00340914" w:rsidRDefault="003625FA" w:rsidP="003625FA">
            <w:pPr>
              <w:pStyle w:val="TAH"/>
              <w:rPr>
                <w:rFonts w:cs="Arial"/>
                <w:lang w:eastAsia="en-US"/>
              </w:rPr>
            </w:pPr>
            <w:r w:rsidRPr="00340914">
              <w:rPr>
                <w:rFonts w:cs="Arial"/>
                <w:lang w:eastAsia="en-US"/>
              </w:rPr>
              <w:t>5 MHz</w:t>
            </w:r>
          </w:p>
        </w:tc>
        <w:tc>
          <w:tcPr>
            <w:tcW w:w="843" w:type="dxa"/>
          </w:tcPr>
          <w:p w:rsidR="003625FA" w:rsidRPr="00340914" w:rsidRDefault="003625FA" w:rsidP="003625FA">
            <w:pPr>
              <w:pStyle w:val="TAH"/>
              <w:rPr>
                <w:rFonts w:cs="Arial"/>
                <w:lang w:eastAsia="en-US"/>
              </w:rPr>
            </w:pPr>
            <w:r w:rsidRPr="00340914">
              <w:rPr>
                <w:rFonts w:cs="Arial"/>
                <w:lang w:eastAsia="en-US"/>
              </w:rPr>
              <w:t>10 MHz</w:t>
            </w:r>
          </w:p>
        </w:tc>
        <w:tc>
          <w:tcPr>
            <w:tcW w:w="844" w:type="dxa"/>
            <w:gridSpan w:val="2"/>
          </w:tcPr>
          <w:p w:rsidR="003625FA" w:rsidRPr="00340914" w:rsidRDefault="003625FA" w:rsidP="003625FA">
            <w:pPr>
              <w:pStyle w:val="TAH"/>
              <w:rPr>
                <w:rFonts w:cs="Arial"/>
                <w:lang w:eastAsia="en-US"/>
              </w:rPr>
            </w:pPr>
            <w:r w:rsidRPr="00340914">
              <w:rPr>
                <w:rFonts w:cs="Arial"/>
                <w:lang w:eastAsia="en-US"/>
              </w:rPr>
              <w:t>15 MHz</w:t>
            </w:r>
          </w:p>
        </w:tc>
        <w:tc>
          <w:tcPr>
            <w:tcW w:w="950" w:type="dxa"/>
          </w:tcPr>
          <w:p w:rsidR="003625FA" w:rsidRPr="00340914" w:rsidRDefault="003625FA" w:rsidP="003625FA">
            <w:pPr>
              <w:pStyle w:val="TAH"/>
              <w:rPr>
                <w:rFonts w:cs="Arial"/>
                <w:lang w:eastAsia="en-US"/>
              </w:rPr>
            </w:pPr>
            <w:r w:rsidRPr="00340914">
              <w:rPr>
                <w:rFonts w:cs="Arial"/>
                <w:lang w:eastAsia="en-US"/>
              </w:rPr>
              <w:t>20 MHz</w:t>
            </w:r>
          </w:p>
        </w:tc>
      </w:tr>
      <w:tr w:rsidR="00340914" w:rsidRPr="00340914">
        <w:trPr>
          <w:trHeight w:val="162"/>
        </w:trPr>
        <w:tc>
          <w:tcPr>
            <w:tcW w:w="1007" w:type="dxa"/>
            <w:vMerge w:val="restart"/>
          </w:tcPr>
          <w:p w:rsidR="003625FA" w:rsidRPr="00340914" w:rsidRDefault="003625FA" w:rsidP="003625FA">
            <w:pPr>
              <w:pStyle w:val="TAL"/>
              <w:rPr>
                <w:rFonts w:cs="Arial"/>
                <w:lang w:eastAsia="en-US"/>
              </w:rPr>
            </w:pPr>
            <w:r w:rsidRPr="00340914">
              <w:rPr>
                <w:rFonts w:cs="Arial"/>
                <w:lang w:eastAsia="en-US"/>
              </w:rPr>
              <w:t>1</w:t>
            </w:r>
          </w:p>
        </w:tc>
        <w:tc>
          <w:tcPr>
            <w:tcW w:w="1007" w:type="dxa"/>
            <w:vMerge w:val="restart"/>
          </w:tcPr>
          <w:p w:rsidR="003625FA" w:rsidRPr="00340914" w:rsidRDefault="003625FA" w:rsidP="003625FA">
            <w:pPr>
              <w:pStyle w:val="TAL"/>
              <w:rPr>
                <w:rFonts w:cs="Arial"/>
                <w:lang w:eastAsia="en-US"/>
              </w:rPr>
            </w:pPr>
            <w:r w:rsidRPr="00340914">
              <w:rPr>
                <w:rFonts w:cs="Arial"/>
                <w:lang w:eastAsia="en-US"/>
              </w:rPr>
              <w:t>2</w:t>
            </w:r>
          </w:p>
        </w:tc>
        <w:tc>
          <w:tcPr>
            <w:tcW w:w="849" w:type="dxa"/>
            <w:vMerge w:val="restart"/>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-4.4</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-4.2</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-4.2</w:t>
            </w:r>
          </w:p>
        </w:tc>
      </w:tr>
      <w:tr w:rsidR="00340914" w:rsidRPr="00340914">
        <w:trPr>
          <w:trHeight w:val="161"/>
        </w:trPr>
        <w:tc>
          <w:tcPr>
            <w:tcW w:w="1007" w:type="dxa"/>
            <w:vMerge/>
          </w:tcPr>
          <w:p w:rsidR="003625FA" w:rsidRPr="00340914" w:rsidRDefault="003625FA" w:rsidP="003625FA">
            <w:pPr>
              <w:pStyle w:val="TAL"/>
              <w:rPr>
                <w:rFonts w:cs="Arial"/>
                <w:lang w:eastAsia="en-US"/>
              </w:rPr>
            </w:pPr>
          </w:p>
        </w:tc>
        <w:tc>
          <w:tcPr>
            <w:tcW w:w="1007" w:type="dxa"/>
            <w:vMerge/>
          </w:tcPr>
          <w:p w:rsidR="003625FA" w:rsidRPr="00340914" w:rsidRDefault="003625FA" w:rsidP="003625FA">
            <w:pPr>
              <w:pStyle w:val="TAL"/>
              <w:rPr>
                <w:rFonts w:cs="Arial"/>
                <w:lang w:eastAsia="en-US"/>
              </w:rPr>
            </w:pPr>
          </w:p>
        </w:tc>
        <w:tc>
          <w:tcPr>
            <w:tcW w:w="849" w:type="dxa"/>
            <w:vMerge/>
          </w:tcPr>
          <w:p w:rsidR="003625FA" w:rsidRPr="00340914" w:rsidRDefault="003625FA" w:rsidP="003625FA">
            <w:pPr>
              <w:pStyle w:val="TAL"/>
              <w:rPr>
                <w:rFonts w:cs="Arial"/>
                <w:lang w:eastAsia="en-US"/>
              </w:rPr>
            </w:pPr>
          </w:p>
        </w:tc>
        <w:tc>
          <w:tcPr>
            <w:tcW w:w="1549" w:type="dxa"/>
          </w:tcPr>
          <w:p w:rsidR="003625FA" w:rsidRPr="00340914" w:rsidRDefault="003625FA" w:rsidP="003625FA">
            <w:pPr>
              <w:pStyle w:val="TAL"/>
              <w:rPr>
                <w:rFonts w:cs="Arial"/>
                <w:lang w:eastAsia="en-US"/>
              </w:rPr>
            </w:pPr>
            <w:r w:rsidRPr="00340914">
              <w:rPr>
                <w:rFonts w:cs="Arial"/>
                <w:lang w:eastAsia="en-US"/>
              </w:rPr>
              <w:t>ETU 70</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-3.9</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r>
      <w:tr w:rsidR="00340914" w:rsidRPr="00340914">
        <w:trPr>
          <w:trHeight w:val="161"/>
        </w:trPr>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849" w:type="dxa"/>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-5.2</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-5.4</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3625FA" w:rsidRPr="00340914" w:rsidRDefault="003625FA" w:rsidP="009147AC"/>
    <w:p w:rsidR="00B1334D" w:rsidRPr="00340914" w:rsidRDefault="00B1334D" w:rsidP="00D903BE">
      <w:pPr>
        <w:pStyle w:val="Heading3"/>
      </w:pPr>
      <w:bookmarkStart w:id="252" w:name="_Toc13079022"/>
      <w:r w:rsidRPr="00340914">
        <w:t>8.3.9</w:t>
      </w:r>
      <w:r w:rsidRPr="00340914">
        <w:tab/>
        <w:t xml:space="preserve">PUCCH performance requirements for </w:t>
      </w:r>
      <w:r w:rsidR="00F5590E" w:rsidRPr="00340914">
        <w:t>coverage enhancement</w:t>
      </w:r>
      <w:bookmarkEnd w:id="252"/>
    </w:p>
    <w:p w:rsidR="00B1334D" w:rsidRPr="00340914" w:rsidRDefault="00B1334D" w:rsidP="00D903BE">
      <w:pPr>
        <w:pStyle w:val="Heading4"/>
      </w:pPr>
      <w:bookmarkStart w:id="253" w:name="_Toc13079023"/>
      <w:r w:rsidRPr="00340914">
        <w:t>8.3.9.1</w:t>
      </w:r>
      <w:r w:rsidRPr="00340914">
        <w:tab/>
        <w:t>DTX to ACK performance</w:t>
      </w:r>
      <w:bookmarkEnd w:id="253"/>
    </w:p>
    <w:p w:rsidR="00B1334D" w:rsidRPr="00340914" w:rsidRDefault="00B1334D" w:rsidP="00B1334D">
      <w:r w:rsidRPr="00340914">
        <w:t>The DTX to ACK requirement is valid for any number of receive antennas, for all frame structures and for any channel bandwidth.</w:t>
      </w:r>
    </w:p>
    <w:p w:rsidR="00B1334D" w:rsidRPr="00340914" w:rsidRDefault="00B1334D" w:rsidP="00D903BE">
      <w:pPr>
        <w:pStyle w:val="Heading5"/>
      </w:pPr>
      <w:bookmarkStart w:id="254" w:name="_Toc13079024"/>
      <w:r w:rsidRPr="00340914">
        <w:t>8.3.9.1.1</w:t>
      </w:r>
      <w:r w:rsidRPr="00340914">
        <w:tab/>
        <w:t>Minimum requirement</w:t>
      </w:r>
      <w:bookmarkEnd w:id="254"/>
    </w:p>
    <w:p w:rsidR="00B1334D" w:rsidRPr="00340914" w:rsidRDefault="00B1334D" w:rsidP="00B1334D">
      <w:r w:rsidRPr="00340914">
        <w:t xml:space="preserve">The DTX to ACK probability, i.e. the probability that ACK is detected when nothing </w:t>
      </w:r>
      <w:r w:rsidR="005E03D3" w:rsidRPr="00340914">
        <w:rPr>
          <w:rFonts w:hint="eastAsia"/>
          <w:lang w:eastAsia="zh-CN"/>
        </w:rPr>
        <w:t xml:space="preserve">is </w:t>
      </w:r>
      <w:r w:rsidRPr="00340914">
        <w:t>sent</w:t>
      </w:r>
      <w:r w:rsidR="005E03D3" w:rsidRPr="00340914">
        <w:rPr>
          <w:rFonts w:hint="eastAsia"/>
          <w:lang w:eastAsia="zh-CN"/>
        </w:rPr>
        <w:t xml:space="preserve"> </w:t>
      </w:r>
      <w:r w:rsidR="005E03D3" w:rsidRPr="00340914">
        <w:t>per PUCCH transmission</w:t>
      </w:r>
      <w:r w:rsidRPr="00340914">
        <w:t>, shall not exceed 1% per PUCCH transmission. A PUCCH transmission may take multiple subframes due to PUCCH transmission repetition. The performance measure is defined as follows:</w:t>
      </w:r>
    </w:p>
    <w:p w:rsidR="00B1334D" w:rsidRPr="00340914" w:rsidRDefault="00165A41" w:rsidP="00B1334D">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40914">
        <w:rPr>
          <w:rFonts w:eastAsia="MS Mincho"/>
          <w:lang w:val="en-US" w:eastAsia="zh-CN"/>
        </w:rPr>
        <w:t>,</w:t>
      </w:r>
    </w:p>
    <w:p w:rsidR="00B1334D" w:rsidRPr="00340914" w:rsidRDefault="00B1334D" w:rsidP="00B1334D">
      <w:pPr>
        <w:rPr>
          <w:rFonts w:eastAsia="MS Mincho"/>
          <w:lang w:val="en-US" w:eastAsia="zh-CN"/>
        </w:rPr>
      </w:pPr>
      <w:r w:rsidRPr="00340914">
        <w:rPr>
          <w:rFonts w:eastAsia="MS Mincho"/>
          <w:lang w:val="en-US" w:eastAsia="zh-CN"/>
        </w:rPr>
        <w:t>where:</w:t>
      </w:r>
    </w:p>
    <w:p w:rsidR="00B1334D" w:rsidRPr="00340914" w:rsidRDefault="00B1334D" w:rsidP="00B1334D">
      <w:pPr>
        <w:pStyle w:val="B1"/>
      </w:pPr>
      <w:r w:rsidRPr="00340914">
        <w:t>-</w:t>
      </w:r>
      <w:r w:rsidRPr="00340914">
        <w:tab/>
        <w:t>#(false ACK bits) denotes the number of detected ACK bits per PUCCH transmission.</w:t>
      </w:r>
    </w:p>
    <w:p w:rsidR="00B1334D" w:rsidRPr="00340914" w:rsidRDefault="00B1334D" w:rsidP="00B1334D">
      <w:pPr>
        <w:pStyle w:val="B1"/>
      </w:pPr>
      <w:r w:rsidRPr="00340914">
        <w:t>-</w:t>
      </w:r>
      <w:r w:rsidRPr="00340914">
        <w:tab/>
        <w:t>#(ACK/NACK bits) denotes the number of encoded bits per PUCCH transmission.</w:t>
      </w:r>
    </w:p>
    <w:p w:rsidR="00B1334D" w:rsidRPr="00340914" w:rsidRDefault="00B1334D" w:rsidP="00B1334D">
      <w:pPr>
        <w:pStyle w:val="B1"/>
      </w:pPr>
      <w:r w:rsidRPr="00340914">
        <w:t>-</w:t>
      </w:r>
      <w:r w:rsidRPr="00340914">
        <w:tab/>
        <w:t>#(PUCCH DTX) denotes the number of DTX occasions per PUCCH transmission.</w:t>
      </w:r>
    </w:p>
    <w:p w:rsidR="00B1334D" w:rsidRPr="00340914" w:rsidRDefault="00B1334D" w:rsidP="00D903BE">
      <w:pPr>
        <w:pStyle w:val="Heading4"/>
      </w:pPr>
      <w:bookmarkStart w:id="255" w:name="_Toc13079025"/>
      <w:r w:rsidRPr="00340914">
        <w:t>8.3.9.2</w:t>
      </w:r>
      <w:r w:rsidRPr="00340914">
        <w:tab/>
        <w:t>ACK missed detection requirements for single user PUCCH format 1a</w:t>
      </w:r>
      <w:bookmarkEnd w:id="255"/>
    </w:p>
    <w:p w:rsidR="00B1334D" w:rsidRPr="00340914" w:rsidRDefault="00B1334D" w:rsidP="00B1334D">
      <w:r w:rsidRPr="00340914">
        <w:t xml:space="preserve">The ACK missed detection probability is the probability of not detecting an ACK when an ACK </w:t>
      </w:r>
      <w:r w:rsidR="005E03D3" w:rsidRPr="00340914">
        <w:rPr>
          <w:rFonts w:hint="eastAsia"/>
          <w:lang w:eastAsia="zh-CN"/>
        </w:rPr>
        <w:t>is</w:t>
      </w:r>
      <w:r w:rsidR="005E03D3" w:rsidRPr="00340914">
        <w:t xml:space="preserve"> </w:t>
      </w:r>
      <w:r w:rsidRPr="00340914">
        <w:t>sent.</w:t>
      </w:r>
    </w:p>
    <w:p w:rsidR="00B1334D" w:rsidRPr="00340914" w:rsidRDefault="00B1334D" w:rsidP="00D903BE">
      <w:pPr>
        <w:pStyle w:val="Heading5"/>
      </w:pPr>
      <w:bookmarkStart w:id="256" w:name="_Toc13079026"/>
      <w:r w:rsidRPr="00340914">
        <w:t>8.3.9.2.1</w:t>
      </w:r>
      <w:r w:rsidRPr="00340914">
        <w:tab/>
        <w:t>Minimum requirements</w:t>
      </w:r>
      <w:bookmarkEnd w:id="256"/>
    </w:p>
    <w:p w:rsidR="00B1334D" w:rsidRPr="00340914" w:rsidRDefault="00B1334D" w:rsidP="00B1334D">
      <w:r w:rsidRPr="00340914">
        <w:t>The ACK missed detection probability shall not exceed 1% at the SNR given in table 8.3.9.2.1-1 for 1Tx.</w:t>
      </w:r>
    </w:p>
    <w:p w:rsidR="00B1334D" w:rsidRPr="00340914" w:rsidRDefault="00B1334D" w:rsidP="0088119E">
      <w:pPr>
        <w:pStyle w:val="TH"/>
      </w:pPr>
      <w:r w:rsidRPr="0034091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40914" w:rsidRPr="00340914" w:rsidTr="00B1334D">
        <w:trPr>
          <w:cantSplit/>
          <w:trHeight w:val="20"/>
        </w:trPr>
        <w:tc>
          <w:tcPr>
            <w:tcW w:w="1089"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1071"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805"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823"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B1334D" w:rsidRPr="00340914" w:rsidRDefault="00B1334D" w:rsidP="00B1334D">
            <w:pPr>
              <w:pStyle w:val="TAH"/>
              <w:rPr>
                <w:rFonts w:cs="Arial"/>
                <w:lang w:val="en-US" w:eastAsia="ja-JP"/>
              </w:rPr>
            </w:pPr>
            <w:r w:rsidRPr="00340914">
              <w:rPr>
                <w:rFonts w:cs="Arial"/>
                <w:lang w:val="en-US" w:eastAsia="ja-JP"/>
              </w:rPr>
              <w:t>Repetitions</w:t>
            </w:r>
          </w:p>
        </w:tc>
        <w:tc>
          <w:tcPr>
            <w:tcW w:w="3870"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cantSplit/>
          <w:trHeight w:val="20"/>
        </w:trPr>
        <w:tc>
          <w:tcPr>
            <w:tcW w:w="1089" w:type="dxa"/>
            <w:vMerge/>
            <w:tcBorders>
              <w:bottom w:val="single" w:sz="4" w:space="0" w:color="auto"/>
            </w:tcBorders>
          </w:tcPr>
          <w:p w:rsidR="00B1334D" w:rsidRPr="00340914" w:rsidRDefault="00B1334D" w:rsidP="00B1334D">
            <w:pPr>
              <w:pStyle w:val="TAH"/>
              <w:rPr>
                <w:rFonts w:cs="Arial"/>
                <w:lang w:eastAsia="ja-JP"/>
              </w:rPr>
            </w:pPr>
          </w:p>
        </w:tc>
        <w:tc>
          <w:tcPr>
            <w:tcW w:w="1071" w:type="dxa"/>
            <w:vMerge/>
            <w:tcBorders>
              <w:bottom w:val="single" w:sz="4" w:space="0" w:color="auto"/>
            </w:tcBorders>
          </w:tcPr>
          <w:p w:rsidR="00B1334D" w:rsidRPr="00340914" w:rsidRDefault="00B1334D" w:rsidP="00B1334D">
            <w:pPr>
              <w:pStyle w:val="TAH"/>
              <w:rPr>
                <w:rFonts w:cs="Arial"/>
                <w:lang w:eastAsia="ja-JP"/>
              </w:rPr>
            </w:pPr>
          </w:p>
        </w:tc>
        <w:tc>
          <w:tcPr>
            <w:tcW w:w="805" w:type="dxa"/>
            <w:vMerge/>
            <w:tcBorders>
              <w:bottom w:val="single" w:sz="4" w:space="0" w:color="auto"/>
            </w:tcBorders>
          </w:tcPr>
          <w:p w:rsidR="00B1334D" w:rsidRPr="00340914" w:rsidRDefault="00B1334D" w:rsidP="00B1334D">
            <w:pPr>
              <w:pStyle w:val="TAH"/>
              <w:rPr>
                <w:rFonts w:cs="Arial"/>
                <w:lang w:eastAsia="ja-JP"/>
              </w:rPr>
            </w:pPr>
          </w:p>
        </w:tc>
        <w:tc>
          <w:tcPr>
            <w:tcW w:w="1823" w:type="dxa"/>
            <w:vMerge/>
            <w:tcBorders>
              <w:bottom w:val="single" w:sz="4" w:space="0" w:color="auto"/>
            </w:tcBorders>
          </w:tcPr>
          <w:p w:rsidR="00B1334D" w:rsidRPr="00340914" w:rsidRDefault="00B1334D" w:rsidP="00B1334D">
            <w:pPr>
              <w:pStyle w:val="TAH"/>
              <w:rPr>
                <w:rFonts w:cs="Arial"/>
                <w:lang w:eastAsia="ja-JP"/>
              </w:rPr>
            </w:pPr>
          </w:p>
        </w:tc>
        <w:tc>
          <w:tcPr>
            <w:tcW w:w="1197" w:type="dxa"/>
            <w:vMerge/>
          </w:tcPr>
          <w:p w:rsidR="00B1334D" w:rsidRPr="00340914" w:rsidRDefault="00B1334D" w:rsidP="00B1334D">
            <w:pPr>
              <w:pStyle w:val="TAH"/>
              <w:rPr>
                <w:rFonts w:cs="Arial"/>
                <w:lang w:eastAsia="ja-JP"/>
              </w:rPr>
            </w:pPr>
          </w:p>
        </w:tc>
        <w:tc>
          <w:tcPr>
            <w:tcW w:w="763" w:type="dxa"/>
          </w:tcPr>
          <w:p w:rsidR="00B1334D" w:rsidRPr="00340914" w:rsidRDefault="00B1334D" w:rsidP="00B1334D">
            <w:pPr>
              <w:pStyle w:val="TAH"/>
              <w:rPr>
                <w:rFonts w:cs="Arial"/>
                <w:lang w:eastAsia="ja-JP"/>
              </w:rPr>
            </w:pPr>
            <w:r w:rsidRPr="00340914">
              <w:rPr>
                <w:rFonts w:cs="Arial"/>
                <w:lang w:eastAsia="ja-JP"/>
              </w:rPr>
              <w:t>3 MHz</w:t>
            </w:r>
          </w:p>
        </w:tc>
        <w:tc>
          <w:tcPr>
            <w:tcW w:w="830" w:type="dxa"/>
          </w:tcPr>
          <w:p w:rsidR="00B1334D" w:rsidRPr="00340914" w:rsidRDefault="00B1334D" w:rsidP="00B1334D">
            <w:pPr>
              <w:pStyle w:val="TAH"/>
              <w:rPr>
                <w:rFonts w:cs="Arial"/>
                <w:lang w:eastAsia="ja-JP"/>
              </w:rPr>
            </w:pPr>
            <w:r w:rsidRPr="00340914">
              <w:rPr>
                <w:rFonts w:cs="Arial"/>
                <w:lang w:eastAsia="ja-JP"/>
              </w:rPr>
              <w:t>5 MHz</w:t>
            </w:r>
          </w:p>
        </w:tc>
        <w:tc>
          <w:tcPr>
            <w:tcW w:w="810" w:type="dxa"/>
          </w:tcPr>
          <w:p w:rsidR="00B1334D" w:rsidRPr="00340914" w:rsidRDefault="00B1334D" w:rsidP="00B1334D">
            <w:pPr>
              <w:pStyle w:val="TAH"/>
              <w:rPr>
                <w:rFonts w:cs="Arial"/>
                <w:lang w:eastAsia="ja-JP"/>
              </w:rPr>
            </w:pPr>
            <w:r w:rsidRPr="00340914">
              <w:rPr>
                <w:rFonts w:cs="Arial"/>
                <w:lang w:eastAsia="ja-JP"/>
              </w:rPr>
              <w:t>10 MHz</w:t>
            </w:r>
          </w:p>
        </w:tc>
        <w:tc>
          <w:tcPr>
            <w:tcW w:w="720" w:type="dxa"/>
          </w:tcPr>
          <w:p w:rsidR="00B1334D" w:rsidRPr="00340914" w:rsidRDefault="00B1334D" w:rsidP="00B1334D">
            <w:pPr>
              <w:pStyle w:val="TAH"/>
              <w:rPr>
                <w:rFonts w:cs="Arial"/>
                <w:lang w:eastAsia="ja-JP"/>
              </w:rPr>
            </w:pPr>
            <w:r w:rsidRPr="00340914">
              <w:rPr>
                <w:rFonts w:cs="Arial"/>
                <w:lang w:eastAsia="ja-JP"/>
              </w:rPr>
              <w:t>15 MHz</w:t>
            </w:r>
          </w:p>
        </w:tc>
        <w:tc>
          <w:tcPr>
            <w:tcW w:w="747"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cantSplit/>
          <w:trHeight w:val="20"/>
        </w:trPr>
        <w:tc>
          <w:tcPr>
            <w:tcW w:w="1089" w:type="dxa"/>
            <w:vMerge w:val="restart"/>
          </w:tcPr>
          <w:p w:rsidR="00B1334D" w:rsidRPr="00340914" w:rsidRDefault="00B1334D" w:rsidP="00B1334D">
            <w:pPr>
              <w:pStyle w:val="TAC"/>
              <w:rPr>
                <w:rFonts w:cs="Arial"/>
                <w:lang w:eastAsia="zh-CN"/>
              </w:rPr>
            </w:pPr>
            <w:r w:rsidRPr="00340914">
              <w:rPr>
                <w:rFonts w:cs="Arial"/>
                <w:lang w:eastAsia="zh-CN"/>
              </w:rPr>
              <w:t xml:space="preserve"> 1</w:t>
            </w:r>
          </w:p>
        </w:tc>
        <w:tc>
          <w:tcPr>
            <w:tcW w:w="1071"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805"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823" w:type="dxa"/>
            <w:vMerge w:val="restart"/>
          </w:tcPr>
          <w:p w:rsidR="00B1334D" w:rsidRPr="00340914" w:rsidRDefault="00B1334D" w:rsidP="00B1334D">
            <w:pPr>
              <w:pStyle w:val="TAC"/>
              <w:rPr>
                <w:rFonts w:cs="Arial"/>
                <w:lang w:eastAsia="ja-JP"/>
              </w:rPr>
            </w:pPr>
            <w:r w:rsidRPr="00340914">
              <w:rPr>
                <w:rFonts w:cs="Arial"/>
                <w:lang w:eastAsia="ja-JP"/>
              </w:rPr>
              <w:t>EPA5 Low</w:t>
            </w:r>
          </w:p>
        </w:tc>
        <w:tc>
          <w:tcPr>
            <w:tcW w:w="1197" w:type="dxa"/>
          </w:tcPr>
          <w:p w:rsidR="00B1334D" w:rsidRPr="00340914" w:rsidRDefault="00B1334D" w:rsidP="00B1334D">
            <w:pPr>
              <w:pStyle w:val="TAC"/>
              <w:rPr>
                <w:rFonts w:cs="Arial"/>
                <w:lang w:eastAsia="ja-JP"/>
              </w:rPr>
            </w:pPr>
            <w:r w:rsidRPr="00340914">
              <w:rPr>
                <w:rFonts w:cs="Arial"/>
                <w:lang w:eastAsia="ja-JP"/>
              </w:rPr>
              <w:t>4</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5.6</w:t>
            </w:r>
          </w:p>
        </w:tc>
        <w:tc>
          <w:tcPr>
            <w:tcW w:w="747" w:type="dxa"/>
          </w:tcPr>
          <w:p w:rsidR="00B1334D" w:rsidRPr="00340914" w:rsidRDefault="00B1334D" w:rsidP="00F5590E">
            <w:pPr>
              <w:pStyle w:val="TAC"/>
              <w:rPr>
                <w:rFonts w:cs="Arial"/>
                <w:lang w:eastAsia="ja-JP"/>
              </w:rPr>
            </w:pPr>
            <w:r w:rsidRPr="00340914">
              <w:rPr>
                <w:rFonts w:cs="Arial"/>
                <w:lang w:eastAsia="ja-JP"/>
              </w:rPr>
              <w:t>-5.5</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8</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9.2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11.0</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10.9</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11.3</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32</w:t>
            </w:r>
          </w:p>
        </w:tc>
        <w:tc>
          <w:tcPr>
            <w:tcW w:w="763" w:type="dxa"/>
          </w:tcPr>
          <w:p w:rsidR="00B1334D" w:rsidRPr="00340914" w:rsidRDefault="00B1334D" w:rsidP="00F5590E">
            <w:pPr>
              <w:pStyle w:val="TAC"/>
              <w:rPr>
                <w:rFonts w:cs="Arial"/>
                <w:lang w:eastAsia="ja-JP"/>
              </w:rPr>
            </w:pPr>
            <w:r w:rsidRPr="00340914">
              <w:rPr>
                <w:rFonts w:cs="Arial"/>
                <w:lang w:eastAsia="ja-JP"/>
              </w:rPr>
              <w:t>-13.7</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14.8</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r>
      <w:tr w:rsidR="00B1334D" w:rsidRPr="00340914" w:rsidTr="00B1334D">
        <w:trPr>
          <w:cantSplit/>
          <w:trHeight w:val="20"/>
        </w:trPr>
        <w:tc>
          <w:tcPr>
            <w:tcW w:w="0" w:type="auto"/>
            <w:gridSpan w:val="10"/>
            <w:tcBorders>
              <w:right w:val="single" w:sz="4" w:space="0" w:color="auto"/>
            </w:tcBorders>
          </w:tcPr>
          <w:p w:rsidR="009C07A2" w:rsidRPr="00340914" w:rsidRDefault="00B1334D" w:rsidP="009C07A2">
            <w:pPr>
              <w:pStyle w:val="TAN"/>
              <w:rPr>
                <w:rFonts w:eastAsia="MS Mincho"/>
                <w:lang w:eastAsia="ja-JP"/>
              </w:rPr>
            </w:pPr>
            <w:r w:rsidRPr="00340914">
              <w:rPr>
                <w:lang w:eastAsia="ja-JP"/>
              </w:rPr>
              <w:t>Note 1:</w:t>
            </w:r>
            <w:r w:rsidRPr="00340914">
              <w:rPr>
                <w:lang w:eastAsia="ja-JP"/>
              </w:rPr>
              <w:tab/>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8111AB" w:rsidRPr="00340914" w:rsidRDefault="008111AB" w:rsidP="008111AB"/>
    <w:p w:rsidR="00B1334D" w:rsidRPr="00340914" w:rsidRDefault="00B1334D" w:rsidP="00D903BE">
      <w:pPr>
        <w:pStyle w:val="Heading4"/>
      </w:pPr>
      <w:bookmarkStart w:id="257" w:name="_Toc13079027"/>
      <w:r w:rsidRPr="00340914">
        <w:t>8.3.9.3</w:t>
      </w:r>
      <w:r w:rsidRPr="00340914">
        <w:tab/>
        <w:t xml:space="preserve">CQI </w:t>
      </w:r>
      <w:r w:rsidRPr="00340914">
        <w:rPr>
          <w:rFonts w:eastAsia="MS Mincho"/>
        </w:rPr>
        <w:t>performance</w:t>
      </w:r>
      <w:r w:rsidRPr="00340914">
        <w:t xml:space="preserve"> requirements for PUCCH format 2</w:t>
      </w:r>
      <w:bookmarkEnd w:id="257"/>
    </w:p>
    <w:p w:rsidR="00B1334D" w:rsidRPr="00340914" w:rsidRDefault="00B1334D" w:rsidP="00B1334D">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B1334D" w:rsidRPr="00340914" w:rsidRDefault="00B1334D" w:rsidP="00B1334D">
      <w:pPr>
        <w:rPr>
          <w:rFonts w:eastAsia="?c?e?o“A‘??S?V?b?N‘I" w:cs="v4.2.0"/>
        </w:rPr>
      </w:pPr>
      <w:r w:rsidRPr="00340914">
        <w:t>The CQI information bit payload per PUCCH transmission is equal to 4 bits.</w:t>
      </w:r>
    </w:p>
    <w:p w:rsidR="00B1334D" w:rsidRPr="00340914" w:rsidRDefault="00B1334D" w:rsidP="00D903BE">
      <w:pPr>
        <w:pStyle w:val="Heading5"/>
      </w:pPr>
      <w:bookmarkStart w:id="258" w:name="_Toc13079028"/>
      <w:r w:rsidRPr="00340914">
        <w:t>8.3.9.3.1</w:t>
      </w:r>
      <w:r w:rsidRPr="00340914">
        <w:tab/>
        <w:t>Minimum requirements</w:t>
      </w:r>
      <w:bookmarkEnd w:id="258"/>
    </w:p>
    <w:p w:rsidR="00B1334D" w:rsidRPr="00340914" w:rsidRDefault="00B1334D" w:rsidP="00B1334D">
      <w:r w:rsidRPr="00340914">
        <w:t>The CQI block error probability shall not exceed 1% at the SNR given in table 8.3.</w:t>
      </w:r>
      <w:r w:rsidR="005E03D3" w:rsidRPr="00340914">
        <w:rPr>
          <w:rFonts w:hint="eastAsia"/>
          <w:lang w:eastAsia="zh-CN"/>
        </w:rPr>
        <w:t xml:space="preserve"> 9</w:t>
      </w:r>
      <w:r w:rsidRPr="00340914">
        <w:t>.3.1-1 for 1Tx.</w:t>
      </w:r>
    </w:p>
    <w:p w:rsidR="00B1334D" w:rsidRPr="00340914" w:rsidRDefault="00B1334D" w:rsidP="0088119E">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40914" w:rsidRPr="00340914" w:rsidTr="00B1334D">
        <w:trPr>
          <w:jc w:val="center"/>
        </w:trPr>
        <w:tc>
          <w:tcPr>
            <w:tcW w:w="1007"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847"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927"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267"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B1334D" w:rsidRPr="00340914" w:rsidRDefault="00B1334D" w:rsidP="00B1334D">
            <w:pPr>
              <w:pStyle w:val="TAH"/>
              <w:rPr>
                <w:rFonts w:cs="Arial"/>
                <w:lang w:val="fr-FR" w:eastAsia="ja-JP"/>
              </w:rPr>
            </w:pPr>
            <w:r w:rsidRPr="00340914">
              <w:rPr>
                <w:rFonts w:cs="Arial"/>
                <w:lang w:val="en-US" w:eastAsia="ja-JP"/>
              </w:rPr>
              <w:t>Repetitions</w:t>
            </w:r>
          </w:p>
        </w:tc>
        <w:tc>
          <w:tcPr>
            <w:tcW w:w="3482"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jc w:val="center"/>
        </w:trPr>
        <w:tc>
          <w:tcPr>
            <w:tcW w:w="1007" w:type="dxa"/>
            <w:vMerge/>
            <w:tcBorders>
              <w:bottom w:val="single" w:sz="4" w:space="0" w:color="auto"/>
            </w:tcBorders>
          </w:tcPr>
          <w:p w:rsidR="00B1334D" w:rsidRPr="00340914" w:rsidRDefault="00B1334D" w:rsidP="00B1334D">
            <w:pPr>
              <w:pStyle w:val="TAH"/>
              <w:rPr>
                <w:rFonts w:cs="Arial"/>
                <w:lang w:eastAsia="ja-JP"/>
              </w:rPr>
            </w:pPr>
          </w:p>
        </w:tc>
        <w:tc>
          <w:tcPr>
            <w:tcW w:w="847" w:type="dxa"/>
            <w:vMerge/>
            <w:tcBorders>
              <w:bottom w:val="single" w:sz="4" w:space="0" w:color="auto"/>
            </w:tcBorders>
          </w:tcPr>
          <w:p w:rsidR="00B1334D" w:rsidRPr="00340914" w:rsidRDefault="00B1334D" w:rsidP="00B1334D">
            <w:pPr>
              <w:pStyle w:val="TAH"/>
              <w:rPr>
                <w:rFonts w:cs="Arial"/>
                <w:lang w:eastAsia="ja-JP"/>
              </w:rPr>
            </w:pPr>
          </w:p>
        </w:tc>
        <w:tc>
          <w:tcPr>
            <w:tcW w:w="927" w:type="dxa"/>
            <w:vMerge/>
            <w:tcBorders>
              <w:bottom w:val="single" w:sz="4" w:space="0" w:color="auto"/>
            </w:tcBorders>
          </w:tcPr>
          <w:p w:rsidR="00B1334D" w:rsidRPr="00340914" w:rsidRDefault="00B1334D" w:rsidP="00B1334D">
            <w:pPr>
              <w:pStyle w:val="TAH"/>
              <w:rPr>
                <w:rFonts w:cs="Arial"/>
                <w:lang w:eastAsia="ja-JP"/>
              </w:rPr>
            </w:pPr>
          </w:p>
        </w:tc>
        <w:tc>
          <w:tcPr>
            <w:tcW w:w="1267" w:type="dxa"/>
            <w:vMerge/>
            <w:tcBorders>
              <w:bottom w:val="single" w:sz="4" w:space="0" w:color="auto"/>
            </w:tcBorders>
          </w:tcPr>
          <w:p w:rsidR="00B1334D" w:rsidRPr="00340914" w:rsidRDefault="00B1334D" w:rsidP="00B1334D">
            <w:pPr>
              <w:pStyle w:val="TAH"/>
              <w:rPr>
                <w:rFonts w:cs="Arial"/>
                <w:lang w:eastAsia="ja-JP"/>
              </w:rPr>
            </w:pPr>
          </w:p>
        </w:tc>
        <w:tc>
          <w:tcPr>
            <w:tcW w:w="1283" w:type="dxa"/>
            <w:vMerge/>
          </w:tcPr>
          <w:p w:rsidR="00B1334D" w:rsidRPr="00340914" w:rsidRDefault="00B1334D" w:rsidP="00B1334D">
            <w:pPr>
              <w:pStyle w:val="TAH"/>
              <w:rPr>
                <w:rFonts w:cs="Arial"/>
                <w:lang w:eastAsia="ja-JP"/>
              </w:rPr>
            </w:pPr>
          </w:p>
        </w:tc>
        <w:tc>
          <w:tcPr>
            <w:tcW w:w="688" w:type="dxa"/>
          </w:tcPr>
          <w:p w:rsidR="00B1334D" w:rsidRPr="00340914" w:rsidRDefault="00B1334D" w:rsidP="00B1334D">
            <w:pPr>
              <w:pStyle w:val="TAH"/>
              <w:rPr>
                <w:rFonts w:cs="Arial"/>
                <w:lang w:eastAsia="ja-JP"/>
              </w:rPr>
            </w:pPr>
            <w:r w:rsidRPr="00340914">
              <w:rPr>
                <w:rFonts w:cs="Arial"/>
                <w:lang w:eastAsia="ja-JP"/>
              </w:rPr>
              <w:t>3 MHz</w:t>
            </w:r>
          </w:p>
        </w:tc>
        <w:tc>
          <w:tcPr>
            <w:tcW w:w="688" w:type="dxa"/>
          </w:tcPr>
          <w:p w:rsidR="00B1334D" w:rsidRPr="00340914" w:rsidRDefault="00B1334D" w:rsidP="00B1334D">
            <w:pPr>
              <w:pStyle w:val="TAH"/>
              <w:rPr>
                <w:rFonts w:cs="Arial"/>
                <w:lang w:eastAsia="ja-JP"/>
              </w:rPr>
            </w:pPr>
            <w:r w:rsidRPr="00340914">
              <w:rPr>
                <w:rFonts w:cs="Arial"/>
                <w:lang w:eastAsia="ja-JP"/>
              </w:rPr>
              <w:t>5 MHz</w:t>
            </w:r>
          </w:p>
        </w:tc>
        <w:tc>
          <w:tcPr>
            <w:tcW w:w="688" w:type="dxa"/>
          </w:tcPr>
          <w:p w:rsidR="00B1334D" w:rsidRPr="00340914" w:rsidRDefault="00B1334D" w:rsidP="00B1334D">
            <w:pPr>
              <w:pStyle w:val="TAH"/>
              <w:rPr>
                <w:rFonts w:cs="Arial"/>
                <w:lang w:eastAsia="ja-JP"/>
              </w:rPr>
            </w:pPr>
            <w:r w:rsidRPr="00340914">
              <w:rPr>
                <w:rFonts w:cs="Arial"/>
                <w:lang w:eastAsia="ja-JP"/>
              </w:rPr>
              <w:t>10 MHz</w:t>
            </w:r>
          </w:p>
        </w:tc>
        <w:tc>
          <w:tcPr>
            <w:tcW w:w="688" w:type="dxa"/>
          </w:tcPr>
          <w:p w:rsidR="00B1334D" w:rsidRPr="00340914" w:rsidRDefault="00B1334D" w:rsidP="00B1334D">
            <w:pPr>
              <w:pStyle w:val="TAH"/>
              <w:rPr>
                <w:rFonts w:cs="Arial"/>
                <w:lang w:eastAsia="ja-JP"/>
              </w:rPr>
            </w:pPr>
            <w:r w:rsidRPr="00340914">
              <w:rPr>
                <w:rFonts w:cs="Arial"/>
                <w:lang w:eastAsia="ja-JP"/>
              </w:rPr>
              <w:t>15 MHz</w:t>
            </w:r>
          </w:p>
        </w:tc>
        <w:tc>
          <w:tcPr>
            <w:tcW w:w="730"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trHeight w:val="131"/>
          <w:jc w:val="center"/>
        </w:trPr>
        <w:tc>
          <w:tcPr>
            <w:tcW w:w="1007" w:type="dxa"/>
            <w:vMerge w:val="restart"/>
          </w:tcPr>
          <w:p w:rsidR="00B1334D" w:rsidRPr="00340914" w:rsidRDefault="00B1334D" w:rsidP="00B1334D">
            <w:pPr>
              <w:pStyle w:val="TAC"/>
              <w:rPr>
                <w:rFonts w:cs="Arial"/>
                <w:lang w:eastAsia="zh-CN"/>
              </w:rPr>
            </w:pPr>
            <w:r w:rsidRPr="00340914">
              <w:rPr>
                <w:rFonts w:cs="Arial"/>
                <w:lang w:eastAsia="zh-CN"/>
              </w:rPr>
              <w:t>1</w:t>
            </w:r>
          </w:p>
        </w:tc>
        <w:tc>
          <w:tcPr>
            <w:tcW w:w="847"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927"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267" w:type="dxa"/>
            <w:vMerge w:val="restart"/>
          </w:tcPr>
          <w:p w:rsidR="00B1334D" w:rsidRPr="00340914" w:rsidRDefault="00B1334D" w:rsidP="00B1334D">
            <w:pPr>
              <w:pStyle w:val="TAC"/>
              <w:rPr>
                <w:rFonts w:cs="Arial"/>
                <w:lang w:eastAsia="ja-JP"/>
              </w:rPr>
            </w:pPr>
            <w:r w:rsidRPr="00340914">
              <w:rPr>
                <w:rFonts w:cs="Arial"/>
                <w:lang w:eastAsia="ja-JP"/>
              </w:rPr>
              <w:t>EVA5 Low</w:t>
            </w:r>
          </w:p>
        </w:tc>
        <w:tc>
          <w:tcPr>
            <w:tcW w:w="1283" w:type="dxa"/>
          </w:tcPr>
          <w:p w:rsidR="00B1334D" w:rsidRPr="00340914" w:rsidRDefault="00B1334D" w:rsidP="00B1334D">
            <w:pPr>
              <w:pStyle w:val="TAC"/>
              <w:rPr>
                <w:rFonts w:cs="Arial"/>
                <w:lang w:eastAsia="ja-JP"/>
              </w:rPr>
            </w:pPr>
            <w:r w:rsidRPr="00340914">
              <w:rPr>
                <w:rFonts w:cs="Arial"/>
                <w:lang w:eastAsia="ja-JP"/>
              </w:rPr>
              <w:t>4</w:t>
            </w:r>
          </w:p>
        </w:tc>
        <w:tc>
          <w:tcPr>
            <w:tcW w:w="688" w:type="dxa"/>
            <w:vAlign w:val="center"/>
          </w:tcPr>
          <w:p w:rsidR="00B1334D" w:rsidRPr="00340914" w:rsidRDefault="00B1334D" w:rsidP="00F5590E">
            <w:pPr>
              <w:pStyle w:val="TAC"/>
              <w:rPr>
                <w:lang w:eastAsia="ja-JP"/>
              </w:rPr>
            </w:pPr>
            <w:r w:rsidRPr="00340914">
              <w:rPr>
                <w:lang w:eastAsia="ja-JP"/>
              </w:rPr>
              <w:t>-4.1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4.9</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4.7</w:t>
            </w:r>
          </w:p>
        </w:tc>
      </w:tr>
      <w:tr w:rsidR="00340914" w:rsidRPr="00340914" w:rsidTr="00B1334D">
        <w:trPr>
          <w:trHeight w:val="12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9.8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10.3</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10.1</w:t>
            </w:r>
          </w:p>
        </w:tc>
        <w:tc>
          <w:tcPr>
            <w:tcW w:w="730" w:type="dxa"/>
            <w:vAlign w:val="center"/>
          </w:tcPr>
          <w:p w:rsidR="00B1334D" w:rsidRPr="00340914" w:rsidRDefault="00B1334D" w:rsidP="00F5590E">
            <w:pPr>
              <w:pStyle w:val="TAC"/>
              <w:rPr>
                <w:lang w:eastAsia="ja-JP"/>
              </w:rPr>
            </w:pPr>
            <w:r w:rsidRPr="00340914">
              <w:rPr>
                <w:lang w:eastAsia="ja-JP"/>
              </w:rPr>
              <w:t>-10.0</w:t>
            </w:r>
          </w:p>
        </w:tc>
      </w:tr>
      <w:tr w:rsidR="00340914" w:rsidRPr="00340914" w:rsidTr="00B1334D">
        <w:trPr>
          <w:trHeight w:val="8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32</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13.7</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14.0</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13.9</w:t>
            </w:r>
          </w:p>
        </w:tc>
      </w:tr>
      <w:tr w:rsidR="00B1334D" w:rsidRPr="00340914" w:rsidTr="00B1334D">
        <w:trPr>
          <w:trHeight w:val="81"/>
          <w:jc w:val="center"/>
        </w:trPr>
        <w:tc>
          <w:tcPr>
            <w:tcW w:w="8813" w:type="dxa"/>
            <w:gridSpan w:val="10"/>
          </w:tcPr>
          <w:p w:rsidR="00B1334D" w:rsidRPr="00340914" w:rsidRDefault="00B1334D" w:rsidP="009C07A2">
            <w:pPr>
              <w:pStyle w:val="TAN"/>
            </w:pPr>
            <w:r w:rsidRPr="00340914">
              <w:rPr>
                <w:lang w:eastAsia="en-US"/>
              </w:rPr>
              <w:t>Note 1:</w:t>
            </w:r>
            <w:r w:rsidR="005E03D3" w:rsidRPr="00340914">
              <w:rPr>
                <w:lang w:eastAsia="en-US"/>
              </w:rPr>
              <w:tab/>
            </w:r>
            <w:r w:rsidRPr="00340914">
              <w:rPr>
                <w:lang w:eastAsia="en-US"/>
              </w:rPr>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en-US"/>
              </w:rPr>
              <w:tab/>
            </w:r>
            <w:r w:rsidRPr="00340914">
              <w:rPr>
                <w:rFonts w:eastAsia="MS Mincho"/>
                <w:lang w:eastAsia="ja-JP"/>
              </w:rPr>
              <w:t>Guard period shall be created according to TS36.211, 5.2.5 [12]</w:t>
            </w:r>
          </w:p>
        </w:tc>
      </w:tr>
    </w:tbl>
    <w:p w:rsidR="00B1334D" w:rsidRPr="00340914" w:rsidRDefault="00B1334D" w:rsidP="009147AC"/>
    <w:p w:rsidR="006F3392" w:rsidRPr="00340914" w:rsidRDefault="006F3392" w:rsidP="00D903BE">
      <w:pPr>
        <w:pStyle w:val="Heading3"/>
        <w:rPr>
          <w:lang w:eastAsia="zh-CN"/>
        </w:rPr>
      </w:pPr>
      <w:bookmarkStart w:id="259" w:name="_Toc13079029"/>
      <w:r w:rsidRPr="00340914">
        <w:t>8.3.10</w:t>
      </w:r>
      <w:r w:rsidRPr="00340914">
        <w:tab/>
        <w:t xml:space="preserve">ACK missed detection requirements for PUCCH format </w:t>
      </w:r>
      <w:r w:rsidRPr="00340914">
        <w:rPr>
          <w:rFonts w:hint="eastAsia"/>
          <w:lang w:eastAsia="zh-CN"/>
        </w:rPr>
        <w:t>4</w:t>
      </w:r>
      <w:bookmarkEnd w:id="259"/>
    </w:p>
    <w:p w:rsidR="006F3392" w:rsidRPr="00340914" w:rsidRDefault="006F3392" w:rsidP="006F3392">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6F3392" w:rsidRPr="00340914" w:rsidRDefault="006F3392" w:rsidP="006F3392">
      <w:r w:rsidRPr="00340914">
        <w:t>The number of encoded ACK/NACK bits per sub-frame is defined for two cases as presented below:</w:t>
      </w:r>
    </w:p>
    <w:p w:rsidR="006F3392" w:rsidRPr="00340914" w:rsidRDefault="006F3392" w:rsidP="006F3392">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6F3392" w:rsidRPr="00340914" w:rsidRDefault="006F3392" w:rsidP="006F3392">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6F3392" w:rsidRPr="00340914" w:rsidRDefault="006F3392" w:rsidP="006F3392">
      <w:r w:rsidRPr="00340914">
        <w:t>The requirements are applicable for FDD only, TDD only and TDD-FDD CA.</w:t>
      </w:r>
    </w:p>
    <w:p w:rsidR="006F3392" w:rsidRPr="00340914" w:rsidRDefault="006F3392" w:rsidP="006F3392">
      <w:r w:rsidRPr="00340914">
        <w:t>The requirements are applicable for both PUCCH on PCell and PUCCH on SCell.</w:t>
      </w:r>
    </w:p>
    <w:p w:rsidR="006F3392" w:rsidRPr="00340914" w:rsidRDefault="006F3392" w:rsidP="006F3392">
      <w:pPr>
        <w:rPr>
          <w:lang w:eastAsia="zh-CN"/>
        </w:rPr>
      </w:pPr>
      <w:r w:rsidRPr="00340914">
        <w:t>ACK/NACK repetitions are disabled for PUCCH transmission. DAI based codebook size determination is disabled.  Random codeword selection is assumed.</w:t>
      </w:r>
    </w:p>
    <w:p w:rsidR="006F3392" w:rsidRPr="00340914" w:rsidRDefault="006F3392" w:rsidP="00D903BE">
      <w:pPr>
        <w:pStyle w:val="Heading4"/>
      </w:pPr>
      <w:bookmarkStart w:id="260" w:name="_Toc13079030"/>
      <w:r w:rsidRPr="00340914">
        <w:t>8.3.10.1</w:t>
      </w:r>
      <w:r w:rsidRPr="00340914">
        <w:tab/>
        <w:t>Minimum requirements</w:t>
      </w:r>
      <w:bookmarkEnd w:id="260"/>
    </w:p>
    <w:p w:rsidR="006F3392" w:rsidRPr="00340914" w:rsidRDefault="006F3392" w:rsidP="006F3392">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6F3392" w:rsidRPr="00340914" w:rsidRDefault="006F3392" w:rsidP="0088119E">
      <w:pPr>
        <w:pStyle w:val="TH"/>
      </w:pPr>
      <w:r w:rsidRPr="00340914">
        <w:lastRenderedPageBreak/>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1.2</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1.1</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1.0</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1.4</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1.2</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1.2</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-2.8</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-2.6</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-3.0</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-3.0</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6F3392" w:rsidRPr="00340914" w:rsidRDefault="006F3392" w:rsidP="006F3392">
      <w:pPr>
        <w:rPr>
          <w:lang w:val="en-US" w:eastAsia="zh-CN"/>
        </w:rPr>
      </w:pPr>
    </w:p>
    <w:p w:rsidR="006F3392" w:rsidRPr="00340914" w:rsidRDefault="006F3392" w:rsidP="0088119E">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1.7</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1.5</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1.5</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2.1</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2.0</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-2.9</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-2.5</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-2.7</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-2.7</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6F3392" w:rsidRPr="00340914" w:rsidRDefault="006F3392" w:rsidP="009147AC"/>
    <w:p w:rsidR="00DF7167" w:rsidRPr="00340914" w:rsidRDefault="006F3392" w:rsidP="00D903BE">
      <w:pPr>
        <w:pStyle w:val="Heading3"/>
      </w:pPr>
      <w:bookmarkStart w:id="261" w:name="_Toc13079031"/>
      <w:r w:rsidRPr="00340914">
        <w:t>8.3.11</w:t>
      </w:r>
      <w:r w:rsidR="00DF7167" w:rsidRPr="00340914">
        <w:tab/>
        <w:t>ACK missed detection requirements for PUCCH format 5</w:t>
      </w:r>
      <w:bookmarkEnd w:id="261"/>
    </w:p>
    <w:p w:rsidR="00DF7167" w:rsidRPr="00340914" w:rsidRDefault="00DF7167" w:rsidP="00DF7167">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DF7167" w:rsidRPr="00340914" w:rsidRDefault="00DF7167" w:rsidP="00DF7167">
      <w:r w:rsidRPr="00340914">
        <w:t>The number of encoded ACK/NACK bits per sub-frame is equal to 24 bits.</w:t>
      </w:r>
    </w:p>
    <w:p w:rsidR="00DF7167" w:rsidRPr="00340914" w:rsidRDefault="00DF7167" w:rsidP="00DF7167">
      <w:r w:rsidRPr="00340914">
        <w:t>The requirement is applicable for FDD only, TDD only and TDD-FDD CA. The requirement is applicable for both PUCCH on PCell and PUCCH on SCell.</w:t>
      </w:r>
    </w:p>
    <w:p w:rsidR="00DF7167" w:rsidRPr="00340914" w:rsidRDefault="00DF7167" w:rsidP="00DF7167">
      <w:r w:rsidRPr="00340914">
        <w:t>ACK/NACK repetitions are disabled for PUCCH transmission. DAI based codebook size determination is disabled. Random codeword selection is assumed.</w:t>
      </w:r>
    </w:p>
    <w:p w:rsidR="00DF7167" w:rsidRPr="00340914" w:rsidRDefault="006F3392" w:rsidP="00DF7167">
      <w:pPr>
        <w:pStyle w:val="Heading4"/>
      </w:pPr>
      <w:bookmarkStart w:id="262" w:name="_Toc13079032"/>
      <w:r w:rsidRPr="00340914">
        <w:t>8.3.11</w:t>
      </w:r>
      <w:r w:rsidR="00DF7167" w:rsidRPr="00340914">
        <w:t>.1</w:t>
      </w:r>
      <w:r w:rsidR="00DF7167" w:rsidRPr="00340914">
        <w:tab/>
        <w:t>Minimum requirements</w:t>
      </w:r>
      <w:bookmarkEnd w:id="262"/>
    </w:p>
    <w:p w:rsidR="00DF7167" w:rsidRPr="00340914" w:rsidRDefault="00DF7167" w:rsidP="00DF7167">
      <w:r w:rsidRPr="00340914">
        <w:t xml:space="preserve">The ACK missed detection probability shall not exceed 1% at the SNR given in table </w:t>
      </w:r>
      <w:r w:rsidR="006F3392" w:rsidRPr="00340914">
        <w:t>8.3.11</w:t>
      </w:r>
      <w:r w:rsidRPr="00340914">
        <w:t>.1-1.</w:t>
      </w:r>
    </w:p>
    <w:p w:rsidR="00DF7167" w:rsidRPr="00340914" w:rsidRDefault="00DF7167" w:rsidP="0088119E">
      <w:pPr>
        <w:pStyle w:val="TH"/>
      </w:pPr>
      <w:r w:rsidRPr="00340914">
        <w:t xml:space="preserve">Table </w:t>
      </w:r>
      <w:r w:rsidR="006F3392" w:rsidRPr="00340914">
        <w:t>8.3.11</w:t>
      </w:r>
      <w:r w:rsidRPr="0034091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A614D5">
        <w:trPr>
          <w:trHeight w:val="313"/>
          <w:jc w:val="center"/>
        </w:trPr>
        <w:tc>
          <w:tcPr>
            <w:tcW w:w="1021" w:type="dxa"/>
            <w:vMerge w:val="restart"/>
          </w:tcPr>
          <w:p w:rsidR="00DF7167" w:rsidRPr="00340914" w:rsidRDefault="00DF7167" w:rsidP="00A614D5">
            <w:pPr>
              <w:pStyle w:val="TAH"/>
              <w:rPr>
                <w:rFonts w:cs="Arial"/>
                <w:lang w:eastAsia="ja-JP"/>
              </w:rPr>
            </w:pPr>
            <w:r w:rsidRPr="00340914">
              <w:rPr>
                <w:rFonts w:cs="Arial" w:hint="eastAsia"/>
                <w:b w:val="0"/>
                <w:lang w:eastAsia="zh-CN"/>
              </w:rPr>
              <w:t>Number of Tx antennas</w:t>
            </w:r>
          </w:p>
        </w:tc>
        <w:tc>
          <w:tcPr>
            <w:tcW w:w="1021" w:type="dxa"/>
            <w:vMerge w:val="restart"/>
          </w:tcPr>
          <w:p w:rsidR="00DF7167" w:rsidRPr="00340914" w:rsidRDefault="00DF7167" w:rsidP="00A614D5">
            <w:pPr>
              <w:pStyle w:val="TAH"/>
              <w:rPr>
                <w:rFonts w:cs="Arial"/>
                <w:lang w:eastAsia="ja-JP"/>
              </w:rPr>
            </w:pPr>
            <w:r w:rsidRPr="00340914">
              <w:rPr>
                <w:rFonts w:cs="Arial"/>
                <w:lang w:eastAsia="ja-JP"/>
              </w:rPr>
              <w:t>Number of RX antennas</w:t>
            </w:r>
          </w:p>
        </w:tc>
        <w:tc>
          <w:tcPr>
            <w:tcW w:w="1031" w:type="dxa"/>
            <w:vMerge w:val="restart"/>
          </w:tcPr>
          <w:p w:rsidR="00DF7167" w:rsidRPr="00340914" w:rsidRDefault="00DF7167" w:rsidP="00A614D5">
            <w:pPr>
              <w:pStyle w:val="TAH"/>
              <w:rPr>
                <w:rFonts w:cs="Arial"/>
                <w:lang w:eastAsia="ja-JP"/>
              </w:rPr>
            </w:pPr>
            <w:r w:rsidRPr="00340914">
              <w:rPr>
                <w:rFonts w:cs="Arial"/>
                <w:lang w:eastAsia="ja-JP"/>
              </w:rPr>
              <w:t>Cyclic Prefix</w:t>
            </w:r>
          </w:p>
        </w:tc>
        <w:tc>
          <w:tcPr>
            <w:tcW w:w="1345" w:type="dxa"/>
            <w:vMerge w:val="restart"/>
          </w:tcPr>
          <w:p w:rsidR="00DF7167" w:rsidRPr="00340914" w:rsidRDefault="00DF7167" w:rsidP="00A614D5">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DF7167" w:rsidRPr="00340914" w:rsidRDefault="00DF7167" w:rsidP="00A614D5">
            <w:pPr>
              <w:pStyle w:val="TAH"/>
              <w:rPr>
                <w:rFonts w:cs="Arial"/>
                <w:lang w:eastAsia="zh-CN"/>
              </w:rPr>
            </w:pPr>
            <w:r w:rsidRPr="00340914">
              <w:rPr>
                <w:rFonts w:cs="Arial" w:hint="eastAsia"/>
                <w:lang w:eastAsia="zh-CN"/>
              </w:rPr>
              <w:t>Channel Bandwidth / SNR [dB]</w:t>
            </w:r>
          </w:p>
        </w:tc>
      </w:tr>
      <w:tr w:rsidR="00340914" w:rsidRPr="00340914" w:rsidTr="00A614D5">
        <w:trPr>
          <w:trHeight w:val="313"/>
          <w:jc w:val="center"/>
        </w:trPr>
        <w:tc>
          <w:tcPr>
            <w:tcW w:w="1021" w:type="dxa"/>
            <w:vMerge/>
          </w:tcPr>
          <w:p w:rsidR="00DF7167" w:rsidRPr="00340914" w:rsidRDefault="00DF7167" w:rsidP="00A614D5">
            <w:pPr>
              <w:pStyle w:val="TAH"/>
              <w:rPr>
                <w:rFonts w:cs="Arial"/>
                <w:lang w:eastAsia="ja-JP"/>
              </w:rPr>
            </w:pPr>
          </w:p>
        </w:tc>
        <w:tc>
          <w:tcPr>
            <w:tcW w:w="1021" w:type="dxa"/>
            <w:vMerge/>
          </w:tcPr>
          <w:p w:rsidR="00DF7167" w:rsidRPr="00340914" w:rsidRDefault="00DF7167" w:rsidP="00A614D5">
            <w:pPr>
              <w:pStyle w:val="TAH"/>
              <w:rPr>
                <w:rFonts w:cs="Arial"/>
                <w:lang w:eastAsia="ja-JP"/>
              </w:rPr>
            </w:pPr>
          </w:p>
        </w:tc>
        <w:tc>
          <w:tcPr>
            <w:tcW w:w="1031" w:type="dxa"/>
            <w:vMerge/>
          </w:tcPr>
          <w:p w:rsidR="00DF7167" w:rsidRPr="00340914" w:rsidRDefault="00DF7167" w:rsidP="00A614D5">
            <w:pPr>
              <w:pStyle w:val="TAH"/>
              <w:rPr>
                <w:rFonts w:cs="Arial"/>
                <w:lang w:eastAsia="ja-JP"/>
              </w:rPr>
            </w:pPr>
          </w:p>
        </w:tc>
        <w:tc>
          <w:tcPr>
            <w:tcW w:w="1345" w:type="dxa"/>
            <w:vMerge/>
          </w:tcPr>
          <w:p w:rsidR="00DF7167" w:rsidRPr="00340914" w:rsidRDefault="00DF7167" w:rsidP="00A614D5">
            <w:pPr>
              <w:pStyle w:val="TAH"/>
              <w:rPr>
                <w:rFonts w:cs="Arial"/>
                <w:lang w:eastAsia="ja-JP"/>
              </w:rPr>
            </w:pPr>
          </w:p>
        </w:tc>
        <w:tc>
          <w:tcPr>
            <w:tcW w:w="961" w:type="dxa"/>
          </w:tcPr>
          <w:p w:rsidR="00DF7167" w:rsidRPr="00340914" w:rsidRDefault="00DF7167" w:rsidP="00A614D5">
            <w:pPr>
              <w:pStyle w:val="TAH"/>
              <w:rPr>
                <w:rFonts w:cs="Arial"/>
                <w:lang w:eastAsia="zh-CN"/>
              </w:rPr>
            </w:pPr>
            <w:r w:rsidRPr="00340914">
              <w:rPr>
                <w:rFonts w:cs="Arial" w:hint="eastAsia"/>
                <w:lang w:eastAsia="zh-CN"/>
              </w:rPr>
              <w:t>1.4MHz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3MHz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5MHz</w:t>
            </w:r>
          </w:p>
        </w:tc>
        <w:tc>
          <w:tcPr>
            <w:tcW w:w="890" w:type="dxa"/>
          </w:tcPr>
          <w:p w:rsidR="00DF7167" w:rsidRPr="00340914" w:rsidRDefault="00DF7167" w:rsidP="00A614D5">
            <w:pPr>
              <w:pStyle w:val="TAH"/>
              <w:rPr>
                <w:rFonts w:cs="Arial"/>
                <w:lang w:eastAsia="zh-CN"/>
              </w:rPr>
            </w:pPr>
            <w:r w:rsidRPr="00340914">
              <w:rPr>
                <w:rFonts w:cs="Arial" w:hint="eastAsia"/>
                <w:lang w:eastAsia="zh-CN"/>
              </w:rPr>
              <w:t>10 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15MHz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20MHz</w:t>
            </w:r>
          </w:p>
        </w:tc>
      </w:tr>
      <w:tr w:rsidR="00340914" w:rsidRPr="00340914" w:rsidTr="00A614D5">
        <w:trPr>
          <w:jc w:val="center"/>
        </w:trPr>
        <w:tc>
          <w:tcPr>
            <w:tcW w:w="1021" w:type="dxa"/>
            <w:vMerge w:val="restart"/>
          </w:tcPr>
          <w:p w:rsidR="00DF7167" w:rsidRPr="00340914" w:rsidRDefault="00DF7167" w:rsidP="00A614D5">
            <w:pPr>
              <w:pStyle w:val="TAC"/>
              <w:rPr>
                <w:rFonts w:cs="Arial"/>
                <w:lang w:eastAsia="ja-JP"/>
              </w:rPr>
            </w:pPr>
            <w:r w:rsidRPr="00340914">
              <w:rPr>
                <w:rFonts w:cs="Arial"/>
                <w:lang w:eastAsia="ja-JP"/>
              </w:rPr>
              <w:t>1</w:t>
            </w: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2</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4</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-2.9</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-2.5</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-2.7</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8</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-6.0</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r w:rsidR="00DF7167"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-5.8</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bl>
    <w:p w:rsidR="00DF7167" w:rsidRPr="00340914" w:rsidRDefault="00DF7167" w:rsidP="009147AC"/>
    <w:p w:rsidR="00C015D5" w:rsidRPr="00340914" w:rsidRDefault="00C015D5" w:rsidP="00D903BE">
      <w:pPr>
        <w:pStyle w:val="Heading2"/>
      </w:pPr>
      <w:bookmarkStart w:id="263" w:name="_Toc13079033"/>
      <w:r w:rsidRPr="00340914">
        <w:lastRenderedPageBreak/>
        <w:t>8.4</w:t>
      </w:r>
      <w:r w:rsidRPr="00340914">
        <w:tab/>
        <w:t>Performance requirements for PRACH</w:t>
      </w:r>
      <w:bookmarkEnd w:id="263"/>
    </w:p>
    <w:p w:rsidR="00C015D5" w:rsidRPr="00340914" w:rsidRDefault="00C015D5" w:rsidP="00D903BE">
      <w:pPr>
        <w:pStyle w:val="Heading3"/>
      </w:pPr>
      <w:bookmarkStart w:id="264" w:name="_Toc13079034"/>
      <w:r w:rsidRPr="00340914">
        <w:t>8.4.1</w:t>
      </w:r>
      <w:r w:rsidRPr="00340914">
        <w:tab/>
        <w:t>PRACH False alarm probability</w:t>
      </w:r>
      <w:bookmarkEnd w:id="264"/>
    </w:p>
    <w:p w:rsidR="00F2718C" w:rsidRPr="00340914" w:rsidRDefault="00C015D5" w:rsidP="00C015D5">
      <w:r w:rsidRPr="00340914">
        <w:t>The false alarm requirement is valid for any number of receive antennas, for all frame structures and for any channel bandwidth</w:t>
      </w:r>
      <w:r w:rsidR="00F2718C" w:rsidRPr="00340914">
        <w:t>.</w:t>
      </w:r>
    </w:p>
    <w:p w:rsidR="00F2718C" w:rsidRPr="00340914" w:rsidRDefault="00F2718C" w:rsidP="00F2718C">
      <w:r w:rsidRPr="00340914">
        <w:t xml:space="preserve">The false alarm probability is the conditional total probability of erroneous detection of the preamble (i.e. </w:t>
      </w:r>
      <w:r w:rsidR="00F9590A" w:rsidRPr="00340914">
        <w:t>erroneous detection from any detector</w:t>
      </w:r>
      <w:r w:rsidRPr="00340914">
        <w:t>) when input is only noise.</w:t>
      </w:r>
    </w:p>
    <w:p w:rsidR="00F2718C" w:rsidRPr="00340914" w:rsidRDefault="00F2718C" w:rsidP="00D903BE">
      <w:pPr>
        <w:pStyle w:val="Heading4"/>
      </w:pPr>
      <w:bookmarkStart w:id="265" w:name="_Toc13079035"/>
      <w:r w:rsidRPr="00340914">
        <w:t>8.4.1.1</w:t>
      </w:r>
      <w:r w:rsidRPr="00340914">
        <w:tab/>
        <w:t>Minimum requirement</w:t>
      </w:r>
      <w:bookmarkEnd w:id="265"/>
    </w:p>
    <w:p w:rsidR="00C015D5" w:rsidRPr="00340914" w:rsidRDefault="00C015D5" w:rsidP="00C015D5">
      <w:r w:rsidRPr="00340914">
        <w:t>The false alarm probability sh</w:t>
      </w:r>
      <w:r w:rsidR="00F2718C" w:rsidRPr="00340914">
        <w:t>all</w:t>
      </w:r>
      <w:r w:rsidRPr="00340914">
        <w:t xml:space="preserve"> be less than</w:t>
      </w:r>
      <w:r w:rsidR="00F2718C" w:rsidRPr="00340914">
        <w:t xml:space="preserve"> or equal to</w:t>
      </w:r>
      <w:r w:rsidRPr="00340914">
        <w:t xml:space="preserve"> 0.1%.</w:t>
      </w:r>
    </w:p>
    <w:p w:rsidR="00C015D5" w:rsidRPr="00340914" w:rsidRDefault="00C015D5" w:rsidP="00D903BE">
      <w:pPr>
        <w:pStyle w:val="Heading3"/>
      </w:pPr>
      <w:bookmarkStart w:id="266" w:name="_Toc13079036"/>
      <w:r w:rsidRPr="00340914">
        <w:t>8.4.2</w:t>
      </w:r>
      <w:r w:rsidRPr="00340914">
        <w:tab/>
        <w:t>PRACH detection requirements</w:t>
      </w:r>
      <w:bookmarkEnd w:id="266"/>
    </w:p>
    <w:p w:rsidR="00F2718C" w:rsidRPr="00340914" w:rsidRDefault="00F2718C" w:rsidP="00F2718C">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40914">
        <w:t xml:space="preserve"> and EPA1</w:t>
      </w:r>
      <w:r w:rsidRPr="0034091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40914" w:rsidRDefault="00C015D5" w:rsidP="00C015D5">
      <w:r w:rsidRPr="00340914">
        <w:t xml:space="preserve">The test preambles for normal mode are listed in table A.6-1 and the test preambles for high speed mode </w:t>
      </w:r>
      <w:r w:rsidR="00F5590E" w:rsidRPr="00340914">
        <w:t xml:space="preserve">restriced set type A </w:t>
      </w:r>
      <w:r w:rsidRPr="00340914">
        <w:t>are listed in A.6-2</w:t>
      </w:r>
      <w:r w:rsidR="00F2718C" w:rsidRPr="00340914">
        <w:t>.</w:t>
      </w:r>
      <w:r w:rsidR="00B1334D" w:rsidRPr="00340914">
        <w:t xml:space="preserve"> The test preambles for </w:t>
      </w:r>
      <w:r w:rsidR="00F5590E" w:rsidRPr="00340914">
        <w:rPr>
          <w:rFonts w:hint="eastAsia"/>
          <w:lang w:eastAsia="zh-CN"/>
        </w:rPr>
        <w:t>coverage enhancement</w:t>
      </w:r>
      <w:r w:rsidR="00B1334D" w:rsidRPr="00340914">
        <w:t xml:space="preserve"> are listed in table A.6-3.</w:t>
      </w:r>
      <w:r w:rsidR="00F5590E" w:rsidRPr="00340914">
        <w:t xml:space="preserve"> The test preambles for high speed mode restriced set type B are listed in A.6-4.</w:t>
      </w:r>
    </w:p>
    <w:p w:rsidR="00F2718C" w:rsidRPr="00340914" w:rsidRDefault="00F2718C" w:rsidP="00D903BE">
      <w:pPr>
        <w:pStyle w:val="Heading4"/>
      </w:pPr>
      <w:bookmarkStart w:id="267" w:name="_Toc13079037"/>
      <w:r w:rsidRPr="00340914">
        <w:t>8.4.2.1</w:t>
      </w:r>
      <w:r w:rsidRPr="00340914">
        <w:tab/>
        <w:t>Minimum requirements</w:t>
      </w:r>
      <w:bookmarkEnd w:id="267"/>
    </w:p>
    <w:p w:rsidR="00C015D5" w:rsidRPr="00340914" w:rsidDel="00CE236C" w:rsidRDefault="00F2718C" w:rsidP="00C015D5">
      <w:r w:rsidRPr="00340914">
        <w:t xml:space="preserve">The probability of detection shall be equal to or exceed 99% for the SNR levels listed in </w:t>
      </w:r>
      <w:r w:rsidR="00F540DB" w:rsidRPr="00340914">
        <w:rPr>
          <w:rFonts w:hint="eastAsia"/>
          <w:lang w:eastAsia="zh-CN"/>
        </w:rPr>
        <w:t>T</w:t>
      </w:r>
      <w:r w:rsidR="00F540DB" w:rsidRPr="00340914">
        <w:rPr>
          <w:lang w:eastAsia="ja-JP"/>
        </w:rPr>
        <w:t>able</w:t>
      </w:r>
      <w:r w:rsidR="00F540DB" w:rsidRPr="00340914">
        <w:rPr>
          <w:rFonts w:hint="eastAsia"/>
          <w:lang w:eastAsia="zh-CN"/>
        </w:rPr>
        <w:t>s</w:t>
      </w:r>
      <w:r w:rsidRPr="00340914">
        <w:t xml:space="preserve"> 8.4.2.1-1 </w:t>
      </w:r>
      <w:r w:rsidR="00F540DB" w:rsidRPr="00340914">
        <w:rPr>
          <w:rFonts w:hint="eastAsia"/>
        </w:rPr>
        <w:t>to</w:t>
      </w:r>
      <w:r w:rsidR="00F540DB" w:rsidRPr="00340914">
        <w:t xml:space="preserve"> </w:t>
      </w:r>
      <w:r w:rsidRPr="00340914">
        <w:t>8.4.2.1-</w:t>
      </w:r>
      <w:r w:rsidR="00F5590E" w:rsidRPr="00340914">
        <w:t>5</w:t>
      </w:r>
      <w:r w:rsidRPr="00340914">
        <w:t>.</w:t>
      </w:r>
    </w:p>
    <w:p w:rsidR="00B1334D" w:rsidRPr="00340914" w:rsidRDefault="00C015D5" w:rsidP="00B1334D">
      <w:r w:rsidRPr="00340914">
        <w:t>The requirements for Burst format 4 are</w:t>
      </w:r>
      <w:r w:rsidR="00F2718C" w:rsidRPr="00340914">
        <w:t xml:space="preserve"> optional and</w:t>
      </w:r>
      <w:r w:rsidRPr="00340914">
        <w:t xml:space="preserve"> only valid for base stations supporting TDD. The requirements for high speed mode </w:t>
      </w:r>
      <w:r w:rsidR="00F5590E" w:rsidRPr="00340914">
        <w:t>restricted set type A</w:t>
      </w:r>
      <w:r w:rsidR="00F5590E" w:rsidRPr="00340914">
        <w:rPr>
          <w:rFonts w:hint="eastAsia"/>
          <w:lang w:eastAsia="zh-CN"/>
        </w:rPr>
        <w:t xml:space="preserve"> </w:t>
      </w:r>
      <w:r w:rsidRPr="00340914">
        <w:t>(table 8.4.2</w:t>
      </w:r>
      <w:r w:rsidR="00F2718C" w:rsidRPr="00340914">
        <w:t>.1</w:t>
      </w:r>
      <w:r w:rsidRPr="00340914">
        <w:t>-2)</w:t>
      </w:r>
      <w:r w:rsidR="00F5590E" w:rsidRPr="00340914">
        <w:rPr>
          <w:rFonts w:hint="eastAsia"/>
          <w:lang w:eastAsia="zh-CN"/>
        </w:rPr>
        <w:t xml:space="preserve"> </w:t>
      </w:r>
      <w:r w:rsidR="00F5590E" w:rsidRPr="00340914">
        <w:t xml:space="preserve">and high speed mode restricted set type </w:t>
      </w:r>
      <w:r w:rsidR="00F5590E" w:rsidRPr="00340914">
        <w:rPr>
          <w:rFonts w:hint="eastAsia"/>
          <w:lang w:eastAsia="zh-CN"/>
        </w:rPr>
        <w:t>B</w:t>
      </w:r>
      <w:r w:rsidR="00F5590E" w:rsidRPr="00340914">
        <w:t xml:space="preserve"> (table 8.4.2.1-</w:t>
      </w:r>
      <w:r w:rsidR="00F5590E" w:rsidRPr="00340914">
        <w:rPr>
          <w:rFonts w:hint="eastAsia"/>
          <w:lang w:eastAsia="zh-CN"/>
        </w:rPr>
        <w:t>5</w:t>
      </w:r>
      <w:r w:rsidR="00F5590E" w:rsidRPr="00340914">
        <w:t>)</w:t>
      </w:r>
      <w:r w:rsidRPr="00340914">
        <w:t xml:space="preserve"> are only valid for the base stations supporting high speed mode</w:t>
      </w:r>
      <w:r w:rsidR="009D77F5" w:rsidRPr="00340914">
        <w:rPr>
          <w:rFonts w:hint="eastAsia"/>
          <w:lang w:eastAsia="zh-CN"/>
        </w:rPr>
        <w:t xml:space="preserve"> </w:t>
      </w:r>
      <w:r w:rsidR="009D77F5" w:rsidRPr="00340914">
        <w:t>restricted set A and restricted set type B respectively</w:t>
      </w:r>
      <w:r w:rsidRPr="00340914">
        <w:t>.</w:t>
      </w:r>
    </w:p>
    <w:p w:rsidR="00C015D5" w:rsidRPr="00340914" w:rsidRDefault="00B1334D" w:rsidP="00C015D5">
      <w:r w:rsidRPr="00340914">
        <w:t xml:space="preserve">The requirements for </w:t>
      </w:r>
      <w:r w:rsidR="00F5590E" w:rsidRPr="00340914">
        <w:rPr>
          <w:rFonts w:hint="eastAsia"/>
          <w:lang w:eastAsia="zh-CN"/>
        </w:rPr>
        <w:t>coverage enhancement</w:t>
      </w:r>
      <w:r w:rsidRPr="00340914">
        <w:t xml:space="preserve"> (Tables 8.4.2.1-3 and 8.4.2.1-4) are only valid for the base stations supporting </w:t>
      </w:r>
      <w:r w:rsidR="00F5590E" w:rsidRPr="00340914">
        <w:rPr>
          <w:rFonts w:hint="eastAsia"/>
          <w:lang w:eastAsia="zh-CN"/>
        </w:rPr>
        <w:t>coverage enhancement</w:t>
      </w:r>
      <w:r w:rsidRPr="00340914">
        <w:t>.</w:t>
      </w:r>
    </w:p>
    <w:p w:rsidR="00C015D5" w:rsidRPr="00340914" w:rsidRDefault="00C015D5" w:rsidP="0088119E">
      <w:pPr>
        <w:pStyle w:val="TH"/>
      </w:pPr>
      <w:r w:rsidRPr="00340914">
        <w:t>Table 8.4.2</w:t>
      </w:r>
      <w:r w:rsidR="00F2718C" w:rsidRPr="00340914">
        <w:t>.1</w:t>
      </w:r>
      <w:r w:rsidRPr="0034091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40914" w:rsidRPr="00340914">
        <w:tc>
          <w:tcPr>
            <w:tcW w:w="1277" w:type="dxa"/>
            <w:vMerge w:val="restart"/>
          </w:tcPr>
          <w:p w:rsidR="008859DC" w:rsidRPr="00340914" w:rsidRDefault="007E0339" w:rsidP="009C7470">
            <w:pPr>
              <w:pStyle w:val="TAH"/>
              <w:rPr>
                <w:rFonts w:cs="Arial"/>
                <w:lang w:eastAsia="en-US"/>
              </w:rPr>
            </w:pPr>
            <w:r w:rsidRPr="00340914">
              <w:rPr>
                <w:rFonts w:cs="Arial"/>
                <w:lang w:eastAsia="en-US"/>
              </w:rPr>
              <w:t>Number of TX antennas</w:t>
            </w:r>
          </w:p>
        </w:tc>
        <w:tc>
          <w:tcPr>
            <w:tcW w:w="1134" w:type="dxa"/>
            <w:vMerge w:val="restart"/>
          </w:tcPr>
          <w:p w:rsidR="008859DC" w:rsidRPr="00340914" w:rsidRDefault="007E0339" w:rsidP="009C7470">
            <w:pPr>
              <w:pStyle w:val="TAH"/>
              <w:rPr>
                <w:rFonts w:cs="Arial"/>
                <w:lang w:eastAsia="en-US"/>
              </w:rPr>
            </w:pPr>
            <w:r w:rsidRPr="00340914">
              <w:rPr>
                <w:rFonts w:cs="Arial"/>
                <w:lang w:eastAsia="en-US"/>
              </w:rPr>
              <w:t>Number of RX antennas</w:t>
            </w:r>
          </w:p>
        </w:tc>
        <w:tc>
          <w:tcPr>
            <w:tcW w:w="1792" w:type="dxa"/>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8859DC" w:rsidRPr="00340914" w:rsidRDefault="007E0339" w:rsidP="009C7470">
            <w:pPr>
              <w:pStyle w:val="TAH"/>
              <w:rPr>
                <w:rFonts w:cs="Arial"/>
                <w:lang w:val="fr-FR" w:eastAsia="en-US"/>
              </w:rPr>
            </w:pPr>
            <w:r w:rsidRPr="00340914">
              <w:rPr>
                <w:rFonts w:cs="Arial"/>
                <w:lang w:val="fr-FR" w:eastAsia="en-US"/>
              </w:rPr>
              <w:t>correlation matrix (Annex B)</w:t>
            </w:r>
          </w:p>
        </w:tc>
        <w:tc>
          <w:tcPr>
            <w:tcW w:w="1240" w:type="dxa"/>
            <w:vMerge w:val="restart"/>
          </w:tcPr>
          <w:p w:rsidR="008859DC" w:rsidRPr="00340914" w:rsidRDefault="008859DC" w:rsidP="009C7470">
            <w:pPr>
              <w:pStyle w:val="TAH"/>
              <w:rPr>
                <w:rFonts w:cs="Arial"/>
                <w:lang w:eastAsia="en-US"/>
              </w:rPr>
            </w:pPr>
            <w:r w:rsidRPr="00340914">
              <w:rPr>
                <w:rFonts w:cs="Arial"/>
                <w:lang w:eastAsia="en-US"/>
              </w:rPr>
              <w:t>Frequency offset</w:t>
            </w:r>
          </w:p>
        </w:tc>
        <w:tc>
          <w:tcPr>
            <w:tcW w:w="0" w:type="auto"/>
            <w:gridSpan w:val="5"/>
          </w:tcPr>
          <w:p w:rsidR="008859DC" w:rsidRPr="00340914" w:rsidRDefault="008859DC" w:rsidP="009C7470">
            <w:pPr>
              <w:pStyle w:val="TAH"/>
              <w:rPr>
                <w:rFonts w:cs="Arial"/>
                <w:lang w:eastAsia="en-US"/>
              </w:rPr>
            </w:pPr>
            <w:r w:rsidRPr="00340914">
              <w:rPr>
                <w:rFonts w:cs="Arial"/>
                <w:lang w:eastAsia="en-US"/>
              </w:rPr>
              <w:t>SNR [dB]</w:t>
            </w:r>
          </w:p>
        </w:tc>
      </w:tr>
      <w:tr w:rsidR="00340914" w:rsidRPr="00340914">
        <w:tc>
          <w:tcPr>
            <w:tcW w:w="1277" w:type="dxa"/>
            <w:vMerge/>
          </w:tcPr>
          <w:p w:rsidR="008859DC" w:rsidRPr="00340914" w:rsidRDefault="008859DC" w:rsidP="009C7470">
            <w:pPr>
              <w:pStyle w:val="TAH"/>
              <w:rPr>
                <w:rFonts w:cs="Arial"/>
                <w:lang w:eastAsia="en-US"/>
              </w:rPr>
            </w:pPr>
          </w:p>
        </w:tc>
        <w:tc>
          <w:tcPr>
            <w:tcW w:w="1134" w:type="dxa"/>
            <w:vMerge/>
          </w:tcPr>
          <w:p w:rsidR="008859DC" w:rsidRPr="00340914" w:rsidRDefault="008859DC" w:rsidP="009C7470">
            <w:pPr>
              <w:pStyle w:val="TAH"/>
              <w:rPr>
                <w:rFonts w:cs="Arial"/>
                <w:lang w:eastAsia="en-US"/>
              </w:rPr>
            </w:pPr>
          </w:p>
        </w:tc>
        <w:tc>
          <w:tcPr>
            <w:tcW w:w="1792" w:type="dxa"/>
            <w:vMerge/>
          </w:tcPr>
          <w:p w:rsidR="008859DC" w:rsidRPr="00340914" w:rsidRDefault="008859DC" w:rsidP="009C7470">
            <w:pPr>
              <w:pStyle w:val="TAH"/>
              <w:rPr>
                <w:rFonts w:cs="Arial"/>
                <w:lang w:eastAsia="en-US"/>
              </w:rPr>
            </w:pPr>
          </w:p>
        </w:tc>
        <w:tc>
          <w:tcPr>
            <w:tcW w:w="1240" w:type="dxa"/>
            <w:vMerge/>
          </w:tcPr>
          <w:p w:rsidR="008859DC" w:rsidRPr="00340914" w:rsidRDefault="008859DC" w:rsidP="009C7470">
            <w:pPr>
              <w:pStyle w:val="TAH"/>
              <w:rPr>
                <w:rFonts w:cs="Arial"/>
                <w:lang w:eastAsia="en-US"/>
              </w:rPr>
            </w:pPr>
          </w:p>
        </w:tc>
        <w:tc>
          <w:tcPr>
            <w:tcW w:w="0" w:type="auto"/>
          </w:tcPr>
          <w:p w:rsidR="008859DC" w:rsidRPr="00340914" w:rsidRDefault="008859DC" w:rsidP="009C7470">
            <w:pPr>
              <w:pStyle w:val="TAH"/>
              <w:rPr>
                <w:rFonts w:cs="Arial"/>
                <w:lang w:eastAsia="en-US"/>
              </w:rPr>
            </w:pPr>
            <w:r w:rsidRPr="00340914">
              <w:rPr>
                <w:rFonts w:cs="Arial"/>
                <w:lang w:eastAsia="en-US"/>
              </w:rPr>
              <w:t xml:space="preserve">Burst format 0 </w:t>
            </w:r>
          </w:p>
        </w:tc>
        <w:tc>
          <w:tcPr>
            <w:tcW w:w="0" w:type="auto"/>
          </w:tcPr>
          <w:p w:rsidR="008859DC" w:rsidRPr="00340914" w:rsidRDefault="008859DC" w:rsidP="009C7470">
            <w:pPr>
              <w:pStyle w:val="TAH"/>
              <w:rPr>
                <w:rFonts w:cs="Arial"/>
                <w:lang w:eastAsia="en-US"/>
              </w:rPr>
            </w:pPr>
            <w:r w:rsidRPr="00340914">
              <w:rPr>
                <w:rFonts w:cs="Arial"/>
                <w:lang w:eastAsia="en-US"/>
              </w:rPr>
              <w:t>Burst format 1</w:t>
            </w:r>
          </w:p>
        </w:tc>
        <w:tc>
          <w:tcPr>
            <w:tcW w:w="0" w:type="auto"/>
          </w:tcPr>
          <w:p w:rsidR="008859DC" w:rsidRPr="00340914" w:rsidRDefault="008859DC" w:rsidP="009C7470">
            <w:pPr>
              <w:pStyle w:val="TAH"/>
              <w:rPr>
                <w:rFonts w:cs="Arial"/>
                <w:lang w:eastAsia="en-US"/>
              </w:rPr>
            </w:pPr>
            <w:r w:rsidRPr="00340914">
              <w:rPr>
                <w:rFonts w:cs="Arial"/>
                <w:lang w:eastAsia="en-US"/>
              </w:rPr>
              <w:t>Burst format 2</w:t>
            </w:r>
          </w:p>
        </w:tc>
        <w:tc>
          <w:tcPr>
            <w:tcW w:w="0" w:type="auto"/>
          </w:tcPr>
          <w:p w:rsidR="008859DC" w:rsidRPr="00340914" w:rsidRDefault="008859DC" w:rsidP="009C7470">
            <w:pPr>
              <w:pStyle w:val="TAH"/>
              <w:rPr>
                <w:rFonts w:cs="Arial"/>
                <w:lang w:eastAsia="en-US"/>
              </w:rPr>
            </w:pPr>
            <w:r w:rsidRPr="00340914">
              <w:rPr>
                <w:rFonts w:cs="Arial"/>
                <w:lang w:eastAsia="en-US"/>
              </w:rPr>
              <w:t>Burst format 3</w:t>
            </w:r>
          </w:p>
        </w:tc>
        <w:tc>
          <w:tcPr>
            <w:tcW w:w="0" w:type="auto"/>
          </w:tcPr>
          <w:p w:rsidR="008859DC" w:rsidRPr="00340914" w:rsidRDefault="008859DC" w:rsidP="009C7470">
            <w:pPr>
              <w:pStyle w:val="TAH"/>
              <w:rPr>
                <w:rFonts w:cs="Arial"/>
                <w:lang w:eastAsia="en-US"/>
              </w:rPr>
            </w:pPr>
            <w:r w:rsidRPr="00340914">
              <w:rPr>
                <w:rFonts w:cs="Arial"/>
                <w:lang w:eastAsia="en-US"/>
              </w:rPr>
              <w:t>Burst format 4</w:t>
            </w:r>
          </w:p>
        </w:tc>
      </w:tr>
      <w:tr w:rsidR="00340914" w:rsidRPr="00340914">
        <w:tc>
          <w:tcPr>
            <w:tcW w:w="1277" w:type="dxa"/>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2</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-16.4</w:t>
            </w:r>
          </w:p>
        </w:tc>
        <w:tc>
          <w:tcPr>
            <w:tcW w:w="0" w:type="auto"/>
          </w:tcPr>
          <w:p w:rsidR="001F21FE" w:rsidRPr="00340914" w:rsidRDefault="001F21FE" w:rsidP="009C7470">
            <w:pPr>
              <w:pStyle w:val="TAC"/>
              <w:rPr>
                <w:rFonts w:cs="Arial"/>
                <w:lang w:eastAsia="en-US"/>
              </w:rPr>
            </w:pPr>
            <w:r w:rsidRPr="00340914">
              <w:rPr>
                <w:rFonts w:cs="Arial"/>
                <w:lang w:eastAsia="en-US"/>
              </w:rPr>
              <w:t>-16.5</w:t>
            </w:r>
          </w:p>
        </w:tc>
        <w:tc>
          <w:tcPr>
            <w:tcW w:w="0" w:type="auto"/>
          </w:tcPr>
          <w:p w:rsidR="001F21FE" w:rsidRPr="00340914" w:rsidRDefault="001F21FE" w:rsidP="009C7470">
            <w:pPr>
              <w:pStyle w:val="TAC"/>
              <w:rPr>
                <w:rFonts w:cs="Arial"/>
                <w:lang w:eastAsia="en-US"/>
              </w:rPr>
            </w:pPr>
            <w:r w:rsidRPr="00340914">
              <w:rPr>
                <w:rFonts w:cs="Arial"/>
                <w:lang w:eastAsia="en-US"/>
              </w:rPr>
              <w:t>-7.2</w:t>
            </w:r>
          </w:p>
        </w:tc>
      </w:tr>
      <w:tr w:rsidR="00340914" w:rsidRPr="00340914">
        <w:tc>
          <w:tcPr>
            <w:tcW w:w="1277" w:type="dxa"/>
            <w:vMerge/>
          </w:tcPr>
          <w:p w:rsidR="001F21FE" w:rsidRPr="00340914" w:rsidRDefault="001F21FE" w:rsidP="009C7470">
            <w:pPr>
              <w:pStyle w:val="TAJ"/>
              <w:rPr>
                <w:rFonts w:cs="Arial"/>
                <w:lang w:eastAsia="en-US"/>
              </w:rPr>
            </w:pPr>
          </w:p>
        </w:tc>
        <w:tc>
          <w:tcPr>
            <w:tcW w:w="1134" w:type="dxa"/>
            <w:vMerge/>
          </w:tcPr>
          <w:p w:rsidR="001F21FE" w:rsidRPr="00340914" w:rsidRDefault="001F21FE" w:rsidP="009C7470">
            <w:pPr>
              <w:pStyle w:val="TAJ"/>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 xml:space="preserve">ETU 70 </w:t>
            </w:r>
            <w:r w:rsidRPr="00340914">
              <w:rPr>
                <w:rFonts w:cs="Arial" w:hint="eastAsia"/>
                <w:lang w:eastAsia="zh-CN"/>
              </w:rPr>
              <w:t>Low</w:t>
            </w:r>
            <w:r w:rsidRPr="00340914">
              <w:rPr>
                <w:rFonts w:cs="Arial"/>
                <w:lang w:eastAsia="zh-CN"/>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-8.0</w:t>
            </w:r>
          </w:p>
        </w:tc>
        <w:tc>
          <w:tcPr>
            <w:tcW w:w="0" w:type="auto"/>
          </w:tcPr>
          <w:p w:rsidR="001F21FE" w:rsidRPr="00340914" w:rsidRDefault="001F21FE" w:rsidP="009C7470">
            <w:pPr>
              <w:pStyle w:val="TAC"/>
              <w:rPr>
                <w:rFonts w:cs="Arial"/>
                <w:lang w:eastAsia="en-US"/>
              </w:rPr>
            </w:pPr>
            <w:r w:rsidRPr="00340914">
              <w:rPr>
                <w:rFonts w:cs="Arial"/>
                <w:lang w:eastAsia="en-US"/>
              </w:rPr>
              <w:t>-7.8</w:t>
            </w:r>
          </w:p>
        </w:tc>
        <w:tc>
          <w:tcPr>
            <w:tcW w:w="0" w:type="auto"/>
          </w:tcPr>
          <w:p w:rsidR="001F21FE" w:rsidRPr="00340914" w:rsidRDefault="001F21FE" w:rsidP="009C7470">
            <w:pPr>
              <w:pStyle w:val="TAC"/>
              <w:rPr>
                <w:rFonts w:cs="Arial"/>
                <w:lang w:eastAsia="en-US"/>
              </w:rPr>
            </w:pPr>
            <w:r w:rsidRPr="00340914">
              <w:rPr>
                <w:rFonts w:cs="Arial"/>
                <w:lang w:eastAsia="en-US"/>
              </w:rPr>
              <w:t>-10.0</w:t>
            </w:r>
          </w:p>
        </w:tc>
        <w:tc>
          <w:tcPr>
            <w:tcW w:w="0" w:type="auto"/>
          </w:tcPr>
          <w:p w:rsidR="001F21FE" w:rsidRPr="00340914" w:rsidRDefault="001F21FE" w:rsidP="009C7470">
            <w:pPr>
              <w:pStyle w:val="TAC"/>
              <w:rPr>
                <w:rFonts w:cs="Arial"/>
                <w:lang w:eastAsia="en-US"/>
              </w:rPr>
            </w:pPr>
            <w:r w:rsidRPr="00340914">
              <w:rPr>
                <w:rFonts w:cs="Arial"/>
                <w:lang w:eastAsia="en-US"/>
              </w:rPr>
              <w:t>-10.1</w:t>
            </w:r>
          </w:p>
        </w:tc>
        <w:tc>
          <w:tcPr>
            <w:tcW w:w="0" w:type="auto"/>
          </w:tcPr>
          <w:p w:rsidR="001F21FE" w:rsidRPr="00340914" w:rsidRDefault="001F21FE" w:rsidP="009C7470">
            <w:pPr>
              <w:pStyle w:val="TAC"/>
              <w:rPr>
                <w:rFonts w:cs="Arial"/>
                <w:lang w:eastAsia="en-US"/>
              </w:rPr>
            </w:pPr>
            <w:r w:rsidRPr="00340914">
              <w:rPr>
                <w:rFonts w:cs="Arial"/>
                <w:lang w:eastAsia="en-US"/>
              </w:rPr>
              <w:t>-0.1</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4</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-16.7</w:t>
            </w:r>
          </w:p>
        </w:tc>
        <w:tc>
          <w:tcPr>
            <w:tcW w:w="0" w:type="auto"/>
          </w:tcPr>
          <w:p w:rsidR="001F21FE" w:rsidRPr="00340914" w:rsidRDefault="001F21FE" w:rsidP="009C7470">
            <w:pPr>
              <w:pStyle w:val="TAC"/>
              <w:rPr>
                <w:rFonts w:cs="Arial"/>
                <w:lang w:eastAsia="en-US"/>
              </w:rPr>
            </w:pPr>
            <w:r w:rsidRPr="00340914">
              <w:rPr>
                <w:rFonts w:cs="Arial"/>
                <w:lang w:eastAsia="en-US"/>
              </w:rPr>
              <w:t>-19.0</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c>
          <w:tcPr>
            <w:tcW w:w="0" w:type="auto"/>
          </w:tcPr>
          <w:p w:rsidR="001F21FE" w:rsidRPr="00340914" w:rsidRDefault="001F21FE" w:rsidP="009C7470">
            <w:pPr>
              <w:pStyle w:val="TAC"/>
              <w:rPr>
                <w:rFonts w:cs="Arial"/>
                <w:lang w:eastAsia="en-US"/>
              </w:rPr>
            </w:pPr>
            <w:r w:rsidRPr="00340914">
              <w:rPr>
                <w:rFonts w:cs="Arial"/>
                <w:lang w:eastAsia="en-US"/>
              </w:rPr>
              <w:t>-9.8</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tcPr>
          <w:p w:rsidR="001F21FE" w:rsidRPr="00340914" w:rsidRDefault="001F21FE" w:rsidP="009C7470">
            <w:pPr>
              <w:pStyle w:val="TAC"/>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r w:rsidRPr="00340914">
              <w:rPr>
                <w:rFonts w:cs="Arial"/>
                <w:lang w:eastAsia="en-US"/>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-12.1</w:t>
            </w:r>
          </w:p>
        </w:tc>
        <w:tc>
          <w:tcPr>
            <w:tcW w:w="0" w:type="auto"/>
          </w:tcPr>
          <w:p w:rsidR="001F21FE" w:rsidRPr="00340914" w:rsidRDefault="001F21FE" w:rsidP="009C7470">
            <w:pPr>
              <w:pStyle w:val="TAC"/>
              <w:rPr>
                <w:rFonts w:cs="Arial"/>
                <w:lang w:eastAsia="en-US"/>
              </w:rPr>
            </w:pPr>
            <w:r w:rsidRPr="00340914">
              <w:rPr>
                <w:rFonts w:cs="Arial"/>
                <w:lang w:eastAsia="en-US"/>
              </w:rPr>
              <w:t>-11.7</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-13.9</w:t>
            </w:r>
          </w:p>
        </w:tc>
        <w:tc>
          <w:tcPr>
            <w:tcW w:w="0" w:type="auto"/>
          </w:tcPr>
          <w:p w:rsidR="001F21FE" w:rsidRPr="00340914" w:rsidRDefault="001F21FE" w:rsidP="009C7470">
            <w:pPr>
              <w:pStyle w:val="TAC"/>
              <w:rPr>
                <w:rFonts w:cs="Arial"/>
                <w:lang w:eastAsia="en-US"/>
              </w:rPr>
            </w:pPr>
            <w:r w:rsidRPr="00340914">
              <w:rPr>
                <w:rFonts w:cs="Arial"/>
                <w:lang w:eastAsia="en-US"/>
              </w:rPr>
              <w:t>-5.1</w:t>
            </w:r>
          </w:p>
        </w:tc>
      </w:tr>
      <w:tr w:rsidR="00340914" w:rsidRPr="00340914" w:rsidTr="001F21FE">
        <w:tc>
          <w:tcPr>
            <w:tcW w:w="0" w:type="auto"/>
            <w:vMerge/>
            <w:vAlign w:val="center"/>
          </w:tcPr>
          <w:p w:rsidR="001F21FE" w:rsidRPr="0034091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40914" w:rsidRDefault="001F21FE" w:rsidP="001F21FE">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-11.8 </w:t>
            </w:r>
          </w:p>
        </w:tc>
      </w:tr>
      <w:tr w:rsidR="00340914" w:rsidRPr="00340914" w:rsidTr="001F21FE">
        <w:tc>
          <w:tcPr>
            <w:tcW w:w="0" w:type="auto"/>
            <w:vMerge/>
            <w:tcBorders>
              <w:bottom w:val="single" w:sz="4" w:space="0" w:color="auto"/>
            </w:tcBorders>
            <w:vAlign w:val="center"/>
          </w:tcPr>
          <w:p w:rsidR="001F21FE" w:rsidRPr="0034091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4091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ETU 70</w:t>
            </w:r>
            <w:r w:rsidRPr="00340914">
              <w:rPr>
                <w:rFonts w:cs="Arial"/>
                <w:lang w:eastAsia="zh-CN"/>
              </w:rPr>
              <w:t xml:space="preserve"> Low</w:t>
            </w:r>
            <w:r w:rsidRPr="0034091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-8.6 </w:t>
            </w:r>
          </w:p>
        </w:tc>
      </w:tr>
      <w:tr w:rsidR="00340914" w:rsidRPr="00340914">
        <w:tc>
          <w:tcPr>
            <w:tcW w:w="10033" w:type="dxa"/>
            <w:gridSpan w:val="9"/>
          </w:tcPr>
          <w:p w:rsidR="008D4EDF" w:rsidRPr="00340914" w:rsidRDefault="008D4EDF" w:rsidP="009D77F5">
            <w:pPr>
              <w:pStyle w:val="TAN"/>
              <w:rPr>
                <w:rFonts w:cs="Arial"/>
                <w:lang w:eastAsia="en-US"/>
              </w:rPr>
            </w:pPr>
            <w:r w:rsidRPr="00340914">
              <w:rPr>
                <w:rFonts w:cs="Arial"/>
                <w:lang w:eastAsia="zh-CN"/>
              </w:rPr>
              <w:t>Note*:</w:t>
            </w:r>
            <w:r w:rsidR="009D77F5" w:rsidRPr="00340914">
              <w:rPr>
                <w:rFonts w:cs="Arial"/>
                <w:lang w:eastAsia="ja-JP"/>
              </w:rPr>
              <w:tab/>
            </w:r>
            <w:r w:rsidRPr="00340914">
              <w:rPr>
                <w:rFonts w:cs="Arial"/>
                <w:lang w:eastAsia="zh-CN"/>
              </w:rPr>
              <w:t xml:space="preserve">Not applicable </w:t>
            </w:r>
            <w:r w:rsidR="00CE5603" w:rsidRPr="00340914">
              <w:rPr>
                <w:rFonts w:cs="Arial"/>
                <w:lang w:eastAsia="zh-CN"/>
              </w:rPr>
              <w:t xml:space="preserve">for </w:t>
            </w:r>
            <w:r w:rsidR="00B43BC9" w:rsidRPr="00340914">
              <w:rPr>
                <w:rFonts w:cs="Arial"/>
                <w:lang w:eastAsia="zh-CN"/>
              </w:rPr>
              <w:t xml:space="preserve">Local Area BS and </w:t>
            </w:r>
            <w:r w:rsidR="00CE5603" w:rsidRPr="00340914">
              <w:rPr>
                <w:rFonts w:cs="Arial"/>
                <w:lang w:eastAsia="zh-CN"/>
              </w:rPr>
              <w:t>Home BS</w:t>
            </w:r>
            <w:r w:rsidRPr="00340914">
              <w:rPr>
                <w:rFonts w:cs="Arial"/>
                <w:lang w:eastAsia="zh-CN"/>
              </w:rPr>
              <w:t>.</w:t>
            </w:r>
          </w:p>
        </w:tc>
      </w:tr>
    </w:tbl>
    <w:p w:rsidR="00C015D5" w:rsidRPr="00340914" w:rsidRDefault="00C015D5" w:rsidP="00C015D5"/>
    <w:p w:rsidR="008D4EDF" w:rsidRPr="00340914" w:rsidRDefault="008D4EDF" w:rsidP="00C015D5">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 xml:space="preserve">.1-2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C015D5" w:rsidRPr="00340914" w:rsidRDefault="00C015D5" w:rsidP="009D77F5">
      <w:pPr>
        <w:pStyle w:val="TH"/>
      </w:pPr>
      <w:r w:rsidRPr="00340914">
        <w:lastRenderedPageBreak/>
        <w:t>Table 8.4.2</w:t>
      </w:r>
      <w:r w:rsidR="00F2718C" w:rsidRPr="00340914">
        <w:t>.1</w:t>
      </w:r>
      <w:r w:rsidRPr="00340914">
        <w:t>-2 PRACH missed detection requirements for High speed Mode</w:t>
      </w:r>
      <w:r w:rsidR="009D77F5" w:rsidRPr="00340914">
        <w:rPr>
          <w:rFonts w:hint="eastAsia"/>
          <w:lang w:eastAsia="zh-CN"/>
        </w:rPr>
        <w:t xml:space="preserve"> </w:t>
      </w:r>
      <w:r w:rsidR="009D77F5"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trPr>
          <w:jc w:val="center"/>
        </w:trPr>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TX antennas</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RX antennas</w:t>
            </w:r>
          </w:p>
        </w:tc>
        <w:tc>
          <w:tcPr>
            <w:tcW w:w="0" w:type="auto"/>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7E0339" w:rsidRPr="00340914" w:rsidRDefault="007E0339" w:rsidP="009C7470">
            <w:pPr>
              <w:pStyle w:val="TAH"/>
              <w:rPr>
                <w:rFonts w:cs="Arial"/>
                <w:lang w:val="fr-FR" w:eastAsia="en-US"/>
              </w:rPr>
            </w:pPr>
            <w:r w:rsidRPr="00340914">
              <w:rPr>
                <w:rFonts w:cs="Arial"/>
                <w:lang w:val="fr-FR" w:eastAsia="en-US"/>
              </w:rPr>
              <w:t>correlation matrix (Annex B)</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Frequency offset</w:t>
            </w:r>
          </w:p>
        </w:tc>
        <w:tc>
          <w:tcPr>
            <w:tcW w:w="0" w:type="auto"/>
            <w:gridSpan w:val="4"/>
          </w:tcPr>
          <w:p w:rsidR="007E0339" w:rsidRPr="00340914" w:rsidRDefault="007E0339" w:rsidP="009C7470">
            <w:pPr>
              <w:pStyle w:val="TAH"/>
              <w:rPr>
                <w:rFonts w:cs="Arial"/>
                <w:lang w:eastAsia="en-US"/>
              </w:rPr>
            </w:pPr>
            <w:r w:rsidRPr="00340914">
              <w:rPr>
                <w:rFonts w:cs="Arial"/>
                <w:lang w:eastAsia="en-US"/>
              </w:rPr>
              <w:t>SNR [dB]</w:t>
            </w:r>
          </w:p>
        </w:tc>
      </w:tr>
      <w:tr w:rsidR="00340914" w:rsidRPr="00340914">
        <w:trPr>
          <w:jc w:val="center"/>
        </w:trPr>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tcPr>
          <w:p w:rsidR="007E0339" w:rsidRPr="00340914" w:rsidRDefault="007E0339" w:rsidP="009C7470">
            <w:pPr>
              <w:pStyle w:val="TAH"/>
              <w:rPr>
                <w:rFonts w:cs="Arial"/>
                <w:lang w:eastAsia="en-US"/>
              </w:rPr>
            </w:pPr>
            <w:r w:rsidRPr="00340914">
              <w:rPr>
                <w:rFonts w:cs="Arial"/>
                <w:lang w:eastAsia="en-US"/>
              </w:rPr>
              <w:t>Burst format 0</w:t>
            </w:r>
          </w:p>
        </w:tc>
        <w:tc>
          <w:tcPr>
            <w:tcW w:w="0" w:type="auto"/>
          </w:tcPr>
          <w:p w:rsidR="007E0339" w:rsidRPr="00340914" w:rsidRDefault="007E0339" w:rsidP="009C7470">
            <w:pPr>
              <w:pStyle w:val="TAH"/>
              <w:rPr>
                <w:rFonts w:cs="Arial"/>
                <w:lang w:eastAsia="en-US"/>
              </w:rPr>
            </w:pPr>
            <w:r w:rsidRPr="00340914">
              <w:rPr>
                <w:rFonts w:cs="Arial"/>
                <w:lang w:eastAsia="en-US"/>
              </w:rPr>
              <w:t>Burst format 1</w:t>
            </w:r>
          </w:p>
        </w:tc>
        <w:tc>
          <w:tcPr>
            <w:tcW w:w="0" w:type="auto"/>
          </w:tcPr>
          <w:p w:rsidR="007E0339" w:rsidRPr="00340914" w:rsidRDefault="007E0339" w:rsidP="009C7470">
            <w:pPr>
              <w:pStyle w:val="TAH"/>
              <w:rPr>
                <w:rFonts w:cs="Arial"/>
                <w:lang w:eastAsia="en-US"/>
              </w:rPr>
            </w:pPr>
            <w:r w:rsidRPr="00340914">
              <w:rPr>
                <w:rFonts w:cs="Arial"/>
                <w:lang w:eastAsia="en-US"/>
              </w:rPr>
              <w:t>Burst format 2</w:t>
            </w:r>
          </w:p>
        </w:tc>
        <w:tc>
          <w:tcPr>
            <w:tcW w:w="0" w:type="auto"/>
          </w:tcPr>
          <w:p w:rsidR="007E0339" w:rsidRPr="00340914" w:rsidRDefault="007E0339" w:rsidP="009C7470">
            <w:pPr>
              <w:pStyle w:val="TAH"/>
              <w:rPr>
                <w:rFonts w:cs="Arial"/>
                <w:lang w:eastAsia="en-US"/>
              </w:rPr>
            </w:pPr>
            <w:r w:rsidRPr="00340914">
              <w:rPr>
                <w:rFonts w:cs="Arial"/>
                <w:lang w:eastAsia="en-US"/>
              </w:rPr>
              <w:t>Burst format 3</w:t>
            </w:r>
          </w:p>
        </w:tc>
      </w:tr>
      <w:tr w:rsidR="00340914" w:rsidRPr="00340914">
        <w:trPr>
          <w:jc w:val="center"/>
        </w:trPr>
        <w:tc>
          <w:tcPr>
            <w:tcW w:w="0" w:type="auto"/>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0" w:type="auto"/>
            <w:vMerge w:val="restart"/>
          </w:tcPr>
          <w:p w:rsidR="001F21FE" w:rsidRPr="00340914" w:rsidRDefault="001F21FE" w:rsidP="009C7470">
            <w:pPr>
              <w:pStyle w:val="TAC"/>
              <w:rPr>
                <w:rFonts w:cs="Arial"/>
                <w:lang w:eastAsia="en-US"/>
              </w:rPr>
            </w:pPr>
            <w:r w:rsidRPr="00340914">
              <w:rPr>
                <w:rFonts w:cs="Arial"/>
                <w:lang w:eastAsia="en-US"/>
              </w:rPr>
              <w:t>2</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-16.3</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-7.4</w:t>
            </w:r>
          </w:p>
        </w:tc>
        <w:tc>
          <w:tcPr>
            <w:tcW w:w="0" w:type="auto"/>
          </w:tcPr>
          <w:p w:rsidR="001F21FE" w:rsidRPr="00340914" w:rsidRDefault="001F21FE" w:rsidP="009C7470">
            <w:pPr>
              <w:pStyle w:val="TAC"/>
              <w:rPr>
                <w:rFonts w:cs="Arial"/>
                <w:lang w:eastAsia="en-US"/>
              </w:rPr>
            </w:pPr>
            <w:r w:rsidRPr="00340914">
              <w:rPr>
                <w:rFonts w:cs="Arial"/>
                <w:lang w:eastAsia="en-US"/>
              </w:rPr>
              <w:t>-7.3</w:t>
            </w:r>
          </w:p>
        </w:tc>
        <w:tc>
          <w:tcPr>
            <w:tcW w:w="0" w:type="auto"/>
          </w:tcPr>
          <w:p w:rsidR="001F21FE" w:rsidRPr="00340914" w:rsidRDefault="001F21FE" w:rsidP="009C7470">
            <w:pPr>
              <w:pStyle w:val="TAC"/>
              <w:rPr>
                <w:rFonts w:cs="Arial"/>
                <w:lang w:eastAsia="en-US"/>
              </w:rPr>
            </w:pPr>
            <w:r w:rsidRPr="00340914">
              <w:rPr>
                <w:rFonts w:cs="Arial"/>
                <w:lang w:eastAsia="en-US"/>
              </w:rPr>
              <w:t>-9.3</w:t>
            </w:r>
          </w:p>
        </w:tc>
        <w:tc>
          <w:tcPr>
            <w:tcW w:w="0" w:type="auto"/>
          </w:tcPr>
          <w:p w:rsidR="001F21FE" w:rsidRPr="00340914" w:rsidRDefault="001F21FE" w:rsidP="009C7470">
            <w:pPr>
              <w:pStyle w:val="TAC"/>
              <w:rPr>
                <w:rFonts w:cs="Arial"/>
                <w:lang w:eastAsia="en-US"/>
              </w:rPr>
            </w:pPr>
            <w:r w:rsidRPr="00340914">
              <w:rPr>
                <w:rFonts w:cs="Arial"/>
                <w:lang w:eastAsia="en-US"/>
              </w:rPr>
              <w:t>-9.5</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-12.4</w:t>
            </w:r>
          </w:p>
        </w:tc>
        <w:tc>
          <w:tcPr>
            <w:tcW w:w="0" w:type="auto"/>
          </w:tcPr>
          <w:p w:rsidR="001F21FE" w:rsidRPr="00340914" w:rsidRDefault="001F21FE" w:rsidP="009C7470">
            <w:pPr>
              <w:pStyle w:val="TAC"/>
              <w:rPr>
                <w:rFonts w:cs="Arial"/>
                <w:lang w:eastAsia="en-US"/>
              </w:rPr>
            </w:pPr>
            <w:r w:rsidRPr="00340914">
              <w:rPr>
                <w:rFonts w:cs="Arial"/>
                <w:lang w:eastAsia="en-US"/>
              </w:rPr>
              <w:t>-12.3</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-13.4</w:t>
            </w:r>
          </w:p>
        </w:tc>
        <w:tc>
          <w:tcPr>
            <w:tcW w:w="0" w:type="auto"/>
          </w:tcPr>
          <w:p w:rsidR="001F21FE" w:rsidRPr="00340914" w:rsidRDefault="001F21FE" w:rsidP="009C7470">
            <w:pPr>
              <w:pStyle w:val="TAC"/>
              <w:rPr>
                <w:rFonts w:cs="Arial"/>
                <w:lang w:eastAsia="en-US"/>
              </w:rPr>
            </w:pPr>
            <w:r w:rsidRPr="00340914">
              <w:rPr>
                <w:rFonts w:cs="Arial"/>
                <w:lang w:eastAsia="en-US"/>
              </w:rPr>
              <w:t>-13.5</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-15.7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4</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c>
          <w:tcPr>
            <w:tcW w:w="0" w:type="auto"/>
          </w:tcPr>
          <w:p w:rsidR="001F21FE" w:rsidRPr="00340914" w:rsidRDefault="001F21FE" w:rsidP="009C7470">
            <w:pPr>
              <w:pStyle w:val="TAC"/>
              <w:rPr>
                <w:rFonts w:cs="Arial"/>
                <w:lang w:eastAsia="en-US"/>
              </w:rPr>
            </w:pPr>
            <w:r w:rsidRPr="00340914">
              <w:rPr>
                <w:rFonts w:cs="Arial"/>
                <w:lang w:eastAsia="en-US"/>
              </w:rPr>
              <w:t>-18.9</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-11.8</w:t>
            </w:r>
          </w:p>
        </w:tc>
        <w:tc>
          <w:tcPr>
            <w:tcW w:w="0" w:type="auto"/>
          </w:tcPr>
          <w:p w:rsidR="001F21FE" w:rsidRPr="00340914" w:rsidRDefault="001F21FE" w:rsidP="009C7470">
            <w:pPr>
              <w:pStyle w:val="TAC"/>
              <w:rPr>
                <w:rFonts w:cs="Arial"/>
                <w:lang w:eastAsia="en-US"/>
              </w:rPr>
            </w:pPr>
            <w:r w:rsidRPr="00340914">
              <w:rPr>
                <w:rFonts w:cs="Arial"/>
                <w:lang w:eastAsia="en-US"/>
              </w:rPr>
              <w:t>-11.4</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-14.9</w:t>
            </w:r>
          </w:p>
        </w:tc>
        <w:tc>
          <w:tcPr>
            <w:tcW w:w="0" w:type="auto"/>
          </w:tcPr>
          <w:p w:rsidR="001F21FE" w:rsidRPr="00340914" w:rsidRDefault="001F21FE" w:rsidP="009C7470">
            <w:pPr>
              <w:pStyle w:val="TAC"/>
              <w:rPr>
                <w:rFonts w:cs="Arial"/>
                <w:lang w:eastAsia="en-US"/>
              </w:rPr>
            </w:pPr>
            <w:r w:rsidRPr="00340914">
              <w:rPr>
                <w:rFonts w:cs="Arial"/>
                <w:lang w:eastAsia="en-US"/>
              </w:rPr>
              <w:t>-14.6</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-15.9</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8</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-19.1</w:t>
            </w:r>
          </w:p>
        </w:tc>
        <w:tc>
          <w:tcPr>
            <w:tcW w:w="0" w:type="auto"/>
          </w:tcPr>
          <w:p w:rsidR="001F21FE" w:rsidRPr="00340914" w:rsidRDefault="001F21FE" w:rsidP="009C7470">
            <w:pPr>
              <w:pStyle w:val="TAC"/>
              <w:rPr>
                <w:rFonts w:cs="Arial"/>
                <w:lang w:eastAsia="en-US"/>
              </w:rPr>
            </w:pPr>
            <w:r w:rsidRPr="00340914">
              <w:rPr>
                <w:rFonts w:cs="Arial"/>
                <w:lang w:eastAsia="en-US"/>
              </w:rPr>
              <w:t>-20.9</w:t>
            </w:r>
          </w:p>
        </w:tc>
        <w:tc>
          <w:tcPr>
            <w:tcW w:w="0" w:type="auto"/>
          </w:tcPr>
          <w:p w:rsidR="001F21FE" w:rsidRPr="00340914" w:rsidRDefault="001F21FE" w:rsidP="009C7470">
            <w:pPr>
              <w:pStyle w:val="TAC"/>
              <w:rPr>
                <w:rFonts w:cs="Arial"/>
                <w:lang w:eastAsia="en-US"/>
              </w:rPr>
            </w:pPr>
            <w:r w:rsidRPr="00340914">
              <w:rPr>
                <w:rFonts w:cs="Arial"/>
                <w:lang w:eastAsia="en-US"/>
              </w:rPr>
              <w:t>-21.0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-15.6</w:t>
            </w:r>
          </w:p>
        </w:tc>
        <w:tc>
          <w:tcPr>
            <w:tcW w:w="0" w:type="auto"/>
          </w:tcPr>
          <w:p w:rsidR="001F21FE" w:rsidRPr="00340914" w:rsidRDefault="001F21FE" w:rsidP="009C7470">
            <w:pPr>
              <w:pStyle w:val="TAC"/>
              <w:rPr>
                <w:rFonts w:cs="Arial"/>
                <w:lang w:eastAsia="en-US"/>
              </w:rPr>
            </w:pPr>
            <w:r w:rsidRPr="00340914">
              <w:rPr>
                <w:rFonts w:cs="Arial"/>
                <w:lang w:eastAsia="en-US"/>
              </w:rPr>
              <w:t>-15.1</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-17.7</w:t>
            </w:r>
          </w:p>
        </w:tc>
        <w:tc>
          <w:tcPr>
            <w:tcW w:w="0" w:type="auto"/>
          </w:tcPr>
          <w:p w:rsidR="001F21FE" w:rsidRPr="00340914" w:rsidRDefault="001F21FE" w:rsidP="009C7470">
            <w:pPr>
              <w:pStyle w:val="TAC"/>
              <w:rPr>
                <w:rFonts w:cs="Arial"/>
                <w:lang w:eastAsia="en-US"/>
              </w:rPr>
            </w:pPr>
            <w:r w:rsidRPr="00340914">
              <w:rPr>
                <w:rFonts w:cs="Arial"/>
                <w:lang w:eastAsia="en-US"/>
              </w:rPr>
              <w:t>-17.4</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-19.4</w:t>
            </w:r>
          </w:p>
        </w:tc>
      </w:tr>
      <w:tr w:rsidR="001F21FE"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-18.7</w:t>
            </w:r>
          </w:p>
        </w:tc>
        <w:tc>
          <w:tcPr>
            <w:tcW w:w="0" w:type="auto"/>
          </w:tcPr>
          <w:p w:rsidR="001F21FE" w:rsidRPr="00340914" w:rsidRDefault="001F21FE" w:rsidP="009C7470">
            <w:pPr>
              <w:pStyle w:val="TAC"/>
              <w:rPr>
                <w:rFonts w:cs="Arial"/>
                <w:lang w:eastAsia="en-US"/>
              </w:rPr>
            </w:pPr>
            <w:r w:rsidRPr="00340914">
              <w:rPr>
                <w:rFonts w:cs="Arial"/>
                <w:lang w:eastAsia="en-US"/>
              </w:rPr>
              <w:t>-18.4</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r>
    </w:tbl>
    <w:p w:rsidR="00C015D5" w:rsidRPr="00340914" w:rsidRDefault="00C015D5" w:rsidP="00C015D5"/>
    <w:p w:rsidR="00B1334D" w:rsidRPr="00340914" w:rsidRDefault="00B1334D" w:rsidP="00B1334D">
      <w:pPr>
        <w:pStyle w:val="TH"/>
      </w:pPr>
      <w:r w:rsidRPr="00340914">
        <w:t xml:space="preserve">Table 8.4.2.1-3 PRACH missed detection requirements for </w:t>
      </w:r>
      <w:r w:rsidR="00F5590E" w:rsidRPr="00340914">
        <w:rPr>
          <w:rFonts w:hint="eastAsia"/>
          <w:lang w:eastAsia="zh-CN"/>
        </w:rPr>
        <w:t xml:space="preserve">coverage </w:t>
      </w:r>
      <w:r w:rsidR="00F5590E"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40914" w:rsidRPr="00340914" w:rsidTr="00B1334D">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2014"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127"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768"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B1334D">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2014" w:type="dxa"/>
            <w:vMerge/>
          </w:tcPr>
          <w:p w:rsidR="00B1334D" w:rsidRPr="00340914" w:rsidRDefault="00B1334D" w:rsidP="00B1334D">
            <w:pPr>
              <w:pStyle w:val="TAH"/>
              <w:rPr>
                <w:rFonts w:cs="Arial"/>
                <w:lang w:eastAsia="ja-JP"/>
              </w:rPr>
            </w:pPr>
          </w:p>
        </w:tc>
        <w:tc>
          <w:tcPr>
            <w:tcW w:w="1127" w:type="dxa"/>
            <w:vMerge/>
          </w:tcPr>
          <w:p w:rsidR="00B1334D" w:rsidRPr="00340914" w:rsidRDefault="00B1334D" w:rsidP="00B1334D">
            <w:pPr>
              <w:pStyle w:val="TAH"/>
              <w:rPr>
                <w:rFonts w:cs="Arial"/>
                <w:lang w:eastAsia="ja-JP"/>
              </w:rPr>
            </w:pPr>
          </w:p>
        </w:tc>
        <w:tc>
          <w:tcPr>
            <w:tcW w:w="1768"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B1334D">
        <w:trPr>
          <w:trHeight w:val="20"/>
        </w:trPr>
        <w:tc>
          <w:tcPr>
            <w:tcW w:w="0" w:type="auto"/>
            <w:vMerge w:val="restart"/>
          </w:tcPr>
          <w:p w:rsidR="00B1334D" w:rsidRPr="00340914" w:rsidRDefault="00B1334D" w:rsidP="00B1334D">
            <w:pPr>
              <w:pStyle w:val="TAC"/>
              <w:rPr>
                <w:rFonts w:cs="Arial"/>
                <w:lang w:eastAsia="ja-JP"/>
              </w:rPr>
            </w:pPr>
            <w:r w:rsidRPr="00340914">
              <w:rPr>
                <w:rFonts w:cs="Arial"/>
                <w:lang w:eastAsia="ja-JP"/>
              </w:rPr>
              <w:t>1</w:t>
            </w:r>
          </w:p>
        </w:tc>
        <w:tc>
          <w:tcPr>
            <w:tcW w:w="0" w:type="auto"/>
            <w:vMerge w:val="restart"/>
          </w:tcPr>
          <w:p w:rsidR="00B1334D" w:rsidRPr="00340914" w:rsidRDefault="00B1334D" w:rsidP="00B1334D">
            <w:pPr>
              <w:pStyle w:val="TAC"/>
              <w:rPr>
                <w:rFonts w:cs="Arial"/>
                <w:lang w:eastAsia="ja-JP"/>
              </w:rPr>
            </w:pPr>
            <w:r w:rsidRPr="00340914">
              <w:rPr>
                <w:rFonts w:cs="Arial"/>
                <w:lang w:eastAsia="ja-JP"/>
              </w:rPr>
              <w:t>2</w:t>
            </w: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AWGN</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0</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-21.3</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1</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-21.7</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-25.0</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6</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270 Hz</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-11.</w:t>
            </w:r>
            <w:r w:rsidR="007F31BC" w:rsidRPr="00340914">
              <w:rPr>
                <w:rFonts w:cs="Arial"/>
                <w:lang w:eastAsia="ja-JP"/>
              </w:rPr>
              <w:t>7</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3.0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9.0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-18.</w:t>
            </w:r>
            <w:r w:rsidR="007F31BC" w:rsidRPr="00340914">
              <w:rPr>
                <w:rFonts w:cs="Arial"/>
                <w:lang w:eastAsia="ja-JP"/>
              </w:rPr>
              <w:t>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B1334D" w:rsidRPr="00340914" w:rsidRDefault="00B1334D" w:rsidP="00F5590E">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B1334D" w:rsidRPr="00340914" w:rsidRDefault="00B1334D" w:rsidP="00B1334D">
      <w:pPr>
        <w:rPr>
          <w:noProof/>
          <w:sz w:val="28"/>
        </w:rPr>
      </w:pPr>
    </w:p>
    <w:p w:rsidR="00B1334D" w:rsidRPr="00340914" w:rsidRDefault="00B1334D" w:rsidP="00B1334D">
      <w:pPr>
        <w:pStyle w:val="TH"/>
        <w:rPr>
          <w:bCs/>
        </w:rPr>
      </w:pPr>
      <w:r w:rsidRPr="00340914">
        <w:t xml:space="preserve">Table 8.4.2.1-4 PRACH missed detection requirements for </w:t>
      </w:r>
      <w:r w:rsidR="00F5590E"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40914" w:rsidRPr="00340914" w:rsidTr="00E56D06">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1738"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533"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640"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E56D06">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1738" w:type="dxa"/>
            <w:vMerge/>
          </w:tcPr>
          <w:p w:rsidR="00B1334D" w:rsidRPr="00340914" w:rsidRDefault="00B1334D" w:rsidP="00B1334D">
            <w:pPr>
              <w:pStyle w:val="TAH"/>
              <w:rPr>
                <w:rFonts w:cs="Arial"/>
                <w:lang w:eastAsia="ja-JP"/>
              </w:rPr>
            </w:pPr>
          </w:p>
        </w:tc>
        <w:tc>
          <w:tcPr>
            <w:tcW w:w="1533" w:type="dxa"/>
            <w:vMerge/>
          </w:tcPr>
          <w:p w:rsidR="00B1334D" w:rsidRPr="00340914" w:rsidRDefault="00B1334D" w:rsidP="00B1334D">
            <w:pPr>
              <w:pStyle w:val="TAH"/>
              <w:rPr>
                <w:rFonts w:cs="Arial"/>
                <w:lang w:eastAsia="ja-JP"/>
              </w:rPr>
            </w:pPr>
          </w:p>
        </w:tc>
        <w:tc>
          <w:tcPr>
            <w:tcW w:w="1640"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E56D06">
        <w:trPr>
          <w:trHeight w:val="20"/>
        </w:trPr>
        <w:tc>
          <w:tcPr>
            <w:tcW w:w="0" w:type="auto"/>
            <w:vMerge w:val="restart"/>
          </w:tcPr>
          <w:p w:rsidR="00E56D06" w:rsidRPr="00340914" w:rsidRDefault="00E56D06" w:rsidP="00B1334D">
            <w:pPr>
              <w:pStyle w:val="TAC"/>
              <w:rPr>
                <w:rFonts w:cs="Arial"/>
                <w:lang w:eastAsia="ja-JP"/>
              </w:rPr>
            </w:pPr>
            <w:r w:rsidRPr="00340914">
              <w:rPr>
                <w:rFonts w:cs="Arial"/>
                <w:lang w:eastAsia="ja-JP"/>
              </w:rPr>
              <w:t>1</w:t>
            </w:r>
          </w:p>
        </w:tc>
        <w:tc>
          <w:tcPr>
            <w:tcW w:w="0" w:type="auto"/>
            <w:vMerge w:val="restart"/>
          </w:tcPr>
          <w:p w:rsidR="00E56D06" w:rsidRPr="00340914" w:rsidRDefault="00E56D06" w:rsidP="00B1334D">
            <w:pPr>
              <w:pStyle w:val="TAC"/>
              <w:rPr>
                <w:rFonts w:cs="Arial"/>
                <w:lang w:eastAsia="ja-JP"/>
              </w:rPr>
            </w:pPr>
            <w:r w:rsidRPr="00340914">
              <w:rPr>
                <w:rFonts w:cs="Arial"/>
                <w:lang w:eastAsia="ja-JP"/>
              </w:rPr>
              <w:t>2</w:t>
            </w:r>
          </w:p>
        </w:tc>
        <w:tc>
          <w:tcPr>
            <w:tcW w:w="1738" w:type="dxa"/>
            <w:vMerge w:val="restart"/>
          </w:tcPr>
          <w:p w:rsidR="00E56D06" w:rsidRPr="00340914" w:rsidRDefault="00E56D06" w:rsidP="00B1334D">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E56D06" w:rsidRPr="00340914" w:rsidRDefault="00E56D06" w:rsidP="00B1334D">
            <w:pPr>
              <w:pStyle w:val="TAC"/>
              <w:rPr>
                <w:rFonts w:cs="Arial"/>
                <w:lang w:eastAsia="ja-JP"/>
              </w:rPr>
            </w:pPr>
            <w:r w:rsidRPr="00340914">
              <w:rPr>
                <w:rFonts w:cs="Arial"/>
                <w:lang w:eastAsia="ja-JP"/>
              </w:rPr>
              <w:t>270 Hz</w:t>
            </w:r>
          </w:p>
        </w:tc>
        <w:tc>
          <w:tcPr>
            <w:tcW w:w="1640" w:type="dxa"/>
          </w:tcPr>
          <w:p w:rsidR="00E56D06" w:rsidRPr="00340914" w:rsidRDefault="00E56D06" w:rsidP="00B1334D">
            <w:pPr>
              <w:pStyle w:val="TAC"/>
              <w:rPr>
                <w:rFonts w:cs="Arial"/>
                <w:lang w:eastAsia="ja-JP"/>
              </w:rPr>
            </w:pPr>
            <w:r w:rsidRPr="00340914">
              <w:rPr>
                <w:rFonts w:cs="Arial"/>
                <w:lang w:eastAsia="ja-JP"/>
              </w:rPr>
              <w:t>4</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-15.5</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-15.3</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8</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-16.2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-15.8</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16</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-20.1</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-20.2</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32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-21.3</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-21.1</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E56D06" w:rsidRPr="00340914" w:rsidRDefault="00E56D06" w:rsidP="00B1334D">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40914" w:rsidRDefault="00E56D06" w:rsidP="00B1334D">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sidR="00C058B2">
              <w:rPr>
                <w:rFonts w:ascii="Calibri" w:hAnsi="Calibri"/>
                <w:position w:val="-10"/>
                <w:sz w:val="22"/>
                <w:szCs w:val="22"/>
                <w:lang w:val="en-US" w:eastAsia="zh-CN"/>
              </w:rPr>
              <w:pict>
                <v:shape id="_x0000_i1131" type="#_x0000_t75" style="width:21.5pt;height:14.5pt">
                  <v:imagedata r:id="rId189" o:title=""/>
                </v:shape>
              </w:pict>
            </w:r>
            <w:r w:rsidRPr="00340914">
              <w:rPr>
                <w:rFonts w:ascii="Arial" w:hAnsi="Arial" w:cs="Arial"/>
                <w:sz w:val="18"/>
                <w:lang w:eastAsia="ja-JP"/>
              </w:rPr>
              <w:t xml:space="preserve"> -6, where </w:t>
            </w:r>
            <w:r w:rsidR="00C058B2">
              <w:rPr>
                <w:rFonts w:ascii="Calibri" w:hAnsi="Calibri"/>
                <w:position w:val="-10"/>
                <w:sz w:val="22"/>
                <w:szCs w:val="22"/>
                <w:lang w:val="en-US" w:eastAsia="zh-CN"/>
              </w:rPr>
              <w:pict>
                <v:shape id="_x0000_i1132" type="#_x0000_t75" style="width:21.5pt;height:14.5pt">
                  <v:imagedata r:id="rId189" o:title=""/>
                </v:shape>
              </w:pict>
            </w:r>
            <w:r w:rsidRPr="00340914">
              <w:rPr>
                <w:rFonts w:ascii="Arial" w:hAnsi="Arial" w:cs="Arial"/>
                <w:sz w:val="18"/>
                <w:lang w:eastAsia="ja-JP"/>
              </w:rPr>
              <w:t xml:space="preserve"> is defined in TS36.211 [12].</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40914" w:rsidRDefault="009D77F5" w:rsidP="009D77F5">
      <w:pPr>
        <w:rPr>
          <w:noProof/>
          <w:lang w:eastAsia="zh-CN"/>
        </w:rPr>
      </w:pPr>
    </w:p>
    <w:p w:rsidR="009D77F5" w:rsidRPr="00340914" w:rsidRDefault="009D77F5" w:rsidP="009D77F5">
      <w:pPr>
        <w:pStyle w:val="TH"/>
      </w:pPr>
      <w:r w:rsidRPr="00340914">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SNR [dB]</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9D77F5" w:rsidRPr="00340914" w:rsidRDefault="009D77F5" w:rsidP="00423E32">
            <w:pPr>
              <w:keepNext/>
              <w:keepLines/>
              <w:spacing w:after="0"/>
              <w:jc w:val="center"/>
              <w:rPr>
                <w:rFonts w:ascii="Arial" w:hAnsi="Arial" w:cs="Arial"/>
                <w:b/>
                <w:sz w:val="18"/>
                <w:lang w:eastAsia="zh-CN"/>
              </w:rPr>
            </w:pPr>
            <w:r w:rsidRPr="00340914">
              <w:rPr>
                <w:rFonts w:ascii="Arial" w:hAnsi="Arial" w:cs="Arial"/>
                <w:b/>
                <w:sz w:val="18"/>
              </w:rPr>
              <w:t>Burst format 3</w:t>
            </w:r>
          </w:p>
        </w:tc>
      </w:tr>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2</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9D77F5" w:rsidRPr="00340914" w:rsidRDefault="009D77F5" w:rsidP="00AD0073">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4</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8</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9D77F5"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bl>
    <w:p w:rsidR="009760E3" w:rsidRPr="00340914" w:rsidRDefault="009760E3" w:rsidP="00C015D5"/>
    <w:p w:rsidR="009B3CF8" w:rsidRPr="00340914" w:rsidRDefault="009B3CF8" w:rsidP="00D903BE">
      <w:pPr>
        <w:pStyle w:val="Heading2"/>
      </w:pPr>
      <w:bookmarkStart w:id="268" w:name="_Toc13079038"/>
      <w:r w:rsidRPr="00340914">
        <w:t>8.5</w:t>
      </w:r>
      <w:r w:rsidRPr="00340914">
        <w:tab/>
        <w:t xml:space="preserve">Performance requirements for </w:t>
      </w:r>
      <w:r w:rsidRPr="00340914">
        <w:rPr>
          <w:rFonts w:hint="eastAsia"/>
          <w:lang w:eastAsia="zh-CN"/>
        </w:rPr>
        <w:t>Narrowband IoT</w:t>
      </w:r>
      <w:bookmarkEnd w:id="268"/>
    </w:p>
    <w:p w:rsidR="009B3CF8" w:rsidRPr="00340914" w:rsidRDefault="009B3CF8" w:rsidP="00D903BE">
      <w:pPr>
        <w:pStyle w:val="Heading3"/>
        <w:rPr>
          <w:lang w:eastAsia="zh-CN"/>
        </w:rPr>
      </w:pPr>
      <w:bookmarkStart w:id="269" w:name="_Toc1307903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269"/>
    </w:p>
    <w:p w:rsidR="009B3CF8" w:rsidRPr="00340914" w:rsidRDefault="009B3CF8" w:rsidP="00D903BE">
      <w:pPr>
        <w:pStyle w:val="Heading4"/>
        <w:rPr>
          <w:snapToGrid w:val="0"/>
        </w:rPr>
      </w:pPr>
      <w:bookmarkStart w:id="270" w:name="_Toc1307904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270"/>
    </w:p>
    <w:p w:rsidR="009B3CF8" w:rsidRPr="00340914" w:rsidRDefault="009B3CF8" w:rsidP="009B3CF8">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9B3CF8" w:rsidRPr="00340914" w:rsidRDefault="009B3CF8" w:rsidP="009B3CF8">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9B3CF8" w:rsidRPr="00340914" w:rsidRDefault="009B3CF8" w:rsidP="009B3CF8">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9B3CF8" w:rsidRPr="00340914" w:rsidRDefault="009B3CF8" w:rsidP="0088119E">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5D5879">
        <w:trPr>
          <w:jc w:val="center"/>
        </w:trPr>
        <w:tc>
          <w:tcPr>
            <w:tcW w:w="4503" w:type="dxa"/>
          </w:tcPr>
          <w:p w:rsidR="009B3CF8" w:rsidRPr="00340914" w:rsidRDefault="009B3CF8" w:rsidP="005D5879">
            <w:pPr>
              <w:pStyle w:val="TAH"/>
              <w:rPr>
                <w:rFonts w:cs="Arial"/>
                <w:lang w:eastAsia="en-US"/>
              </w:rPr>
            </w:pPr>
            <w:r w:rsidRPr="00340914">
              <w:rPr>
                <w:rFonts w:cs="Arial"/>
                <w:lang w:eastAsia="en-US"/>
              </w:rPr>
              <w:t>Parameter</w:t>
            </w:r>
          </w:p>
        </w:tc>
        <w:tc>
          <w:tcPr>
            <w:tcW w:w="3118" w:type="dxa"/>
          </w:tcPr>
          <w:p w:rsidR="009B3CF8" w:rsidRPr="00340914" w:rsidRDefault="009B3CF8" w:rsidP="005D5879">
            <w:pPr>
              <w:pStyle w:val="TAH"/>
              <w:rPr>
                <w:rFonts w:cs="Arial"/>
                <w:lang w:eastAsia="en-US"/>
              </w:rPr>
            </w:pPr>
            <w:r w:rsidRPr="00340914">
              <w:rPr>
                <w:rFonts w:cs="Arial"/>
                <w:lang w:eastAsia="en-US"/>
              </w:rPr>
              <w:t>Value</w:t>
            </w:r>
          </w:p>
        </w:tc>
      </w:tr>
      <w:tr w:rsidR="00340914"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Maximum number of HARQ transmissions</w:t>
            </w:r>
          </w:p>
        </w:tc>
        <w:tc>
          <w:tcPr>
            <w:tcW w:w="3118" w:type="dxa"/>
          </w:tcPr>
          <w:p w:rsidR="009B3CF8" w:rsidRPr="00340914" w:rsidRDefault="009B3CF8" w:rsidP="005D5879">
            <w:pPr>
              <w:pStyle w:val="TAC"/>
              <w:rPr>
                <w:rFonts w:cs="Arial"/>
                <w:lang w:eastAsia="en-US"/>
              </w:rPr>
            </w:pPr>
            <w:r w:rsidRPr="00340914">
              <w:rPr>
                <w:rFonts w:cs="Arial"/>
                <w:lang w:eastAsia="en-US"/>
              </w:rPr>
              <w:t>4</w:t>
            </w:r>
          </w:p>
        </w:tc>
      </w:tr>
      <w:tr w:rsidR="009B3CF8"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RV sequence</w:t>
            </w:r>
          </w:p>
        </w:tc>
        <w:tc>
          <w:tcPr>
            <w:tcW w:w="3118" w:type="dxa"/>
          </w:tcPr>
          <w:p w:rsidR="009B3CF8" w:rsidRPr="00340914" w:rsidRDefault="009B3CF8" w:rsidP="005D5879">
            <w:pPr>
              <w:pStyle w:val="TAC"/>
              <w:rPr>
                <w:rFonts w:cs="Arial"/>
                <w:lang w:eastAsia="en-US"/>
              </w:rPr>
            </w:pPr>
            <w:r w:rsidRPr="00340914">
              <w:rPr>
                <w:rFonts w:cs="Arial" w:hint="eastAsia"/>
                <w:lang w:eastAsia="zh-CN"/>
              </w:rPr>
              <w:t>RV</w:t>
            </w:r>
            <w:r w:rsidRPr="00340914">
              <w:rPr>
                <w:rFonts w:cs="Arial"/>
                <w:lang w:eastAsia="en-US"/>
              </w:rPr>
              <w:t xml:space="preserve">0, </w:t>
            </w:r>
            <w:r w:rsidRPr="00340914">
              <w:rPr>
                <w:rFonts w:cs="Arial" w:hint="eastAsia"/>
                <w:lang w:eastAsia="zh-CN"/>
              </w:rPr>
              <w:t>RV2</w:t>
            </w:r>
          </w:p>
        </w:tc>
      </w:tr>
    </w:tbl>
    <w:p w:rsidR="009B3CF8" w:rsidRPr="00340914" w:rsidRDefault="009B3CF8" w:rsidP="009B3CF8"/>
    <w:p w:rsidR="009B3CF8" w:rsidRPr="00340914" w:rsidRDefault="009B3CF8" w:rsidP="00D903BE">
      <w:pPr>
        <w:pStyle w:val="Heading5"/>
      </w:pPr>
      <w:bookmarkStart w:id="271" w:name="_Toc13079041"/>
      <w:r w:rsidRPr="00340914">
        <w:t>8.5.1.1</w:t>
      </w:r>
      <w:r w:rsidRPr="00340914">
        <w:rPr>
          <w:rFonts w:hint="eastAsia"/>
          <w:lang w:eastAsia="zh-CN"/>
        </w:rPr>
        <w:t>.1</w:t>
      </w:r>
      <w:r w:rsidRPr="00340914">
        <w:tab/>
        <w:t>Minimum requirements</w:t>
      </w:r>
      <w:bookmarkEnd w:id="271"/>
    </w:p>
    <w:p w:rsidR="009B3CF8" w:rsidRPr="00340914" w:rsidRDefault="009B3CF8" w:rsidP="009B3CF8">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9B3CF8" w:rsidRPr="00340914" w:rsidRDefault="009B3CF8" w:rsidP="009B3CF8">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3.75KHz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1</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-1.9</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-9</w:t>
            </w:r>
            <w:r w:rsidRPr="00340914">
              <w:rPr>
                <w:rFonts w:cs="Arial"/>
                <w:lang w:eastAsia="zh-CN"/>
              </w:rPr>
              <w:t>.2</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w:t>
            </w:r>
            <w:r w:rsidRPr="00340914">
              <w:rPr>
                <w:rFonts w:cs="Arial"/>
                <w:lang w:eastAsia="zh-CN"/>
              </w:rPr>
              <w:t>2.2</w:t>
            </w:r>
          </w:p>
        </w:tc>
      </w:tr>
    </w:tbl>
    <w:p w:rsidR="009B3CF8" w:rsidRPr="00340914" w:rsidRDefault="009B3CF8" w:rsidP="009B3CF8">
      <w:pPr>
        <w:rPr>
          <w:lang w:eastAsia="zh-CN"/>
        </w:rPr>
      </w:pPr>
    </w:p>
    <w:p w:rsidR="009B3CF8" w:rsidRPr="00340914" w:rsidRDefault="009B3CF8" w:rsidP="009B3CF8">
      <w:pPr>
        <w:pStyle w:val="TH"/>
      </w:pPr>
      <w:r w:rsidRPr="00340914">
        <w:lastRenderedPageBreak/>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lang w:eastAsia="zh-CN"/>
              </w:rPr>
              <w:t>2</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-2.</w:t>
            </w:r>
            <w:r w:rsidRPr="00340914">
              <w:rPr>
                <w:rFonts w:cs="Arial"/>
                <w:lang w:eastAsia="zh-CN"/>
              </w:rPr>
              <w:t>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8.8</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12.6</w:t>
            </w:r>
          </w:p>
        </w:tc>
      </w:tr>
    </w:tbl>
    <w:p w:rsidR="009B3CF8" w:rsidRPr="00340914" w:rsidRDefault="009B3CF8" w:rsidP="009B3CF8">
      <w:pPr>
        <w:rPr>
          <w:lang w:eastAsia="zh-CN"/>
        </w:rPr>
      </w:pPr>
    </w:p>
    <w:p w:rsidR="009B3CF8" w:rsidRPr="00340914" w:rsidRDefault="009B3CF8" w:rsidP="009B3CF8">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eastAsia="zh-CN"/>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35"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3</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3.0</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11.4</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6</w:t>
            </w:r>
          </w:p>
        </w:tc>
        <w:tc>
          <w:tcPr>
            <w:tcW w:w="126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0.6</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6.8</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10.5</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12</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c>
          <w:tcPr>
            <w:tcW w:w="1096"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0.7</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6.4</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tcPr>
          <w:p w:rsidR="009B3CF8" w:rsidRPr="00340914" w:rsidRDefault="009B3CF8" w:rsidP="005D5879">
            <w:pPr>
              <w:pStyle w:val="TAL"/>
              <w:jc w:val="center"/>
              <w:rPr>
                <w:rFonts w:cs="Arial"/>
                <w:lang w:eastAsia="zh-CN"/>
              </w:rPr>
            </w:pPr>
          </w:p>
        </w:tc>
        <w:tc>
          <w:tcPr>
            <w:tcW w:w="1267" w:type="dxa"/>
            <w:vMerge/>
          </w:tcPr>
          <w:p w:rsidR="009B3CF8" w:rsidRPr="00340914" w:rsidRDefault="009B3CF8" w:rsidP="005D5879">
            <w:pPr>
              <w:pStyle w:val="TAL"/>
              <w:jc w:val="center"/>
              <w:rPr>
                <w:rFonts w:cs="Arial"/>
                <w:lang w:eastAsia="zh-CN"/>
              </w:rPr>
            </w:pPr>
          </w:p>
        </w:tc>
        <w:tc>
          <w:tcPr>
            <w:tcW w:w="835" w:type="dxa"/>
            <w:vMerge/>
          </w:tcPr>
          <w:p w:rsidR="009B3CF8" w:rsidRPr="00340914" w:rsidRDefault="009B3CF8" w:rsidP="005D5879">
            <w:pPr>
              <w:pStyle w:val="TAC"/>
              <w:rPr>
                <w:rFonts w:cs="Arial"/>
                <w:lang w:eastAsia="zh-CN"/>
              </w:rPr>
            </w:pPr>
          </w:p>
        </w:tc>
        <w:tc>
          <w:tcPr>
            <w:tcW w:w="1096" w:type="dxa"/>
          </w:tcPr>
          <w:p w:rsidR="009B3CF8" w:rsidRPr="00340914" w:rsidRDefault="009B3CF8" w:rsidP="005D5879">
            <w:pPr>
              <w:pStyle w:val="TAC"/>
              <w:rPr>
                <w:rFonts w:cs="Arial"/>
                <w:lang w:eastAsia="en-US"/>
              </w:rPr>
            </w:pPr>
            <w:r w:rsidRPr="00340914">
              <w:rPr>
                <w:rFonts w:cs="Arial"/>
                <w:lang w:eastAsia="en-US"/>
              </w:rPr>
              <w:t>64</w:t>
            </w:r>
          </w:p>
        </w:tc>
        <w:tc>
          <w:tcPr>
            <w:tcW w:w="1176" w:type="dxa"/>
          </w:tcPr>
          <w:p w:rsidR="009B3CF8" w:rsidRPr="00340914" w:rsidRDefault="009B3CF8" w:rsidP="005D5879">
            <w:pPr>
              <w:pStyle w:val="TAC"/>
              <w:rPr>
                <w:rFonts w:cs="Arial"/>
                <w:lang w:eastAsia="en-US"/>
              </w:rPr>
            </w:pPr>
            <w:r w:rsidRPr="00340914">
              <w:rPr>
                <w:rFonts w:cs="Arial"/>
                <w:lang w:eastAsia="en-US"/>
              </w:rPr>
              <w:t>70%</w:t>
            </w:r>
          </w:p>
        </w:tc>
        <w:tc>
          <w:tcPr>
            <w:tcW w:w="596" w:type="dxa"/>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10.1</w:t>
            </w:r>
          </w:p>
        </w:tc>
      </w:tr>
    </w:tbl>
    <w:p w:rsidR="008111AB" w:rsidRPr="00340914" w:rsidRDefault="008111AB" w:rsidP="008111AB"/>
    <w:p w:rsidR="002A3510" w:rsidRPr="00340914" w:rsidRDefault="002A3510" w:rsidP="00D903BE">
      <w:pPr>
        <w:pStyle w:val="Heading3"/>
        <w:rPr>
          <w:lang w:eastAsia="zh-CN"/>
        </w:rPr>
      </w:pPr>
      <w:bookmarkStart w:id="272" w:name="_Toc1307904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272"/>
    </w:p>
    <w:p w:rsidR="002A3510" w:rsidRPr="00340914" w:rsidRDefault="00AD1A66" w:rsidP="00D903BE">
      <w:pPr>
        <w:pStyle w:val="Heading4"/>
      </w:pPr>
      <w:bookmarkStart w:id="273" w:name="_Toc13079043"/>
      <w:r w:rsidRPr="00340914">
        <w:rPr>
          <w:rFonts w:hint="eastAsia"/>
          <w:lang w:eastAsia="zh-CN"/>
        </w:rPr>
        <w:t>8.5.2.1</w:t>
      </w:r>
      <w:r w:rsidRPr="00340914">
        <w:rPr>
          <w:lang w:eastAsia="zh-CN"/>
        </w:rPr>
        <w:tab/>
      </w:r>
      <w:r w:rsidR="002A3510" w:rsidRPr="00340914">
        <w:rPr>
          <w:rFonts w:hint="eastAsia"/>
          <w:lang w:eastAsia="zh-CN"/>
        </w:rPr>
        <w:t xml:space="preserve">DTX </w:t>
      </w:r>
      <w:r w:rsidR="002A3510" w:rsidRPr="00340914">
        <w:t>to ACK performance</w:t>
      </w:r>
      <w:bookmarkEnd w:id="273"/>
    </w:p>
    <w:p w:rsidR="002A3510" w:rsidRPr="00340914" w:rsidRDefault="002A3510" w:rsidP="002A3510">
      <w:r w:rsidRPr="00340914">
        <w:t xml:space="preserve">The DTX to ACK probability for </w:t>
      </w:r>
      <w:r w:rsidRPr="00340914">
        <w:rPr>
          <w:rFonts w:hint="eastAsia"/>
          <w:lang w:eastAsia="zh-CN"/>
        </w:rPr>
        <w:t xml:space="preserve">NPUSCH format 2 case </w:t>
      </w:r>
      <w:r w:rsidRPr="00340914">
        <w:t xml:space="preserve">denotes the probability that ACK is detected when nothing is sent on the wanted signal and </w:t>
      </w:r>
      <w:r w:rsidR="000A6D1B" w:rsidRPr="00340914">
        <w:t xml:space="preserve">only </w:t>
      </w:r>
      <w:r w:rsidRPr="00340914">
        <w:t xml:space="preserve">the </w:t>
      </w:r>
      <w:r w:rsidR="000A6D1B" w:rsidRPr="00340914">
        <w:t>noise is</w:t>
      </w:r>
      <w:r w:rsidRPr="00340914">
        <w:t xml:space="preserve">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2A3510">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2A3510" w:rsidRPr="00340914" w:rsidRDefault="002A3510" w:rsidP="002A3510">
      <w:pPr>
        <w:pStyle w:val="Heading5"/>
      </w:pPr>
      <w:bookmarkStart w:id="274" w:name="_Toc13079044"/>
      <w:r w:rsidRPr="00340914">
        <w:rPr>
          <w:rFonts w:hint="eastAsia"/>
          <w:lang w:eastAsia="zh-CN"/>
        </w:rPr>
        <w:t>8.5.2.1.1</w:t>
      </w:r>
      <w:r w:rsidRPr="00340914">
        <w:tab/>
        <w:t>Minimum requirement</w:t>
      </w:r>
      <w:bookmarkEnd w:id="274"/>
    </w:p>
    <w:p w:rsidR="002A3510" w:rsidRPr="00340914" w:rsidRDefault="002A3510" w:rsidP="002A3510">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2A3510" w:rsidRPr="00340914" w:rsidRDefault="000A6D1B" w:rsidP="000A6D1B">
      <w:pPr>
        <w:pStyle w:val="EQ"/>
        <w:rPr>
          <w:rFonts w:eastAsia="MS Mincho"/>
          <w:lang w:val="en-US" w:eastAsia="zh-CN"/>
        </w:rPr>
      </w:pPr>
      <w:r w:rsidRPr="00340914">
        <w:tab/>
      </w:r>
      <w:r w:rsidR="002A3510" w:rsidRPr="00340914">
        <w:rPr>
          <w:position w:val="-28"/>
        </w:rPr>
        <w:object w:dxaOrig="7740" w:dyaOrig="660">
          <v:shape id="_x0000_i1133" type="#_x0000_t75" style="width:389pt;height:37.05pt" o:ole="">
            <v:imagedata r:id="rId190" o:title=""/>
          </v:shape>
          <o:OLEObject Type="Embed" ProgID="Equation.DSMT4" ShapeID="_x0000_i1133" DrawAspect="Content" ObjectID="_1630160423" r:id="rId191"/>
        </w:object>
      </w:r>
    </w:p>
    <w:p w:rsidR="002A3510" w:rsidRPr="00340914" w:rsidRDefault="002A3510" w:rsidP="002A3510">
      <w:r w:rsidRPr="00340914">
        <w:rPr>
          <w:rFonts w:eastAsia="MS Mincho"/>
          <w:lang w:val="en-US" w:eastAsia="zh-CN"/>
        </w:rPr>
        <w:t>where:</w:t>
      </w:r>
    </w:p>
    <w:p w:rsidR="002A3510" w:rsidRPr="00340914" w:rsidRDefault="00F5590E" w:rsidP="002A3510">
      <w:pPr>
        <w:pStyle w:val="B1"/>
      </w:pPr>
      <w:r w:rsidRPr="00340914">
        <w:t>-</w:t>
      </w:r>
      <w:r w:rsidR="002A3510" w:rsidRPr="00340914">
        <w:tab/>
        <w:t>#(false ACK bits) denotes the number of detected ACK bits.</w:t>
      </w:r>
    </w:p>
    <w:p w:rsidR="002A3510" w:rsidRPr="00340914" w:rsidRDefault="00F5590E" w:rsidP="002A3510">
      <w:pPr>
        <w:pStyle w:val="B1"/>
        <w:rPr>
          <w:lang w:eastAsia="zh-CN"/>
        </w:rPr>
      </w:pPr>
      <w:r w:rsidRPr="00340914">
        <w:t>-</w:t>
      </w:r>
      <w:r w:rsidR="002A3510" w:rsidRPr="00340914">
        <w:tab/>
        <w:t xml:space="preserve">#(ACK/NACK bits) denotes the number of </w:t>
      </w:r>
      <w:r w:rsidRPr="00340914">
        <w:rPr>
          <w:rFonts w:hint="eastAsia"/>
          <w:lang w:eastAsia="zh-CN"/>
        </w:rPr>
        <w:t>HARQ-ACK information bit</w:t>
      </w:r>
      <w:r w:rsidR="002A3510" w:rsidRPr="00340914">
        <w:rPr>
          <w:rFonts w:hint="eastAsia"/>
          <w:lang w:eastAsia="zh-CN"/>
        </w:rPr>
        <w:t xml:space="preserve"> </w:t>
      </w:r>
      <w:r w:rsidR="002A3510" w:rsidRPr="00340914">
        <w:t xml:space="preserve">per </w:t>
      </w:r>
      <w:r w:rsidR="002A3510" w:rsidRPr="00340914">
        <w:rPr>
          <w:rFonts w:hint="eastAsia"/>
          <w:lang w:eastAsia="zh-CN"/>
        </w:rPr>
        <w:t>N</w:t>
      </w:r>
      <w:r w:rsidR="002A3510" w:rsidRPr="00340914">
        <w:t>PU</w:t>
      </w:r>
      <w:r w:rsidR="002A3510" w:rsidRPr="00340914">
        <w:rPr>
          <w:rFonts w:hint="eastAsia"/>
          <w:lang w:eastAsia="zh-CN"/>
        </w:rPr>
        <w:t>SC</w:t>
      </w:r>
      <w:r w:rsidR="002A3510" w:rsidRPr="00340914">
        <w:t xml:space="preserve">H </w:t>
      </w:r>
      <w:r w:rsidR="002A3510" w:rsidRPr="00340914">
        <w:rPr>
          <w:rFonts w:hint="eastAsia"/>
          <w:lang w:eastAsia="zh-CN"/>
        </w:rPr>
        <w:t xml:space="preserve">format 2 </w:t>
      </w:r>
      <w:r w:rsidR="002A3510" w:rsidRPr="00340914">
        <w:t>transmission</w:t>
      </w:r>
      <w:r w:rsidR="002A3510" w:rsidRPr="00340914">
        <w:rPr>
          <w:rFonts w:hint="eastAsia"/>
          <w:lang w:eastAsia="zh-CN"/>
        </w:rPr>
        <w:t>.</w:t>
      </w:r>
    </w:p>
    <w:p w:rsidR="002A3510" w:rsidRPr="00340914" w:rsidRDefault="00F5590E" w:rsidP="002A3510">
      <w:pPr>
        <w:pStyle w:val="B1"/>
        <w:rPr>
          <w:lang w:eastAsia="zh-CN"/>
        </w:rPr>
      </w:pPr>
      <w:r w:rsidRPr="00340914">
        <w:t>-</w:t>
      </w:r>
      <w:r w:rsidR="002A3510" w:rsidRPr="00340914">
        <w:tab/>
        <w:t>#(</w:t>
      </w:r>
      <w:r w:rsidR="002A3510" w:rsidRPr="00340914">
        <w:rPr>
          <w:rFonts w:hint="eastAsia"/>
          <w:lang w:eastAsia="zh-CN"/>
        </w:rPr>
        <w:t xml:space="preserve"> NPUSCH format 2 DTX</w:t>
      </w:r>
      <w:r w:rsidR="002A3510" w:rsidRPr="00340914">
        <w:t>) denotes the number of DTX occasions</w:t>
      </w:r>
      <w:r w:rsidR="002A3510" w:rsidRPr="00340914">
        <w:rPr>
          <w:rFonts w:hint="eastAsia"/>
          <w:lang w:eastAsia="zh-CN"/>
        </w:rPr>
        <w:t>.</w:t>
      </w:r>
    </w:p>
    <w:p w:rsidR="002A3510" w:rsidRPr="00340914" w:rsidRDefault="002A3510" w:rsidP="00D903BE">
      <w:pPr>
        <w:pStyle w:val="Heading4"/>
      </w:pPr>
      <w:bookmarkStart w:id="275" w:name="_Toc13079045"/>
      <w:r w:rsidRPr="00340914">
        <w:rPr>
          <w:rFonts w:hint="eastAsia"/>
          <w:lang w:eastAsia="zh-CN"/>
        </w:rPr>
        <w:lastRenderedPageBreak/>
        <w:t>8.5.2.2</w:t>
      </w:r>
      <w:r w:rsidR="008111AB" w:rsidRPr="00340914">
        <w:rPr>
          <w:lang w:eastAsia="zh-CN"/>
        </w:rPr>
        <w:tab/>
      </w:r>
      <w:r w:rsidRPr="00340914">
        <w:t>ACK missed detection requirements</w:t>
      </w:r>
      <w:bookmarkEnd w:id="275"/>
    </w:p>
    <w:p w:rsidR="002A3510" w:rsidRPr="00340914" w:rsidRDefault="002A3510" w:rsidP="002A3510">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D903BE">
      <w:pPr>
        <w:pStyle w:val="Heading5"/>
      </w:pPr>
      <w:bookmarkStart w:id="276" w:name="_Toc13079046"/>
      <w:r w:rsidRPr="00340914">
        <w:t>8.5.2.2.1</w:t>
      </w:r>
      <w:r w:rsidRPr="00340914">
        <w:tab/>
        <w:t>Minimum requirements</w:t>
      </w:r>
      <w:bookmarkEnd w:id="276"/>
    </w:p>
    <w:p w:rsidR="002A3510" w:rsidRPr="00340914" w:rsidRDefault="002A3510" w:rsidP="002A3510">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2A3510" w:rsidRPr="00340914" w:rsidRDefault="002A3510" w:rsidP="002A3510">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023"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3.75KHz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023" w:type="dxa"/>
          </w:tcPr>
          <w:p w:rsidR="002A3510" w:rsidRPr="00340914" w:rsidRDefault="00125110" w:rsidP="00F540DB">
            <w:pPr>
              <w:pStyle w:val="TAC"/>
              <w:rPr>
                <w:rFonts w:cs="Arial"/>
                <w:lang w:eastAsia="zh-CN"/>
              </w:rPr>
            </w:pPr>
            <w:r w:rsidRPr="00340914">
              <w:rPr>
                <w:rFonts w:cs="Arial" w:hint="eastAsia"/>
                <w:lang w:eastAsia="zh-CN"/>
              </w:rPr>
              <w:t>7.0</w:t>
            </w:r>
          </w:p>
        </w:tc>
      </w:tr>
      <w:tr w:rsidR="00340914"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023" w:type="dxa"/>
          </w:tcPr>
          <w:p w:rsidR="002A3510" w:rsidRPr="00340914" w:rsidRDefault="00125110" w:rsidP="00F540DB">
            <w:pPr>
              <w:pStyle w:val="TAC"/>
              <w:rPr>
                <w:rFonts w:cs="Arial"/>
                <w:lang w:eastAsia="zh-CN"/>
              </w:rPr>
            </w:pPr>
            <w:r w:rsidRPr="00340914">
              <w:rPr>
                <w:rFonts w:cs="Arial"/>
                <w:lang w:eastAsia="zh-CN"/>
              </w:rPr>
              <w:t>-5.3</w:t>
            </w:r>
          </w:p>
        </w:tc>
      </w:tr>
      <w:tr w:rsidR="002A3510"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023" w:type="dxa"/>
          </w:tcPr>
          <w:p w:rsidR="002A3510" w:rsidRPr="00340914" w:rsidRDefault="00125110" w:rsidP="00F540DB">
            <w:pPr>
              <w:pStyle w:val="TAC"/>
              <w:rPr>
                <w:rFonts w:cs="Arial"/>
                <w:lang w:eastAsia="zh-CN"/>
              </w:rPr>
            </w:pPr>
            <w:r w:rsidRPr="00340914">
              <w:rPr>
                <w:rFonts w:cs="Arial"/>
                <w:lang w:eastAsia="zh-CN"/>
              </w:rPr>
              <w:t>-10.9</w:t>
            </w:r>
          </w:p>
        </w:tc>
      </w:tr>
    </w:tbl>
    <w:p w:rsidR="002A3510" w:rsidRPr="00340914" w:rsidRDefault="002A3510" w:rsidP="002A3510">
      <w:pPr>
        <w:rPr>
          <w:lang w:eastAsia="zh-CN"/>
        </w:rPr>
      </w:pPr>
    </w:p>
    <w:p w:rsidR="002A3510" w:rsidRPr="00340914" w:rsidRDefault="002A3510" w:rsidP="002A3510">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815"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815" w:type="dxa"/>
          </w:tcPr>
          <w:p w:rsidR="002A3510" w:rsidRPr="00340914" w:rsidRDefault="00125110" w:rsidP="00F540DB">
            <w:pPr>
              <w:pStyle w:val="TAC"/>
              <w:rPr>
                <w:rFonts w:cs="Arial"/>
                <w:lang w:eastAsia="zh-CN"/>
              </w:rPr>
            </w:pPr>
            <w:r w:rsidRPr="00340914">
              <w:rPr>
                <w:rFonts w:cs="Arial" w:hint="eastAsia"/>
                <w:lang w:eastAsia="zh-CN"/>
              </w:rPr>
              <w:t>6.3</w:t>
            </w:r>
          </w:p>
        </w:tc>
      </w:tr>
      <w:tr w:rsidR="00340914"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815" w:type="dxa"/>
          </w:tcPr>
          <w:p w:rsidR="002A3510" w:rsidRPr="00340914" w:rsidRDefault="00125110" w:rsidP="00F540DB">
            <w:pPr>
              <w:pStyle w:val="TAC"/>
              <w:rPr>
                <w:rFonts w:cs="Arial"/>
                <w:lang w:eastAsia="zh-CN"/>
              </w:rPr>
            </w:pPr>
            <w:r w:rsidRPr="00340914">
              <w:rPr>
                <w:rFonts w:cs="Arial"/>
                <w:lang w:eastAsia="zh-CN"/>
              </w:rPr>
              <w:t>-3.9</w:t>
            </w:r>
          </w:p>
        </w:tc>
      </w:tr>
      <w:tr w:rsidR="002A3510"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Borders>
              <w:bottom w:val="single" w:sz="4" w:space="0" w:color="auto"/>
            </w:tcBorders>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815" w:type="dxa"/>
          </w:tcPr>
          <w:p w:rsidR="002A3510" w:rsidRPr="00340914" w:rsidRDefault="00125110" w:rsidP="00F540DB">
            <w:pPr>
              <w:pStyle w:val="TAC"/>
              <w:rPr>
                <w:rFonts w:cs="Arial"/>
                <w:lang w:eastAsia="zh-CN"/>
              </w:rPr>
            </w:pPr>
            <w:r w:rsidRPr="00340914">
              <w:rPr>
                <w:rFonts w:cs="Arial"/>
                <w:lang w:eastAsia="zh-CN"/>
              </w:rPr>
              <w:t>-9.5</w:t>
            </w:r>
          </w:p>
        </w:tc>
      </w:tr>
    </w:tbl>
    <w:p w:rsidR="002A3510" w:rsidRPr="00340914" w:rsidRDefault="002A3510" w:rsidP="00C015D5"/>
    <w:p w:rsidR="008111AB" w:rsidRPr="00340914" w:rsidRDefault="008111AB" w:rsidP="00D903BE">
      <w:pPr>
        <w:pStyle w:val="Heading3"/>
        <w:rPr>
          <w:lang w:eastAsia="zh-CN"/>
        </w:rPr>
      </w:pPr>
      <w:bookmarkStart w:id="277" w:name="_Toc1307904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277"/>
    </w:p>
    <w:p w:rsidR="008111AB" w:rsidRPr="00340914" w:rsidRDefault="008111AB" w:rsidP="00D903BE">
      <w:pPr>
        <w:pStyle w:val="Heading4"/>
      </w:pPr>
      <w:bookmarkStart w:id="278" w:name="_Toc13079048"/>
      <w:r w:rsidRPr="00340914">
        <w:rPr>
          <w:rFonts w:hint="eastAsia"/>
        </w:rPr>
        <w:t>8.5.3.1</w:t>
      </w:r>
      <w:r w:rsidRPr="00340914">
        <w:tab/>
        <w:t>NPRACH False alarm probability</w:t>
      </w:r>
      <w:bookmarkEnd w:id="278"/>
    </w:p>
    <w:p w:rsidR="008111AB" w:rsidRPr="00340914" w:rsidRDefault="008111AB" w:rsidP="008111AB">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8111AB" w:rsidRPr="00340914" w:rsidRDefault="008111AB" w:rsidP="008111AB">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8111AB" w:rsidRPr="00340914" w:rsidRDefault="008111AB" w:rsidP="008111AB">
      <w:pPr>
        <w:pStyle w:val="Heading5"/>
      </w:pPr>
      <w:bookmarkStart w:id="279" w:name="_Toc13079049"/>
      <w:r w:rsidRPr="00340914">
        <w:rPr>
          <w:rFonts w:hint="eastAsia"/>
          <w:lang w:eastAsia="zh-CN"/>
        </w:rPr>
        <w:t>8.5.3.1.1</w:t>
      </w:r>
      <w:r w:rsidRPr="00340914">
        <w:tab/>
        <w:t>Minimum requirement</w:t>
      </w:r>
      <w:bookmarkEnd w:id="279"/>
    </w:p>
    <w:p w:rsidR="008111AB" w:rsidRPr="00340914" w:rsidRDefault="008111AB" w:rsidP="008111AB">
      <w:pPr>
        <w:rPr>
          <w:lang w:eastAsia="zh-CN"/>
        </w:rPr>
      </w:pPr>
      <w:r w:rsidRPr="00340914">
        <w:t>The false alarm probability shall be less than or equal to 0.1%.</w:t>
      </w:r>
    </w:p>
    <w:p w:rsidR="008111AB" w:rsidRPr="00340914" w:rsidRDefault="008111AB" w:rsidP="00D903BE">
      <w:pPr>
        <w:pStyle w:val="Heading4"/>
      </w:pPr>
      <w:bookmarkStart w:id="280" w:name="_Toc13079050"/>
      <w:r w:rsidRPr="00340914">
        <w:rPr>
          <w:rFonts w:hint="eastAsia"/>
          <w:lang w:eastAsia="zh-CN"/>
        </w:rPr>
        <w:t>8.5.3.2</w:t>
      </w:r>
      <w:r w:rsidRPr="00340914">
        <w:rPr>
          <w:lang w:eastAsia="zh-CN"/>
        </w:rPr>
        <w:tab/>
      </w:r>
      <w:r w:rsidRPr="00340914">
        <w:t>NPRACH detection requirements</w:t>
      </w:r>
      <w:bookmarkEnd w:id="280"/>
    </w:p>
    <w:p w:rsidR="003A6D98" w:rsidRPr="00340914" w:rsidRDefault="008111AB" w:rsidP="003A6D98">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8111AB" w:rsidRPr="00340914" w:rsidRDefault="003A6D98" w:rsidP="003A6D98">
      <w:pPr>
        <w:rPr>
          <w:lang w:eastAsia="zh-CN"/>
        </w:rPr>
      </w:pPr>
      <w:r w:rsidRPr="00340914">
        <w:t>The requirements for TDD are optional and only valid for base stations supporting TDD.</w:t>
      </w:r>
    </w:p>
    <w:p w:rsidR="008111AB" w:rsidRPr="00340914" w:rsidRDefault="008111AB" w:rsidP="0088119E">
      <w:pPr>
        <w:pStyle w:val="TH"/>
      </w:pPr>
      <w:r w:rsidRPr="00340914">
        <w:lastRenderedPageBreak/>
        <w:t xml:space="preserve">Table </w:t>
      </w:r>
      <w:r w:rsidRPr="00340914">
        <w:rPr>
          <w:rFonts w:hint="eastAsia"/>
          <w:lang w:eastAsia="zh-CN"/>
        </w:rPr>
        <w:t>8.5.3.2</w:t>
      </w:r>
      <w:r w:rsidRPr="00340914">
        <w:t>-1</w:t>
      </w:r>
      <w:r w:rsidR="00E13E30" w:rsidRPr="00340914">
        <w:t>:</w:t>
      </w:r>
      <w:r w:rsidRPr="0034091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340914" w:rsidRPr="00340914" w:rsidTr="0045796B">
        <w:trPr>
          <w:jc w:val="center"/>
        </w:trPr>
        <w:tc>
          <w:tcPr>
            <w:tcW w:w="3391" w:type="dxa"/>
          </w:tcPr>
          <w:p w:rsidR="008111AB" w:rsidRPr="00340914" w:rsidRDefault="008111AB" w:rsidP="00D14A41">
            <w:pPr>
              <w:pStyle w:val="TAH"/>
              <w:rPr>
                <w:rFonts w:cs="Arial"/>
                <w:lang w:eastAsia="zh-CN"/>
              </w:rPr>
            </w:pPr>
            <w:r w:rsidRPr="00340914">
              <w:rPr>
                <w:rFonts w:cs="Arial" w:hint="eastAsia"/>
                <w:lang w:eastAsia="zh-CN"/>
              </w:rPr>
              <w:t>Parameter</w:t>
            </w:r>
          </w:p>
        </w:tc>
        <w:tc>
          <w:tcPr>
            <w:tcW w:w="1691" w:type="dxa"/>
          </w:tcPr>
          <w:p w:rsidR="008111AB" w:rsidRPr="00340914" w:rsidRDefault="008111AB" w:rsidP="00D14A41">
            <w:pPr>
              <w:pStyle w:val="TAH"/>
              <w:rPr>
                <w:rFonts w:cs="Arial"/>
                <w:lang w:eastAsia="zh-CN"/>
              </w:rPr>
            </w:pPr>
            <w:r w:rsidRPr="00340914">
              <w:rPr>
                <w:rFonts w:cs="Arial" w:hint="eastAsia"/>
                <w:lang w:eastAsia="zh-CN"/>
              </w:rPr>
              <w:t>Value</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Narrowband physical layer cell identity</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Initial subcarrier index</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Uplink-downlink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1</w:t>
            </w:r>
          </w:p>
        </w:tc>
      </w:tr>
      <w:tr w:rsidR="0045796B"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Special subframe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7</w:t>
            </w:r>
          </w:p>
        </w:tc>
      </w:tr>
    </w:tbl>
    <w:p w:rsidR="008111AB" w:rsidRPr="00340914" w:rsidRDefault="008111AB" w:rsidP="008111AB">
      <w:pPr>
        <w:rPr>
          <w:lang w:eastAsia="zh-CN"/>
        </w:rPr>
      </w:pPr>
    </w:p>
    <w:p w:rsidR="008111AB" w:rsidRPr="00340914" w:rsidRDefault="008111AB" w:rsidP="008111AB">
      <w:pPr>
        <w:pStyle w:val="Heading5"/>
      </w:pPr>
      <w:bookmarkStart w:id="281" w:name="_Toc13079051"/>
      <w:r w:rsidRPr="00340914">
        <w:t>8.5.3.2.1</w:t>
      </w:r>
      <w:r w:rsidRPr="00340914">
        <w:tab/>
        <w:t>Minimum requirements</w:t>
      </w:r>
      <w:bookmarkEnd w:id="281"/>
    </w:p>
    <w:p w:rsidR="008111AB" w:rsidRPr="00340914" w:rsidDel="00CE236C" w:rsidRDefault="008111AB" w:rsidP="008111AB">
      <w:r w:rsidRPr="00340914">
        <w:t>The probability of detection shall be equal to or exceed 99% for the SNR levels listed in table 8.5.3.2.1-1.</w:t>
      </w:r>
    </w:p>
    <w:p w:rsidR="008111AB" w:rsidRPr="00340914" w:rsidRDefault="008111AB" w:rsidP="00AC7156">
      <w:pPr>
        <w:pStyle w:val="TH"/>
      </w:pPr>
      <w:r w:rsidRPr="00340914">
        <w:t>Table 8.5.3.2.1-1</w:t>
      </w:r>
      <w:r w:rsidR="00E13E30" w:rsidRPr="00340914">
        <w:t>:</w:t>
      </w:r>
      <w:r w:rsidRPr="00340914">
        <w:t xml:space="preserve"> NPRACH missed detection requirements</w:t>
      </w:r>
      <w:r w:rsidR="003A6D98" w:rsidRPr="0034091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340914" w:rsidRPr="00340914" w:rsidTr="0045796B">
        <w:tc>
          <w:tcPr>
            <w:tcW w:w="1165"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3A6D98" w:rsidRPr="00340914" w:rsidRDefault="003A6D98" w:rsidP="00D14A41">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Frequency offset</w:t>
            </w:r>
          </w:p>
        </w:tc>
        <w:tc>
          <w:tcPr>
            <w:tcW w:w="3378" w:type="dxa"/>
            <w:gridSpan w:val="3"/>
          </w:tcPr>
          <w:p w:rsidR="003A6D98" w:rsidRPr="00340914" w:rsidRDefault="003A6D98" w:rsidP="00D14A41">
            <w:pPr>
              <w:pStyle w:val="TAH"/>
              <w:rPr>
                <w:rFonts w:cs="Arial"/>
                <w:bCs/>
                <w:szCs w:val="18"/>
                <w:lang w:eastAsia="ja-JP"/>
              </w:rPr>
            </w:pPr>
            <w:r w:rsidRPr="00340914">
              <w:rPr>
                <w:rFonts w:cs="Arial" w:hint="eastAsia"/>
                <w:bCs/>
                <w:szCs w:val="18"/>
                <w:lang w:eastAsia="ja-JP"/>
              </w:rPr>
              <w:t>SNR[dB]</w:t>
            </w:r>
          </w:p>
        </w:tc>
      </w:tr>
      <w:tr w:rsidR="00340914" w:rsidRPr="00340914" w:rsidTr="0045796B">
        <w:tc>
          <w:tcPr>
            <w:tcW w:w="1165" w:type="dxa"/>
            <w:vMerge/>
          </w:tcPr>
          <w:p w:rsidR="003A6D98" w:rsidRPr="00340914" w:rsidRDefault="003A6D98" w:rsidP="003A6D98">
            <w:pPr>
              <w:pStyle w:val="TAH"/>
              <w:rPr>
                <w:rFonts w:cs="Arial"/>
                <w:bCs/>
                <w:szCs w:val="18"/>
                <w:lang w:eastAsia="ja-JP"/>
              </w:rPr>
            </w:pPr>
          </w:p>
        </w:tc>
        <w:tc>
          <w:tcPr>
            <w:tcW w:w="1169" w:type="dxa"/>
            <w:vMerge/>
          </w:tcPr>
          <w:p w:rsidR="003A6D98" w:rsidRPr="00340914" w:rsidRDefault="003A6D98" w:rsidP="003A6D98">
            <w:pPr>
              <w:pStyle w:val="TAH"/>
              <w:rPr>
                <w:rFonts w:cs="Arial"/>
                <w:bCs/>
                <w:szCs w:val="18"/>
                <w:lang w:eastAsia="ja-JP"/>
              </w:rPr>
            </w:pPr>
          </w:p>
        </w:tc>
        <w:tc>
          <w:tcPr>
            <w:tcW w:w="1188" w:type="dxa"/>
            <w:vMerge/>
          </w:tcPr>
          <w:p w:rsidR="003A6D98" w:rsidRPr="00340914" w:rsidRDefault="003A6D98" w:rsidP="003A6D98">
            <w:pPr>
              <w:pStyle w:val="TAH"/>
              <w:rPr>
                <w:rFonts w:cs="Arial"/>
                <w:bCs/>
                <w:szCs w:val="18"/>
                <w:lang w:eastAsia="ja-JP"/>
              </w:rPr>
            </w:pPr>
          </w:p>
        </w:tc>
        <w:tc>
          <w:tcPr>
            <w:tcW w:w="1760" w:type="dxa"/>
            <w:vMerge/>
          </w:tcPr>
          <w:p w:rsidR="003A6D98" w:rsidRPr="00340914" w:rsidRDefault="003A6D98" w:rsidP="003A6D98">
            <w:pPr>
              <w:pStyle w:val="TAH"/>
              <w:rPr>
                <w:rFonts w:cs="Arial"/>
                <w:bCs/>
                <w:szCs w:val="18"/>
                <w:lang w:eastAsia="ja-JP"/>
              </w:rPr>
            </w:pPr>
          </w:p>
        </w:tc>
        <w:tc>
          <w:tcPr>
            <w:tcW w:w="1197" w:type="dxa"/>
            <w:vMerge/>
          </w:tcPr>
          <w:p w:rsidR="003A6D98" w:rsidRPr="00340914" w:rsidRDefault="003A6D98" w:rsidP="003A6D98">
            <w:pPr>
              <w:pStyle w:val="TAH"/>
              <w:rPr>
                <w:rFonts w:cs="Arial"/>
                <w:bCs/>
                <w:szCs w:val="18"/>
                <w:lang w:eastAsia="ja-JP"/>
              </w:rPr>
            </w:pP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Preamble format 0</w:t>
            </w: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3A6D98" w:rsidRPr="00340914" w:rsidRDefault="003A6D98" w:rsidP="003A6D98">
            <w:pPr>
              <w:pStyle w:val="TAH"/>
              <w:rPr>
                <w:rFonts w:cs="Arial"/>
                <w:bCs/>
                <w:szCs w:val="18"/>
                <w:lang w:eastAsia="ja-JP"/>
              </w:rPr>
            </w:pPr>
            <w:r w:rsidRPr="00340914">
              <w:rPr>
                <w:rFonts w:cs="Arial"/>
                <w:bCs/>
                <w:szCs w:val="18"/>
                <w:lang w:val="fr-FR" w:eastAsia="ja-JP"/>
              </w:rPr>
              <w:t>Preamble format 2</w:t>
            </w:r>
          </w:p>
        </w:tc>
      </w:tr>
      <w:tr w:rsidR="00340914" w:rsidRPr="00340914" w:rsidTr="0045796B">
        <w:tc>
          <w:tcPr>
            <w:tcW w:w="1165" w:type="dxa"/>
            <w:vMerge w:val="restart"/>
          </w:tcPr>
          <w:p w:rsidR="00E13E30" w:rsidRPr="00340914" w:rsidRDefault="00E13E30" w:rsidP="00E13E30">
            <w:pPr>
              <w:pStyle w:val="TAC"/>
              <w:rPr>
                <w:rFonts w:cs="Arial"/>
                <w:szCs w:val="18"/>
                <w:lang w:eastAsia="ja-JP"/>
              </w:rPr>
            </w:pPr>
            <w:r w:rsidRPr="00340914">
              <w:rPr>
                <w:rFonts w:cs="Arial" w:hint="eastAsia"/>
                <w:szCs w:val="18"/>
                <w:lang w:eastAsia="ja-JP"/>
              </w:rPr>
              <w:t>1</w:t>
            </w:r>
          </w:p>
        </w:tc>
        <w:tc>
          <w:tcPr>
            <w:tcW w:w="1169"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2</w:t>
            </w: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8</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-2.1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-2.1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-1.0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9.0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32</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-6.8</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-6.8</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-5.1</w:t>
            </w:r>
          </w:p>
        </w:tc>
      </w:tr>
      <w:tr w:rsidR="00E13E30"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0.5</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0.5</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2.2</w:t>
            </w:r>
          </w:p>
        </w:tc>
      </w:tr>
    </w:tbl>
    <w:p w:rsidR="008111AB" w:rsidRPr="00340914" w:rsidRDefault="008111AB" w:rsidP="00C015D5"/>
    <w:p w:rsidR="004C17DA" w:rsidRPr="00340914" w:rsidRDefault="004C17DA" w:rsidP="004C17DA">
      <w:pPr>
        <w:pStyle w:val="TH"/>
      </w:pPr>
      <w:r w:rsidRPr="00340914">
        <w:t>Table 8.5.3.2.1-2</w:t>
      </w:r>
      <w:r w:rsidR="00E13E30" w:rsidRPr="00340914">
        <w:t>:</w:t>
      </w:r>
      <w:r w:rsidRPr="00340914">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340914" w:rsidRPr="00340914"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SNR[dB]</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1-a</w:t>
            </w:r>
          </w:p>
        </w:tc>
      </w:tr>
      <w:tr w:rsidR="00340914" w:rsidRPr="00340914"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45796B"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[-17.7]</w:t>
            </w:r>
          </w:p>
        </w:tc>
      </w:tr>
    </w:tbl>
    <w:p w:rsidR="004C17DA" w:rsidRPr="00340914" w:rsidRDefault="004C17DA" w:rsidP="00C015D5"/>
    <w:p w:rsidR="0019469D" w:rsidRPr="00340914" w:rsidRDefault="0019469D" w:rsidP="0019469D">
      <w:pPr>
        <w:pStyle w:val="Heading2"/>
      </w:pPr>
      <w:bookmarkStart w:id="282" w:name="_Toc13079052"/>
      <w:r w:rsidRPr="00340914">
        <w:t>8.6</w:t>
      </w:r>
      <w:r w:rsidRPr="00340914">
        <w:tab/>
        <w:t>Performance requirements for subslot-PUSCH</w:t>
      </w:r>
      <w:bookmarkEnd w:id="282"/>
    </w:p>
    <w:p w:rsidR="0019469D" w:rsidRPr="00340914" w:rsidRDefault="0019469D" w:rsidP="0019469D">
      <w:pPr>
        <w:pStyle w:val="Heading3"/>
      </w:pPr>
      <w:bookmarkStart w:id="283" w:name="_Toc13079053"/>
      <w:r w:rsidRPr="00340914">
        <w:t>8.6.1</w:t>
      </w:r>
      <w:r w:rsidRPr="00340914">
        <w:tab/>
        <w:t>Requirements</w:t>
      </w:r>
      <w:bookmarkEnd w:id="283"/>
    </w:p>
    <w:p w:rsidR="0019469D" w:rsidRPr="00340914" w:rsidRDefault="0019469D" w:rsidP="0019469D">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19469D" w:rsidRPr="00340914" w:rsidRDefault="0019469D" w:rsidP="0019469D">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A55986">
        <w:trPr>
          <w:jc w:val="center"/>
        </w:trPr>
        <w:tc>
          <w:tcPr>
            <w:tcW w:w="4503" w:type="dxa"/>
          </w:tcPr>
          <w:p w:rsidR="0019469D" w:rsidRPr="00340914" w:rsidRDefault="0019469D" w:rsidP="00A55986">
            <w:pPr>
              <w:pStyle w:val="TAH"/>
              <w:rPr>
                <w:rFonts w:cs="Arial"/>
              </w:rPr>
            </w:pPr>
            <w:r w:rsidRPr="00340914">
              <w:rPr>
                <w:rFonts w:cs="Arial"/>
              </w:rPr>
              <w:t>Parameter</w:t>
            </w:r>
          </w:p>
        </w:tc>
        <w:tc>
          <w:tcPr>
            <w:tcW w:w="3118" w:type="dxa"/>
          </w:tcPr>
          <w:p w:rsidR="0019469D" w:rsidRPr="00340914" w:rsidRDefault="0019469D" w:rsidP="00A55986">
            <w:pPr>
              <w:pStyle w:val="TAH"/>
              <w:rPr>
                <w:rFonts w:cs="Arial"/>
              </w:rPr>
            </w:pPr>
            <w:r w:rsidRPr="00340914">
              <w:rPr>
                <w:rFonts w:cs="Arial"/>
              </w:rPr>
              <w:t>Value</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Maximum number of HARQ transmissions</w:t>
            </w:r>
          </w:p>
        </w:tc>
        <w:tc>
          <w:tcPr>
            <w:tcW w:w="3118" w:type="dxa"/>
          </w:tcPr>
          <w:p w:rsidR="0019469D" w:rsidRPr="00340914" w:rsidRDefault="0019469D" w:rsidP="00A55986">
            <w:pPr>
              <w:pStyle w:val="TAC"/>
              <w:rPr>
                <w:rFonts w:cs="Arial"/>
              </w:rPr>
            </w:pPr>
            <w:r w:rsidRPr="00340914">
              <w:rPr>
                <w:rFonts w:cs="Arial"/>
              </w:rPr>
              <w:t>4</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RV sequence</w:t>
            </w:r>
          </w:p>
        </w:tc>
        <w:tc>
          <w:tcPr>
            <w:tcW w:w="3118" w:type="dxa"/>
          </w:tcPr>
          <w:p w:rsidR="0019469D" w:rsidRPr="00340914" w:rsidRDefault="0019469D" w:rsidP="00A55986">
            <w:pPr>
              <w:pStyle w:val="TAC"/>
              <w:rPr>
                <w:rFonts w:cs="Arial"/>
              </w:rPr>
            </w:pPr>
            <w:r w:rsidRPr="00340914">
              <w:rPr>
                <w:rFonts w:cs="Arial"/>
              </w:rPr>
              <w:t>0, 2, 3, 1, 0, 2, 3, 1</w:t>
            </w:r>
          </w:p>
        </w:tc>
      </w:tr>
      <w:tr w:rsidR="0019469D" w:rsidRPr="00340914" w:rsidTr="00A55986">
        <w:trPr>
          <w:jc w:val="center"/>
        </w:trPr>
        <w:tc>
          <w:tcPr>
            <w:tcW w:w="4503" w:type="dxa"/>
          </w:tcPr>
          <w:p w:rsidR="0019469D" w:rsidRPr="00340914" w:rsidRDefault="0019469D" w:rsidP="00A55986">
            <w:pPr>
              <w:pStyle w:val="TAC"/>
              <w:rPr>
                <w:rFonts w:cs="Arial"/>
              </w:rPr>
            </w:pPr>
            <w:r w:rsidRPr="00340914">
              <w:rPr>
                <w:rFonts w:cs="Arial"/>
              </w:rPr>
              <w:t>Number of HARQ processes</w:t>
            </w:r>
          </w:p>
        </w:tc>
        <w:tc>
          <w:tcPr>
            <w:tcW w:w="3118" w:type="dxa"/>
          </w:tcPr>
          <w:p w:rsidR="0019469D" w:rsidRPr="00340914" w:rsidRDefault="0019469D" w:rsidP="00A55986">
            <w:pPr>
              <w:pStyle w:val="TAC"/>
              <w:rPr>
                <w:rFonts w:cs="Arial"/>
              </w:rPr>
            </w:pPr>
            <w:r w:rsidRPr="00340914">
              <w:rPr>
                <w:rFonts w:cs="Arial"/>
              </w:rPr>
              <w:t>16</w:t>
            </w:r>
          </w:p>
        </w:tc>
      </w:tr>
    </w:tbl>
    <w:p w:rsidR="0019469D" w:rsidRPr="00340914" w:rsidRDefault="0019469D" w:rsidP="00CF7493"/>
    <w:p w:rsidR="0019469D" w:rsidRPr="00340914" w:rsidRDefault="0019469D" w:rsidP="0019469D">
      <w:pPr>
        <w:pStyle w:val="Heading4"/>
      </w:pPr>
      <w:bookmarkStart w:id="284" w:name="_Toc13079054"/>
      <w:r w:rsidRPr="00340914">
        <w:t>8.6.1.1</w:t>
      </w:r>
      <w:r w:rsidRPr="00340914">
        <w:tab/>
        <w:t>Minimum requirements</w:t>
      </w:r>
      <w:bookmarkEnd w:id="284"/>
    </w:p>
    <w:p w:rsidR="0019469D" w:rsidRPr="00340914" w:rsidRDefault="0019469D" w:rsidP="0019469D">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19469D" w:rsidRPr="00340914" w:rsidRDefault="0019469D" w:rsidP="0019469D">
      <w:pPr>
        <w:pStyle w:val="TH"/>
      </w:pPr>
      <w:r w:rsidRPr="00340914">
        <w:lastRenderedPageBreak/>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8.8</w:t>
            </w:r>
          </w:p>
        </w:tc>
      </w:tr>
    </w:tbl>
    <w:p w:rsidR="0019469D" w:rsidRPr="00340914" w:rsidRDefault="0019469D" w:rsidP="0019469D"/>
    <w:p w:rsidR="0019469D" w:rsidRPr="00340914" w:rsidRDefault="0019469D" w:rsidP="0019469D">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12.4</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9.1</w:t>
            </w:r>
          </w:p>
        </w:tc>
      </w:tr>
    </w:tbl>
    <w:p w:rsidR="0019469D" w:rsidRPr="00340914" w:rsidRDefault="0019469D" w:rsidP="00C015D5"/>
    <w:p w:rsidR="00AC7156" w:rsidRPr="00340914" w:rsidRDefault="00AC7156" w:rsidP="00CF7493">
      <w:pPr>
        <w:pStyle w:val="Heading2"/>
      </w:pPr>
      <w:bookmarkStart w:id="285" w:name="_Toc13079055"/>
      <w:r w:rsidRPr="00340914">
        <w:t>8.7</w:t>
      </w:r>
      <w:r w:rsidRPr="00340914">
        <w:tab/>
        <w:t>Performance requirements for SPUCCH</w:t>
      </w:r>
      <w:bookmarkEnd w:id="285"/>
    </w:p>
    <w:p w:rsidR="00AC7156" w:rsidRPr="00340914" w:rsidRDefault="00AC7156" w:rsidP="00AC7156">
      <w:pPr>
        <w:pStyle w:val="Heading3"/>
      </w:pPr>
      <w:bookmarkStart w:id="286" w:name="_Toc13079056"/>
      <w:r w:rsidRPr="00340914">
        <w:t>8.7.1</w:t>
      </w:r>
      <w:r w:rsidRPr="00340914">
        <w:tab/>
        <w:t>ACK missed detection requirements for single user SPUCCH format 1a</w:t>
      </w:r>
      <w:bookmarkEnd w:id="286"/>
    </w:p>
    <w:p w:rsidR="00AC7156" w:rsidRPr="00340914" w:rsidRDefault="00AC7156" w:rsidP="00AC7156">
      <w:r w:rsidRPr="00340914">
        <w:t>The ACK missed detection probability is the probability of not detecting an ACK when an ACK was sent.</w:t>
      </w:r>
    </w:p>
    <w:p w:rsidR="00AC7156" w:rsidRPr="00340914" w:rsidRDefault="00AC7156" w:rsidP="00AC7156">
      <w:pPr>
        <w:pStyle w:val="Heading4"/>
      </w:pPr>
      <w:bookmarkStart w:id="287" w:name="_Toc13079057"/>
      <w:r w:rsidRPr="00340914">
        <w:t>8.7.1.1</w:t>
      </w:r>
      <w:r w:rsidRPr="00340914">
        <w:tab/>
        <w:t>Minimum requirements</w:t>
      </w:r>
      <w:bookmarkEnd w:id="287"/>
    </w:p>
    <w:p w:rsidR="00AC7156" w:rsidRPr="00340914" w:rsidRDefault="00AC7156" w:rsidP="00AC7156">
      <w:r w:rsidRPr="00340914">
        <w:t>The ACK missed detection probability shall not exceed 1% at the SNR given in Table 8.7.1.1-1.</w:t>
      </w:r>
    </w:p>
    <w:p w:rsidR="00AC7156" w:rsidRPr="00340914" w:rsidRDefault="00AC7156" w:rsidP="00AC7156">
      <w:pPr>
        <w:pStyle w:val="TH"/>
      </w:pPr>
      <w:r w:rsidRPr="00340914">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40914" w:rsidRPr="00340914" w:rsidTr="00AC7156">
        <w:tc>
          <w:tcPr>
            <w:tcW w:w="1007" w:type="dxa"/>
            <w:vMerge w:val="restart"/>
          </w:tcPr>
          <w:p w:rsidR="00AC7156" w:rsidRPr="00340914" w:rsidRDefault="00AC7156" w:rsidP="001E143C">
            <w:pPr>
              <w:pStyle w:val="TAH"/>
            </w:pPr>
            <w:r w:rsidRPr="00340914">
              <w:t xml:space="preserve">Number of </w:t>
            </w:r>
            <w:r w:rsidRPr="00340914">
              <w:rPr>
                <w:lang w:eastAsia="zh-CN"/>
              </w:rPr>
              <w:t>T</w:t>
            </w:r>
            <w:r w:rsidRPr="00340914">
              <w:t>X antennas</w:t>
            </w:r>
          </w:p>
        </w:tc>
        <w:tc>
          <w:tcPr>
            <w:tcW w:w="1007" w:type="dxa"/>
            <w:vMerge w:val="restart"/>
          </w:tcPr>
          <w:p w:rsidR="00AC7156" w:rsidRPr="00340914" w:rsidRDefault="00AC7156" w:rsidP="0039580E">
            <w:pPr>
              <w:pStyle w:val="TAH"/>
            </w:pPr>
            <w:r w:rsidRPr="00340914">
              <w:t>Number of RX antennas</w:t>
            </w:r>
          </w:p>
        </w:tc>
        <w:tc>
          <w:tcPr>
            <w:tcW w:w="991" w:type="dxa"/>
            <w:vMerge w:val="restart"/>
          </w:tcPr>
          <w:p w:rsidR="00AC7156" w:rsidRPr="00340914" w:rsidRDefault="00AC7156" w:rsidP="0019469D">
            <w:pPr>
              <w:pStyle w:val="TAH"/>
            </w:pPr>
            <w:r w:rsidRPr="00340914">
              <w:t>Cyclic Prefix</w:t>
            </w:r>
          </w:p>
        </w:tc>
        <w:tc>
          <w:tcPr>
            <w:tcW w:w="1412" w:type="dxa"/>
            <w:vMerge w:val="restart"/>
          </w:tcPr>
          <w:p w:rsidR="00AC7156" w:rsidRPr="00340914" w:rsidRDefault="00AC7156" w:rsidP="00FD383B">
            <w:pPr>
              <w:pStyle w:val="TAH"/>
              <w:rPr>
                <w:lang w:val="fr-FR" w:eastAsia="zh-CN"/>
              </w:rPr>
            </w:pPr>
            <w:r w:rsidRPr="00340914">
              <w:rPr>
                <w:lang w:val="fr-FR"/>
              </w:rPr>
              <w:t xml:space="preserve">Propagation conditions </w:t>
            </w:r>
            <w:r w:rsidRPr="00340914">
              <w:rPr>
                <w:lang w:val="fr-FR" w:eastAsia="zh-CN"/>
              </w:rPr>
              <w:t>and</w:t>
            </w:r>
          </w:p>
          <w:p w:rsidR="00AC7156" w:rsidRPr="00340914" w:rsidRDefault="00AC7156" w:rsidP="000D2584">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AC7156" w:rsidRPr="00340914" w:rsidRDefault="00AC7156" w:rsidP="004B6A89">
            <w:pPr>
              <w:pStyle w:val="TAH"/>
            </w:pPr>
            <w:r w:rsidRPr="00340914">
              <w:t>Channel Bandwidth / SNR [dB]</w:t>
            </w:r>
          </w:p>
        </w:tc>
      </w:tr>
      <w:tr w:rsidR="00340914" w:rsidRPr="00340914" w:rsidTr="00AC7156">
        <w:tc>
          <w:tcPr>
            <w:tcW w:w="1007" w:type="dxa"/>
            <w:vMerge/>
            <w:tcBorders>
              <w:bottom w:val="single" w:sz="4" w:space="0" w:color="auto"/>
            </w:tcBorders>
          </w:tcPr>
          <w:p w:rsidR="00AC7156" w:rsidRPr="00340914" w:rsidRDefault="00AC7156">
            <w:pPr>
              <w:pStyle w:val="TAH"/>
            </w:pPr>
          </w:p>
        </w:tc>
        <w:tc>
          <w:tcPr>
            <w:tcW w:w="1007" w:type="dxa"/>
            <w:vMerge/>
            <w:tcBorders>
              <w:bottom w:val="single" w:sz="4" w:space="0" w:color="auto"/>
            </w:tcBorders>
          </w:tcPr>
          <w:p w:rsidR="00AC7156" w:rsidRPr="00340914" w:rsidRDefault="00AC7156">
            <w:pPr>
              <w:pStyle w:val="TAH"/>
            </w:pPr>
          </w:p>
        </w:tc>
        <w:tc>
          <w:tcPr>
            <w:tcW w:w="991" w:type="dxa"/>
            <w:vMerge/>
            <w:tcBorders>
              <w:bottom w:val="single" w:sz="4" w:space="0" w:color="auto"/>
            </w:tcBorders>
          </w:tcPr>
          <w:p w:rsidR="00AC7156" w:rsidRPr="00340914" w:rsidRDefault="00AC7156">
            <w:pPr>
              <w:pStyle w:val="TAH"/>
            </w:pPr>
          </w:p>
        </w:tc>
        <w:tc>
          <w:tcPr>
            <w:tcW w:w="1412" w:type="dxa"/>
            <w:vMerge/>
          </w:tcPr>
          <w:p w:rsidR="00AC7156" w:rsidRPr="00340914" w:rsidRDefault="00AC7156">
            <w:pPr>
              <w:pStyle w:val="TAH"/>
            </w:pPr>
          </w:p>
        </w:tc>
        <w:tc>
          <w:tcPr>
            <w:tcW w:w="1271" w:type="dxa"/>
            <w:vAlign w:val="center"/>
          </w:tcPr>
          <w:p w:rsidR="00AC7156" w:rsidRPr="00340914" w:rsidRDefault="00AC7156">
            <w:pPr>
              <w:pStyle w:val="TAH"/>
            </w:pPr>
            <w:r w:rsidRPr="00340914">
              <w:t>5 MHz</w:t>
            </w:r>
          </w:p>
        </w:tc>
        <w:tc>
          <w:tcPr>
            <w:tcW w:w="1530" w:type="dxa"/>
            <w:vAlign w:val="center"/>
          </w:tcPr>
          <w:p w:rsidR="00AC7156" w:rsidRPr="00340914" w:rsidRDefault="00AC7156">
            <w:pPr>
              <w:pStyle w:val="TAH"/>
            </w:pPr>
            <w:r w:rsidRPr="00340914">
              <w:t>10 MHz</w:t>
            </w:r>
          </w:p>
        </w:tc>
        <w:tc>
          <w:tcPr>
            <w:tcW w:w="1080" w:type="dxa"/>
            <w:vAlign w:val="center"/>
          </w:tcPr>
          <w:p w:rsidR="00AC7156" w:rsidRPr="00340914" w:rsidRDefault="00AC7156">
            <w:pPr>
              <w:pStyle w:val="TAH"/>
            </w:pPr>
            <w:r w:rsidRPr="00340914">
              <w:t>15 MHz</w:t>
            </w:r>
          </w:p>
        </w:tc>
        <w:tc>
          <w:tcPr>
            <w:tcW w:w="1260" w:type="dxa"/>
            <w:vAlign w:val="center"/>
          </w:tcPr>
          <w:p w:rsidR="00AC7156" w:rsidRPr="00340914" w:rsidRDefault="00AC7156">
            <w:pPr>
              <w:pStyle w:val="TAH"/>
            </w:pPr>
            <w:r w:rsidRPr="00340914">
              <w:t>20 MHz</w:t>
            </w:r>
          </w:p>
        </w:tc>
      </w:tr>
      <w:tr w:rsidR="00340914" w:rsidRPr="00340914" w:rsidTr="00AC7156">
        <w:tc>
          <w:tcPr>
            <w:tcW w:w="1007" w:type="dxa"/>
            <w:vMerge w:val="restart"/>
          </w:tcPr>
          <w:p w:rsidR="00AC7156" w:rsidRPr="00340914" w:rsidRDefault="00AC7156" w:rsidP="001E143C">
            <w:pPr>
              <w:pStyle w:val="TAC"/>
            </w:pPr>
            <w:r w:rsidRPr="00340914">
              <w:t>1</w:t>
            </w:r>
          </w:p>
        </w:tc>
        <w:tc>
          <w:tcPr>
            <w:tcW w:w="1007" w:type="dxa"/>
          </w:tcPr>
          <w:p w:rsidR="00AC7156" w:rsidRPr="00340914" w:rsidRDefault="00AC7156" w:rsidP="0039580E">
            <w:pPr>
              <w:pStyle w:val="TAC"/>
            </w:pPr>
            <w:r w:rsidRPr="00340914">
              <w:t>2</w:t>
            </w:r>
          </w:p>
        </w:tc>
        <w:tc>
          <w:tcPr>
            <w:tcW w:w="991" w:type="dxa"/>
          </w:tcPr>
          <w:p w:rsidR="00AC7156" w:rsidRPr="00340914" w:rsidRDefault="00AC7156" w:rsidP="0019469D">
            <w:pPr>
              <w:pStyle w:val="TAC"/>
            </w:pPr>
            <w:r w:rsidRPr="00340914">
              <w:t>Normal</w:t>
            </w:r>
          </w:p>
        </w:tc>
        <w:tc>
          <w:tcPr>
            <w:tcW w:w="1412" w:type="dxa"/>
          </w:tcPr>
          <w:p w:rsidR="00AC7156" w:rsidRPr="00340914" w:rsidRDefault="00AC7156" w:rsidP="00FD383B">
            <w:pPr>
              <w:pStyle w:val="TAC"/>
            </w:pPr>
            <w:r w:rsidRPr="00340914">
              <w:t>EPA 5</w:t>
            </w:r>
            <w:r w:rsidRPr="00340914">
              <w:rPr>
                <w:lang w:eastAsia="zh-CN"/>
              </w:rPr>
              <w:t xml:space="preserve"> Low</w:t>
            </w:r>
          </w:p>
        </w:tc>
        <w:tc>
          <w:tcPr>
            <w:tcW w:w="1271" w:type="dxa"/>
          </w:tcPr>
          <w:p w:rsidR="00AC7156" w:rsidRPr="00340914" w:rsidRDefault="00AC7156" w:rsidP="000D2584">
            <w:pPr>
              <w:pStyle w:val="TAC"/>
            </w:pPr>
            <w:r w:rsidRPr="00340914">
              <w:t>3.7</w:t>
            </w:r>
          </w:p>
        </w:tc>
        <w:tc>
          <w:tcPr>
            <w:tcW w:w="1530" w:type="dxa"/>
          </w:tcPr>
          <w:p w:rsidR="00AC7156" w:rsidRPr="00340914" w:rsidRDefault="00AC7156" w:rsidP="004B6A89">
            <w:pPr>
              <w:pStyle w:val="TAC"/>
            </w:pPr>
            <w:r w:rsidRPr="00340914">
              <w:t>3.6</w:t>
            </w:r>
          </w:p>
        </w:tc>
        <w:tc>
          <w:tcPr>
            <w:tcW w:w="1080" w:type="dxa"/>
          </w:tcPr>
          <w:p w:rsidR="00AC7156" w:rsidRPr="00340914" w:rsidRDefault="00AC7156">
            <w:pPr>
              <w:pStyle w:val="TAC"/>
            </w:pPr>
            <w:r w:rsidRPr="00340914">
              <w:t>3.8</w:t>
            </w:r>
          </w:p>
        </w:tc>
        <w:tc>
          <w:tcPr>
            <w:tcW w:w="1260" w:type="dxa"/>
          </w:tcPr>
          <w:p w:rsidR="00AC7156" w:rsidRPr="00340914" w:rsidRDefault="00AC7156">
            <w:pPr>
              <w:pStyle w:val="TAC"/>
            </w:pPr>
            <w:r w:rsidRPr="00340914">
              <w:t>3.8</w:t>
            </w:r>
          </w:p>
        </w:tc>
      </w:tr>
      <w:tr w:rsidR="00AC7156" w:rsidRPr="00340914" w:rsidTr="00AC7156">
        <w:tc>
          <w:tcPr>
            <w:tcW w:w="1007" w:type="dxa"/>
            <w:vMerge/>
          </w:tcPr>
          <w:p w:rsidR="00AC7156" w:rsidRPr="00340914" w:rsidRDefault="00AC7156">
            <w:pPr>
              <w:pStyle w:val="TAC"/>
            </w:pPr>
          </w:p>
        </w:tc>
        <w:tc>
          <w:tcPr>
            <w:tcW w:w="1007" w:type="dxa"/>
          </w:tcPr>
          <w:p w:rsidR="00AC7156" w:rsidRPr="00340914" w:rsidRDefault="00AC7156">
            <w:pPr>
              <w:pStyle w:val="TAC"/>
            </w:pPr>
            <w:r w:rsidRPr="00340914">
              <w:t>4</w:t>
            </w:r>
          </w:p>
        </w:tc>
        <w:tc>
          <w:tcPr>
            <w:tcW w:w="991" w:type="dxa"/>
          </w:tcPr>
          <w:p w:rsidR="00AC7156" w:rsidRPr="00340914" w:rsidRDefault="00AC7156">
            <w:pPr>
              <w:pStyle w:val="TAC"/>
            </w:pPr>
            <w:r w:rsidRPr="00340914">
              <w:t>Normal</w:t>
            </w:r>
          </w:p>
        </w:tc>
        <w:tc>
          <w:tcPr>
            <w:tcW w:w="1412" w:type="dxa"/>
          </w:tcPr>
          <w:p w:rsidR="00AC7156" w:rsidRPr="00340914" w:rsidRDefault="00AC7156">
            <w:pPr>
              <w:pStyle w:val="TAC"/>
            </w:pPr>
            <w:r w:rsidRPr="00340914">
              <w:t>EPA 5</w:t>
            </w:r>
            <w:r w:rsidRPr="00340914">
              <w:rPr>
                <w:lang w:eastAsia="zh-CN"/>
              </w:rPr>
              <w:t xml:space="preserve"> Low</w:t>
            </w:r>
          </w:p>
        </w:tc>
        <w:tc>
          <w:tcPr>
            <w:tcW w:w="1271" w:type="dxa"/>
          </w:tcPr>
          <w:p w:rsidR="00AC7156" w:rsidRPr="00340914" w:rsidRDefault="00AC7156">
            <w:pPr>
              <w:pStyle w:val="TAC"/>
            </w:pPr>
            <w:r w:rsidRPr="00340914">
              <w:t>-0.1</w:t>
            </w:r>
          </w:p>
        </w:tc>
        <w:tc>
          <w:tcPr>
            <w:tcW w:w="1530" w:type="dxa"/>
          </w:tcPr>
          <w:p w:rsidR="00AC7156" w:rsidRPr="00340914" w:rsidRDefault="00AC7156">
            <w:pPr>
              <w:pStyle w:val="TAC"/>
            </w:pPr>
            <w:r w:rsidRPr="00340914">
              <w:t>-0.2</w:t>
            </w:r>
          </w:p>
        </w:tc>
        <w:tc>
          <w:tcPr>
            <w:tcW w:w="1080" w:type="dxa"/>
          </w:tcPr>
          <w:p w:rsidR="00AC7156" w:rsidRPr="00340914" w:rsidRDefault="00AC7156">
            <w:pPr>
              <w:pStyle w:val="TAC"/>
            </w:pPr>
            <w:r w:rsidRPr="00340914">
              <w:t>-0.1</w:t>
            </w:r>
          </w:p>
        </w:tc>
        <w:tc>
          <w:tcPr>
            <w:tcW w:w="1260" w:type="dxa"/>
          </w:tcPr>
          <w:p w:rsidR="00AC7156" w:rsidRPr="00340914" w:rsidRDefault="00AC7156">
            <w:pPr>
              <w:pStyle w:val="TAC"/>
            </w:pPr>
            <w:r w:rsidRPr="00340914">
              <w:t>-0.1</w:t>
            </w:r>
          </w:p>
        </w:tc>
      </w:tr>
    </w:tbl>
    <w:p w:rsidR="00AC7156" w:rsidRPr="00340914" w:rsidRDefault="00AC7156" w:rsidP="00CF7493">
      <w:pPr>
        <w:rPr>
          <w:lang w:eastAsia="zh-CN"/>
        </w:rPr>
      </w:pPr>
    </w:p>
    <w:p w:rsidR="00AC7156" w:rsidRPr="00340914" w:rsidRDefault="00AC7156" w:rsidP="00AC7156">
      <w:pPr>
        <w:pStyle w:val="Heading3"/>
      </w:pPr>
      <w:bookmarkStart w:id="288" w:name="_Toc13079058"/>
      <w:r w:rsidRPr="00340914">
        <w:t>8.7.2</w:t>
      </w:r>
      <w:r w:rsidRPr="00340914">
        <w:tab/>
        <w:t>ACK missed detection requirements for SPUCCH format 4</w:t>
      </w:r>
      <w:bookmarkEnd w:id="288"/>
    </w:p>
    <w:p w:rsidR="00AC7156" w:rsidRPr="00340914" w:rsidRDefault="00AC7156" w:rsidP="00AC715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AC7156" w:rsidRPr="00340914" w:rsidRDefault="00AC7156" w:rsidP="00AC715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4" type="#_x0000_t75" style="width:37.05pt;height:14.5pt" o:ole="">
            <v:imagedata r:id="rId192" o:title=""/>
          </v:shape>
          <o:OLEObject Type="Embed" ProgID="Equation.3" ShapeID="_x0000_i1134" DrawAspect="Content" ObjectID="_1630160424" r:id="rId193"/>
        </w:object>
      </w:r>
      <w:r w:rsidRPr="00340914">
        <w:t xml:space="preserve">=2 and subslot with </w:t>
      </w:r>
      <w:r w:rsidRPr="00340914">
        <w:rPr>
          <w:position w:val="-10"/>
        </w:rPr>
        <w:object w:dxaOrig="800" w:dyaOrig="340">
          <v:shape id="_x0000_i1135" type="#_x0000_t75" style="width:37.05pt;height:14.5pt" o:ole="">
            <v:imagedata r:id="rId192" o:title=""/>
          </v:shape>
          <o:OLEObject Type="Embed" ProgID="Equation.3" ShapeID="_x0000_i1135" DrawAspect="Content" ObjectID="_1630160425" r:id="rId194"/>
        </w:object>
      </w:r>
      <w:r w:rsidR="001E143C" w:rsidRPr="00340914">
        <w:t>=3.</w:t>
      </w:r>
    </w:p>
    <w:p w:rsidR="00AC7156" w:rsidRPr="00340914" w:rsidRDefault="00AC7156" w:rsidP="00AC7156">
      <w:pPr>
        <w:pStyle w:val="Heading4"/>
      </w:pPr>
      <w:bookmarkStart w:id="289" w:name="_Toc13079059"/>
      <w:r w:rsidRPr="00340914">
        <w:t>8.7.2.1</w:t>
      </w:r>
      <w:r w:rsidRPr="00340914">
        <w:tab/>
        <w:t>Minimum requirements</w:t>
      </w:r>
      <w:bookmarkEnd w:id="289"/>
    </w:p>
    <w:p w:rsidR="00AC7156" w:rsidRPr="00340914" w:rsidRDefault="00AC7156" w:rsidP="00AC7156">
      <w:pPr>
        <w:jc w:val="both"/>
      </w:pPr>
      <w:r w:rsidRPr="00340914">
        <w:t>The ACK missed detection probability shall not exceed 1% at the SNR given in table 8.7.2.1-1 for 3 AN bits per subslot.</w:t>
      </w:r>
    </w:p>
    <w:p w:rsidR="00AC7156" w:rsidRPr="00340914" w:rsidRDefault="00AC7156" w:rsidP="00AC7156">
      <w:pPr>
        <w:pStyle w:val="TH"/>
      </w:pPr>
      <w:r w:rsidRPr="00340914">
        <w:t>Table 8.7.2.1-1</w:t>
      </w:r>
      <w:r w:rsidR="001E143C" w:rsidRPr="00340914">
        <w:t>:</w:t>
      </w:r>
      <w:r w:rsidRPr="0034091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40914" w:rsidRPr="00340914" w:rsidTr="00AC7156">
        <w:trPr>
          <w:trHeight w:val="313"/>
          <w:jc w:val="center"/>
        </w:trPr>
        <w:tc>
          <w:tcPr>
            <w:tcW w:w="1021" w:type="dxa"/>
            <w:vMerge w:val="restart"/>
          </w:tcPr>
          <w:p w:rsidR="00AC7156" w:rsidRPr="00340914" w:rsidRDefault="00AC7156" w:rsidP="00AC7156">
            <w:pPr>
              <w:pStyle w:val="TAH"/>
              <w:rPr>
                <w:rFonts w:eastAsia="SimSun" w:cs="Arial"/>
              </w:rPr>
            </w:pPr>
            <w:r w:rsidRPr="00340914">
              <w:rPr>
                <w:rFonts w:cs="Arial" w:hint="eastAsia"/>
                <w:b w:val="0"/>
                <w:lang w:eastAsia="zh-CN"/>
              </w:rPr>
              <w:t>Number of Tx antennas</w:t>
            </w:r>
          </w:p>
        </w:tc>
        <w:tc>
          <w:tcPr>
            <w:tcW w:w="1021" w:type="dxa"/>
            <w:vMerge w:val="restart"/>
          </w:tcPr>
          <w:p w:rsidR="00AC7156" w:rsidRPr="00340914" w:rsidRDefault="00AC7156" w:rsidP="00AC7156">
            <w:pPr>
              <w:pStyle w:val="TAH"/>
              <w:rPr>
                <w:rFonts w:eastAsia="SimSun" w:cs="Arial"/>
              </w:rPr>
            </w:pPr>
            <w:r w:rsidRPr="00340914">
              <w:rPr>
                <w:rFonts w:eastAsia="SimSun" w:cs="Arial"/>
              </w:rPr>
              <w:t>Number of RX antennas</w:t>
            </w:r>
          </w:p>
        </w:tc>
        <w:tc>
          <w:tcPr>
            <w:tcW w:w="1031" w:type="dxa"/>
            <w:vMerge w:val="restart"/>
          </w:tcPr>
          <w:p w:rsidR="00AC7156" w:rsidRPr="00340914" w:rsidRDefault="00AC7156" w:rsidP="00AC7156">
            <w:pPr>
              <w:pStyle w:val="TAH"/>
              <w:rPr>
                <w:rFonts w:eastAsia="SimSun" w:cs="Arial"/>
              </w:rPr>
            </w:pPr>
            <w:r w:rsidRPr="00340914">
              <w:rPr>
                <w:rFonts w:eastAsia="SimSun" w:cs="Arial"/>
              </w:rPr>
              <w:t>Cyclic Prefix</w:t>
            </w:r>
          </w:p>
        </w:tc>
        <w:tc>
          <w:tcPr>
            <w:tcW w:w="1345" w:type="dxa"/>
            <w:vMerge w:val="restart"/>
          </w:tcPr>
          <w:p w:rsidR="00AC7156" w:rsidRPr="00340914" w:rsidRDefault="00AC7156" w:rsidP="00AC715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AC7156" w:rsidRPr="00340914" w:rsidRDefault="00AC7156" w:rsidP="00AC7156">
            <w:pPr>
              <w:pStyle w:val="TAH"/>
              <w:rPr>
                <w:rFonts w:eastAsia="SimSun" w:cs="Arial"/>
                <w:lang w:eastAsia="zh-CN"/>
              </w:rPr>
            </w:pPr>
            <w:r w:rsidRPr="00340914">
              <w:rPr>
                <w:rFonts w:eastAsia="SimSun" w:cs="Arial" w:hint="eastAsia"/>
                <w:lang w:eastAsia="zh-CN"/>
              </w:rPr>
              <w:t>Channel Bandwidth / SNR [dB]</w:t>
            </w:r>
          </w:p>
        </w:tc>
      </w:tr>
      <w:tr w:rsidR="00340914" w:rsidRPr="00340914" w:rsidTr="00CF7493">
        <w:trPr>
          <w:trHeight w:val="313"/>
          <w:jc w:val="center"/>
        </w:trPr>
        <w:tc>
          <w:tcPr>
            <w:tcW w:w="1021" w:type="dxa"/>
            <w:vMerge/>
          </w:tcPr>
          <w:p w:rsidR="00AC7156" w:rsidRPr="00340914" w:rsidRDefault="00AC7156" w:rsidP="00AC7156">
            <w:pPr>
              <w:pStyle w:val="TAH"/>
              <w:rPr>
                <w:rFonts w:eastAsia="SimSun" w:cs="Arial"/>
              </w:rPr>
            </w:pPr>
          </w:p>
        </w:tc>
        <w:tc>
          <w:tcPr>
            <w:tcW w:w="1021" w:type="dxa"/>
            <w:vMerge/>
          </w:tcPr>
          <w:p w:rsidR="00AC7156" w:rsidRPr="00340914" w:rsidRDefault="00AC7156" w:rsidP="00AC7156">
            <w:pPr>
              <w:pStyle w:val="TAH"/>
              <w:rPr>
                <w:rFonts w:eastAsia="SimSun" w:cs="Arial"/>
              </w:rPr>
            </w:pPr>
          </w:p>
        </w:tc>
        <w:tc>
          <w:tcPr>
            <w:tcW w:w="1031" w:type="dxa"/>
            <w:vMerge/>
          </w:tcPr>
          <w:p w:rsidR="00AC7156" w:rsidRPr="00340914" w:rsidRDefault="00AC7156" w:rsidP="00AC7156">
            <w:pPr>
              <w:pStyle w:val="TAH"/>
              <w:rPr>
                <w:rFonts w:eastAsia="SimSun" w:cs="Arial"/>
              </w:rPr>
            </w:pPr>
          </w:p>
        </w:tc>
        <w:tc>
          <w:tcPr>
            <w:tcW w:w="1345" w:type="dxa"/>
            <w:vMerge/>
          </w:tcPr>
          <w:p w:rsidR="00AC7156" w:rsidRPr="00340914" w:rsidRDefault="00AC7156" w:rsidP="00AC7156">
            <w:pPr>
              <w:pStyle w:val="TAH"/>
              <w:rPr>
                <w:rFonts w:eastAsia="SimSun" w:cs="Arial"/>
              </w:rPr>
            </w:pPr>
          </w:p>
        </w:tc>
        <w:tc>
          <w:tcPr>
            <w:tcW w:w="916" w:type="dxa"/>
          </w:tcPr>
          <w:p w:rsidR="00AC7156" w:rsidRPr="00340914" w:rsidRDefault="00AC7156" w:rsidP="00AC7156">
            <w:pPr>
              <w:pStyle w:val="TAH"/>
              <w:rPr>
                <w:rFonts w:eastAsia="SimSun" w:cs="Arial"/>
                <w:lang w:eastAsia="zh-CN"/>
              </w:rPr>
            </w:pPr>
            <w:r w:rsidRPr="00340914">
              <w:rPr>
                <w:rFonts w:eastAsia="SimSun" w:cs="Arial" w:hint="eastAsia"/>
                <w:lang w:eastAsia="zh-CN"/>
              </w:rPr>
              <w:t>5MHz</w:t>
            </w:r>
          </w:p>
        </w:tc>
        <w:tc>
          <w:tcPr>
            <w:tcW w:w="890" w:type="dxa"/>
          </w:tcPr>
          <w:p w:rsidR="00AC7156" w:rsidRPr="00340914" w:rsidRDefault="00AC7156" w:rsidP="00AC7156">
            <w:pPr>
              <w:pStyle w:val="TAH"/>
              <w:rPr>
                <w:rFonts w:eastAsia="SimSun" w:cs="Arial"/>
                <w:lang w:eastAsia="zh-CN"/>
              </w:rPr>
            </w:pPr>
            <w:r w:rsidRPr="00340914">
              <w:rPr>
                <w:rFonts w:eastAsia="SimSun" w:cs="Arial" w:hint="eastAsia"/>
                <w:lang w:eastAsia="zh-CN"/>
              </w:rPr>
              <w:t>10 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15MHz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20MHz</w:t>
            </w:r>
          </w:p>
        </w:tc>
      </w:tr>
      <w:tr w:rsidR="00340914" w:rsidRPr="00340914" w:rsidTr="00CF7493">
        <w:trPr>
          <w:jc w:val="center"/>
        </w:trPr>
        <w:tc>
          <w:tcPr>
            <w:tcW w:w="1021" w:type="dxa"/>
            <w:vMerge w:val="restart"/>
          </w:tcPr>
          <w:p w:rsidR="007839C8" w:rsidRPr="00340914" w:rsidRDefault="007839C8" w:rsidP="007839C8">
            <w:pPr>
              <w:pStyle w:val="TAC"/>
              <w:rPr>
                <w:rFonts w:eastAsia="SimSun"/>
              </w:rPr>
            </w:pPr>
            <w:r w:rsidRPr="00340914">
              <w:rPr>
                <w:rFonts w:eastAsia="SimSun"/>
              </w:rPr>
              <w:t>1</w:t>
            </w:r>
          </w:p>
        </w:tc>
        <w:tc>
          <w:tcPr>
            <w:tcW w:w="1021" w:type="dxa"/>
          </w:tcPr>
          <w:p w:rsidR="007839C8" w:rsidRPr="00340914" w:rsidRDefault="007839C8" w:rsidP="007839C8">
            <w:pPr>
              <w:pStyle w:val="TAC"/>
              <w:rPr>
                <w:rFonts w:eastAsia="SimSun"/>
              </w:rPr>
            </w:pPr>
            <w:r w:rsidRPr="00340914">
              <w:rPr>
                <w:rFonts w:eastAsia="SimSun"/>
              </w:rPr>
              <w:t>2</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6.2</w:t>
            </w:r>
          </w:p>
        </w:tc>
        <w:tc>
          <w:tcPr>
            <w:tcW w:w="890" w:type="dxa"/>
          </w:tcPr>
          <w:p w:rsidR="007839C8" w:rsidRPr="00340914" w:rsidRDefault="007839C8" w:rsidP="007839C8">
            <w:pPr>
              <w:pStyle w:val="TAC"/>
              <w:rPr>
                <w:rFonts w:eastAsia="SimSun"/>
                <w:lang w:eastAsia="zh-CN"/>
              </w:rPr>
            </w:pPr>
            <w:r w:rsidRPr="00340914">
              <w:rPr>
                <w:rFonts w:eastAsia="SimSun"/>
                <w:lang w:eastAsia="zh-CN"/>
              </w:rPr>
              <w:t>6.3</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r>
      <w:tr w:rsidR="007839C8" w:rsidRPr="00340914" w:rsidTr="00CF7493">
        <w:trPr>
          <w:jc w:val="center"/>
        </w:trPr>
        <w:tc>
          <w:tcPr>
            <w:tcW w:w="1021" w:type="dxa"/>
            <w:vMerge/>
          </w:tcPr>
          <w:p w:rsidR="007839C8" w:rsidRPr="00340914" w:rsidRDefault="007839C8" w:rsidP="007839C8">
            <w:pPr>
              <w:pStyle w:val="TAC"/>
              <w:rPr>
                <w:rFonts w:eastAsia="SimSun"/>
              </w:rPr>
            </w:pPr>
          </w:p>
        </w:tc>
        <w:tc>
          <w:tcPr>
            <w:tcW w:w="1021" w:type="dxa"/>
          </w:tcPr>
          <w:p w:rsidR="007839C8" w:rsidRPr="00340914" w:rsidRDefault="007839C8" w:rsidP="007839C8">
            <w:pPr>
              <w:pStyle w:val="TAC"/>
              <w:rPr>
                <w:rFonts w:eastAsia="SimSun"/>
              </w:rPr>
            </w:pPr>
            <w:r w:rsidRPr="00340914">
              <w:rPr>
                <w:rFonts w:eastAsia="SimSun"/>
              </w:rPr>
              <w:t>4</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0.5</w:t>
            </w:r>
          </w:p>
        </w:tc>
        <w:tc>
          <w:tcPr>
            <w:tcW w:w="890" w:type="dxa"/>
          </w:tcPr>
          <w:p w:rsidR="007839C8" w:rsidRPr="00340914" w:rsidRDefault="007839C8" w:rsidP="007839C8">
            <w:pPr>
              <w:pStyle w:val="TAC"/>
              <w:rPr>
                <w:rFonts w:eastAsia="SimSun"/>
                <w:lang w:eastAsia="zh-CN"/>
              </w:rPr>
            </w:pPr>
            <w:r w:rsidRPr="00340914">
              <w:rPr>
                <w:rFonts w:eastAsia="SimSun"/>
                <w:lang w:eastAsia="zh-CN"/>
              </w:rPr>
              <w:t>0.5</w:t>
            </w:r>
          </w:p>
        </w:tc>
        <w:tc>
          <w:tcPr>
            <w:tcW w:w="947" w:type="dxa"/>
          </w:tcPr>
          <w:p w:rsidR="007839C8" w:rsidRPr="00340914" w:rsidRDefault="007839C8" w:rsidP="007839C8">
            <w:pPr>
              <w:pStyle w:val="TAC"/>
              <w:rPr>
                <w:rFonts w:eastAsia="SimSun"/>
                <w:lang w:eastAsia="zh-CN"/>
              </w:rPr>
            </w:pPr>
            <w:r w:rsidRPr="00340914">
              <w:rPr>
                <w:rFonts w:eastAsia="SimSun"/>
                <w:lang w:eastAsia="zh-CN"/>
              </w:rPr>
              <w:t>0.7</w:t>
            </w:r>
          </w:p>
        </w:tc>
        <w:tc>
          <w:tcPr>
            <w:tcW w:w="947" w:type="dxa"/>
          </w:tcPr>
          <w:p w:rsidR="007839C8" w:rsidRPr="00340914" w:rsidRDefault="007839C8" w:rsidP="007839C8">
            <w:pPr>
              <w:pStyle w:val="TAC"/>
              <w:rPr>
                <w:rFonts w:eastAsia="SimSun"/>
                <w:lang w:eastAsia="zh-CN"/>
              </w:rPr>
            </w:pPr>
            <w:r w:rsidRPr="00340914">
              <w:rPr>
                <w:rFonts w:eastAsia="SimSun"/>
                <w:lang w:eastAsia="zh-CN"/>
              </w:rPr>
              <w:t>0.8</w:t>
            </w:r>
          </w:p>
        </w:tc>
      </w:tr>
    </w:tbl>
    <w:p w:rsidR="00AC7156" w:rsidRPr="00340914" w:rsidRDefault="00AC7156" w:rsidP="00C015D5"/>
    <w:p w:rsidR="009760E3" w:rsidRPr="00340914" w:rsidRDefault="009760E3" w:rsidP="00C015D5">
      <w:pPr>
        <w:sectPr w:rsidR="009760E3"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40914" w:rsidRDefault="009760E3" w:rsidP="00D903BE">
      <w:pPr>
        <w:pStyle w:val="Heading1"/>
      </w:pPr>
      <w:bookmarkStart w:id="290" w:name="_Toc13079060"/>
      <w:r w:rsidRPr="00340914">
        <w:lastRenderedPageBreak/>
        <w:t>9</w:t>
      </w:r>
      <w:r w:rsidRPr="00340914">
        <w:tab/>
      </w:r>
      <w:r w:rsidR="006C34C5" w:rsidRPr="00340914">
        <w:t>Void</w:t>
      </w:r>
      <w:bookmarkEnd w:id="290"/>
    </w:p>
    <w:p w:rsidR="009760E3" w:rsidRPr="00340914" w:rsidRDefault="009760E3" w:rsidP="00C015D5"/>
    <w:p w:rsidR="00C015D5" w:rsidRPr="00340914" w:rsidRDefault="00C015D5" w:rsidP="00C015D5">
      <w:pPr>
        <w:pStyle w:val="Heading8"/>
      </w:pPr>
      <w:r w:rsidRPr="00340914">
        <w:br w:type="page"/>
      </w:r>
      <w:bookmarkStart w:id="291" w:name="_Toc13079061"/>
      <w:r w:rsidRPr="00340914">
        <w:lastRenderedPageBreak/>
        <w:t xml:space="preserve">Annex A (normative): </w:t>
      </w:r>
      <w:r w:rsidRPr="00340914">
        <w:br/>
        <w:t>Reference measurement channels</w:t>
      </w:r>
      <w:bookmarkEnd w:id="291"/>
    </w:p>
    <w:p w:rsidR="00C015D5" w:rsidRPr="00340914" w:rsidRDefault="00C015D5" w:rsidP="00C015D5">
      <w:r w:rsidRPr="00340914">
        <w:t xml:space="preserve">The parameters for the reference measurement channels are specified in clause A.1 for </w:t>
      </w:r>
      <w:r w:rsidR="00C9539C" w:rsidRPr="00340914">
        <w:t xml:space="preserve">E-UTRA </w:t>
      </w:r>
      <w:r w:rsidRPr="00340914">
        <w:t>reference sensitivity and in-channel selectivity and in clause A.2 for dynamic range.</w:t>
      </w:r>
    </w:p>
    <w:p w:rsidR="00C015D5" w:rsidRPr="00340914" w:rsidRDefault="00C015D5" w:rsidP="00C015D5">
      <w:r w:rsidRPr="00340914">
        <w:t xml:space="preserve">A schematic overview of the encoding process for the </w:t>
      </w:r>
      <w:r w:rsidR="00C9539C" w:rsidRPr="00340914">
        <w:t xml:space="preserve">E-UTRA </w:t>
      </w:r>
      <w:r w:rsidRPr="00340914">
        <w:t>reference measurement channels is provided in Figure A-1.</w:t>
      </w:r>
    </w:p>
    <w:p w:rsidR="00C9539C" w:rsidRPr="00340914" w:rsidRDefault="00C9539C" w:rsidP="00C9539C">
      <w:r w:rsidRPr="00340914">
        <w:t>E-UTRA r</w:t>
      </w:r>
      <w:r w:rsidR="00C015D5" w:rsidRPr="0034091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40914" w:rsidRDefault="00C9539C" w:rsidP="00C9539C">
      <w:r w:rsidRPr="00340914">
        <w:t>The parameters for the reference measurement channels are specified in clause A.12 for NB-IoT reference sensitivity and in clause A.13 for dynamic range.</w:t>
      </w:r>
    </w:p>
    <w:p w:rsidR="00C9539C" w:rsidRPr="00340914" w:rsidRDefault="00C9539C" w:rsidP="00C9539C">
      <w:r w:rsidRPr="00340914">
        <w:t>A schematic overview of the encoding process for the NB-IoT reference measurement channels is provided in Figure A-2.</w:t>
      </w:r>
    </w:p>
    <w:p w:rsidR="00C015D5" w:rsidRPr="00340914" w:rsidDel="009C26DA" w:rsidRDefault="00C9539C" w:rsidP="00C015D5">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92" w:name="_MON_1268742351"/>
    <w:bookmarkStart w:id="293" w:name="_MON_1417454024"/>
    <w:bookmarkStart w:id="294" w:name="_MON_1268742233"/>
    <w:bookmarkStart w:id="295" w:name="_MON_1268742244"/>
    <w:bookmarkEnd w:id="292"/>
    <w:bookmarkEnd w:id="293"/>
    <w:bookmarkEnd w:id="294"/>
    <w:bookmarkEnd w:id="295"/>
    <w:bookmarkStart w:id="296" w:name="_MON_1268742315"/>
    <w:bookmarkEnd w:id="296"/>
    <w:p w:rsidR="00C015D5" w:rsidRPr="00340914" w:rsidRDefault="00C015D5" w:rsidP="00B6572C">
      <w:pPr>
        <w:pStyle w:val="TH"/>
      </w:pPr>
      <w:r w:rsidRPr="00340914">
        <w:object w:dxaOrig="9180" w:dyaOrig="6308">
          <v:shape id="_x0000_i1136" type="#_x0000_t75" style="width:460.5pt;height:315.95pt" o:ole="">
            <v:imagedata r:id="rId199" o:title=""/>
          </v:shape>
          <o:OLEObject Type="Embed" ProgID="Word.Picture.8" ShapeID="_x0000_i1136" DrawAspect="Content" ObjectID="_1630160426" r:id="rId200"/>
        </w:object>
      </w:r>
    </w:p>
    <w:p w:rsidR="00C015D5" w:rsidRPr="00340914" w:rsidRDefault="00C015D5" w:rsidP="0088119E">
      <w:pPr>
        <w:pStyle w:val="TF"/>
      </w:pPr>
      <w:r w:rsidRPr="00340914">
        <w:t>Figure A-1. Schematic overview of the encoding process</w:t>
      </w:r>
    </w:p>
    <w:bookmarkStart w:id="297" w:name="_MON_1524645918"/>
    <w:bookmarkEnd w:id="297"/>
    <w:p w:rsidR="00C9539C" w:rsidRPr="00340914" w:rsidRDefault="00C9539C" w:rsidP="00C9539C">
      <w:pPr>
        <w:pStyle w:val="TH"/>
      </w:pPr>
      <w:r w:rsidRPr="00340914">
        <w:object w:dxaOrig="9180" w:dyaOrig="6309">
          <v:shape id="_x0000_i1137" type="#_x0000_t75" style="width:460.5pt;height:315.95pt" o:ole="">
            <v:imagedata r:id="rId201" o:title=""/>
          </v:shape>
          <o:OLEObject Type="Embed" ProgID="Word.Picture.8" ShapeID="_x0000_i1137" DrawAspect="Content" ObjectID="_1630160427" r:id="rId202"/>
        </w:object>
      </w:r>
    </w:p>
    <w:p w:rsidR="00D7336D" w:rsidRPr="00340914" w:rsidRDefault="00C9539C" w:rsidP="0088119E">
      <w:pPr>
        <w:pStyle w:val="TF"/>
      </w:pPr>
      <w:r w:rsidRPr="00340914">
        <w:t>Figure A-2. Schematic overview of the encoding process for NB-IoT</w:t>
      </w:r>
    </w:p>
    <w:p w:rsidR="00C015D5" w:rsidRPr="00340914" w:rsidRDefault="00C015D5" w:rsidP="00D903BE">
      <w:pPr>
        <w:pStyle w:val="Heading1"/>
      </w:pPr>
      <w:bookmarkStart w:id="298" w:name="_Toc13079062"/>
      <w:r w:rsidRPr="00340914">
        <w:t>A.1</w:t>
      </w:r>
      <w:r w:rsidRPr="00340914">
        <w:tab/>
        <w:t>Fixed Reference Channels for reference sensitivity and in-channel selectivity (QPSK, R=1/3)</w:t>
      </w:r>
      <w:bookmarkEnd w:id="298"/>
    </w:p>
    <w:p w:rsidR="00C015D5" w:rsidRPr="00340914" w:rsidRDefault="00C015D5" w:rsidP="00C015D5">
      <w:r w:rsidRPr="00340914">
        <w:t>The parameters for the reference measurement channels are specified in Table A.1-1 for reference sensitivity and in-channel selectivity</w:t>
      </w:r>
      <w:r w:rsidR="00966496" w:rsidRPr="00340914">
        <w:t>.</w:t>
      </w:r>
    </w:p>
    <w:p w:rsidR="00C015D5" w:rsidRPr="00340914" w:rsidRDefault="00C015D5" w:rsidP="0088119E">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40914" w:rsidRPr="00340914" w:rsidTr="00612A58">
        <w:trPr>
          <w:jc w:val="center"/>
        </w:trPr>
        <w:tc>
          <w:tcPr>
            <w:tcW w:w="3369" w:type="dxa"/>
          </w:tcPr>
          <w:p w:rsidR="00BD1007" w:rsidRPr="00340914" w:rsidRDefault="00BD1007" w:rsidP="009C7470">
            <w:pPr>
              <w:pStyle w:val="TAH"/>
              <w:rPr>
                <w:rFonts w:cs="Arial"/>
                <w:lang w:eastAsia="en-US"/>
              </w:rPr>
            </w:pPr>
            <w:r w:rsidRPr="00340914">
              <w:rPr>
                <w:rFonts w:cs="Arial"/>
                <w:lang w:eastAsia="en-US"/>
              </w:rPr>
              <w:t>Reference channel</w:t>
            </w:r>
          </w:p>
        </w:tc>
        <w:tc>
          <w:tcPr>
            <w:tcW w:w="717" w:type="dxa"/>
          </w:tcPr>
          <w:p w:rsidR="00BD1007" w:rsidRPr="00340914" w:rsidRDefault="00BD1007" w:rsidP="009C7470">
            <w:pPr>
              <w:pStyle w:val="TAH"/>
              <w:rPr>
                <w:rFonts w:cs="Arial"/>
                <w:lang w:eastAsia="en-US"/>
              </w:rPr>
            </w:pPr>
            <w:r w:rsidRPr="00340914">
              <w:rPr>
                <w:rFonts w:cs="Arial"/>
                <w:lang w:eastAsia="en-US"/>
              </w:rPr>
              <w:t>A1-1</w:t>
            </w:r>
          </w:p>
        </w:tc>
        <w:tc>
          <w:tcPr>
            <w:tcW w:w="717" w:type="dxa"/>
          </w:tcPr>
          <w:p w:rsidR="00BD1007" w:rsidRPr="00340914" w:rsidRDefault="00BD1007" w:rsidP="009C7470">
            <w:pPr>
              <w:pStyle w:val="TAH"/>
              <w:rPr>
                <w:rFonts w:cs="Arial"/>
                <w:lang w:eastAsia="en-US"/>
              </w:rPr>
            </w:pPr>
            <w:r w:rsidRPr="00340914">
              <w:rPr>
                <w:rFonts w:cs="Arial"/>
                <w:lang w:eastAsia="en-US"/>
              </w:rPr>
              <w:t>A1-2</w:t>
            </w:r>
          </w:p>
        </w:tc>
        <w:tc>
          <w:tcPr>
            <w:tcW w:w="717" w:type="dxa"/>
          </w:tcPr>
          <w:p w:rsidR="00BD1007" w:rsidRPr="00340914" w:rsidRDefault="00BD1007" w:rsidP="009C7470">
            <w:pPr>
              <w:pStyle w:val="TAH"/>
              <w:rPr>
                <w:rFonts w:cs="Arial"/>
                <w:lang w:eastAsia="en-US"/>
              </w:rPr>
            </w:pPr>
            <w:r w:rsidRPr="00340914">
              <w:rPr>
                <w:rFonts w:cs="Arial"/>
                <w:lang w:eastAsia="en-US"/>
              </w:rPr>
              <w:t>A1-3</w:t>
            </w:r>
          </w:p>
        </w:tc>
        <w:tc>
          <w:tcPr>
            <w:tcW w:w="717" w:type="dxa"/>
          </w:tcPr>
          <w:p w:rsidR="00BD1007" w:rsidRPr="00340914" w:rsidRDefault="00BD1007" w:rsidP="009C7470">
            <w:pPr>
              <w:pStyle w:val="TAH"/>
              <w:rPr>
                <w:rFonts w:cs="Arial"/>
                <w:lang w:eastAsia="en-US"/>
              </w:rPr>
            </w:pPr>
            <w:r w:rsidRPr="00340914">
              <w:rPr>
                <w:rFonts w:cs="Arial"/>
                <w:lang w:eastAsia="en-US"/>
              </w:rPr>
              <w:t>A1-4</w:t>
            </w:r>
          </w:p>
        </w:tc>
        <w:tc>
          <w:tcPr>
            <w:tcW w:w="717" w:type="dxa"/>
          </w:tcPr>
          <w:p w:rsidR="00BD1007" w:rsidRPr="00340914" w:rsidRDefault="00BD1007" w:rsidP="009C7470">
            <w:pPr>
              <w:pStyle w:val="TAH"/>
              <w:rPr>
                <w:rFonts w:cs="Arial"/>
                <w:lang w:eastAsia="en-US"/>
              </w:rPr>
            </w:pPr>
            <w:r w:rsidRPr="00340914">
              <w:rPr>
                <w:rFonts w:cs="Arial"/>
                <w:lang w:eastAsia="en-US"/>
              </w:rPr>
              <w:t>A1-5</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6</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7</w:t>
            </w:r>
          </w:p>
        </w:tc>
        <w:tc>
          <w:tcPr>
            <w:tcW w:w="717" w:type="dxa"/>
          </w:tcPr>
          <w:p w:rsidR="00BD1007" w:rsidRPr="00340914" w:rsidRDefault="00BD1007" w:rsidP="009C7470">
            <w:pPr>
              <w:pStyle w:val="TAH"/>
              <w:rPr>
                <w:rFonts w:cs="Arial"/>
                <w:lang w:eastAsia="en-US"/>
              </w:rPr>
            </w:pPr>
            <w:r w:rsidRPr="00340914">
              <w:rPr>
                <w:rFonts w:cs="Arial" w:hint="eastAsia"/>
                <w:lang w:eastAsia="zh-CN"/>
              </w:rPr>
              <w:t>A1-8</w:t>
            </w:r>
          </w:p>
        </w:tc>
        <w:tc>
          <w:tcPr>
            <w:tcW w:w="717" w:type="dxa"/>
          </w:tcPr>
          <w:p w:rsidR="00BD1007" w:rsidRPr="00340914" w:rsidRDefault="00BD1007" w:rsidP="009C7470">
            <w:pPr>
              <w:pStyle w:val="TAH"/>
              <w:rPr>
                <w:rFonts w:cs="Arial"/>
                <w:lang w:eastAsia="en-US"/>
              </w:rPr>
            </w:pPr>
            <w:r w:rsidRPr="00340914">
              <w:rPr>
                <w:rFonts w:cs="Arial"/>
              </w:rPr>
              <w:t>A1-</w:t>
            </w:r>
            <w:r w:rsidRPr="00340914">
              <w:rPr>
                <w:rFonts w:cs="Arial" w:hint="eastAsia"/>
                <w:lang w:eastAsia="zh-CN"/>
              </w:rPr>
              <w:t>9</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717" w:type="dxa"/>
          </w:tcPr>
          <w:p w:rsidR="00BD1007" w:rsidRPr="00340914" w:rsidRDefault="00BD1007" w:rsidP="009C7470">
            <w:pPr>
              <w:pStyle w:val="TAC"/>
              <w:rPr>
                <w:rFonts w:cs="Arial"/>
                <w:lang w:eastAsia="en-US"/>
              </w:rPr>
            </w:pPr>
            <w:r w:rsidRPr="00340914">
              <w:rPr>
                <w:rFonts w:cs="Arial"/>
                <w:lang w:eastAsia="en-US"/>
              </w:rPr>
              <w:t>6</w:t>
            </w:r>
          </w:p>
        </w:tc>
        <w:tc>
          <w:tcPr>
            <w:tcW w:w="717" w:type="dxa"/>
          </w:tcPr>
          <w:p w:rsidR="00BD1007" w:rsidRPr="00340914" w:rsidRDefault="00BD1007" w:rsidP="009C7470">
            <w:pPr>
              <w:pStyle w:val="TAC"/>
              <w:rPr>
                <w:rFonts w:cs="Arial"/>
                <w:lang w:eastAsia="en-US"/>
              </w:rPr>
            </w:pPr>
            <w:r w:rsidRPr="00340914">
              <w:rPr>
                <w:rFonts w:cs="Arial"/>
                <w:lang w:eastAsia="en-US"/>
              </w:rPr>
              <w:t>15</w:t>
            </w:r>
          </w:p>
        </w:tc>
        <w:tc>
          <w:tcPr>
            <w:tcW w:w="717" w:type="dxa"/>
          </w:tcPr>
          <w:p w:rsidR="00BD1007" w:rsidRPr="00340914" w:rsidRDefault="00BD1007" w:rsidP="009C7470">
            <w:pPr>
              <w:pStyle w:val="TAC"/>
              <w:rPr>
                <w:rFonts w:cs="Arial"/>
                <w:lang w:eastAsia="en-US"/>
              </w:rPr>
            </w:pPr>
            <w:r w:rsidRPr="00340914">
              <w:rPr>
                <w:rFonts w:cs="Arial"/>
                <w:lang w:eastAsia="en-US"/>
              </w:rPr>
              <w:t>25</w:t>
            </w:r>
          </w:p>
        </w:tc>
        <w:tc>
          <w:tcPr>
            <w:tcW w:w="717" w:type="dxa"/>
          </w:tcPr>
          <w:p w:rsidR="00BD1007" w:rsidRPr="00340914" w:rsidRDefault="00BD1007" w:rsidP="009C7470">
            <w:pPr>
              <w:pStyle w:val="TAC"/>
              <w:rPr>
                <w:rFonts w:cs="Arial"/>
                <w:lang w:eastAsia="en-US"/>
              </w:rPr>
            </w:pPr>
            <w:r w:rsidRPr="00340914">
              <w:rPr>
                <w:rFonts w:cs="Arial"/>
                <w:lang w:eastAsia="en-US"/>
              </w:rPr>
              <w:t>3</w:t>
            </w:r>
          </w:p>
        </w:tc>
        <w:tc>
          <w:tcPr>
            <w:tcW w:w="717" w:type="dxa"/>
          </w:tcPr>
          <w:p w:rsidR="00BD1007" w:rsidRPr="00340914" w:rsidRDefault="00BD1007" w:rsidP="009C7470">
            <w:pPr>
              <w:pStyle w:val="TAC"/>
              <w:rPr>
                <w:rFonts w:cs="Arial"/>
                <w:lang w:eastAsia="en-US"/>
              </w:rPr>
            </w:pPr>
            <w:r w:rsidRPr="00340914">
              <w:rPr>
                <w:rFonts w:cs="Arial"/>
                <w:lang w:eastAsia="en-US"/>
              </w:rPr>
              <w:t>9</w:t>
            </w:r>
          </w:p>
        </w:tc>
        <w:tc>
          <w:tcPr>
            <w:tcW w:w="717" w:type="dxa"/>
          </w:tcPr>
          <w:p w:rsidR="00BD1007" w:rsidRPr="00340914" w:rsidRDefault="00BD1007" w:rsidP="009C7470">
            <w:pPr>
              <w:pStyle w:val="TAC"/>
              <w:rPr>
                <w:rFonts w:cs="Arial"/>
                <w:lang w:eastAsia="en-US"/>
              </w:rPr>
            </w:pPr>
            <w:r w:rsidRPr="00340914">
              <w:rPr>
                <w:rFonts w:cs="Arial"/>
              </w:rPr>
              <w:t>1</w:t>
            </w:r>
            <w:r w:rsidRPr="00340914">
              <w:rPr>
                <w:rFonts w:cs="Arial" w:hint="eastAsia"/>
                <w:lang w:eastAsia="zh-CN"/>
              </w:rPr>
              <w:t>2</w:t>
            </w:r>
          </w:p>
        </w:tc>
        <w:tc>
          <w:tcPr>
            <w:tcW w:w="717" w:type="dxa"/>
          </w:tcPr>
          <w:p w:rsidR="00BD1007" w:rsidRPr="00340914" w:rsidRDefault="00BD1007" w:rsidP="009C7470">
            <w:pPr>
              <w:pStyle w:val="TAC"/>
              <w:rPr>
                <w:rFonts w:cs="Arial"/>
                <w:lang w:eastAsia="en-US"/>
              </w:rPr>
            </w:pPr>
            <w:r w:rsidRPr="00340914">
              <w:rPr>
                <w:rFonts w:cs="Arial"/>
                <w:lang w:eastAsia="en-US"/>
              </w:rPr>
              <w:t>2</w:t>
            </w:r>
            <w:r w:rsidRPr="00340914">
              <w:rPr>
                <w:rFonts w:cs="Arial" w:hint="eastAsia"/>
                <w:lang w:eastAsia="zh-CN"/>
              </w:rPr>
              <w:t>4</w:t>
            </w:r>
          </w:p>
        </w:tc>
        <w:tc>
          <w:tcPr>
            <w:tcW w:w="717" w:type="dxa"/>
          </w:tcPr>
          <w:p w:rsidR="00BD1007" w:rsidRPr="00340914" w:rsidRDefault="00BD1007" w:rsidP="009C7470">
            <w:pPr>
              <w:pStyle w:val="TAC"/>
              <w:rPr>
                <w:rFonts w:cs="Arial"/>
                <w:lang w:eastAsia="en-US"/>
              </w:rPr>
            </w:pPr>
            <w:r w:rsidRPr="00340914">
              <w:rPr>
                <w:rFonts w:cs="Arial" w:hint="eastAsia"/>
                <w:lang w:eastAsia="zh-CN"/>
              </w:rPr>
              <w:t>10</w:t>
            </w:r>
            <w:r w:rsidRPr="00340914">
              <w:rPr>
                <w:rFonts w:cs="Arial"/>
                <w:vertAlign w:val="superscript"/>
              </w:rPr>
              <w:t>1</w:t>
            </w:r>
          </w:p>
        </w:tc>
        <w:tc>
          <w:tcPr>
            <w:tcW w:w="717" w:type="dxa"/>
          </w:tcPr>
          <w:p w:rsidR="00BD1007" w:rsidRPr="00340914" w:rsidRDefault="00BD1007" w:rsidP="009C7470">
            <w:pPr>
              <w:pStyle w:val="TAC"/>
              <w:rPr>
                <w:rFonts w:cs="Arial"/>
                <w:lang w:eastAsia="en-US"/>
              </w:rPr>
            </w:pPr>
            <w:r w:rsidRPr="00340914">
              <w:rPr>
                <w:rFonts w:cs="Arial"/>
              </w:rPr>
              <w:t>10</w:t>
            </w:r>
            <w:r w:rsidRPr="00340914">
              <w:rPr>
                <w:rFonts w:cs="Arial" w:hint="eastAsia"/>
                <w:vertAlign w:val="superscript"/>
                <w:lang w:eastAsia="zh-CN"/>
              </w:rPr>
              <w:t>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Modulation</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rPr>
              <w:t>QPSK</w:t>
            </w:r>
          </w:p>
        </w:tc>
        <w:tc>
          <w:tcPr>
            <w:tcW w:w="717" w:type="dxa"/>
          </w:tcPr>
          <w:p w:rsidR="00BD1007" w:rsidRPr="00340914" w:rsidRDefault="00BD1007" w:rsidP="009C7470">
            <w:pPr>
              <w:pStyle w:val="TAC"/>
              <w:rPr>
                <w:rFonts w:cs="Arial"/>
                <w:lang w:eastAsia="en-US"/>
              </w:rPr>
            </w:pPr>
            <w:r w:rsidRPr="00340914">
              <w:rPr>
                <w:rFonts w:cs="Arial"/>
              </w:rPr>
              <w:t>QPSK</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rate</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rPr>
              <w:t>1/3</w:t>
            </w:r>
          </w:p>
        </w:tc>
        <w:tc>
          <w:tcPr>
            <w:tcW w:w="717" w:type="dxa"/>
          </w:tcPr>
          <w:p w:rsidR="00BD1007" w:rsidRPr="00340914" w:rsidRDefault="00BD1007" w:rsidP="009C7470">
            <w:pPr>
              <w:pStyle w:val="TAC"/>
              <w:rPr>
                <w:rFonts w:cs="Arial"/>
                <w:lang w:eastAsia="en-US"/>
              </w:rPr>
            </w:pPr>
            <w:r w:rsidRPr="00340914">
              <w:rPr>
                <w:rFonts w:cs="Arial"/>
              </w:rPr>
              <w:t>1/3</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Payload size (bits)</w:t>
            </w:r>
          </w:p>
        </w:tc>
        <w:tc>
          <w:tcPr>
            <w:tcW w:w="717" w:type="dxa"/>
          </w:tcPr>
          <w:p w:rsidR="00BD1007" w:rsidRPr="00340914" w:rsidRDefault="00BD1007" w:rsidP="009C7470">
            <w:pPr>
              <w:pStyle w:val="TAC"/>
              <w:rPr>
                <w:rFonts w:cs="Arial"/>
                <w:lang w:eastAsia="en-US"/>
              </w:rPr>
            </w:pPr>
            <w:r w:rsidRPr="00340914">
              <w:rPr>
                <w:rFonts w:cs="Arial"/>
                <w:lang w:eastAsia="en-US"/>
              </w:rPr>
              <w:t>600</w:t>
            </w:r>
          </w:p>
        </w:tc>
        <w:tc>
          <w:tcPr>
            <w:tcW w:w="717" w:type="dxa"/>
          </w:tcPr>
          <w:p w:rsidR="00BD1007" w:rsidRPr="00340914" w:rsidRDefault="00BD1007" w:rsidP="009C7470">
            <w:pPr>
              <w:pStyle w:val="TAC"/>
              <w:rPr>
                <w:rFonts w:cs="Arial"/>
                <w:lang w:eastAsia="en-US"/>
              </w:rPr>
            </w:pPr>
            <w:r w:rsidRPr="00340914">
              <w:rPr>
                <w:rFonts w:cs="Arial"/>
                <w:lang w:eastAsia="en-US"/>
              </w:rPr>
              <w:t>1544</w:t>
            </w:r>
          </w:p>
        </w:tc>
        <w:tc>
          <w:tcPr>
            <w:tcW w:w="717" w:type="dxa"/>
          </w:tcPr>
          <w:p w:rsidR="00BD1007" w:rsidRPr="00340914" w:rsidRDefault="00BD1007" w:rsidP="009C7470">
            <w:pPr>
              <w:pStyle w:val="TAC"/>
              <w:rPr>
                <w:rFonts w:cs="Arial"/>
                <w:lang w:eastAsia="en-US"/>
              </w:rPr>
            </w:pPr>
            <w:r w:rsidRPr="00340914">
              <w:rPr>
                <w:rFonts w:cs="Arial"/>
                <w:lang w:eastAsia="en-US"/>
              </w:rPr>
              <w:t>2216</w:t>
            </w:r>
          </w:p>
        </w:tc>
        <w:tc>
          <w:tcPr>
            <w:tcW w:w="717" w:type="dxa"/>
          </w:tcPr>
          <w:p w:rsidR="00BD1007" w:rsidRPr="00340914" w:rsidRDefault="00BD1007" w:rsidP="009C7470">
            <w:pPr>
              <w:pStyle w:val="TAC"/>
              <w:rPr>
                <w:rFonts w:cs="Arial"/>
                <w:lang w:eastAsia="en-US"/>
              </w:rPr>
            </w:pPr>
            <w:r w:rsidRPr="00340914">
              <w:rPr>
                <w:rFonts w:cs="Arial"/>
                <w:lang w:eastAsia="en-US"/>
              </w:rPr>
              <w:t>256</w:t>
            </w:r>
          </w:p>
        </w:tc>
        <w:tc>
          <w:tcPr>
            <w:tcW w:w="717" w:type="dxa"/>
          </w:tcPr>
          <w:p w:rsidR="00BD1007" w:rsidRPr="00340914" w:rsidRDefault="00BD1007" w:rsidP="009C7470">
            <w:pPr>
              <w:pStyle w:val="TAC"/>
              <w:rPr>
                <w:rFonts w:cs="Arial"/>
                <w:lang w:eastAsia="en-US"/>
              </w:rPr>
            </w:pPr>
            <w:r w:rsidRPr="00340914">
              <w:rPr>
                <w:rFonts w:cs="Arial"/>
                <w:lang w:eastAsia="en-US"/>
              </w:rPr>
              <w:t>936</w:t>
            </w:r>
          </w:p>
        </w:tc>
        <w:tc>
          <w:tcPr>
            <w:tcW w:w="717" w:type="dxa"/>
          </w:tcPr>
          <w:p w:rsidR="00BD1007" w:rsidRPr="00340914" w:rsidRDefault="00BD1007" w:rsidP="009C7470">
            <w:pPr>
              <w:pStyle w:val="TAC"/>
              <w:rPr>
                <w:rFonts w:cs="Arial"/>
                <w:lang w:eastAsia="en-US"/>
              </w:rPr>
            </w:pPr>
            <w:r w:rsidRPr="00340914">
              <w:rPr>
                <w:rFonts w:cs="Arial" w:hint="eastAsia"/>
                <w:lang w:eastAsia="zh-CN"/>
              </w:rPr>
              <w:t>1224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2088</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r>
      <w:tr w:rsidR="00340914" w:rsidRPr="00340914" w:rsidTr="00612A58">
        <w:trPr>
          <w:jc w:val="center"/>
        </w:trPr>
        <w:tc>
          <w:tcPr>
            <w:tcW w:w="3369"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717" w:type="dxa"/>
          </w:tcPr>
          <w:p w:rsidR="00BD1007" w:rsidRPr="00340914" w:rsidRDefault="00BD1007" w:rsidP="009C7470">
            <w:pPr>
              <w:pStyle w:val="TAC"/>
              <w:rPr>
                <w:rFonts w:cs="Arial"/>
                <w:lang w:eastAsia="en-US"/>
              </w:rPr>
            </w:pPr>
            <w:r w:rsidRPr="00340914">
              <w:rPr>
                <w:rFonts w:cs="Arial"/>
                <w:lang w:eastAsia="en-US"/>
              </w:rPr>
              <w:t>1884</w:t>
            </w:r>
          </w:p>
        </w:tc>
        <w:tc>
          <w:tcPr>
            <w:tcW w:w="717" w:type="dxa"/>
          </w:tcPr>
          <w:p w:rsidR="00BD1007" w:rsidRPr="00340914" w:rsidRDefault="00BD1007" w:rsidP="009C7470">
            <w:pPr>
              <w:pStyle w:val="TAC"/>
              <w:rPr>
                <w:rFonts w:cs="Arial"/>
                <w:lang w:eastAsia="en-US"/>
              </w:rPr>
            </w:pPr>
            <w:r w:rsidRPr="00340914">
              <w:rPr>
                <w:rFonts w:cs="Arial"/>
                <w:lang w:eastAsia="en-US"/>
              </w:rPr>
              <w:t>4716</w:t>
            </w:r>
          </w:p>
        </w:tc>
        <w:tc>
          <w:tcPr>
            <w:tcW w:w="717" w:type="dxa"/>
          </w:tcPr>
          <w:p w:rsidR="00BD1007" w:rsidRPr="00340914" w:rsidRDefault="00BD1007" w:rsidP="009C7470">
            <w:pPr>
              <w:pStyle w:val="TAC"/>
              <w:rPr>
                <w:rFonts w:cs="Arial"/>
                <w:lang w:eastAsia="en-US"/>
              </w:rPr>
            </w:pPr>
            <w:r w:rsidRPr="00340914">
              <w:rPr>
                <w:rFonts w:cs="Arial"/>
                <w:lang w:eastAsia="en-US"/>
              </w:rPr>
              <w:t>6732</w:t>
            </w:r>
          </w:p>
        </w:tc>
        <w:tc>
          <w:tcPr>
            <w:tcW w:w="717" w:type="dxa"/>
          </w:tcPr>
          <w:p w:rsidR="00BD1007" w:rsidRPr="00340914" w:rsidRDefault="00BD1007" w:rsidP="009C7470">
            <w:pPr>
              <w:pStyle w:val="TAC"/>
              <w:rPr>
                <w:rFonts w:cs="Arial"/>
                <w:lang w:eastAsia="en-US"/>
              </w:rPr>
            </w:pPr>
            <w:r w:rsidRPr="00340914">
              <w:rPr>
                <w:rFonts w:cs="Arial"/>
                <w:lang w:eastAsia="en-US"/>
              </w:rPr>
              <w:t>852</w:t>
            </w:r>
          </w:p>
        </w:tc>
        <w:tc>
          <w:tcPr>
            <w:tcW w:w="717" w:type="dxa"/>
          </w:tcPr>
          <w:p w:rsidR="00BD1007" w:rsidRPr="00340914" w:rsidRDefault="00BD1007" w:rsidP="009C7470">
            <w:pPr>
              <w:pStyle w:val="TAC"/>
              <w:rPr>
                <w:rFonts w:cs="Arial"/>
                <w:lang w:eastAsia="en-US"/>
              </w:rPr>
            </w:pPr>
            <w:r w:rsidRPr="00340914">
              <w:rPr>
                <w:rFonts w:cs="Arial"/>
                <w:lang w:eastAsia="en-US"/>
              </w:rPr>
              <w:t>2892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3756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6348</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717" w:type="dxa"/>
          </w:tcPr>
          <w:p w:rsidR="00BD1007" w:rsidRPr="00340914" w:rsidRDefault="00BD1007" w:rsidP="009C7470">
            <w:pPr>
              <w:pStyle w:val="TAC"/>
              <w:rPr>
                <w:rFonts w:cs="Arial"/>
                <w:lang w:eastAsia="en-US"/>
              </w:rPr>
            </w:pPr>
            <w:r w:rsidRPr="00340914">
              <w:rPr>
                <w:rFonts w:cs="Arial"/>
                <w:lang w:eastAsia="en-US"/>
              </w:rPr>
              <w:t>1728</w:t>
            </w:r>
          </w:p>
        </w:tc>
        <w:tc>
          <w:tcPr>
            <w:tcW w:w="717" w:type="dxa"/>
          </w:tcPr>
          <w:p w:rsidR="00BD1007" w:rsidRPr="00340914" w:rsidRDefault="00BD1007" w:rsidP="009C7470">
            <w:pPr>
              <w:pStyle w:val="TAC"/>
              <w:rPr>
                <w:rFonts w:cs="Arial"/>
                <w:lang w:eastAsia="en-US"/>
              </w:rPr>
            </w:pPr>
            <w:r w:rsidRPr="00340914">
              <w:rPr>
                <w:rFonts w:cs="Arial"/>
                <w:lang w:eastAsia="en-US"/>
              </w:rPr>
              <w:t>4320</w:t>
            </w:r>
          </w:p>
        </w:tc>
        <w:tc>
          <w:tcPr>
            <w:tcW w:w="717" w:type="dxa"/>
          </w:tcPr>
          <w:p w:rsidR="00BD1007" w:rsidRPr="00340914" w:rsidRDefault="00BD1007" w:rsidP="009C7470">
            <w:pPr>
              <w:pStyle w:val="TAC"/>
              <w:rPr>
                <w:rFonts w:cs="Arial"/>
                <w:lang w:eastAsia="en-US"/>
              </w:rPr>
            </w:pPr>
            <w:r w:rsidRPr="00340914">
              <w:rPr>
                <w:rFonts w:cs="Arial"/>
                <w:lang w:eastAsia="en-US"/>
              </w:rPr>
              <w:t>7200</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2592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6912</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2160</w:t>
            </w:r>
          </w:p>
        </w:tc>
        <w:tc>
          <w:tcPr>
            <w:tcW w:w="717" w:type="dxa"/>
          </w:tcPr>
          <w:p w:rsidR="00BD1007" w:rsidRPr="00340914" w:rsidRDefault="00BD1007" w:rsidP="009C7470">
            <w:pPr>
              <w:pStyle w:val="TAC"/>
              <w:rPr>
                <w:rFonts w:cs="Arial"/>
                <w:lang w:eastAsia="en-US"/>
              </w:rPr>
            </w:pPr>
            <w:r w:rsidRPr="00340914">
              <w:rPr>
                <w:rFonts w:cs="Arial"/>
                <w:lang w:eastAsia="en-US"/>
              </w:rPr>
              <w:t>3600</w:t>
            </w:r>
          </w:p>
        </w:tc>
        <w:tc>
          <w:tcPr>
            <w:tcW w:w="717" w:type="dxa"/>
          </w:tcPr>
          <w:p w:rsidR="00BD1007" w:rsidRPr="00340914" w:rsidRDefault="00BD1007" w:rsidP="009C7470">
            <w:pPr>
              <w:pStyle w:val="TAC"/>
              <w:rPr>
                <w:rFonts w:cs="Arial"/>
                <w:lang w:eastAsia="en-US"/>
              </w:rPr>
            </w:pPr>
            <w:r w:rsidRPr="00340914">
              <w:rPr>
                <w:rFonts w:cs="Arial"/>
                <w:lang w:eastAsia="en-US"/>
              </w:rPr>
              <w:t>432</w:t>
            </w:r>
          </w:p>
        </w:tc>
        <w:tc>
          <w:tcPr>
            <w:tcW w:w="717" w:type="dxa"/>
          </w:tcPr>
          <w:p w:rsidR="00BD1007" w:rsidRPr="00340914" w:rsidRDefault="00BD1007" w:rsidP="009C7470">
            <w:pPr>
              <w:pStyle w:val="TAC"/>
              <w:rPr>
                <w:rFonts w:cs="Arial"/>
                <w:lang w:eastAsia="en-US"/>
              </w:rPr>
            </w:pPr>
            <w:r w:rsidRPr="00340914">
              <w:rPr>
                <w:rFonts w:cs="Arial"/>
                <w:lang w:eastAsia="en-US"/>
              </w:rPr>
              <w:t>1296</w:t>
            </w:r>
          </w:p>
        </w:tc>
        <w:tc>
          <w:tcPr>
            <w:tcW w:w="717" w:type="dxa"/>
          </w:tcPr>
          <w:p w:rsidR="00BD1007" w:rsidRPr="00340914" w:rsidRDefault="00BD1007" w:rsidP="009C7470">
            <w:pPr>
              <w:pStyle w:val="TAC"/>
              <w:rPr>
                <w:rFonts w:cs="Arial"/>
                <w:lang w:eastAsia="en-US"/>
              </w:rPr>
            </w:pPr>
            <w:r w:rsidRPr="00340914">
              <w:rPr>
                <w:rFonts w:cs="Arial" w:hint="eastAsia"/>
                <w:lang w:eastAsia="zh-CN"/>
              </w:rPr>
              <w:t>1728</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r>
      <w:tr w:rsidR="00BD1007" w:rsidRPr="00340914" w:rsidTr="00612A58">
        <w:trPr>
          <w:jc w:val="center"/>
        </w:trPr>
        <w:tc>
          <w:tcPr>
            <w:tcW w:w="9822" w:type="dxa"/>
            <w:gridSpan w:val="10"/>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A1-</w:t>
            </w:r>
            <w:r w:rsidRPr="00340914">
              <w:rPr>
                <w:rFonts w:hint="eastAsia"/>
                <w:lang w:eastAsia="zh-CN"/>
              </w:rPr>
              <w:t>8</w:t>
            </w:r>
            <w:r w:rsidRPr="00340914">
              <w:t>, the allocated RB’s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A1-</w:t>
            </w:r>
            <w:r w:rsidRPr="00340914">
              <w:rPr>
                <w:rFonts w:hint="eastAsia"/>
                <w:lang w:eastAsia="zh-CN"/>
              </w:rPr>
              <w:t>9</w:t>
            </w:r>
            <w:r w:rsidRPr="00340914">
              <w:t>, the allocated RB’s are uniformly spaced over the channel bandwidth at RB index N, N+10, N+20, ..., N+90 where N = {0, 1, 2, … 9}.</w:t>
            </w:r>
          </w:p>
        </w:tc>
      </w:tr>
    </w:tbl>
    <w:p w:rsidR="00C015D5" w:rsidRPr="00340914" w:rsidRDefault="00C015D5" w:rsidP="00C015D5">
      <w:pPr>
        <w:rPr>
          <w:kern w:val="2"/>
        </w:rPr>
      </w:pPr>
    </w:p>
    <w:p w:rsidR="00BD1007" w:rsidRPr="00340914" w:rsidRDefault="00BD1007" w:rsidP="00C015D5">
      <w:pPr>
        <w:rPr>
          <w:rFonts w:eastAsia="Malgun Gothic"/>
          <w:kern w:val="2"/>
        </w:rPr>
      </w:pPr>
    </w:p>
    <w:p w:rsidR="00C015D5" w:rsidRPr="00340914" w:rsidRDefault="00C015D5" w:rsidP="00C015D5">
      <w:pPr>
        <w:pStyle w:val="Heading1"/>
      </w:pPr>
      <w:bookmarkStart w:id="299" w:name="_Toc13079063"/>
      <w:r w:rsidRPr="00340914">
        <w:lastRenderedPageBreak/>
        <w:t>A.2</w:t>
      </w:r>
      <w:r w:rsidRPr="00340914">
        <w:tab/>
        <w:t>Fixed Reference Channels for dynamic range (16QAM, R=2/3)</w:t>
      </w:r>
      <w:bookmarkEnd w:id="299"/>
    </w:p>
    <w:p w:rsidR="00C015D5" w:rsidRPr="00340914" w:rsidRDefault="00C015D5" w:rsidP="00C015D5">
      <w:r w:rsidRPr="00340914">
        <w:t>The parameters for the reference measurement channels are specified in Table A.2-1 for dynamic range.</w:t>
      </w:r>
    </w:p>
    <w:p w:rsidR="00C015D5" w:rsidRPr="00340914" w:rsidRDefault="00C015D5" w:rsidP="0088119E">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40914" w:rsidRPr="00340914" w:rsidTr="00BD1007">
        <w:trPr>
          <w:jc w:val="center"/>
        </w:trPr>
        <w:tc>
          <w:tcPr>
            <w:tcW w:w="3432" w:type="dxa"/>
          </w:tcPr>
          <w:p w:rsidR="00BD1007" w:rsidRPr="00340914" w:rsidRDefault="00BD1007" w:rsidP="00BD1007">
            <w:pPr>
              <w:pStyle w:val="TAH"/>
              <w:rPr>
                <w:lang w:eastAsia="en-US"/>
              </w:rPr>
            </w:pPr>
            <w:r w:rsidRPr="00340914">
              <w:rPr>
                <w:lang w:eastAsia="en-US"/>
              </w:rPr>
              <w:t>Reference channel</w:t>
            </w:r>
          </w:p>
        </w:tc>
        <w:tc>
          <w:tcPr>
            <w:tcW w:w="0" w:type="auto"/>
          </w:tcPr>
          <w:p w:rsidR="00BD1007" w:rsidRPr="00340914" w:rsidRDefault="00BD1007" w:rsidP="00BD1007">
            <w:pPr>
              <w:pStyle w:val="TAH"/>
              <w:rPr>
                <w:lang w:eastAsia="en-US"/>
              </w:rPr>
            </w:pPr>
            <w:r w:rsidRPr="00340914">
              <w:rPr>
                <w:lang w:eastAsia="en-US"/>
              </w:rPr>
              <w:t>A2-1</w:t>
            </w:r>
          </w:p>
        </w:tc>
        <w:tc>
          <w:tcPr>
            <w:tcW w:w="0" w:type="auto"/>
          </w:tcPr>
          <w:p w:rsidR="00BD1007" w:rsidRPr="00340914" w:rsidRDefault="00BD1007" w:rsidP="00BD1007">
            <w:pPr>
              <w:pStyle w:val="TAH"/>
              <w:rPr>
                <w:lang w:eastAsia="en-US"/>
              </w:rPr>
            </w:pPr>
            <w:r w:rsidRPr="00340914">
              <w:rPr>
                <w:lang w:eastAsia="en-US"/>
              </w:rPr>
              <w:t>A2-2</w:t>
            </w:r>
          </w:p>
        </w:tc>
        <w:tc>
          <w:tcPr>
            <w:tcW w:w="0" w:type="auto"/>
          </w:tcPr>
          <w:p w:rsidR="00BD1007" w:rsidRPr="00340914" w:rsidRDefault="00BD1007" w:rsidP="00BD1007">
            <w:pPr>
              <w:pStyle w:val="TAH"/>
              <w:rPr>
                <w:lang w:eastAsia="en-US"/>
              </w:rPr>
            </w:pPr>
            <w:r w:rsidRPr="00340914">
              <w:rPr>
                <w:lang w:eastAsia="en-US"/>
              </w:rPr>
              <w:t>A2-3</w:t>
            </w:r>
          </w:p>
        </w:tc>
        <w:tc>
          <w:tcPr>
            <w:tcW w:w="827" w:type="dxa"/>
          </w:tcPr>
          <w:p w:rsidR="00BD1007" w:rsidRPr="00340914" w:rsidRDefault="00BD1007" w:rsidP="00BD1007">
            <w:pPr>
              <w:pStyle w:val="TAH"/>
              <w:rPr>
                <w:lang w:eastAsia="en-US"/>
              </w:rPr>
            </w:pPr>
            <w:r w:rsidRPr="00340914">
              <w:rPr>
                <w:rFonts w:cs="Arial" w:hint="eastAsia"/>
                <w:lang w:eastAsia="zh-CN"/>
              </w:rPr>
              <w:t>A2-4</w:t>
            </w:r>
          </w:p>
        </w:tc>
        <w:tc>
          <w:tcPr>
            <w:tcW w:w="827" w:type="dxa"/>
          </w:tcPr>
          <w:p w:rsidR="00BD1007" w:rsidRPr="00340914" w:rsidRDefault="00BD1007" w:rsidP="00BD1007">
            <w:pPr>
              <w:pStyle w:val="TAH"/>
              <w:rPr>
                <w:lang w:eastAsia="en-US"/>
              </w:rPr>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0" w:type="auto"/>
          </w:tcPr>
          <w:p w:rsidR="00BD1007" w:rsidRPr="00340914" w:rsidRDefault="00BD1007" w:rsidP="00BD1007">
            <w:pPr>
              <w:pStyle w:val="TAC"/>
              <w:rPr>
                <w:lang w:eastAsia="en-US"/>
              </w:rPr>
            </w:pPr>
            <w:r w:rsidRPr="00340914">
              <w:rPr>
                <w:lang w:eastAsia="en-US"/>
              </w:rPr>
              <w:t>6</w:t>
            </w:r>
          </w:p>
        </w:tc>
        <w:tc>
          <w:tcPr>
            <w:tcW w:w="0" w:type="auto"/>
          </w:tcPr>
          <w:p w:rsidR="00BD1007" w:rsidRPr="00340914" w:rsidRDefault="00BD1007" w:rsidP="00BD1007">
            <w:pPr>
              <w:pStyle w:val="TAC"/>
              <w:rPr>
                <w:lang w:eastAsia="en-US"/>
              </w:rPr>
            </w:pPr>
            <w:r w:rsidRPr="00340914">
              <w:rPr>
                <w:lang w:eastAsia="en-US"/>
              </w:rPr>
              <w:t>15</w:t>
            </w:r>
          </w:p>
        </w:tc>
        <w:tc>
          <w:tcPr>
            <w:tcW w:w="0" w:type="auto"/>
          </w:tcPr>
          <w:p w:rsidR="00BD1007" w:rsidRPr="00340914" w:rsidRDefault="00BD1007" w:rsidP="00BD1007">
            <w:pPr>
              <w:pStyle w:val="TAC"/>
              <w:rPr>
                <w:lang w:eastAsia="en-US"/>
              </w:rPr>
            </w:pPr>
            <w:r w:rsidRPr="00340914">
              <w:rPr>
                <w:lang w:eastAsia="en-US"/>
              </w:rPr>
              <w:t>25</w:t>
            </w:r>
          </w:p>
        </w:tc>
        <w:tc>
          <w:tcPr>
            <w:tcW w:w="827" w:type="dxa"/>
          </w:tcPr>
          <w:p w:rsidR="00BD1007" w:rsidRPr="00340914" w:rsidRDefault="00BD1007" w:rsidP="00BD1007">
            <w:pPr>
              <w:pStyle w:val="TAC"/>
              <w:rPr>
                <w:lang w:eastAsia="en-US"/>
              </w:rPr>
            </w:pPr>
            <w:r w:rsidRPr="00340914">
              <w:rPr>
                <w:rFonts w:cs="Arial" w:hint="eastAsia"/>
                <w:lang w:eastAsia="zh-CN"/>
              </w:rPr>
              <w:t>10</w:t>
            </w:r>
            <w:r w:rsidRPr="00340914">
              <w:rPr>
                <w:rFonts w:cs="Arial"/>
                <w:vertAlign w:val="superscript"/>
              </w:rPr>
              <w:t>1</w:t>
            </w:r>
          </w:p>
        </w:tc>
        <w:tc>
          <w:tcPr>
            <w:tcW w:w="788" w:type="dxa"/>
          </w:tcPr>
          <w:p w:rsidR="00BD1007" w:rsidRPr="00340914" w:rsidRDefault="00BD1007" w:rsidP="00BD1007">
            <w:pPr>
              <w:pStyle w:val="TAC"/>
              <w:rPr>
                <w:lang w:eastAsia="en-US"/>
              </w:rPr>
            </w:pPr>
            <w:r w:rsidRPr="00340914">
              <w:rPr>
                <w:rFonts w:cs="Arial"/>
              </w:rPr>
              <w:t>10</w:t>
            </w:r>
            <w:r w:rsidRPr="00340914">
              <w:rPr>
                <w:rFonts w:cs="Arial" w:hint="eastAsia"/>
                <w:vertAlign w:val="superscript"/>
                <w:lang w:eastAsia="zh-CN"/>
              </w:rPr>
              <w:t>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827" w:type="dxa"/>
          </w:tcPr>
          <w:p w:rsidR="00BD1007" w:rsidRPr="00340914" w:rsidRDefault="00BD1007" w:rsidP="00BD1007">
            <w:pPr>
              <w:pStyle w:val="TAC"/>
              <w:rPr>
                <w:lang w:eastAsia="en-US"/>
              </w:rPr>
            </w:pPr>
            <w:r w:rsidRPr="00340914">
              <w:rPr>
                <w:rFonts w:cs="Arial" w:hint="eastAsia"/>
                <w:lang w:eastAsia="zh-CN"/>
              </w:rPr>
              <w:t>12</w:t>
            </w:r>
          </w:p>
        </w:tc>
        <w:tc>
          <w:tcPr>
            <w:tcW w:w="788" w:type="dxa"/>
          </w:tcPr>
          <w:p w:rsidR="00BD1007" w:rsidRPr="00340914" w:rsidRDefault="00BD1007" w:rsidP="00BD1007">
            <w:pPr>
              <w:pStyle w:val="TAC"/>
              <w:rPr>
                <w:lang w:eastAsia="en-US"/>
              </w:rPr>
            </w:pPr>
            <w:r w:rsidRPr="00340914">
              <w:rPr>
                <w:rFonts w:cs="Arial" w:hint="eastAsia"/>
                <w:lang w:eastAsia="zh-CN"/>
              </w:rPr>
              <w:t>12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Modulation</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827" w:type="dxa"/>
          </w:tcPr>
          <w:p w:rsidR="00BD1007" w:rsidRPr="00340914" w:rsidRDefault="00BD1007" w:rsidP="00BD1007">
            <w:pPr>
              <w:pStyle w:val="TAC"/>
              <w:rPr>
                <w:lang w:eastAsia="en-US"/>
              </w:rPr>
            </w:pPr>
            <w:r w:rsidRPr="00340914">
              <w:rPr>
                <w:rFonts w:cs="Arial"/>
              </w:rPr>
              <w:t>16QAM</w:t>
            </w:r>
          </w:p>
        </w:tc>
        <w:tc>
          <w:tcPr>
            <w:tcW w:w="788" w:type="dxa"/>
          </w:tcPr>
          <w:p w:rsidR="00BD1007" w:rsidRPr="00340914" w:rsidRDefault="00BD1007" w:rsidP="00BD1007">
            <w:pPr>
              <w:pStyle w:val="TAC"/>
              <w:rPr>
                <w:lang w:eastAsia="en-US"/>
              </w:rPr>
            </w:pPr>
            <w:r w:rsidRPr="00340914">
              <w:rPr>
                <w:rFonts w:cs="Arial"/>
              </w:rPr>
              <w:t>16QAM</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rate</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827" w:type="dxa"/>
          </w:tcPr>
          <w:p w:rsidR="00BD1007" w:rsidRPr="00340914" w:rsidRDefault="00BD1007" w:rsidP="00BD1007">
            <w:pPr>
              <w:pStyle w:val="TAC"/>
              <w:rPr>
                <w:lang w:eastAsia="en-US"/>
              </w:rPr>
            </w:pPr>
            <w:r w:rsidRPr="00340914">
              <w:rPr>
                <w:rFonts w:cs="Arial"/>
              </w:rPr>
              <w:t>2/3</w:t>
            </w:r>
          </w:p>
        </w:tc>
        <w:tc>
          <w:tcPr>
            <w:tcW w:w="788" w:type="dxa"/>
          </w:tcPr>
          <w:p w:rsidR="00BD1007" w:rsidRPr="00340914" w:rsidRDefault="00BD1007" w:rsidP="00BD1007">
            <w:pPr>
              <w:pStyle w:val="TAC"/>
              <w:rPr>
                <w:lang w:eastAsia="en-US"/>
              </w:rPr>
            </w:pPr>
            <w:r w:rsidRPr="00340914">
              <w:rPr>
                <w:rFonts w:cs="Arial"/>
              </w:rPr>
              <w:t>2/3</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Payload size (bits)</w:t>
            </w:r>
          </w:p>
        </w:tc>
        <w:tc>
          <w:tcPr>
            <w:tcW w:w="0" w:type="auto"/>
          </w:tcPr>
          <w:p w:rsidR="00BD1007" w:rsidRPr="00340914" w:rsidRDefault="00BD1007" w:rsidP="00BD1007">
            <w:pPr>
              <w:pStyle w:val="TAC"/>
              <w:rPr>
                <w:lang w:eastAsia="en-US"/>
              </w:rPr>
            </w:pPr>
            <w:r w:rsidRPr="00340914">
              <w:rPr>
                <w:lang w:eastAsia="en-US"/>
              </w:rPr>
              <w:t>2344</w:t>
            </w:r>
          </w:p>
        </w:tc>
        <w:tc>
          <w:tcPr>
            <w:tcW w:w="0" w:type="auto"/>
          </w:tcPr>
          <w:p w:rsidR="00BD1007" w:rsidRPr="00340914" w:rsidRDefault="00BD1007" w:rsidP="00BD1007">
            <w:pPr>
              <w:pStyle w:val="TAC"/>
              <w:rPr>
                <w:lang w:eastAsia="en-US"/>
              </w:rPr>
            </w:pPr>
            <w:r w:rsidRPr="00340914">
              <w:rPr>
                <w:lang w:eastAsia="en-US"/>
              </w:rPr>
              <w:t>5992</w:t>
            </w:r>
          </w:p>
        </w:tc>
        <w:tc>
          <w:tcPr>
            <w:tcW w:w="0" w:type="auto"/>
          </w:tcPr>
          <w:p w:rsidR="00BD1007" w:rsidRPr="00340914" w:rsidRDefault="00BD1007" w:rsidP="00BD1007">
            <w:pPr>
              <w:pStyle w:val="TAC"/>
              <w:rPr>
                <w:lang w:eastAsia="en-US"/>
              </w:rPr>
            </w:pPr>
            <w:r w:rsidRPr="00340914">
              <w:rPr>
                <w:lang w:eastAsia="en-US"/>
              </w:rPr>
              <w:t>9912</w:t>
            </w:r>
          </w:p>
        </w:tc>
        <w:tc>
          <w:tcPr>
            <w:tcW w:w="827" w:type="dxa"/>
          </w:tcPr>
          <w:p w:rsidR="00BD1007" w:rsidRPr="00340914" w:rsidRDefault="00BD1007" w:rsidP="00BD1007">
            <w:pPr>
              <w:pStyle w:val="TAC"/>
              <w:rPr>
                <w:lang w:eastAsia="en-US"/>
              </w:rPr>
            </w:pPr>
            <w:r w:rsidRPr="00340914">
              <w:rPr>
                <w:rFonts w:cs="Arial" w:hint="eastAsia"/>
                <w:lang w:eastAsia="zh-CN"/>
              </w:rPr>
              <w:t>4008</w:t>
            </w:r>
          </w:p>
        </w:tc>
        <w:tc>
          <w:tcPr>
            <w:tcW w:w="788" w:type="dxa"/>
          </w:tcPr>
          <w:p w:rsidR="00BD1007" w:rsidRPr="00340914" w:rsidRDefault="00BD1007" w:rsidP="00BD1007">
            <w:pPr>
              <w:pStyle w:val="TAC"/>
              <w:rPr>
                <w:lang w:eastAsia="en-US"/>
              </w:rPr>
            </w:pPr>
            <w:r w:rsidRPr="00340914">
              <w:rPr>
                <w:rFonts w:cs="Arial" w:hint="eastAsia"/>
                <w:lang w:eastAsia="zh-CN"/>
              </w:rPr>
              <w:t>4008</w:t>
            </w:r>
          </w:p>
        </w:tc>
      </w:tr>
      <w:tr w:rsidR="00340914" w:rsidRPr="00340914" w:rsidTr="00BD1007">
        <w:trPr>
          <w:jc w:val="center"/>
        </w:trPr>
        <w:tc>
          <w:tcPr>
            <w:tcW w:w="3432"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24</w:t>
            </w:r>
          </w:p>
        </w:tc>
        <w:tc>
          <w:tcPr>
            <w:tcW w:w="788" w:type="dxa"/>
          </w:tcPr>
          <w:p w:rsidR="00BD1007" w:rsidRPr="00340914" w:rsidRDefault="00BD1007" w:rsidP="00BD1007">
            <w:pPr>
              <w:pStyle w:val="TAC"/>
              <w:rPr>
                <w:lang w:eastAsia="en-US"/>
              </w:rPr>
            </w:pPr>
            <w:r w:rsidRPr="00340914">
              <w:rPr>
                <w:rFonts w:cs="Arial" w:hint="eastAsia"/>
                <w:lang w:eastAsia="zh-CN"/>
              </w:rPr>
              <w:t>24</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0</w:t>
            </w:r>
          </w:p>
        </w:tc>
        <w:tc>
          <w:tcPr>
            <w:tcW w:w="788" w:type="dxa"/>
          </w:tcPr>
          <w:p w:rsidR="00BD1007" w:rsidRPr="00340914" w:rsidRDefault="00BD1007" w:rsidP="00BD1007">
            <w:pPr>
              <w:pStyle w:val="TAC"/>
              <w:rPr>
                <w:lang w:eastAsia="en-US"/>
              </w:rPr>
            </w:pPr>
            <w:r w:rsidRPr="00340914">
              <w:rPr>
                <w:rFonts w:cs="Arial" w:hint="eastAsia"/>
                <w:lang w:eastAsia="zh-CN"/>
              </w:rPr>
              <w:t>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2</w:t>
            </w:r>
          </w:p>
        </w:tc>
        <w:tc>
          <w:tcPr>
            <w:tcW w:w="827" w:type="dxa"/>
          </w:tcPr>
          <w:p w:rsidR="00BD1007" w:rsidRPr="00340914" w:rsidRDefault="00BD1007" w:rsidP="00BD1007">
            <w:pPr>
              <w:pStyle w:val="TAC"/>
              <w:rPr>
                <w:lang w:eastAsia="en-US"/>
              </w:rPr>
            </w:pPr>
            <w:r w:rsidRPr="00340914">
              <w:rPr>
                <w:rFonts w:cs="Arial" w:hint="eastAsia"/>
                <w:lang w:eastAsia="zh-CN"/>
              </w:rPr>
              <w:t>1</w:t>
            </w:r>
          </w:p>
        </w:tc>
        <w:tc>
          <w:tcPr>
            <w:tcW w:w="788" w:type="dxa"/>
          </w:tcPr>
          <w:p w:rsidR="00BD1007" w:rsidRPr="00340914" w:rsidRDefault="00BD1007" w:rsidP="00BD1007">
            <w:pPr>
              <w:pStyle w:val="TAC"/>
              <w:rPr>
                <w:lang w:eastAsia="en-US"/>
              </w:rPr>
            </w:pPr>
            <w:r w:rsidRPr="00340914">
              <w:rPr>
                <w:rFonts w:cs="Arial" w:hint="eastAsia"/>
                <w:lang w:eastAsia="zh-CN"/>
              </w:rPr>
              <w:t>1</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0" w:type="auto"/>
          </w:tcPr>
          <w:p w:rsidR="00BD1007" w:rsidRPr="00340914" w:rsidRDefault="00BD1007" w:rsidP="00BD1007">
            <w:pPr>
              <w:pStyle w:val="TAC"/>
              <w:rPr>
                <w:lang w:eastAsia="en-US"/>
              </w:rPr>
            </w:pPr>
            <w:r w:rsidRPr="00340914">
              <w:rPr>
                <w:lang w:eastAsia="en-US"/>
              </w:rPr>
              <w:t>7116</w:t>
            </w:r>
          </w:p>
        </w:tc>
        <w:tc>
          <w:tcPr>
            <w:tcW w:w="0" w:type="auto"/>
          </w:tcPr>
          <w:p w:rsidR="00BD1007" w:rsidRPr="00340914" w:rsidRDefault="00BD1007" w:rsidP="00BD1007">
            <w:pPr>
              <w:pStyle w:val="TAC"/>
              <w:rPr>
                <w:lang w:eastAsia="en-US"/>
              </w:rPr>
            </w:pPr>
            <w:r w:rsidRPr="00340914">
              <w:rPr>
                <w:lang w:eastAsia="en-US"/>
              </w:rPr>
              <w:t>18060</w:t>
            </w:r>
          </w:p>
        </w:tc>
        <w:tc>
          <w:tcPr>
            <w:tcW w:w="0" w:type="auto"/>
          </w:tcPr>
          <w:p w:rsidR="00BD1007" w:rsidRPr="00340914" w:rsidRDefault="00BD1007" w:rsidP="00BD1007">
            <w:pPr>
              <w:pStyle w:val="TAC"/>
              <w:rPr>
                <w:lang w:eastAsia="en-US"/>
              </w:rPr>
            </w:pPr>
            <w:r w:rsidRPr="00340914">
              <w:rPr>
                <w:lang w:eastAsia="en-US"/>
              </w:rPr>
              <w:t>14988</w:t>
            </w:r>
          </w:p>
        </w:tc>
        <w:tc>
          <w:tcPr>
            <w:tcW w:w="827" w:type="dxa"/>
          </w:tcPr>
          <w:p w:rsidR="00BD1007" w:rsidRPr="00340914" w:rsidRDefault="00BD1007" w:rsidP="00BD1007">
            <w:pPr>
              <w:pStyle w:val="TAC"/>
              <w:rPr>
                <w:lang w:eastAsia="en-US"/>
              </w:rPr>
            </w:pPr>
            <w:r w:rsidRPr="00340914">
              <w:rPr>
                <w:rFonts w:cs="Arial" w:hint="eastAsia"/>
                <w:lang w:eastAsia="zh-CN"/>
              </w:rPr>
              <w:t>12108</w:t>
            </w:r>
          </w:p>
        </w:tc>
        <w:tc>
          <w:tcPr>
            <w:tcW w:w="788" w:type="dxa"/>
          </w:tcPr>
          <w:p w:rsidR="00BD1007" w:rsidRPr="00340914" w:rsidRDefault="00BD1007" w:rsidP="00BD1007">
            <w:pPr>
              <w:pStyle w:val="TAC"/>
              <w:rPr>
                <w:lang w:eastAsia="en-US"/>
              </w:rPr>
            </w:pPr>
            <w:r w:rsidRPr="00340914">
              <w:rPr>
                <w:rFonts w:cs="Arial" w:hint="eastAsia"/>
                <w:lang w:eastAsia="zh-CN"/>
              </w:rPr>
              <w:t>12108</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0" w:type="auto"/>
          </w:tcPr>
          <w:p w:rsidR="00BD1007" w:rsidRPr="00340914" w:rsidRDefault="00BD1007" w:rsidP="00BD1007">
            <w:pPr>
              <w:pStyle w:val="TAC"/>
              <w:rPr>
                <w:lang w:eastAsia="en-US"/>
              </w:rPr>
            </w:pPr>
            <w:r w:rsidRPr="00340914">
              <w:rPr>
                <w:lang w:eastAsia="en-US"/>
              </w:rPr>
              <w:t>3456</w:t>
            </w:r>
          </w:p>
        </w:tc>
        <w:tc>
          <w:tcPr>
            <w:tcW w:w="0" w:type="auto"/>
          </w:tcPr>
          <w:p w:rsidR="00BD1007" w:rsidRPr="00340914" w:rsidRDefault="00BD1007" w:rsidP="00BD1007">
            <w:pPr>
              <w:pStyle w:val="TAC"/>
              <w:rPr>
                <w:lang w:eastAsia="en-US"/>
              </w:rPr>
            </w:pPr>
            <w:r w:rsidRPr="00340914">
              <w:rPr>
                <w:lang w:eastAsia="en-US"/>
              </w:rPr>
              <w:t>8640</w:t>
            </w:r>
          </w:p>
        </w:tc>
        <w:tc>
          <w:tcPr>
            <w:tcW w:w="0" w:type="auto"/>
          </w:tcPr>
          <w:p w:rsidR="00BD1007" w:rsidRPr="00340914" w:rsidRDefault="00BD1007" w:rsidP="00BD1007">
            <w:pPr>
              <w:pStyle w:val="TAC"/>
              <w:rPr>
                <w:lang w:eastAsia="en-US"/>
              </w:rPr>
            </w:pPr>
            <w:r w:rsidRPr="00340914">
              <w:rPr>
                <w:lang w:eastAsia="en-US"/>
              </w:rPr>
              <w:t>14400</w:t>
            </w:r>
          </w:p>
        </w:tc>
        <w:tc>
          <w:tcPr>
            <w:tcW w:w="827" w:type="dxa"/>
          </w:tcPr>
          <w:p w:rsidR="00BD1007" w:rsidRPr="00340914" w:rsidRDefault="00BD1007" w:rsidP="00BD1007">
            <w:pPr>
              <w:pStyle w:val="TAC"/>
              <w:rPr>
                <w:lang w:eastAsia="en-US"/>
              </w:rPr>
            </w:pPr>
            <w:r w:rsidRPr="00340914">
              <w:rPr>
                <w:rFonts w:cs="Arial" w:hint="eastAsia"/>
                <w:lang w:eastAsia="zh-CN"/>
              </w:rPr>
              <w:t>5760</w:t>
            </w:r>
          </w:p>
        </w:tc>
        <w:tc>
          <w:tcPr>
            <w:tcW w:w="788" w:type="dxa"/>
          </w:tcPr>
          <w:p w:rsidR="00BD1007" w:rsidRPr="00340914" w:rsidRDefault="00BD1007" w:rsidP="00BD1007">
            <w:pPr>
              <w:pStyle w:val="TAC"/>
              <w:rPr>
                <w:lang w:eastAsia="en-US"/>
              </w:rPr>
            </w:pPr>
            <w:r w:rsidRPr="00340914">
              <w:rPr>
                <w:rFonts w:cs="Arial" w:hint="eastAsia"/>
                <w:lang w:eastAsia="zh-CN"/>
              </w:rPr>
              <w:t>5760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0" w:type="auto"/>
          </w:tcPr>
          <w:p w:rsidR="00BD1007" w:rsidRPr="00340914" w:rsidRDefault="00BD1007" w:rsidP="00BD1007">
            <w:pPr>
              <w:pStyle w:val="TAC"/>
              <w:rPr>
                <w:lang w:eastAsia="en-US"/>
              </w:rPr>
            </w:pPr>
            <w:r w:rsidRPr="00340914">
              <w:rPr>
                <w:lang w:eastAsia="en-US"/>
              </w:rPr>
              <w:t>864</w:t>
            </w:r>
          </w:p>
        </w:tc>
        <w:tc>
          <w:tcPr>
            <w:tcW w:w="0" w:type="auto"/>
          </w:tcPr>
          <w:p w:rsidR="00BD1007" w:rsidRPr="00340914" w:rsidRDefault="00BD1007" w:rsidP="00BD1007">
            <w:pPr>
              <w:pStyle w:val="TAC"/>
              <w:rPr>
                <w:lang w:eastAsia="en-US"/>
              </w:rPr>
            </w:pPr>
            <w:r w:rsidRPr="00340914">
              <w:rPr>
                <w:lang w:eastAsia="en-US"/>
              </w:rPr>
              <w:t>2160</w:t>
            </w:r>
          </w:p>
        </w:tc>
        <w:tc>
          <w:tcPr>
            <w:tcW w:w="0" w:type="auto"/>
          </w:tcPr>
          <w:p w:rsidR="00BD1007" w:rsidRPr="00340914" w:rsidRDefault="00BD1007" w:rsidP="00BD1007">
            <w:pPr>
              <w:pStyle w:val="TAC"/>
              <w:rPr>
                <w:lang w:eastAsia="en-US"/>
              </w:rPr>
            </w:pPr>
            <w:r w:rsidRPr="00340914">
              <w:rPr>
                <w:lang w:eastAsia="en-US"/>
              </w:rPr>
              <w:t>3600</w:t>
            </w:r>
          </w:p>
        </w:tc>
        <w:tc>
          <w:tcPr>
            <w:tcW w:w="827" w:type="dxa"/>
          </w:tcPr>
          <w:p w:rsidR="00BD1007" w:rsidRPr="00340914" w:rsidRDefault="00BD1007" w:rsidP="00BD1007">
            <w:pPr>
              <w:pStyle w:val="TAC"/>
              <w:rPr>
                <w:lang w:eastAsia="en-US"/>
              </w:rPr>
            </w:pPr>
            <w:r w:rsidRPr="00340914">
              <w:rPr>
                <w:rFonts w:cs="Arial" w:hint="eastAsia"/>
                <w:lang w:eastAsia="zh-CN"/>
              </w:rPr>
              <w:t>1440</w:t>
            </w:r>
          </w:p>
        </w:tc>
        <w:tc>
          <w:tcPr>
            <w:tcW w:w="788" w:type="dxa"/>
          </w:tcPr>
          <w:p w:rsidR="00BD1007" w:rsidRPr="00340914" w:rsidRDefault="00BD1007" w:rsidP="00BD1007">
            <w:pPr>
              <w:pStyle w:val="TAC"/>
              <w:rPr>
                <w:lang w:eastAsia="en-US"/>
              </w:rPr>
            </w:pPr>
            <w:r w:rsidRPr="00340914">
              <w:rPr>
                <w:rFonts w:cs="Arial" w:hint="eastAsia"/>
                <w:lang w:eastAsia="zh-CN"/>
              </w:rPr>
              <w:t>1440</w:t>
            </w:r>
          </w:p>
        </w:tc>
      </w:tr>
      <w:tr w:rsidR="00BD1007" w:rsidRPr="00340914" w:rsidTr="00612A58">
        <w:trPr>
          <w:jc w:val="center"/>
        </w:trPr>
        <w:tc>
          <w:tcPr>
            <w:tcW w:w="7567" w:type="dxa"/>
            <w:gridSpan w:val="6"/>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w:t>
            </w:r>
            <w:r w:rsidRPr="00340914">
              <w:rPr>
                <w:rFonts w:hint="eastAsia"/>
                <w:lang w:eastAsia="zh-CN"/>
              </w:rPr>
              <w:t>2-4</w:t>
            </w:r>
            <w:r w:rsidRPr="00340914">
              <w:t>, the allocated RB’s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w:t>
            </w:r>
            <w:r w:rsidRPr="00340914">
              <w:rPr>
                <w:rFonts w:hint="eastAsia"/>
                <w:lang w:eastAsia="zh-CN"/>
              </w:rPr>
              <w:t>2-5</w:t>
            </w:r>
            <w:r w:rsidRPr="00340914">
              <w:t>, the allocated RB’s are uniformly spaced over the channel bandwidth at RB index N, N+10, N+20, ..., N+90 where N = {0, 1, 2, … 9}.</w:t>
            </w:r>
          </w:p>
        </w:tc>
      </w:tr>
    </w:tbl>
    <w:p w:rsidR="00C015D5" w:rsidRPr="00340914" w:rsidRDefault="00C015D5" w:rsidP="00C015D5"/>
    <w:p w:rsidR="00C015D5" w:rsidRPr="00340914" w:rsidRDefault="00C015D5" w:rsidP="00D903BE">
      <w:pPr>
        <w:pStyle w:val="Heading1"/>
      </w:pPr>
      <w:bookmarkStart w:id="300" w:name="_Toc13079064"/>
      <w:r w:rsidRPr="00340914">
        <w:t>A.3</w:t>
      </w:r>
      <w:r w:rsidRPr="00340914">
        <w:tab/>
        <w:t>Fixed Reference Channels for performance requirements (QPSK 1/3)</w:t>
      </w:r>
      <w:bookmarkEnd w:id="300"/>
    </w:p>
    <w:p w:rsidR="00C015D5" w:rsidRPr="00340914" w:rsidRDefault="00C015D5" w:rsidP="0088119E">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40914" w:rsidRPr="00340914">
        <w:trPr>
          <w:jc w:val="center"/>
        </w:trPr>
        <w:tc>
          <w:tcPr>
            <w:tcW w:w="3369" w:type="dxa"/>
          </w:tcPr>
          <w:p w:rsidR="00154D61" w:rsidRPr="00340914" w:rsidRDefault="00154D61" w:rsidP="009C7470">
            <w:pPr>
              <w:pStyle w:val="TAH"/>
              <w:rPr>
                <w:rFonts w:cs="Arial"/>
                <w:lang w:eastAsia="en-US"/>
              </w:rPr>
            </w:pPr>
            <w:r w:rsidRPr="00340914">
              <w:rPr>
                <w:rFonts w:cs="Arial"/>
                <w:lang w:eastAsia="en-US"/>
              </w:rPr>
              <w:t>Reference channel</w:t>
            </w:r>
          </w:p>
        </w:tc>
        <w:tc>
          <w:tcPr>
            <w:tcW w:w="717" w:type="dxa"/>
          </w:tcPr>
          <w:p w:rsidR="00154D61" w:rsidRPr="00340914" w:rsidRDefault="00154D61" w:rsidP="009C7470">
            <w:pPr>
              <w:pStyle w:val="TAH"/>
              <w:rPr>
                <w:rFonts w:cs="Arial"/>
                <w:lang w:eastAsia="en-US"/>
              </w:rPr>
            </w:pPr>
            <w:r w:rsidRPr="00340914">
              <w:rPr>
                <w:rFonts w:cs="Arial"/>
                <w:lang w:eastAsia="en-US"/>
              </w:rPr>
              <w:t>A3-1</w:t>
            </w:r>
          </w:p>
        </w:tc>
        <w:tc>
          <w:tcPr>
            <w:tcW w:w="717" w:type="dxa"/>
          </w:tcPr>
          <w:p w:rsidR="00154D61" w:rsidRPr="00340914" w:rsidRDefault="00154D61" w:rsidP="009C7470">
            <w:pPr>
              <w:pStyle w:val="TAH"/>
              <w:rPr>
                <w:rFonts w:cs="Arial"/>
                <w:lang w:eastAsia="en-US"/>
              </w:rPr>
            </w:pPr>
            <w:r w:rsidRPr="00340914">
              <w:rPr>
                <w:rFonts w:cs="Arial"/>
                <w:lang w:eastAsia="en-US"/>
              </w:rPr>
              <w:t>A3-2</w:t>
            </w:r>
          </w:p>
        </w:tc>
        <w:tc>
          <w:tcPr>
            <w:tcW w:w="717" w:type="dxa"/>
          </w:tcPr>
          <w:p w:rsidR="00154D61" w:rsidRPr="00340914" w:rsidRDefault="00154D61" w:rsidP="009C7470">
            <w:pPr>
              <w:pStyle w:val="TAH"/>
              <w:rPr>
                <w:rFonts w:cs="Arial"/>
                <w:lang w:eastAsia="en-US"/>
              </w:rPr>
            </w:pPr>
            <w:r w:rsidRPr="00340914">
              <w:rPr>
                <w:rFonts w:cs="Arial"/>
                <w:lang w:eastAsia="en-US"/>
              </w:rPr>
              <w:t>A3-3</w:t>
            </w:r>
          </w:p>
        </w:tc>
        <w:tc>
          <w:tcPr>
            <w:tcW w:w="717" w:type="dxa"/>
          </w:tcPr>
          <w:p w:rsidR="00154D61" w:rsidRPr="00340914" w:rsidRDefault="00154D61" w:rsidP="009C7470">
            <w:pPr>
              <w:pStyle w:val="TAH"/>
              <w:rPr>
                <w:rFonts w:cs="Arial"/>
                <w:lang w:eastAsia="en-US"/>
              </w:rPr>
            </w:pPr>
            <w:r w:rsidRPr="00340914">
              <w:rPr>
                <w:rFonts w:cs="Arial"/>
                <w:lang w:eastAsia="en-US"/>
              </w:rPr>
              <w:t>A3-4</w:t>
            </w:r>
          </w:p>
        </w:tc>
        <w:tc>
          <w:tcPr>
            <w:tcW w:w="717" w:type="dxa"/>
          </w:tcPr>
          <w:p w:rsidR="00154D61" w:rsidRPr="00340914" w:rsidRDefault="00154D61" w:rsidP="009C7470">
            <w:pPr>
              <w:pStyle w:val="TAH"/>
              <w:rPr>
                <w:rFonts w:cs="Arial"/>
                <w:lang w:eastAsia="en-US"/>
              </w:rPr>
            </w:pPr>
            <w:r w:rsidRPr="00340914">
              <w:rPr>
                <w:rFonts w:cs="Arial"/>
                <w:lang w:eastAsia="en-US"/>
              </w:rPr>
              <w:t>A3-5</w:t>
            </w:r>
          </w:p>
        </w:tc>
        <w:tc>
          <w:tcPr>
            <w:tcW w:w="717" w:type="dxa"/>
          </w:tcPr>
          <w:p w:rsidR="00154D61" w:rsidRPr="00340914" w:rsidRDefault="00154D61" w:rsidP="009C7470">
            <w:pPr>
              <w:pStyle w:val="TAH"/>
              <w:rPr>
                <w:rFonts w:cs="Arial"/>
                <w:lang w:eastAsia="en-US"/>
              </w:rPr>
            </w:pPr>
            <w:r w:rsidRPr="00340914">
              <w:rPr>
                <w:rFonts w:cs="Arial"/>
                <w:lang w:eastAsia="en-US"/>
              </w:rPr>
              <w:t>A3-6</w:t>
            </w:r>
          </w:p>
        </w:tc>
        <w:tc>
          <w:tcPr>
            <w:tcW w:w="717" w:type="dxa"/>
          </w:tcPr>
          <w:p w:rsidR="00154D61" w:rsidRPr="00340914" w:rsidRDefault="00154D61" w:rsidP="009C7470">
            <w:pPr>
              <w:pStyle w:val="TAH"/>
              <w:rPr>
                <w:rFonts w:cs="Arial"/>
                <w:lang w:eastAsia="en-US"/>
              </w:rPr>
            </w:pPr>
            <w:r w:rsidRPr="00340914">
              <w:rPr>
                <w:rFonts w:cs="Arial"/>
                <w:lang w:eastAsia="en-US"/>
              </w:rPr>
              <w:t>A3-7</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Allocated resource blocks</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6</w:t>
            </w:r>
          </w:p>
        </w:tc>
        <w:tc>
          <w:tcPr>
            <w:tcW w:w="717" w:type="dxa"/>
          </w:tcPr>
          <w:p w:rsidR="00154D61" w:rsidRPr="00340914" w:rsidRDefault="00154D61" w:rsidP="009C7470">
            <w:pPr>
              <w:pStyle w:val="TAC"/>
              <w:rPr>
                <w:rFonts w:cs="Arial"/>
                <w:lang w:eastAsia="en-US"/>
              </w:rPr>
            </w:pPr>
            <w:r w:rsidRPr="00340914">
              <w:rPr>
                <w:rFonts w:cs="Arial"/>
                <w:lang w:eastAsia="en-US"/>
              </w:rPr>
              <w:t>15</w:t>
            </w:r>
          </w:p>
        </w:tc>
        <w:tc>
          <w:tcPr>
            <w:tcW w:w="717" w:type="dxa"/>
          </w:tcPr>
          <w:p w:rsidR="00154D61" w:rsidRPr="00340914" w:rsidRDefault="00154D61" w:rsidP="009C7470">
            <w:pPr>
              <w:pStyle w:val="TAC"/>
              <w:rPr>
                <w:rFonts w:cs="Arial"/>
                <w:lang w:eastAsia="en-US"/>
              </w:rPr>
            </w:pPr>
            <w:r w:rsidRPr="00340914">
              <w:rPr>
                <w:rFonts w:cs="Arial"/>
                <w:lang w:eastAsia="en-US"/>
              </w:rPr>
              <w:t>25</w:t>
            </w:r>
          </w:p>
        </w:tc>
        <w:tc>
          <w:tcPr>
            <w:tcW w:w="717" w:type="dxa"/>
          </w:tcPr>
          <w:p w:rsidR="00154D61" w:rsidRPr="00340914" w:rsidRDefault="00154D61" w:rsidP="009C7470">
            <w:pPr>
              <w:pStyle w:val="TAC"/>
              <w:rPr>
                <w:rFonts w:cs="Arial"/>
                <w:lang w:eastAsia="en-US"/>
              </w:rPr>
            </w:pPr>
            <w:r w:rsidRPr="00340914">
              <w:rPr>
                <w:rFonts w:cs="Arial"/>
                <w:lang w:eastAsia="en-US"/>
              </w:rPr>
              <w:t>50</w:t>
            </w:r>
          </w:p>
        </w:tc>
        <w:tc>
          <w:tcPr>
            <w:tcW w:w="717" w:type="dxa"/>
          </w:tcPr>
          <w:p w:rsidR="00154D61" w:rsidRPr="00340914" w:rsidRDefault="00154D61" w:rsidP="009C7470">
            <w:pPr>
              <w:pStyle w:val="TAC"/>
              <w:rPr>
                <w:rFonts w:cs="Arial"/>
                <w:lang w:eastAsia="en-US"/>
              </w:rPr>
            </w:pPr>
            <w:r w:rsidRPr="00340914">
              <w:rPr>
                <w:rFonts w:cs="Arial"/>
                <w:lang w:eastAsia="en-US"/>
              </w:rPr>
              <w:t>75</w:t>
            </w:r>
          </w:p>
        </w:tc>
        <w:tc>
          <w:tcPr>
            <w:tcW w:w="717" w:type="dxa"/>
          </w:tcPr>
          <w:p w:rsidR="00154D61" w:rsidRPr="00340914" w:rsidRDefault="00154D61" w:rsidP="009C7470">
            <w:pPr>
              <w:pStyle w:val="TAC"/>
              <w:rPr>
                <w:rFonts w:cs="Arial"/>
                <w:lang w:eastAsia="en-US"/>
              </w:rPr>
            </w:pPr>
            <w:r w:rsidRPr="00340914">
              <w:rPr>
                <w:rFonts w:cs="Arial"/>
                <w:lang w:eastAsia="en-US"/>
              </w:rPr>
              <w:t>100</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DFT-OFDM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Modulation</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rate</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Payload size (bits)</w:t>
            </w:r>
          </w:p>
        </w:tc>
        <w:tc>
          <w:tcPr>
            <w:tcW w:w="717" w:type="dxa"/>
          </w:tcPr>
          <w:p w:rsidR="00154D61" w:rsidRPr="00340914" w:rsidRDefault="00154D61" w:rsidP="009C7470">
            <w:pPr>
              <w:pStyle w:val="TAC"/>
              <w:rPr>
                <w:rFonts w:cs="Arial"/>
                <w:lang w:eastAsia="en-US"/>
              </w:rPr>
            </w:pPr>
            <w:r w:rsidRPr="00340914">
              <w:rPr>
                <w:rFonts w:cs="Arial"/>
                <w:lang w:eastAsia="en-US"/>
              </w:rPr>
              <w:t>104</w:t>
            </w:r>
          </w:p>
        </w:tc>
        <w:tc>
          <w:tcPr>
            <w:tcW w:w="717" w:type="dxa"/>
          </w:tcPr>
          <w:p w:rsidR="00154D61" w:rsidRPr="00340914" w:rsidRDefault="00154D61" w:rsidP="009C7470">
            <w:pPr>
              <w:pStyle w:val="TAC"/>
              <w:rPr>
                <w:rFonts w:cs="Arial"/>
                <w:lang w:eastAsia="en-US"/>
              </w:rPr>
            </w:pPr>
            <w:r w:rsidRPr="00340914">
              <w:rPr>
                <w:rFonts w:cs="Arial"/>
                <w:lang w:eastAsia="en-US"/>
              </w:rPr>
              <w:t>600</w:t>
            </w:r>
          </w:p>
        </w:tc>
        <w:tc>
          <w:tcPr>
            <w:tcW w:w="717" w:type="dxa"/>
          </w:tcPr>
          <w:p w:rsidR="00154D61" w:rsidRPr="00340914" w:rsidRDefault="00154D61" w:rsidP="009C7470">
            <w:pPr>
              <w:pStyle w:val="TAC"/>
              <w:rPr>
                <w:rFonts w:cs="Arial"/>
                <w:lang w:eastAsia="en-US"/>
              </w:rPr>
            </w:pPr>
            <w:r w:rsidRPr="00340914">
              <w:rPr>
                <w:rFonts w:cs="Arial"/>
                <w:lang w:eastAsia="en-US"/>
              </w:rPr>
              <w:t>1544</w:t>
            </w:r>
          </w:p>
        </w:tc>
        <w:tc>
          <w:tcPr>
            <w:tcW w:w="717" w:type="dxa"/>
          </w:tcPr>
          <w:p w:rsidR="00154D61" w:rsidRPr="00340914" w:rsidRDefault="00154D61" w:rsidP="009C7470">
            <w:pPr>
              <w:pStyle w:val="TAC"/>
              <w:rPr>
                <w:rFonts w:cs="Arial"/>
                <w:lang w:eastAsia="en-US"/>
              </w:rPr>
            </w:pPr>
            <w:r w:rsidRPr="00340914">
              <w:rPr>
                <w:rFonts w:cs="Arial"/>
                <w:lang w:eastAsia="en-US"/>
              </w:rPr>
              <w:t>2216</w:t>
            </w:r>
          </w:p>
        </w:tc>
        <w:tc>
          <w:tcPr>
            <w:tcW w:w="717" w:type="dxa"/>
          </w:tcPr>
          <w:p w:rsidR="00154D61" w:rsidRPr="00340914" w:rsidRDefault="00154D61" w:rsidP="009C7470">
            <w:pPr>
              <w:pStyle w:val="TAC"/>
              <w:rPr>
                <w:rFonts w:cs="Arial"/>
                <w:lang w:eastAsia="en-US"/>
              </w:rPr>
            </w:pPr>
            <w:r w:rsidRPr="00340914">
              <w:rPr>
                <w:rFonts w:cs="Arial"/>
                <w:lang w:eastAsia="en-US"/>
              </w:rPr>
              <w:t>5160</w:t>
            </w:r>
          </w:p>
        </w:tc>
        <w:tc>
          <w:tcPr>
            <w:tcW w:w="717" w:type="dxa"/>
          </w:tcPr>
          <w:p w:rsidR="00154D61" w:rsidRPr="00340914" w:rsidRDefault="00154D61" w:rsidP="009C7470">
            <w:pPr>
              <w:pStyle w:val="TAC"/>
              <w:rPr>
                <w:rFonts w:cs="Arial"/>
                <w:lang w:eastAsia="en-US"/>
              </w:rPr>
            </w:pPr>
            <w:r w:rsidRPr="00340914">
              <w:rPr>
                <w:rFonts w:cs="Arial"/>
                <w:lang w:eastAsia="en-US"/>
              </w:rPr>
              <w:t>6712</w:t>
            </w:r>
          </w:p>
        </w:tc>
        <w:tc>
          <w:tcPr>
            <w:tcW w:w="717" w:type="dxa"/>
          </w:tcPr>
          <w:p w:rsidR="00154D61" w:rsidRPr="00340914" w:rsidRDefault="00154D61" w:rsidP="009C7470">
            <w:pPr>
              <w:pStyle w:val="TAC"/>
              <w:rPr>
                <w:rFonts w:cs="Arial"/>
                <w:lang w:eastAsia="en-US"/>
              </w:rPr>
            </w:pPr>
            <w:r w:rsidRPr="00340914">
              <w:rPr>
                <w:rFonts w:cs="Arial"/>
                <w:lang w:eastAsia="en-US"/>
              </w:rPr>
              <w:t>10296</w:t>
            </w:r>
          </w:p>
        </w:tc>
      </w:tr>
      <w:tr w:rsidR="00340914" w:rsidRPr="00340914">
        <w:trPr>
          <w:jc w:val="center"/>
        </w:trPr>
        <w:tc>
          <w:tcPr>
            <w:tcW w:w="3369" w:type="dxa"/>
          </w:tcPr>
          <w:p w:rsidR="00154D61" w:rsidRPr="00340914" w:rsidRDefault="00154D61"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block CRC size (bits)</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Number of code blocks - C</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2</w:t>
            </w:r>
          </w:p>
        </w:tc>
        <w:tc>
          <w:tcPr>
            <w:tcW w:w="717" w:type="dxa"/>
          </w:tcPr>
          <w:p w:rsidR="00154D61" w:rsidRPr="00340914" w:rsidRDefault="00154D61" w:rsidP="009C7470">
            <w:pPr>
              <w:pStyle w:val="TAC"/>
              <w:rPr>
                <w:rFonts w:cs="Arial"/>
                <w:lang w:eastAsia="en-US"/>
              </w:rPr>
            </w:pPr>
            <w:r w:rsidRPr="00340914">
              <w:rPr>
                <w:rFonts w:cs="Arial"/>
                <w:lang w:eastAsia="en-US"/>
              </w:rPr>
              <w:t>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Coded block size including 12bits trellis termination (bits)</w:t>
            </w:r>
          </w:p>
        </w:tc>
        <w:tc>
          <w:tcPr>
            <w:tcW w:w="717" w:type="dxa"/>
          </w:tcPr>
          <w:p w:rsidR="00154D61" w:rsidRPr="00340914" w:rsidRDefault="00154D61" w:rsidP="009C7470">
            <w:pPr>
              <w:pStyle w:val="TAC"/>
              <w:rPr>
                <w:rFonts w:cs="Arial"/>
                <w:lang w:eastAsia="en-US"/>
              </w:rPr>
            </w:pPr>
            <w:r w:rsidRPr="00340914">
              <w:rPr>
                <w:rFonts w:cs="Arial"/>
                <w:lang w:eastAsia="en-US"/>
              </w:rPr>
              <w:t>396</w:t>
            </w:r>
          </w:p>
        </w:tc>
        <w:tc>
          <w:tcPr>
            <w:tcW w:w="717" w:type="dxa"/>
          </w:tcPr>
          <w:p w:rsidR="00154D61" w:rsidRPr="00340914" w:rsidRDefault="00ED1204" w:rsidP="009C7470">
            <w:pPr>
              <w:pStyle w:val="TAC"/>
              <w:rPr>
                <w:rFonts w:cs="Arial"/>
                <w:lang w:eastAsia="en-US"/>
              </w:rPr>
            </w:pPr>
            <w:r w:rsidRPr="00340914">
              <w:rPr>
                <w:rFonts w:cs="Arial"/>
                <w:lang w:eastAsia="en-US"/>
              </w:rPr>
              <w:t>188</w:t>
            </w:r>
            <w:r w:rsidR="00154D61" w:rsidRPr="00340914">
              <w:rPr>
                <w:rFonts w:cs="Arial"/>
                <w:lang w:eastAsia="en-US"/>
              </w:rPr>
              <w:t>4</w:t>
            </w:r>
          </w:p>
        </w:tc>
        <w:tc>
          <w:tcPr>
            <w:tcW w:w="717" w:type="dxa"/>
          </w:tcPr>
          <w:p w:rsidR="00154D61" w:rsidRPr="00340914" w:rsidRDefault="00154D61" w:rsidP="009C7470">
            <w:pPr>
              <w:pStyle w:val="TAC"/>
              <w:rPr>
                <w:rFonts w:cs="Arial"/>
                <w:lang w:eastAsia="en-US"/>
              </w:rPr>
            </w:pPr>
            <w:r w:rsidRPr="00340914">
              <w:rPr>
                <w:rFonts w:cs="Arial"/>
                <w:lang w:eastAsia="en-US"/>
              </w:rPr>
              <w:t>4716</w:t>
            </w:r>
          </w:p>
        </w:tc>
        <w:tc>
          <w:tcPr>
            <w:tcW w:w="717" w:type="dxa"/>
          </w:tcPr>
          <w:p w:rsidR="00154D61" w:rsidRPr="00340914" w:rsidRDefault="00154D61" w:rsidP="009C7470">
            <w:pPr>
              <w:pStyle w:val="TAC"/>
              <w:rPr>
                <w:rFonts w:cs="Arial"/>
                <w:lang w:eastAsia="en-US"/>
              </w:rPr>
            </w:pPr>
            <w:r w:rsidRPr="00340914">
              <w:rPr>
                <w:rFonts w:cs="Arial"/>
                <w:lang w:eastAsia="en-US"/>
              </w:rPr>
              <w:t>6732</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c>
          <w:tcPr>
            <w:tcW w:w="717" w:type="dxa"/>
          </w:tcPr>
          <w:p w:rsidR="00154D61" w:rsidRPr="00340914" w:rsidRDefault="00154D61" w:rsidP="009C7470">
            <w:pPr>
              <w:pStyle w:val="TAC"/>
              <w:rPr>
                <w:rFonts w:cs="Arial"/>
                <w:lang w:eastAsia="en-US"/>
              </w:rPr>
            </w:pPr>
            <w:r w:rsidRPr="00340914">
              <w:rPr>
                <w:rFonts w:cs="Arial"/>
                <w:lang w:eastAsia="en-US"/>
              </w:rPr>
              <w:t>10188</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number of bits per sub-frame</w:t>
            </w:r>
          </w:p>
        </w:tc>
        <w:tc>
          <w:tcPr>
            <w:tcW w:w="717" w:type="dxa"/>
          </w:tcPr>
          <w:p w:rsidR="00154D61" w:rsidRPr="00340914" w:rsidRDefault="00154D61" w:rsidP="009C7470">
            <w:pPr>
              <w:pStyle w:val="TAC"/>
              <w:rPr>
                <w:rFonts w:cs="Arial"/>
                <w:lang w:eastAsia="en-US"/>
              </w:rPr>
            </w:pPr>
            <w:r w:rsidRPr="00340914">
              <w:rPr>
                <w:rFonts w:cs="Arial"/>
                <w:lang w:eastAsia="en-US"/>
              </w:rPr>
              <w:t>288</w:t>
            </w:r>
          </w:p>
        </w:tc>
        <w:tc>
          <w:tcPr>
            <w:tcW w:w="717" w:type="dxa"/>
          </w:tcPr>
          <w:p w:rsidR="00154D61" w:rsidRPr="00340914" w:rsidRDefault="00154D61" w:rsidP="009C7470">
            <w:pPr>
              <w:pStyle w:val="TAC"/>
              <w:rPr>
                <w:rFonts w:cs="Arial"/>
                <w:lang w:eastAsia="en-US"/>
              </w:rPr>
            </w:pPr>
            <w:r w:rsidRPr="00340914">
              <w:rPr>
                <w:rFonts w:cs="Arial"/>
                <w:lang w:eastAsia="en-US"/>
              </w:rPr>
              <w:t>1728</w:t>
            </w:r>
          </w:p>
        </w:tc>
        <w:tc>
          <w:tcPr>
            <w:tcW w:w="717" w:type="dxa"/>
          </w:tcPr>
          <w:p w:rsidR="00154D61" w:rsidRPr="00340914" w:rsidRDefault="00154D61" w:rsidP="009C7470">
            <w:pPr>
              <w:pStyle w:val="TAC"/>
              <w:rPr>
                <w:rFonts w:cs="Arial"/>
                <w:lang w:eastAsia="en-US"/>
              </w:rPr>
            </w:pPr>
            <w:r w:rsidRPr="00340914">
              <w:rPr>
                <w:rFonts w:cs="Arial"/>
                <w:lang w:eastAsia="en-US"/>
              </w:rPr>
              <w:t>4320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c>
          <w:tcPr>
            <w:tcW w:w="717" w:type="dxa"/>
          </w:tcPr>
          <w:p w:rsidR="00154D61" w:rsidRPr="00340914" w:rsidRDefault="00154D61" w:rsidP="009C7470">
            <w:pPr>
              <w:pStyle w:val="TAC"/>
              <w:rPr>
                <w:rFonts w:cs="Arial"/>
                <w:lang w:eastAsia="en-US"/>
              </w:rPr>
            </w:pPr>
            <w:r w:rsidRPr="00340914">
              <w:rPr>
                <w:rFonts w:cs="Arial"/>
                <w:lang w:eastAsia="en-US"/>
              </w:rPr>
              <w:t>21600</w:t>
            </w:r>
          </w:p>
        </w:tc>
        <w:tc>
          <w:tcPr>
            <w:tcW w:w="717" w:type="dxa"/>
          </w:tcPr>
          <w:p w:rsidR="00154D61" w:rsidRPr="00340914" w:rsidRDefault="00154D61" w:rsidP="009C7470">
            <w:pPr>
              <w:pStyle w:val="TAC"/>
              <w:rPr>
                <w:rFonts w:cs="Arial"/>
                <w:lang w:eastAsia="en-US"/>
              </w:rPr>
            </w:pPr>
            <w:r w:rsidRPr="00340914">
              <w:rPr>
                <w:rFonts w:cs="Arial"/>
                <w:lang w:eastAsia="en-US"/>
              </w:rPr>
              <w:t>28800</w:t>
            </w:r>
          </w:p>
        </w:tc>
      </w:tr>
      <w:tr w:rsidR="00154D61"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144</w:t>
            </w:r>
          </w:p>
        </w:tc>
        <w:tc>
          <w:tcPr>
            <w:tcW w:w="717" w:type="dxa"/>
          </w:tcPr>
          <w:p w:rsidR="00154D61" w:rsidRPr="00340914" w:rsidRDefault="00154D61" w:rsidP="009C7470">
            <w:pPr>
              <w:pStyle w:val="TAC"/>
              <w:rPr>
                <w:rFonts w:cs="Arial"/>
                <w:lang w:eastAsia="en-US"/>
              </w:rPr>
            </w:pPr>
            <w:r w:rsidRPr="00340914">
              <w:rPr>
                <w:rFonts w:cs="Arial"/>
                <w:lang w:eastAsia="en-US"/>
              </w:rPr>
              <w:t>864</w:t>
            </w:r>
          </w:p>
        </w:tc>
        <w:tc>
          <w:tcPr>
            <w:tcW w:w="717" w:type="dxa"/>
          </w:tcPr>
          <w:p w:rsidR="00154D61" w:rsidRPr="00340914" w:rsidRDefault="00154D61" w:rsidP="009C7470">
            <w:pPr>
              <w:pStyle w:val="TAC"/>
              <w:rPr>
                <w:rFonts w:cs="Arial"/>
                <w:lang w:eastAsia="en-US"/>
              </w:rPr>
            </w:pPr>
            <w:r w:rsidRPr="00340914">
              <w:rPr>
                <w:rFonts w:cs="Arial"/>
                <w:lang w:eastAsia="en-US"/>
              </w:rPr>
              <w:t>2160</w:t>
            </w:r>
          </w:p>
        </w:tc>
        <w:tc>
          <w:tcPr>
            <w:tcW w:w="717" w:type="dxa"/>
          </w:tcPr>
          <w:p w:rsidR="00154D61" w:rsidRPr="00340914" w:rsidRDefault="00154D61" w:rsidP="009C7470">
            <w:pPr>
              <w:pStyle w:val="TAC"/>
              <w:rPr>
                <w:rFonts w:cs="Arial"/>
                <w:lang w:eastAsia="en-US"/>
              </w:rPr>
            </w:pPr>
            <w:r w:rsidRPr="00340914">
              <w:rPr>
                <w:rFonts w:cs="Arial"/>
                <w:lang w:eastAsia="en-US"/>
              </w:rPr>
              <w:t>3600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10800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154D61">
      <w:pPr>
        <w:pStyle w:val="Heading1"/>
      </w:pPr>
      <w:bookmarkStart w:id="301" w:name="_Toc13079065"/>
      <w:r w:rsidRPr="00340914">
        <w:lastRenderedPageBreak/>
        <w:t>A.4</w:t>
      </w:r>
      <w:r w:rsidRPr="00340914">
        <w:tab/>
        <w:t>Fixed Reference Channels for performance requirements (16QAM 3/4)</w:t>
      </w:r>
      <w:bookmarkEnd w:id="301"/>
    </w:p>
    <w:p w:rsidR="00154D61" w:rsidRPr="00340914" w:rsidRDefault="00154D61" w:rsidP="0088119E">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40914" w:rsidRPr="00340914">
        <w:tc>
          <w:tcPr>
            <w:tcW w:w="1277" w:type="pct"/>
          </w:tcPr>
          <w:p w:rsidR="00154D61" w:rsidRPr="00340914" w:rsidRDefault="00154D61" w:rsidP="009C7470">
            <w:pPr>
              <w:pStyle w:val="TAH"/>
              <w:jc w:val="left"/>
              <w:rPr>
                <w:rFonts w:cs="Arial"/>
                <w:lang w:eastAsia="en-US"/>
              </w:rPr>
            </w:pPr>
            <w:r w:rsidRPr="00340914">
              <w:rPr>
                <w:rFonts w:cs="Arial"/>
                <w:lang w:eastAsia="en-US"/>
              </w:rPr>
              <w:t>Reference channel</w:t>
            </w:r>
          </w:p>
        </w:tc>
        <w:tc>
          <w:tcPr>
            <w:tcW w:w="431" w:type="pct"/>
          </w:tcPr>
          <w:p w:rsidR="00154D61" w:rsidRPr="00340914" w:rsidRDefault="00154D61" w:rsidP="009C7470">
            <w:pPr>
              <w:pStyle w:val="TAH"/>
              <w:jc w:val="left"/>
              <w:rPr>
                <w:rFonts w:cs="Arial"/>
                <w:lang w:eastAsia="en-US"/>
              </w:rPr>
            </w:pPr>
            <w:r w:rsidRPr="00340914">
              <w:rPr>
                <w:rFonts w:cs="Arial"/>
                <w:lang w:eastAsia="en-US"/>
              </w:rPr>
              <w:t>A4-1</w:t>
            </w:r>
          </w:p>
        </w:tc>
        <w:tc>
          <w:tcPr>
            <w:tcW w:w="431" w:type="pct"/>
          </w:tcPr>
          <w:p w:rsidR="00154D61" w:rsidRPr="00340914" w:rsidRDefault="00154D61" w:rsidP="009C7470">
            <w:pPr>
              <w:pStyle w:val="TAH"/>
              <w:jc w:val="left"/>
              <w:rPr>
                <w:rFonts w:cs="Arial"/>
                <w:lang w:eastAsia="en-US"/>
              </w:rPr>
            </w:pPr>
            <w:r w:rsidRPr="00340914">
              <w:rPr>
                <w:rFonts w:cs="Arial"/>
                <w:lang w:eastAsia="en-US"/>
              </w:rPr>
              <w:t>A4-2</w:t>
            </w:r>
          </w:p>
        </w:tc>
        <w:tc>
          <w:tcPr>
            <w:tcW w:w="432" w:type="pct"/>
          </w:tcPr>
          <w:p w:rsidR="00154D61" w:rsidRPr="00340914" w:rsidRDefault="00154D61" w:rsidP="009C7470">
            <w:pPr>
              <w:pStyle w:val="TAH"/>
              <w:jc w:val="left"/>
              <w:rPr>
                <w:rFonts w:cs="Arial"/>
                <w:lang w:eastAsia="en-US"/>
              </w:rPr>
            </w:pPr>
            <w:r w:rsidRPr="00340914">
              <w:rPr>
                <w:rFonts w:cs="Arial"/>
                <w:lang w:eastAsia="en-US"/>
              </w:rPr>
              <w:t>A4-3</w:t>
            </w:r>
          </w:p>
        </w:tc>
        <w:tc>
          <w:tcPr>
            <w:tcW w:w="431" w:type="pct"/>
          </w:tcPr>
          <w:p w:rsidR="00154D61" w:rsidRPr="00340914" w:rsidRDefault="00154D61" w:rsidP="009C7470">
            <w:pPr>
              <w:pStyle w:val="TAH"/>
              <w:jc w:val="left"/>
              <w:rPr>
                <w:rFonts w:cs="Arial"/>
                <w:lang w:eastAsia="en-US"/>
              </w:rPr>
            </w:pPr>
            <w:r w:rsidRPr="00340914">
              <w:rPr>
                <w:rFonts w:cs="Arial"/>
                <w:lang w:eastAsia="en-US"/>
              </w:rPr>
              <w:t>A4-4</w:t>
            </w:r>
          </w:p>
        </w:tc>
        <w:tc>
          <w:tcPr>
            <w:tcW w:w="523" w:type="pct"/>
          </w:tcPr>
          <w:p w:rsidR="00154D61" w:rsidRPr="00340914" w:rsidRDefault="00154D61" w:rsidP="009C7470">
            <w:pPr>
              <w:pStyle w:val="TAH"/>
              <w:jc w:val="left"/>
              <w:rPr>
                <w:rFonts w:cs="Arial"/>
                <w:lang w:eastAsia="en-US"/>
              </w:rPr>
            </w:pPr>
            <w:r w:rsidRPr="00340914">
              <w:rPr>
                <w:rFonts w:cs="Arial"/>
                <w:lang w:eastAsia="en-US"/>
              </w:rPr>
              <w:t>A4-5</w:t>
            </w:r>
          </w:p>
        </w:tc>
        <w:tc>
          <w:tcPr>
            <w:tcW w:w="492" w:type="pct"/>
          </w:tcPr>
          <w:p w:rsidR="00154D61" w:rsidRPr="00340914" w:rsidRDefault="00154D61" w:rsidP="009C7470">
            <w:pPr>
              <w:pStyle w:val="TAH"/>
              <w:jc w:val="left"/>
              <w:rPr>
                <w:rFonts w:cs="Arial"/>
                <w:lang w:eastAsia="en-US"/>
              </w:rPr>
            </w:pPr>
            <w:r w:rsidRPr="00340914">
              <w:rPr>
                <w:rFonts w:cs="Arial"/>
                <w:lang w:eastAsia="en-US"/>
              </w:rPr>
              <w:t>A4-6</w:t>
            </w:r>
          </w:p>
        </w:tc>
        <w:tc>
          <w:tcPr>
            <w:tcW w:w="492" w:type="pct"/>
          </w:tcPr>
          <w:p w:rsidR="00154D61" w:rsidRPr="00340914" w:rsidRDefault="00154D61" w:rsidP="009C7470">
            <w:pPr>
              <w:pStyle w:val="TAH"/>
              <w:jc w:val="left"/>
              <w:rPr>
                <w:rFonts w:cs="Arial"/>
                <w:lang w:eastAsia="en-US"/>
              </w:rPr>
            </w:pPr>
            <w:r w:rsidRPr="00340914">
              <w:rPr>
                <w:rFonts w:cs="Arial"/>
                <w:lang w:eastAsia="en-US"/>
              </w:rPr>
              <w:t>A4-7</w:t>
            </w:r>
          </w:p>
        </w:tc>
        <w:tc>
          <w:tcPr>
            <w:tcW w:w="490" w:type="pct"/>
          </w:tcPr>
          <w:p w:rsidR="00154D61" w:rsidRPr="00340914" w:rsidRDefault="00154D61" w:rsidP="009C7470">
            <w:pPr>
              <w:pStyle w:val="TAH"/>
              <w:jc w:val="left"/>
              <w:rPr>
                <w:rFonts w:cs="Arial"/>
                <w:lang w:eastAsia="en-US"/>
              </w:rPr>
            </w:pPr>
            <w:r w:rsidRPr="00340914">
              <w:rPr>
                <w:rFonts w:cs="Arial"/>
                <w:lang w:eastAsia="en-US"/>
              </w:rPr>
              <w:t>A4-8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Allocated resource blocks</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6</w:t>
            </w:r>
          </w:p>
        </w:tc>
        <w:tc>
          <w:tcPr>
            <w:tcW w:w="431" w:type="pct"/>
          </w:tcPr>
          <w:p w:rsidR="00154D61" w:rsidRPr="00340914" w:rsidRDefault="00154D61" w:rsidP="009C7470">
            <w:pPr>
              <w:pStyle w:val="TAC"/>
              <w:jc w:val="left"/>
              <w:rPr>
                <w:rFonts w:cs="Arial"/>
                <w:lang w:eastAsia="en-US"/>
              </w:rPr>
            </w:pPr>
            <w:r w:rsidRPr="00340914">
              <w:rPr>
                <w:rFonts w:cs="Arial"/>
                <w:lang w:eastAsia="en-US"/>
              </w:rPr>
              <w:t>15</w:t>
            </w:r>
          </w:p>
        </w:tc>
        <w:tc>
          <w:tcPr>
            <w:tcW w:w="523" w:type="pct"/>
          </w:tcPr>
          <w:p w:rsidR="00154D61" w:rsidRPr="00340914" w:rsidRDefault="00154D61" w:rsidP="009C7470">
            <w:pPr>
              <w:pStyle w:val="TAC"/>
              <w:jc w:val="left"/>
              <w:rPr>
                <w:rFonts w:cs="Arial"/>
                <w:lang w:eastAsia="en-US"/>
              </w:rPr>
            </w:pPr>
            <w:r w:rsidRPr="00340914">
              <w:rPr>
                <w:rFonts w:cs="Arial"/>
                <w:lang w:eastAsia="en-US"/>
              </w:rPr>
              <w:t>25</w:t>
            </w:r>
          </w:p>
        </w:tc>
        <w:tc>
          <w:tcPr>
            <w:tcW w:w="492" w:type="pct"/>
          </w:tcPr>
          <w:p w:rsidR="00154D61" w:rsidRPr="00340914" w:rsidRDefault="00154D61" w:rsidP="009C7470">
            <w:pPr>
              <w:pStyle w:val="TAC"/>
              <w:jc w:val="left"/>
              <w:rPr>
                <w:rFonts w:cs="Arial"/>
                <w:lang w:eastAsia="en-US"/>
              </w:rPr>
            </w:pPr>
            <w:r w:rsidRPr="00340914">
              <w:rPr>
                <w:rFonts w:cs="Arial"/>
                <w:lang w:eastAsia="en-US"/>
              </w:rPr>
              <w:t>50</w:t>
            </w:r>
          </w:p>
        </w:tc>
        <w:tc>
          <w:tcPr>
            <w:tcW w:w="492" w:type="pct"/>
          </w:tcPr>
          <w:p w:rsidR="00154D61" w:rsidRPr="00340914" w:rsidRDefault="00154D61" w:rsidP="009C7470">
            <w:pPr>
              <w:pStyle w:val="TAC"/>
              <w:jc w:val="left"/>
              <w:rPr>
                <w:rFonts w:cs="Arial"/>
                <w:lang w:eastAsia="en-US"/>
              </w:rPr>
            </w:pPr>
            <w:r w:rsidRPr="00340914">
              <w:rPr>
                <w:rFonts w:cs="Arial"/>
                <w:lang w:eastAsia="en-US"/>
              </w:rPr>
              <w:t>75</w:t>
            </w:r>
          </w:p>
        </w:tc>
        <w:tc>
          <w:tcPr>
            <w:tcW w:w="490" w:type="pct"/>
          </w:tcPr>
          <w:p w:rsidR="00154D61" w:rsidRPr="00340914" w:rsidRDefault="00154D61" w:rsidP="009C7470">
            <w:pPr>
              <w:pStyle w:val="TAC"/>
              <w:jc w:val="left"/>
              <w:rPr>
                <w:rFonts w:cs="Arial"/>
                <w:lang w:eastAsia="en-US"/>
              </w:rPr>
            </w:pPr>
            <w:r w:rsidRPr="00340914">
              <w:rPr>
                <w:rFonts w:cs="Arial"/>
                <w:lang w:eastAsia="en-US"/>
              </w:rPr>
              <w:t>100</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DFT-OFDM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10</w:t>
            </w:r>
          </w:p>
        </w:tc>
        <w:tc>
          <w:tcPr>
            <w:tcW w:w="432"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523"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0" w:type="pct"/>
          </w:tcPr>
          <w:p w:rsidR="00154D61" w:rsidRPr="00340914" w:rsidRDefault="00154D61" w:rsidP="009C7470">
            <w:pPr>
              <w:pStyle w:val="TAC"/>
              <w:jc w:val="left"/>
              <w:rPr>
                <w:rFonts w:cs="Arial"/>
                <w:lang w:eastAsia="en-US"/>
              </w:rPr>
            </w:pPr>
            <w:r w:rsidRPr="00340914">
              <w:rPr>
                <w:rFonts w:cs="Arial"/>
                <w:lang w:eastAsia="en-US"/>
              </w:rPr>
              <w:t>12</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Modulation</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523"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0" w:type="pct"/>
          </w:tcPr>
          <w:p w:rsidR="00154D61" w:rsidRPr="00340914" w:rsidRDefault="00154D61" w:rsidP="009C7470">
            <w:pPr>
              <w:pStyle w:val="TAC"/>
              <w:jc w:val="left"/>
              <w:rPr>
                <w:rFonts w:cs="Arial"/>
                <w:lang w:eastAsia="en-US"/>
              </w:rPr>
            </w:pPr>
            <w:r w:rsidRPr="00340914">
              <w:rPr>
                <w:rFonts w:cs="Arial"/>
                <w:lang w:eastAsia="en-US"/>
              </w:rPr>
              <w:t>16QAM</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rate</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2"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523"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0" w:type="pct"/>
          </w:tcPr>
          <w:p w:rsidR="00154D61" w:rsidRPr="00340914" w:rsidRDefault="00154D61" w:rsidP="009C7470">
            <w:pPr>
              <w:pStyle w:val="TAC"/>
              <w:jc w:val="left"/>
              <w:rPr>
                <w:rFonts w:cs="Arial"/>
                <w:lang w:eastAsia="en-US"/>
              </w:rPr>
            </w:pPr>
            <w:r w:rsidRPr="00340914">
              <w:rPr>
                <w:rFonts w:cs="Arial"/>
                <w:lang w:eastAsia="en-US"/>
              </w:rPr>
              <w:t>3/4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Payload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408</w:t>
            </w:r>
          </w:p>
        </w:tc>
        <w:tc>
          <w:tcPr>
            <w:tcW w:w="431" w:type="pct"/>
          </w:tcPr>
          <w:p w:rsidR="00154D61" w:rsidRPr="00340914" w:rsidRDefault="00154D61" w:rsidP="009C7470">
            <w:pPr>
              <w:pStyle w:val="TAC"/>
              <w:jc w:val="left"/>
              <w:rPr>
                <w:rFonts w:cs="Arial"/>
                <w:lang w:eastAsia="en-US"/>
              </w:rPr>
            </w:pPr>
            <w:r w:rsidRPr="00340914">
              <w:rPr>
                <w:rFonts w:cs="Arial"/>
                <w:lang w:eastAsia="en-US"/>
              </w:rPr>
              <w:t>376</w:t>
            </w:r>
          </w:p>
        </w:tc>
        <w:tc>
          <w:tcPr>
            <w:tcW w:w="432" w:type="pct"/>
          </w:tcPr>
          <w:p w:rsidR="00154D61" w:rsidRPr="00340914" w:rsidRDefault="00154D61" w:rsidP="009C7470">
            <w:pPr>
              <w:pStyle w:val="TAC"/>
              <w:jc w:val="left"/>
              <w:rPr>
                <w:rFonts w:cs="Arial"/>
                <w:lang w:eastAsia="en-US"/>
              </w:rPr>
            </w:pPr>
            <w:r w:rsidRPr="00340914">
              <w:rPr>
                <w:rFonts w:cs="Arial"/>
                <w:lang w:eastAsia="en-US"/>
              </w:rPr>
              <w:t>2600</w:t>
            </w:r>
          </w:p>
        </w:tc>
        <w:tc>
          <w:tcPr>
            <w:tcW w:w="431" w:type="pct"/>
          </w:tcPr>
          <w:p w:rsidR="00154D61" w:rsidRPr="00340914" w:rsidRDefault="00154D61" w:rsidP="009C7470">
            <w:pPr>
              <w:pStyle w:val="TAC"/>
              <w:jc w:val="left"/>
              <w:rPr>
                <w:rFonts w:cs="Arial"/>
                <w:lang w:eastAsia="en-US"/>
              </w:rPr>
            </w:pPr>
            <w:r w:rsidRPr="00340914">
              <w:rPr>
                <w:rFonts w:cs="Arial"/>
                <w:lang w:eastAsia="en-US"/>
              </w:rPr>
              <w:t>6456</w:t>
            </w:r>
          </w:p>
        </w:tc>
        <w:tc>
          <w:tcPr>
            <w:tcW w:w="523" w:type="pct"/>
          </w:tcPr>
          <w:p w:rsidR="00154D61" w:rsidRPr="00340914" w:rsidRDefault="00154D61" w:rsidP="009C7470">
            <w:pPr>
              <w:pStyle w:val="TAC"/>
              <w:jc w:val="left"/>
              <w:rPr>
                <w:rFonts w:cs="Arial"/>
                <w:lang w:eastAsia="en-US"/>
              </w:rPr>
            </w:pPr>
            <w:r w:rsidRPr="00340914">
              <w:rPr>
                <w:rFonts w:cs="Arial"/>
                <w:lang w:eastAsia="en-US"/>
              </w:rPr>
              <w:t>10680</w:t>
            </w:r>
          </w:p>
        </w:tc>
        <w:tc>
          <w:tcPr>
            <w:tcW w:w="492" w:type="pct"/>
          </w:tcPr>
          <w:p w:rsidR="00154D61" w:rsidRPr="00340914" w:rsidRDefault="00154D61" w:rsidP="009C7470">
            <w:pPr>
              <w:pStyle w:val="TAC"/>
              <w:jc w:val="left"/>
              <w:rPr>
                <w:rFonts w:cs="Arial"/>
                <w:lang w:eastAsia="en-US"/>
              </w:rPr>
            </w:pPr>
            <w:r w:rsidRPr="00340914">
              <w:rPr>
                <w:rFonts w:cs="Arial"/>
                <w:lang w:eastAsia="en-US"/>
              </w:rPr>
              <w:t>21384</w:t>
            </w:r>
          </w:p>
        </w:tc>
        <w:tc>
          <w:tcPr>
            <w:tcW w:w="492" w:type="pct"/>
          </w:tcPr>
          <w:p w:rsidR="00154D61" w:rsidRPr="00340914" w:rsidRDefault="00154D61" w:rsidP="009C7470">
            <w:pPr>
              <w:pStyle w:val="TAC"/>
              <w:jc w:val="left"/>
              <w:rPr>
                <w:rFonts w:cs="Arial"/>
                <w:lang w:eastAsia="en-US"/>
              </w:rPr>
            </w:pPr>
            <w:r w:rsidRPr="00340914">
              <w:rPr>
                <w:rFonts w:cs="Arial"/>
                <w:lang w:eastAsia="en-US"/>
              </w:rPr>
              <w:t>32856</w:t>
            </w:r>
          </w:p>
        </w:tc>
        <w:tc>
          <w:tcPr>
            <w:tcW w:w="490" w:type="pct"/>
          </w:tcPr>
          <w:p w:rsidR="00154D61" w:rsidRPr="00340914" w:rsidRDefault="00154D61" w:rsidP="009C7470">
            <w:pPr>
              <w:pStyle w:val="TAC"/>
              <w:jc w:val="left"/>
              <w:rPr>
                <w:rFonts w:cs="Arial"/>
                <w:lang w:eastAsia="en-US"/>
              </w:rPr>
            </w:pPr>
            <w:r w:rsidRPr="00340914">
              <w:rPr>
                <w:rFonts w:cs="Arial"/>
                <w:lang w:eastAsia="en-US"/>
              </w:rPr>
              <w:t>43816</w:t>
            </w:r>
          </w:p>
        </w:tc>
      </w:tr>
      <w:tr w:rsidR="00340914" w:rsidRPr="00340914">
        <w:tc>
          <w:tcPr>
            <w:tcW w:w="1277" w:type="pct"/>
          </w:tcPr>
          <w:p w:rsidR="00154D61" w:rsidRPr="00340914" w:rsidRDefault="00154D61" w:rsidP="00377824">
            <w:pPr>
              <w:pStyle w:val="TAL"/>
              <w:rPr>
                <w:rFonts w:cs="Arial"/>
                <w:szCs w:val="22"/>
                <w:lang w:eastAsia="en-US"/>
              </w:rPr>
            </w:pPr>
            <w:r w:rsidRPr="00340914">
              <w:rPr>
                <w:rFonts w:eastAsia="SimSun" w:cs="Arial"/>
                <w:szCs w:val="22"/>
                <w:lang w:eastAsia="en-US"/>
              </w:rPr>
              <w:t>Transport block CRC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2"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block CRC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2"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Number of code blocks - C</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2</w:t>
            </w:r>
          </w:p>
        </w:tc>
        <w:tc>
          <w:tcPr>
            <w:tcW w:w="523" w:type="pct"/>
          </w:tcPr>
          <w:p w:rsidR="00154D61" w:rsidRPr="00340914" w:rsidRDefault="00154D61" w:rsidP="009C7470">
            <w:pPr>
              <w:pStyle w:val="TAC"/>
              <w:jc w:val="left"/>
              <w:rPr>
                <w:rFonts w:cs="Arial"/>
                <w:lang w:eastAsia="en-US"/>
              </w:rPr>
            </w:pPr>
            <w:r w:rsidRPr="00340914">
              <w:rPr>
                <w:rFonts w:cs="Arial"/>
                <w:lang w:eastAsia="en-US"/>
              </w:rPr>
              <w:t>2</w:t>
            </w:r>
          </w:p>
        </w:tc>
        <w:tc>
          <w:tcPr>
            <w:tcW w:w="492" w:type="pct"/>
          </w:tcPr>
          <w:p w:rsidR="00154D61" w:rsidRPr="00340914" w:rsidRDefault="00154D61" w:rsidP="009C7470">
            <w:pPr>
              <w:pStyle w:val="TAC"/>
              <w:jc w:val="left"/>
              <w:rPr>
                <w:rFonts w:cs="Arial"/>
                <w:lang w:eastAsia="en-US"/>
              </w:rPr>
            </w:pPr>
            <w:r w:rsidRPr="00340914">
              <w:rPr>
                <w:rFonts w:cs="Arial"/>
                <w:lang w:eastAsia="en-US"/>
              </w:rPr>
              <w:t>4</w:t>
            </w:r>
          </w:p>
        </w:tc>
        <w:tc>
          <w:tcPr>
            <w:tcW w:w="492" w:type="pct"/>
          </w:tcPr>
          <w:p w:rsidR="00154D61" w:rsidRPr="00340914" w:rsidRDefault="00154D61" w:rsidP="009C7470">
            <w:pPr>
              <w:pStyle w:val="TAC"/>
              <w:jc w:val="left"/>
              <w:rPr>
                <w:rFonts w:cs="Arial"/>
                <w:lang w:eastAsia="en-US"/>
              </w:rPr>
            </w:pPr>
            <w:r w:rsidRPr="00340914">
              <w:rPr>
                <w:rFonts w:cs="Arial"/>
                <w:lang w:eastAsia="en-US"/>
              </w:rPr>
              <w:t>6</w:t>
            </w:r>
          </w:p>
        </w:tc>
        <w:tc>
          <w:tcPr>
            <w:tcW w:w="490" w:type="pct"/>
          </w:tcPr>
          <w:p w:rsidR="00154D61" w:rsidRPr="00340914" w:rsidRDefault="00154D61" w:rsidP="009C7470">
            <w:pPr>
              <w:pStyle w:val="TAC"/>
              <w:jc w:val="left"/>
              <w:rPr>
                <w:rFonts w:cs="Arial"/>
                <w:lang w:eastAsia="en-US"/>
              </w:rPr>
            </w:pPr>
            <w:r w:rsidRPr="00340914">
              <w:rPr>
                <w:rFonts w:cs="Arial"/>
                <w:lang w:eastAsia="en-US"/>
              </w:rPr>
              <w:t>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Coded block size including 12bits trellis termination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1308</w:t>
            </w:r>
          </w:p>
        </w:tc>
        <w:tc>
          <w:tcPr>
            <w:tcW w:w="431" w:type="pct"/>
          </w:tcPr>
          <w:p w:rsidR="00154D61" w:rsidRPr="00340914" w:rsidRDefault="00154D61" w:rsidP="009C7470">
            <w:pPr>
              <w:pStyle w:val="TAC"/>
              <w:jc w:val="left"/>
              <w:rPr>
                <w:rFonts w:cs="Arial"/>
                <w:lang w:eastAsia="en-US"/>
              </w:rPr>
            </w:pPr>
            <w:r w:rsidRPr="00340914">
              <w:rPr>
                <w:rFonts w:cs="Arial"/>
                <w:lang w:eastAsia="en-US"/>
              </w:rPr>
              <w:t>1212</w:t>
            </w:r>
          </w:p>
        </w:tc>
        <w:tc>
          <w:tcPr>
            <w:tcW w:w="432" w:type="pct"/>
          </w:tcPr>
          <w:p w:rsidR="00154D61" w:rsidRPr="00340914" w:rsidRDefault="00154D61" w:rsidP="009C7470">
            <w:pPr>
              <w:pStyle w:val="TAC"/>
              <w:jc w:val="left"/>
              <w:rPr>
                <w:rFonts w:cs="Arial"/>
                <w:lang w:eastAsia="en-US"/>
              </w:rPr>
            </w:pPr>
            <w:r w:rsidRPr="00340914">
              <w:rPr>
                <w:rFonts w:cs="Arial"/>
                <w:lang w:eastAsia="en-US"/>
              </w:rPr>
              <w:t>7884</w:t>
            </w:r>
          </w:p>
        </w:tc>
        <w:tc>
          <w:tcPr>
            <w:tcW w:w="431" w:type="pct"/>
          </w:tcPr>
          <w:p w:rsidR="00154D61" w:rsidRPr="00340914" w:rsidRDefault="00154D61" w:rsidP="009C7470">
            <w:pPr>
              <w:pStyle w:val="TAC"/>
              <w:jc w:val="left"/>
              <w:rPr>
                <w:rFonts w:cs="Arial"/>
                <w:lang w:eastAsia="en-US"/>
              </w:rPr>
            </w:pPr>
            <w:r w:rsidRPr="00340914">
              <w:rPr>
                <w:rFonts w:cs="Arial"/>
                <w:lang w:eastAsia="en-US"/>
              </w:rPr>
              <w:t>9804</w:t>
            </w:r>
          </w:p>
        </w:tc>
        <w:tc>
          <w:tcPr>
            <w:tcW w:w="523"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16524</w:t>
            </w:r>
          </w:p>
        </w:tc>
        <w:tc>
          <w:tcPr>
            <w:tcW w:w="490" w:type="pct"/>
          </w:tcPr>
          <w:p w:rsidR="00154D61" w:rsidRPr="00340914" w:rsidRDefault="00154D61" w:rsidP="009C7470">
            <w:pPr>
              <w:pStyle w:val="TAC"/>
              <w:jc w:val="left"/>
              <w:rPr>
                <w:rFonts w:cs="Arial"/>
                <w:lang w:eastAsia="en-US"/>
              </w:rPr>
            </w:pPr>
            <w:r w:rsidRPr="00340914">
              <w:rPr>
                <w:rFonts w:cs="Arial"/>
                <w:lang w:eastAsia="en-US"/>
              </w:rPr>
              <w:t>16524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Total number of bits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576</w:t>
            </w:r>
          </w:p>
        </w:tc>
        <w:tc>
          <w:tcPr>
            <w:tcW w:w="431" w:type="pct"/>
          </w:tcPr>
          <w:p w:rsidR="00154D61" w:rsidRPr="00340914" w:rsidRDefault="00154D61" w:rsidP="009C7470">
            <w:pPr>
              <w:pStyle w:val="TAC"/>
              <w:jc w:val="left"/>
              <w:rPr>
                <w:rFonts w:cs="Arial"/>
                <w:lang w:eastAsia="en-US"/>
              </w:rPr>
            </w:pPr>
            <w:r w:rsidRPr="00340914">
              <w:rPr>
                <w:rFonts w:cs="Arial"/>
                <w:lang w:eastAsia="en-US"/>
              </w:rPr>
              <w:t>480</w:t>
            </w:r>
          </w:p>
        </w:tc>
        <w:tc>
          <w:tcPr>
            <w:tcW w:w="432" w:type="pct"/>
          </w:tcPr>
          <w:p w:rsidR="00154D61" w:rsidRPr="00340914" w:rsidRDefault="00154D61" w:rsidP="009C7470">
            <w:pPr>
              <w:pStyle w:val="TAC"/>
              <w:jc w:val="left"/>
              <w:rPr>
                <w:rFonts w:cs="Arial"/>
                <w:lang w:eastAsia="en-US"/>
              </w:rPr>
            </w:pPr>
            <w:r w:rsidRPr="00340914">
              <w:rPr>
                <w:rFonts w:cs="Arial"/>
                <w:lang w:eastAsia="en-US"/>
              </w:rPr>
              <w:t>3456</w:t>
            </w:r>
          </w:p>
        </w:tc>
        <w:tc>
          <w:tcPr>
            <w:tcW w:w="431" w:type="pct"/>
          </w:tcPr>
          <w:p w:rsidR="00154D61" w:rsidRPr="00340914" w:rsidRDefault="00154D61" w:rsidP="009C7470">
            <w:pPr>
              <w:pStyle w:val="TAC"/>
              <w:jc w:val="left"/>
              <w:rPr>
                <w:rFonts w:cs="Arial"/>
                <w:lang w:eastAsia="en-US"/>
              </w:rPr>
            </w:pPr>
            <w:r w:rsidRPr="00340914">
              <w:rPr>
                <w:rFonts w:cs="Arial"/>
                <w:lang w:eastAsia="en-US"/>
              </w:rPr>
              <w:t>8640</w:t>
            </w:r>
          </w:p>
        </w:tc>
        <w:tc>
          <w:tcPr>
            <w:tcW w:w="523" w:type="pct"/>
          </w:tcPr>
          <w:p w:rsidR="00154D61" w:rsidRPr="00340914" w:rsidRDefault="00154D61" w:rsidP="009C7470">
            <w:pPr>
              <w:pStyle w:val="TAC"/>
              <w:jc w:val="left"/>
              <w:rPr>
                <w:rFonts w:cs="Arial"/>
                <w:lang w:eastAsia="en-US"/>
              </w:rPr>
            </w:pPr>
            <w:r w:rsidRPr="00340914">
              <w:rPr>
                <w:rFonts w:cs="Arial"/>
                <w:lang w:eastAsia="en-US"/>
              </w:rPr>
              <w:t>14400</w:t>
            </w:r>
          </w:p>
        </w:tc>
        <w:tc>
          <w:tcPr>
            <w:tcW w:w="492" w:type="pct"/>
          </w:tcPr>
          <w:p w:rsidR="00154D61" w:rsidRPr="00340914" w:rsidRDefault="00154D61" w:rsidP="009C7470">
            <w:pPr>
              <w:pStyle w:val="TAC"/>
              <w:jc w:val="left"/>
              <w:rPr>
                <w:rFonts w:cs="Arial"/>
                <w:lang w:eastAsia="en-US"/>
              </w:rPr>
            </w:pPr>
            <w:r w:rsidRPr="00340914">
              <w:rPr>
                <w:rFonts w:cs="Arial"/>
                <w:lang w:eastAsia="en-US"/>
              </w:rPr>
              <w:t>28800</w:t>
            </w:r>
          </w:p>
        </w:tc>
        <w:tc>
          <w:tcPr>
            <w:tcW w:w="492" w:type="pct"/>
          </w:tcPr>
          <w:p w:rsidR="00154D61" w:rsidRPr="00340914" w:rsidRDefault="00154D61" w:rsidP="009C7470">
            <w:pPr>
              <w:pStyle w:val="TAC"/>
              <w:jc w:val="left"/>
              <w:rPr>
                <w:rFonts w:cs="Arial"/>
                <w:lang w:eastAsia="en-US"/>
              </w:rPr>
            </w:pPr>
            <w:r w:rsidRPr="00340914">
              <w:rPr>
                <w:rFonts w:cs="Arial"/>
                <w:lang w:eastAsia="en-US"/>
              </w:rPr>
              <w:t>43200</w:t>
            </w:r>
          </w:p>
        </w:tc>
        <w:tc>
          <w:tcPr>
            <w:tcW w:w="490" w:type="pct"/>
          </w:tcPr>
          <w:p w:rsidR="00154D61" w:rsidRPr="00340914" w:rsidRDefault="00154D61" w:rsidP="009C7470">
            <w:pPr>
              <w:pStyle w:val="TAC"/>
              <w:jc w:val="left"/>
              <w:rPr>
                <w:rFonts w:cs="Arial"/>
                <w:lang w:eastAsia="en-US"/>
              </w:rPr>
            </w:pPr>
            <w:r w:rsidRPr="00340914">
              <w:rPr>
                <w:rFonts w:cs="Arial"/>
                <w:lang w:eastAsia="en-US"/>
              </w:rPr>
              <w:t>57600</w:t>
            </w:r>
          </w:p>
        </w:tc>
      </w:tr>
      <w:tr w:rsidR="00377824" w:rsidRPr="00340914">
        <w:tc>
          <w:tcPr>
            <w:tcW w:w="1277" w:type="pct"/>
          </w:tcPr>
          <w:p w:rsidR="00154D61" w:rsidRPr="00340914" w:rsidRDefault="00154D61" w:rsidP="00377824">
            <w:pPr>
              <w:pStyle w:val="TAL"/>
              <w:rPr>
                <w:rFonts w:cs="Arial"/>
                <w:lang w:eastAsia="en-US"/>
              </w:rPr>
            </w:pPr>
            <w:r w:rsidRPr="00340914">
              <w:rPr>
                <w:rFonts w:cs="Arial"/>
                <w:lang w:eastAsia="en-US"/>
              </w:rPr>
              <w:t>Total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144</w:t>
            </w:r>
          </w:p>
        </w:tc>
        <w:tc>
          <w:tcPr>
            <w:tcW w:w="431" w:type="pct"/>
          </w:tcPr>
          <w:p w:rsidR="00154D61" w:rsidRPr="00340914" w:rsidRDefault="00154D61" w:rsidP="009C7470">
            <w:pPr>
              <w:pStyle w:val="TAC"/>
              <w:jc w:val="left"/>
              <w:rPr>
                <w:rFonts w:cs="Arial"/>
                <w:lang w:eastAsia="en-US"/>
              </w:rPr>
            </w:pPr>
            <w:r w:rsidRPr="00340914">
              <w:rPr>
                <w:rFonts w:cs="Arial"/>
                <w:lang w:eastAsia="en-US"/>
              </w:rPr>
              <w:t>120</w:t>
            </w:r>
          </w:p>
        </w:tc>
        <w:tc>
          <w:tcPr>
            <w:tcW w:w="432" w:type="pct"/>
          </w:tcPr>
          <w:p w:rsidR="00154D61" w:rsidRPr="00340914" w:rsidRDefault="00154D61" w:rsidP="009C7470">
            <w:pPr>
              <w:pStyle w:val="TAC"/>
              <w:jc w:val="left"/>
              <w:rPr>
                <w:rFonts w:cs="Arial"/>
                <w:lang w:eastAsia="en-US"/>
              </w:rPr>
            </w:pPr>
            <w:r w:rsidRPr="00340914">
              <w:rPr>
                <w:rFonts w:cs="Arial"/>
                <w:lang w:eastAsia="en-US"/>
              </w:rPr>
              <w:t>864</w:t>
            </w:r>
          </w:p>
        </w:tc>
        <w:tc>
          <w:tcPr>
            <w:tcW w:w="431" w:type="pct"/>
          </w:tcPr>
          <w:p w:rsidR="00154D61" w:rsidRPr="00340914" w:rsidRDefault="00154D61" w:rsidP="009C7470">
            <w:pPr>
              <w:pStyle w:val="TAC"/>
              <w:jc w:val="left"/>
              <w:rPr>
                <w:rFonts w:cs="Arial"/>
                <w:lang w:eastAsia="en-US"/>
              </w:rPr>
            </w:pPr>
            <w:r w:rsidRPr="00340914">
              <w:rPr>
                <w:rFonts w:cs="Arial"/>
                <w:lang w:eastAsia="en-US"/>
              </w:rPr>
              <w:t>2160</w:t>
            </w:r>
          </w:p>
        </w:tc>
        <w:tc>
          <w:tcPr>
            <w:tcW w:w="523" w:type="pct"/>
          </w:tcPr>
          <w:p w:rsidR="00154D61" w:rsidRPr="00340914" w:rsidRDefault="00154D61" w:rsidP="009C7470">
            <w:pPr>
              <w:pStyle w:val="TAC"/>
              <w:jc w:val="left"/>
              <w:rPr>
                <w:rFonts w:cs="Arial"/>
                <w:lang w:eastAsia="en-US"/>
              </w:rPr>
            </w:pPr>
            <w:r w:rsidRPr="00340914">
              <w:rPr>
                <w:rFonts w:cs="Arial"/>
                <w:lang w:eastAsia="en-US"/>
              </w:rPr>
              <w:t>3600</w:t>
            </w:r>
          </w:p>
        </w:tc>
        <w:tc>
          <w:tcPr>
            <w:tcW w:w="492" w:type="pct"/>
          </w:tcPr>
          <w:p w:rsidR="00154D61" w:rsidRPr="00340914" w:rsidRDefault="00154D61" w:rsidP="009C7470">
            <w:pPr>
              <w:pStyle w:val="TAC"/>
              <w:jc w:val="left"/>
              <w:rPr>
                <w:rFonts w:cs="Arial"/>
                <w:lang w:eastAsia="en-US"/>
              </w:rPr>
            </w:pPr>
            <w:r w:rsidRPr="00340914">
              <w:rPr>
                <w:rFonts w:cs="Arial"/>
                <w:lang w:eastAsia="en-US"/>
              </w:rPr>
              <w:t>7200</w:t>
            </w:r>
          </w:p>
        </w:tc>
        <w:tc>
          <w:tcPr>
            <w:tcW w:w="492" w:type="pct"/>
          </w:tcPr>
          <w:p w:rsidR="00154D61" w:rsidRPr="00340914" w:rsidRDefault="00154D61" w:rsidP="009C7470">
            <w:pPr>
              <w:pStyle w:val="TAC"/>
              <w:jc w:val="left"/>
              <w:rPr>
                <w:rFonts w:cs="Arial"/>
                <w:lang w:eastAsia="en-US"/>
              </w:rPr>
            </w:pPr>
            <w:r w:rsidRPr="00340914">
              <w:rPr>
                <w:rFonts w:cs="Arial"/>
                <w:lang w:eastAsia="en-US"/>
              </w:rPr>
              <w:t>10800</w:t>
            </w:r>
          </w:p>
        </w:tc>
        <w:tc>
          <w:tcPr>
            <w:tcW w:w="490" w:type="pct"/>
          </w:tcPr>
          <w:p w:rsidR="00154D61" w:rsidRPr="00340914" w:rsidRDefault="00154D61" w:rsidP="009C7470">
            <w:pPr>
              <w:pStyle w:val="TAC"/>
              <w:jc w:val="left"/>
              <w:rPr>
                <w:rFonts w:cs="Arial"/>
                <w:lang w:eastAsia="en-US"/>
              </w:rPr>
            </w:pPr>
            <w:r w:rsidRPr="00340914">
              <w:rPr>
                <w:rFonts w:cs="Arial"/>
                <w:lang w:eastAsia="en-US"/>
              </w:rPr>
              <w:t>14400</w:t>
            </w:r>
          </w:p>
        </w:tc>
      </w:tr>
    </w:tbl>
    <w:p w:rsidR="00154D61" w:rsidRPr="00340914" w:rsidRDefault="00154D61" w:rsidP="00154D61"/>
    <w:p w:rsidR="00C015D5" w:rsidRPr="00340914" w:rsidRDefault="00C015D5" w:rsidP="00D903BE">
      <w:pPr>
        <w:pStyle w:val="Heading1"/>
      </w:pPr>
      <w:bookmarkStart w:id="302" w:name="_Toc13079066"/>
      <w:r w:rsidRPr="00340914">
        <w:t>A.5</w:t>
      </w:r>
      <w:r w:rsidRPr="00340914">
        <w:tab/>
        <w:t>Fixed Reference Channels for performance requirements (64QAM 5/6)</w:t>
      </w:r>
      <w:bookmarkEnd w:id="302"/>
    </w:p>
    <w:p w:rsidR="00C015D5" w:rsidRPr="00340914" w:rsidRDefault="00C015D5" w:rsidP="0088119E">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40914" w:rsidRPr="00340914">
        <w:trPr>
          <w:jc w:val="center"/>
        </w:trPr>
        <w:tc>
          <w:tcPr>
            <w:tcW w:w="0" w:type="auto"/>
          </w:tcPr>
          <w:p w:rsidR="00377824" w:rsidRPr="00340914" w:rsidRDefault="00377824" w:rsidP="009C7470">
            <w:pPr>
              <w:pStyle w:val="TAH"/>
              <w:rPr>
                <w:rFonts w:cs="Arial"/>
                <w:lang w:eastAsia="en-US"/>
              </w:rPr>
            </w:pPr>
            <w:r w:rsidRPr="00340914">
              <w:rPr>
                <w:rFonts w:cs="Arial"/>
                <w:lang w:eastAsia="en-US"/>
              </w:rPr>
              <w:t>Reference channel</w:t>
            </w:r>
          </w:p>
        </w:tc>
        <w:tc>
          <w:tcPr>
            <w:tcW w:w="0" w:type="auto"/>
          </w:tcPr>
          <w:p w:rsidR="00377824" w:rsidRPr="00340914" w:rsidRDefault="00377824" w:rsidP="009C7470">
            <w:pPr>
              <w:pStyle w:val="TAH"/>
              <w:rPr>
                <w:rFonts w:cs="Arial"/>
                <w:lang w:eastAsia="en-US"/>
              </w:rPr>
            </w:pPr>
            <w:r w:rsidRPr="00340914">
              <w:rPr>
                <w:rFonts w:cs="Arial"/>
                <w:lang w:eastAsia="en-US"/>
              </w:rPr>
              <w:t>A5-1</w:t>
            </w:r>
          </w:p>
        </w:tc>
        <w:tc>
          <w:tcPr>
            <w:tcW w:w="0" w:type="auto"/>
          </w:tcPr>
          <w:p w:rsidR="00377824" w:rsidRPr="00340914" w:rsidRDefault="00377824" w:rsidP="009C7470">
            <w:pPr>
              <w:pStyle w:val="TAH"/>
              <w:rPr>
                <w:rFonts w:cs="Arial"/>
                <w:lang w:eastAsia="en-US"/>
              </w:rPr>
            </w:pPr>
            <w:r w:rsidRPr="00340914">
              <w:rPr>
                <w:rFonts w:cs="Arial"/>
                <w:lang w:eastAsia="en-US"/>
              </w:rPr>
              <w:t>A5-2</w:t>
            </w:r>
          </w:p>
        </w:tc>
        <w:tc>
          <w:tcPr>
            <w:tcW w:w="0" w:type="auto"/>
          </w:tcPr>
          <w:p w:rsidR="00377824" w:rsidRPr="00340914" w:rsidRDefault="00377824" w:rsidP="009C7470">
            <w:pPr>
              <w:pStyle w:val="TAH"/>
              <w:rPr>
                <w:rFonts w:cs="Arial"/>
                <w:lang w:eastAsia="en-US"/>
              </w:rPr>
            </w:pPr>
            <w:r w:rsidRPr="00340914">
              <w:rPr>
                <w:rFonts w:cs="Arial"/>
                <w:lang w:eastAsia="en-US"/>
              </w:rPr>
              <w:t>A5-3</w:t>
            </w:r>
          </w:p>
        </w:tc>
        <w:tc>
          <w:tcPr>
            <w:tcW w:w="0" w:type="auto"/>
          </w:tcPr>
          <w:p w:rsidR="00377824" w:rsidRPr="00340914" w:rsidRDefault="00377824" w:rsidP="009C7470">
            <w:pPr>
              <w:pStyle w:val="TAH"/>
              <w:rPr>
                <w:rFonts w:cs="Arial"/>
                <w:lang w:eastAsia="en-US"/>
              </w:rPr>
            </w:pPr>
            <w:r w:rsidRPr="00340914">
              <w:rPr>
                <w:rFonts w:cs="Arial"/>
                <w:lang w:eastAsia="en-US"/>
              </w:rPr>
              <w:t>A5-4</w:t>
            </w:r>
          </w:p>
        </w:tc>
        <w:tc>
          <w:tcPr>
            <w:tcW w:w="0" w:type="auto"/>
          </w:tcPr>
          <w:p w:rsidR="00377824" w:rsidRPr="00340914" w:rsidRDefault="00377824" w:rsidP="009C7470">
            <w:pPr>
              <w:pStyle w:val="TAH"/>
              <w:rPr>
                <w:rFonts w:cs="Arial"/>
                <w:lang w:eastAsia="en-US"/>
              </w:rPr>
            </w:pPr>
            <w:r w:rsidRPr="00340914">
              <w:rPr>
                <w:rFonts w:cs="Arial"/>
                <w:lang w:eastAsia="en-US"/>
              </w:rPr>
              <w:t>A5-5</w:t>
            </w:r>
          </w:p>
        </w:tc>
        <w:tc>
          <w:tcPr>
            <w:tcW w:w="0" w:type="auto"/>
          </w:tcPr>
          <w:p w:rsidR="00377824" w:rsidRPr="00340914" w:rsidRDefault="00377824" w:rsidP="009C7470">
            <w:pPr>
              <w:pStyle w:val="TAH"/>
              <w:rPr>
                <w:rFonts w:cs="Arial"/>
                <w:lang w:eastAsia="en-US"/>
              </w:rPr>
            </w:pPr>
            <w:r w:rsidRPr="00340914">
              <w:rPr>
                <w:rFonts w:cs="Arial"/>
                <w:lang w:eastAsia="en-US"/>
              </w:rPr>
              <w:t>A5-6</w:t>
            </w:r>
          </w:p>
        </w:tc>
        <w:tc>
          <w:tcPr>
            <w:tcW w:w="0" w:type="auto"/>
          </w:tcPr>
          <w:p w:rsidR="00377824" w:rsidRPr="00340914" w:rsidRDefault="00377824" w:rsidP="009C7470">
            <w:pPr>
              <w:pStyle w:val="TAH"/>
              <w:rPr>
                <w:rFonts w:cs="Arial"/>
                <w:lang w:eastAsia="en-US"/>
              </w:rPr>
            </w:pPr>
            <w:r w:rsidRPr="00340914">
              <w:rPr>
                <w:rFonts w:cs="Arial"/>
                <w:lang w:eastAsia="en-US"/>
              </w:rPr>
              <w:t>A5-7</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Allocated resource blocks</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15</w:t>
            </w:r>
          </w:p>
        </w:tc>
        <w:tc>
          <w:tcPr>
            <w:tcW w:w="0" w:type="auto"/>
          </w:tcPr>
          <w:p w:rsidR="00377824" w:rsidRPr="00340914" w:rsidRDefault="00377824" w:rsidP="009C7470">
            <w:pPr>
              <w:pStyle w:val="TAC"/>
              <w:rPr>
                <w:rFonts w:cs="Arial"/>
                <w:lang w:eastAsia="en-US"/>
              </w:rPr>
            </w:pPr>
            <w:r w:rsidRPr="00340914">
              <w:rPr>
                <w:rFonts w:cs="Arial"/>
                <w:lang w:eastAsia="en-US"/>
              </w:rPr>
              <w:t>25</w:t>
            </w:r>
          </w:p>
        </w:tc>
        <w:tc>
          <w:tcPr>
            <w:tcW w:w="0" w:type="auto"/>
          </w:tcPr>
          <w:p w:rsidR="00377824" w:rsidRPr="00340914" w:rsidRDefault="00377824" w:rsidP="009C7470">
            <w:pPr>
              <w:pStyle w:val="TAC"/>
              <w:rPr>
                <w:rFonts w:cs="Arial"/>
                <w:lang w:eastAsia="en-US"/>
              </w:rPr>
            </w:pPr>
            <w:r w:rsidRPr="00340914">
              <w:rPr>
                <w:rFonts w:cs="Arial"/>
                <w:lang w:eastAsia="en-US"/>
              </w:rPr>
              <w:t>50</w:t>
            </w:r>
          </w:p>
        </w:tc>
        <w:tc>
          <w:tcPr>
            <w:tcW w:w="0" w:type="auto"/>
          </w:tcPr>
          <w:p w:rsidR="00377824" w:rsidRPr="00340914" w:rsidRDefault="00377824" w:rsidP="009C7470">
            <w:pPr>
              <w:pStyle w:val="TAC"/>
              <w:rPr>
                <w:rFonts w:cs="Arial"/>
                <w:lang w:eastAsia="en-US"/>
              </w:rPr>
            </w:pPr>
            <w:r w:rsidRPr="00340914">
              <w:rPr>
                <w:rFonts w:cs="Arial"/>
                <w:lang w:eastAsia="en-US"/>
              </w:rPr>
              <w:t>75</w:t>
            </w:r>
          </w:p>
        </w:tc>
        <w:tc>
          <w:tcPr>
            <w:tcW w:w="0" w:type="auto"/>
          </w:tcPr>
          <w:p w:rsidR="00377824" w:rsidRPr="00340914" w:rsidRDefault="00377824" w:rsidP="009C7470">
            <w:pPr>
              <w:pStyle w:val="TAC"/>
              <w:rPr>
                <w:rFonts w:cs="Arial"/>
                <w:lang w:eastAsia="en-US"/>
              </w:rPr>
            </w:pPr>
            <w:r w:rsidRPr="00340914">
              <w:rPr>
                <w:rFonts w:cs="Arial"/>
                <w:lang w:eastAsia="en-US"/>
              </w:rPr>
              <w:t>100</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DFT-OFDM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Modulation</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rate</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Payload size (bits)</w:t>
            </w:r>
          </w:p>
        </w:tc>
        <w:tc>
          <w:tcPr>
            <w:tcW w:w="0" w:type="auto"/>
          </w:tcPr>
          <w:p w:rsidR="00377824" w:rsidRPr="00340914" w:rsidRDefault="00377824" w:rsidP="009C7470">
            <w:pPr>
              <w:pStyle w:val="TAC"/>
              <w:rPr>
                <w:rFonts w:cs="Arial"/>
                <w:lang w:eastAsia="en-US"/>
              </w:rPr>
            </w:pPr>
            <w:r w:rsidRPr="00340914">
              <w:rPr>
                <w:rFonts w:cs="Arial"/>
                <w:lang w:eastAsia="en-US"/>
              </w:rPr>
              <w:t>712</w:t>
            </w:r>
          </w:p>
        </w:tc>
        <w:tc>
          <w:tcPr>
            <w:tcW w:w="0" w:type="auto"/>
          </w:tcPr>
          <w:p w:rsidR="00377824" w:rsidRPr="00340914" w:rsidRDefault="00377824" w:rsidP="009C7470">
            <w:pPr>
              <w:pStyle w:val="TAC"/>
              <w:rPr>
                <w:rFonts w:cs="Arial"/>
                <w:lang w:eastAsia="en-US"/>
              </w:rPr>
            </w:pPr>
            <w:r w:rsidRPr="00340914">
              <w:rPr>
                <w:rFonts w:cs="Arial"/>
                <w:lang w:eastAsia="en-US"/>
              </w:rPr>
              <w:t>4392</w:t>
            </w:r>
          </w:p>
        </w:tc>
        <w:tc>
          <w:tcPr>
            <w:tcW w:w="0" w:type="auto"/>
          </w:tcPr>
          <w:p w:rsidR="00377824" w:rsidRPr="00340914" w:rsidRDefault="00377824" w:rsidP="009C7470">
            <w:pPr>
              <w:pStyle w:val="TAC"/>
              <w:rPr>
                <w:rFonts w:cs="Arial"/>
                <w:lang w:eastAsia="en-US"/>
              </w:rPr>
            </w:pPr>
            <w:r w:rsidRPr="00340914">
              <w:rPr>
                <w:rFonts w:cs="Arial"/>
                <w:lang w:eastAsia="en-US"/>
              </w:rPr>
              <w:t>11064</w:t>
            </w:r>
          </w:p>
        </w:tc>
        <w:tc>
          <w:tcPr>
            <w:tcW w:w="0" w:type="auto"/>
          </w:tcPr>
          <w:p w:rsidR="00377824" w:rsidRPr="00340914" w:rsidRDefault="00377824" w:rsidP="009C7470">
            <w:pPr>
              <w:pStyle w:val="TAC"/>
              <w:rPr>
                <w:rFonts w:cs="Arial"/>
                <w:lang w:eastAsia="en-US"/>
              </w:rPr>
            </w:pPr>
            <w:r w:rsidRPr="00340914">
              <w:rPr>
                <w:rFonts w:cs="Arial"/>
                <w:lang w:eastAsia="en-US"/>
              </w:rPr>
              <w:t>18336</w:t>
            </w:r>
          </w:p>
        </w:tc>
        <w:tc>
          <w:tcPr>
            <w:tcW w:w="0" w:type="auto"/>
          </w:tcPr>
          <w:p w:rsidR="00377824" w:rsidRPr="00340914" w:rsidRDefault="00377824" w:rsidP="009C7470">
            <w:pPr>
              <w:pStyle w:val="TAC"/>
              <w:rPr>
                <w:rFonts w:cs="Arial"/>
                <w:lang w:eastAsia="en-US"/>
              </w:rPr>
            </w:pPr>
            <w:r w:rsidRPr="00340914">
              <w:rPr>
                <w:rFonts w:cs="Arial"/>
                <w:lang w:eastAsia="en-US"/>
              </w:rPr>
              <w:t>36696</w:t>
            </w:r>
          </w:p>
        </w:tc>
        <w:tc>
          <w:tcPr>
            <w:tcW w:w="0" w:type="auto"/>
          </w:tcPr>
          <w:p w:rsidR="00377824" w:rsidRPr="00340914" w:rsidRDefault="00377824" w:rsidP="009C7470">
            <w:pPr>
              <w:pStyle w:val="TAC"/>
              <w:rPr>
                <w:rFonts w:cs="Arial"/>
                <w:lang w:eastAsia="en-US"/>
              </w:rPr>
            </w:pPr>
            <w:r w:rsidRPr="00340914">
              <w:rPr>
                <w:rFonts w:cs="Arial"/>
                <w:lang w:eastAsia="en-US"/>
              </w:rPr>
              <w:t>55056</w:t>
            </w:r>
          </w:p>
        </w:tc>
        <w:tc>
          <w:tcPr>
            <w:tcW w:w="0" w:type="auto"/>
          </w:tcPr>
          <w:p w:rsidR="00377824" w:rsidRPr="00340914" w:rsidRDefault="00377824" w:rsidP="009C7470">
            <w:pPr>
              <w:pStyle w:val="TAC"/>
              <w:rPr>
                <w:rFonts w:cs="Arial"/>
                <w:lang w:eastAsia="en-US"/>
              </w:rPr>
            </w:pPr>
            <w:r w:rsidRPr="00340914">
              <w:rPr>
                <w:rFonts w:cs="Arial"/>
                <w:lang w:eastAsia="en-US"/>
              </w:rPr>
              <w:t>75376</w:t>
            </w:r>
          </w:p>
        </w:tc>
      </w:tr>
      <w:tr w:rsidR="00340914" w:rsidRPr="00340914">
        <w:trPr>
          <w:jc w:val="center"/>
        </w:trPr>
        <w:tc>
          <w:tcPr>
            <w:tcW w:w="0" w:type="auto"/>
          </w:tcPr>
          <w:p w:rsidR="00377824" w:rsidRPr="00340914" w:rsidRDefault="00377824"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block CRC size (bits)</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Number of code blocks - C</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2</w:t>
            </w:r>
          </w:p>
        </w:tc>
        <w:tc>
          <w:tcPr>
            <w:tcW w:w="0" w:type="auto"/>
          </w:tcPr>
          <w:p w:rsidR="00377824" w:rsidRPr="00340914" w:rsidRDefault="00377824" w:rsidP="009C7470">
            <w:pPr>
              <w:pStyle w:val="TAC"/>
              <w:rPr>
                <w:rFonts w:cs="Arial"/>
                <w:lang w:eastAsia="en-US"/>
              </w:rPr>
            </w:pPr>
            <w:r w:rsidRPr="00340914">
              <w:rPr>
                <w:rFonts w:cs="Arial"/>
                <w:lang w:eastAsia="en-US"/>
              </w:rPr>
              <w:t>3</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9</w:t>
            </w:r>
          </w:p>
        </w:tc>
        <w:tc>
          <w:tcPr>
            <w:tcW w:w="0" w:type="auto"/>
          </w:tcPr>
          <w:p w:rsidR="00377824" w:rsidRPr="00340914" w:rsidRDefault="00377824" w:rsidP="009C7470">
            <w:pPr>
              <w:pStyle w:val="TAC"/>
              <w:rPr>
                <w:rFonts w:cs="Arial"/>
                <w:lang w:eastAsia="en-US"/>
              </w:rPr>
            </w:pPr>
            <w:r w:rsidRPr="00340914">
              <w:rPr>
                <w:rFonts w:cs="Arial"/>
                <w:lang w:eastAsia="en-US"/>
              </w:rPr>
              <w:t>13</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Coded block size including 12bits trellis termination (bits)</w:t>
            </w:r>
          </w:p>
        </w:tc>
        <w:tc>
          <w:tcPr>
            <w:tcW w:w="0" w:type="auto"/>
          </w:tcPr>
          <w:p w:rsidR="00377824" w:rsidRPr="00340914" w:rsidRDefault="00377824" w:rsidP="009C7470">
            <w:pPr>
              <w:pStyle w:val="TAC"/>
              <w:rPr>
                <w:rFonts w:cs="Arial"/>
                <w:lang w:eastAsia="en-US"/>
              </w:rPr>
            </w:pPr>
            <w:r w:rsidRPr="00340914">
              <w:rPr>
                <w:rFonts w:cs="Arial"/>
                <w:lang w:eastAsia="en-US"/>
              </w:rPr>
              <w:t>2220</w:t>
            </w:r>
          </w:p>
        </w:tc>
        <w:tc>
          <w:tcPr>
            <w:tcW w:w="0" w:type="auto"/>
          </w:tcPr>
          <w:p w:rsidR="00377824" w:rsidRPr="00340914" w:rsidRDefault="00377824" w:rsidP="009C7470">
            <w:pPr>
              <w:pStyle w:val="TAC"/>
              <w:rPr>
                <w:rFonts w:cs="Arial"/>
                <w:lang w:eastAsia="en-US"/>
              </w:rPr>
            </w:pPr>
            <w:r w:rsidRPr="00340914">
              <w:rPr>
                <w:rFonts w:cs="Arial"/>
                <w:lang w:eastAsia="en-US"/>
              </w:rPr>
              <w:t>13260</w:t>
            </w:r>
          </w:p>
        </w:tc>
        <w:tc>
          <w:tcPr>
            <w:tcW w:w="0" w:type="auto"/>
          </w:tcPr>
          <w:p w:rsidR="00377824" w:rsidRPr="00340914" w:rsidRDefault="00377824" w:rsidP="009C7470">
            <w:pPr>
              <w:pStyle w:val="TAC"/>
              <w:rPr>
                <w:rFonts w:cs="Arial"/>
                <w:lang w:eastAsia="en-US"/>
              </w:rPr>
            </w:pPr>
            <w:r w:rsidRPr="00340914">
              <w:rPr>
                <w:rFonts w:cs="Arial"/>
                <w:lang w:eastAsia="en-US"/>
              </w:rPr>
              <w:t>16716</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17484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number of bits per sub-frame</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5184</w:t>
            </w:r>
          </w:p>
        </w:tc>
        <w:tc>
          <w:tcPr>
            <w:tcW w:w="0" w:type="auto"/>
          </w:tcPr>
          <w:p w:rsidR="00377824" w:rsidRPr="00340914" w:rsidRDefault="00377824" w:rsidP="009C7470">
            <w:pPr>
              <w:pStyle w:val="TAC"/>
              <w:rPr>
                <w:rFonts w:cs="Arial"/>
                <w:lang w:eastAsia="en-US"/>
              </w:rPr>
            </w:pPr>
            <w:r w:rsidRPr="00340914">
              <w:rPr>
                <w:rFonts w:cs="Arial"/>
                <w:lang w:eastAsia="en-US"/>
              </w:rPr>
              <w:t>12960</w:t>
            </w:r>
          </w:p>
        </w:tc>
        <w:tc>
          <w:tcPr>
            <w:tcW w:w="0" w:type="auto"/>
          </w:tcPr>
          <w:p w:rsidR="00377824" w:rsidRPr="00340914" w:rsidRDefault="00377824" w:rsidP="009C7470">
            <w:pPr>
              <w:pStyle w:val="TAC"/>
              <w:rPr>
                <w:rFonts w:cs="Arial"/>
                <w:lang w:eastAsia="en-US"/>
              </w:rPr>
            </w:pPr>
            <w:r w:rsidRPr="00340914">
              <w:rPr>
                <w:rFonts w:cs="Arial"/>
                <w:lang w:eastAsia="en-US"/>
              </w:rPr>
              <w:t>21600</w:t>
            </w:r>
          </w:p>
        </w:tc>
        <w:tc>
          <w:tcPr>
            <w:tcW w:w="0" w:type="auto"/>
          </w:tcPr>
          <w:p w:rsidR="00377824" w:rsidRPr="00340914" w:rsidRDefault="00377824" w:rsidP="009C7470">
            <w:pPr>
              <w:pStyle w:val="TAC"/>
              <w:rPr>
                <w:rFonts w:cs="Arial"/>
                <w:lang w:eastAsia="en-US"/>
              </w:rPr>
            </w:pPr>
            <w:r w:rsidRPr="00340914">
              <w:rPr>
                <w:rFonts w:cs="Arial"/>
                <w:lang w:eastAsia="en-US"/>
              </w:rPr>
              <w:t>43200</w:t>
            </w:r>
          </w:p>
        </w:tc>
        <w:tc>
          <w:tcPr>
            <w:tcW w:w="0" w:type="auto"/>
          </w:tcPr>
          <w:p w:rsidR="00377824" w:rsidRPr="00340914" w:rsidRDefault="00377824" w:rsidP="009C7470">
            <w:pPr>
              <w:pStyle w:val="TAC"/>
              <w:rPr>
                <w:rFonts w:cs="Arial"/>
                <w:lang w:eastAsia="en-US"/>
              </w:rPr>
            </w:pPr>
            <w:r w:rsidRPr="00340914">
              <w:rPr>
                <w:rFonts w:cs="Arial"/>
                <w:lang w:eastAsia="en-US"/>
              </w:rPr>
              <w:t>64800</w:t>
            </w:r>
          </w:p>
        </w:tc>
        <w:tc>
          <w:tcPr>
            <w:tcW w:w="0" w:type="auto"/>
          </w:tcPr>
          <w:p w:rsidR="00377824" w:rsidRPr="00340914" w:rsidRDefault="00377824" w:rsidP="009C7470">
            <w:pPr>
              <w:pStyle w:val="TAC"/>
              <w:rPr>
                <w:rFonts w:cs="Arial"/>
                <w:lang w:eastAsia="en-US"/>
              </w:rPr>
            </w:pPr>
            <w:r w:rsidRPr="00340914">
              <w:rPr>
                <w:rFonts w:cs="Arial"/>
                <w:lang w:eastAsia="en-US"/>
              </w:rPr>
              <w:t>86400</w:t>
            </w:r>
          </w:p>
        </w:tc>
      </w:tr>
      <w:tr w:rsidR="0037782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144</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2160</w:t>
            </w:r>
          </w:p>
        </w:tc>
        <w:tc>
          <w:tcPr>
            <w:tcW w:w="0" w:type="auto"/>
          </w:tcPr>
          <w:p w:rsidR="00377824" w:rsidRPr="00340914" w:rsidRDefault="00377824" w:rsidP="009C7470">
            <w:pPr>
              <w:pStyle w:val="TAC"/>
              <w:rPr>
                <w:rFonts w:cs="Arial"/>
                <w:lang w:eastAsia="en-US"/>
              </w:rPr>
            </w:pPr>
            <w:r w:rsidRPr="00340914">
              <w:rPr>
                <w:rFonts w:cs="Arial"/>
                <w:lang w:eastAsia="en-US"/>
              </w:rPr>
              <w:t>3600</w:t>
            </w:r>
          </w:p>
        </w:tc>
        <w:tc>
          <w:tcPr>
            <w:tcW w:w="0" w:type="auto"/>
          </w:tcPr>
          <w:p w:rsidR="00377824" w:rsidRPr="00340914" w:rsidRDefault="00377824" w:rsidP="009C7470">
            <w:pPr>
              <w:pStyle w:val="TAC"/>
              <w:rPr>
                <w:rFonts w:cs="Arial"/>
                <w:lang w:eastAsia="en-US"/>
              </w:rPr>
            </w:pPr>
            <w:r w:rsidRPr="00340914">
              <w:rPr>
                <w:rFonts w:cs="Arial"/>
                <w:lang w:eastAsia="en-US"/>
              </w:rPr>
              <w:t>7200</w:t>
            </w:r>
          </w:p>
        </w:tc>
        <w:tc>
          <w:tcPr>
            <w:tcW w:w="0" w:type="auto"/>
          </w:tcPr>
          <w:p w:rsidR="00377824" w:rsidRPr="00340914" w:rsidRDefault="00377824" w:rsidP="009C7470">
            <w:pPr>
              <w:pStyle w:val="TAC"/>
              <w:rPr>
                <w:rFonts w:cs="Arial"/>
                <w:lang w:eastAsia="en-US"/>
              </w:rPr>
            </w:pPr>
            <w:r w:rsidRPr="00340914">
              <w:rPr>
                <w:rFonts w:cs="Arial"/>
                <w:lang w:eastAsia="en-US"/>
              </w:rPr>
              <w:t>10800</w:t>
            </w:r>
          </w:p>
        </w:tc>
        <w:tc>
          <w:tcPr>
            <w:tcW w:w="0" w:type="auto"/>
          </w:tcPr>
          <w:p w:rsidR="00377824" w:rsidRPr="00340914" w:rsidRDefault="00377824"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206ED1">
      <w:pPr>
        <w:pStyle w:val="Heading1"/>
      </w:pPr>
      <w:bookmarkStart w:id="303" w:name="_Toc13079067"/>
      <w:r w:rsidRPr="00340914">
        <w:t>A.6</w:t>
      </w:r>
      <w:r w:rsidRPr="00340914">
        <w:tab/>
        <w:t>PRACH Test preambles</w:t>
      </w:r>
      <w:bookmarkEnd w:id="303"/>
    </w:p>
    <w:p w:rsidR="00C015D5" w:rsidRPr="00340914" w:rsidRDefault="00C015D5" w:rsidP="0088119E">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13</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32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0</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4</w:t>
            </w:r>
          </w:p>
        </w:tc>
        <w:tc>
          <w:tcPr>
            <w:tcW w:w="567" w:type="dxa"/>
          </w:tcPr>
          <w:p w:rsidR="00C015D5" w:rsidRPr="00340914" w:rsidRDefault="00C015D5" w:rsidP="009C7470">
            <w:pPr>
              <w:pStyle w:val="TAC"/>
              <w:rPr>
                <w:rFonts w:cs="Arial"/>
                <w:lang w:eastAsia="en-US"/>
              </w:rPr>
            </w:pPr>
            <w:r w:rsidRPr="00340914">
              <w:rPr>
                <w:rFonts w:cs="Arial"/>
                <w:lang w:eastAsia="en-US"/>
              </w:rPr>
              <w:t>10</w:t>
            </w:r>
          </w:p>
        </w:tc>
        <w:tc>
          <w:tcPr>
            <w:tcW w:w="2268"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D7336D" w:rsidRPr="00340914" w:rsidRDefault="00D7336D" w:rsidP="00D7336D"/>
    <w:p w:rsidR="00C015D5" w:rsidRPr="00340914" w:rsidRDefault="00C015D5" w:rsidP="009D77F5">
      <w:pPr>
        <w:pStyle w:val="TH"/>
      </w:pPr>
      <w:r w:rsidRPr="00340914">
        <w:lastRenderedPageBreak/>
        <w:t>Table A.6-2 Test preambles for High speed Mode</w:t>
      </w:r>
      <w:r w:rsidR="009D77F5"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15</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237</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B1334D" w:rsidRPr="00340914" w:rsidRDefault="00B1334D" w:rsidP="00B1334D"/>
    <w:p w:rsidR="00B1334D" w:rsidRPr="00340914" w:rsidRDefault="00B1334D" w:rsidP="0088119E">
      <w:pPr>
        <w:pStyle w:val="TH"/>
      </w:pPr>
      <w:r w:rsidRPr="00340914">
        <w:t xml:space="preserve">Table A.6-3 Test preambles for </w:t>
      </w:r>
      <w:r w:rsidR="00F5590E"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v</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r w:rsidR="00B1334D"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bl>
    <w:p w:rsidR="009D77F5" w:rsidRPr="00340914" w:rsidRDefault="009D77F5" w:rsidP="009D77F5">
      <w:pPr>
        <w:jc w:val="center"/>
        <w:rPr>
          <w:noProof/>
          <w:lang w:eastAsia="zh-CN"/>
        </w:rPr>
      </w:pPr>
    </w:p>
    <w:p w:rsidR="009D77F5" w:rsidRPr="00340914" w:rsidRDefault="009D77F5" w:rsidP="009D77F5">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40914" w:rsidRPr="00340914" w:rsidTr="00423E32">
        <w:trPr>
          <w:jc w:val="center"/>
        </w:trPr>
        <w:tc>
          <w:tcPr>
            <w:tcW w:w="1373" w:type="dxa"/>
          </w:tcPr>
          <w:p w:rsidR="009D77F5" w:rsidRPr="00340914" w:rsidRDefault="009D77F5" w:rsidP="009D77F5">
            <w:pPr>
              <w:pStyle w:val="TAH"/>
            </w:pPr>
            <w:r w:rsidRPr="00340914">
              <w:t>Burst format</w:t>
            </w:r>
          </w:p>
        </w:tc>
        <w:tc>
          <w:tcPr>
            <w:tcW w:w="617" w:type="dxa"/>
          </w:tcPr>
          <w:p w:rsidR="009D77F5" w:rsidRPr="00340914" w:rsidRDefault="009D77F5" w:rsidP="009D77F5">
            <w:pPr>
              <w:pStyle w:val="TAH"/>
            </w:pPr>
            <w:r w:rsidRPr="00340914">
              <w:t>Ncs</w:t>
            </w:r>
          </w:p>
        </w:tc>
        <w:tc>
          <w:tcPr>
            <w:tcW w:w="2268" w:type="dxa"/>
          </w:tcPr>
          <w:p w:rsidR="009D77F5" w:rsidRPr="00340914" w:rsidRDefault="009D77F5" w:rsidP="009D77F5">
            <w:pPr>
              <w:pStyle w:val="TAH"/>
            </w:pPr>
            <w:r w:rsidRPr="00340914">
              <w:t>Logical sequence index</w:t>
            </w:r>
          </w:p>
        </w:tc>
        <w:tc>
          <w:tcPr>
            <w:tcW w:w="567" w:type="dxa"/>
          </w:tcPr>
          <w:p w:rsidR="009D77F5" w:rsidRPr="00340914" w:rsidRDefault="009D77F5" w:rsidP="009D77F5">
            <w:pPr>
              <w:pStyle w:val="TAH"/>
            </w:pPr>
            <w:r w:rsidRPr="00340914">
              <w:t>v</w:t>
            </w:r>
          </w:p>
        </w:tc>
      </w:tr>
      <w:tr w:rsidR="00340914" w:rsidRPr="00340914" w:rsidTr="00423E32">
        <w:trPr>
          <w:jc w:val="center"/>
        </w:trPr>
        <w:tc>
          <w:tcPr>
            <w:tcW w:w="1373" w:type="dxa"/>
          </w:tcPr>
          <w:p w:rsidR="009D77F5" w:rsidRPr="00340914" w:rsidRDefault="009D77F5" w:rsidP="009D77F5">
            <w:pPr>
              <w:pStyle w:val="TAC"/>
            </w:pPr>
            <w:r w:rsidRPr="00340914">
              <w:t>0</w:t>
            </w:r>
          </w:p>
        </w:tc>
        <w:tc>
          <w:tcPr>
            <w:tcW w:w="617" w:type="dxa"/>
            <w:vAlign w:val="center"/>
          </w:tcPr>
          <w:p w:rsidR="009D77F5" w:rsidRPr="00340914" w:rsidRDefault="009D77F5" w:rsidP="009D77F5">
            <w:pPr>
              <w:pStyle w:val="TAC"/>
              <w:rPr>
                <w:lang w:eastAsia="zh-CN"/>
              </w:rPr>
            </w:pPr>
            <w:r w:rsidRPr="00340914">
              <w:t>1</w:t>
            </w:r>
            <w:r w:rsidRPr="00340914">
              <w:rPr>
                <w:rFonts w:hint="eastAsia"/>
                <w:lang w:eastAsia="zh-CN"/>
              </w:rPr>
              <w:t>5</w:t>
            </w:r>
          </w:p>
        </w:tc>
        <w:tc>
          <w:tcPr>
            <w:tcW w:w="2268" w:type="dxa"/>
            <w:vAlign w:val="center"/>
          </w:tcPr>
          <w:p w:rsidR="009D77F5" w:rsidRPr="00340914" w:rsidRDefault="009D77F5" w:rsidP="009D77F5">
            <w:pPr>
              <w:pStyle w:val="TAC"/>
              <w:rPr>
                <w:lang w:eastAsia="zh-CN"/>
              </w:rPr>
            </w:pPr>
            <w:r w:rsidRPr="00340914">
              <w:t>30</w:t>
            </w:r>
          </w:p>
        </w:tc>
        <w:tc>
          <w:tcPr>
            <w:tcW w:w="567" w:type="dxa"/>
            <w:vAlign w:val="center"/>
          </w:tcPr>
          <w:p w:rsidR="009D77F5" w:rsidRPr="00340914" w:rsidRDefault="009D77F5" w:rsidP="009D77F5">
            <w:pPr>
              <w:pStyle w:val="TAC"/>
            </w:pPr>
            <w:r w:rsidRPr="00340914">
              <w:rPr>
                <w:rFonts w:hint="eastAsia"/>
              </w:rPr>
              <w:t>3</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1</w:t>
            </w:r>
          </w:p>
        </w:tc>
        <w:tc>
          <w:tcPr>
            <w:tcW w:w="617" w:type="dxa"/>
            <w:vAlign w:val="center"/>
          </w:tcPr>
          <w:p w:rsidR="009D77F5" w:rsidRPr="00340914" w:rsidRDefault="009D77F5" w:rsidP="009D77F5">
            <w:pPr>
              <w:pStyle w:val="TAC"/>
            </w:pPr>
            <w:r w:rsidRPr="00340914">
              <w:rPr>
                <w:rFonts w:hint="eastAsia"/>
              </w:rPr>
              <w:t>100</w:t>
            </w:r>
          </w:p>
        </w:tc>
        <w:tc>
          <w:tcPr>
            <w:tcW w:w="2268" w:type="dxa"/>
            <w:vAlign w:val="center"/>
          </w:tcPr>
          <w:p w:rsidR="009D77F5" w:rsidRPr="00340914" w:rsidRDefault="009D77F5" w:rsidP="009D77F5">
            <w:pPr>
              <w:pStyle w:val="TAC"/>
            </w:pPr>
            <w:r w:rsidRPr="00340914">
              <w:t>168</w:t>
            </w:r>
          </w:p>
        </w:tc>
        <w:tc>
          <w:tcPr>
            <w:tcW w:w="567" w:type="dxa"/>
            <w:vAlign w:val="center"/>
          </w:tcPr>
          <w:p w:rsidR="009D77F5" w:rsidRPr="00340914" w:rsidRDefault="009D77F5" w:rsidP="009D77F5">
            <w:pPr>
              <w:pStyle w:val="TAC"/>
            </w:pPr>
            <w:r w:rsidRPr="00340914">
              <w:rPr>
                <w:rFonts w:hint="eastAsia"/>
              </w:rPr>
              <w:t>2</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2</w:t>
            </w:r>
          </w:p>
        </w:tc>
        <w:tc>
          <w:tcPr>
            <w:tcW w:w="617" w:type="dxa"/>
            <w:vAlign w:val="center"/>
          </w:tcPr>
          <w:p w:rsidR="009D77F5" w:rsidRPr="00340914" w:rsidRDefault="009D77F5" w:rsidP="009D77F5">
            <w:pPr>
              <w:pStyle w:val="TAC"/>
              <w:rPr>
                <w:lang w:eastAsia="zh-CN"/>
              </w:rPr>
            </w:pPr>
            <w:r w:rsidRPr="00340914">
              <w:rPr>
                <w:rFonts w:hint="eastAsia"/>
              </w:rPr>
              <w:t>118</w:t>
            </w:r>
          </w:p>
        </w:tc>
        <w:tc>
          <w:tcPr>
            <w:tcW w:w="2268" w:type="dxa"/>
            <w:vAlign w:val="center"/>
          </w:tcPr>
          <w:p w:rsidR="009D77F5" w:rsidRPr="00340914" w:rsidRDefault="009D77F5" w:rsidP="009D77F5">
            <w:pPr>
              <w:pStyle w:val="TAC"/>
              <w:rPr>
                <w:lang w:eastAsia="zh-CN"/>
              </w:rPr>
            </w:pPr>
            <w:r w:rsidRPr="00340914">
              <w:rPr>
                <w:rFonts w:hint="eastAsia"/>
              </w:rPr>
              <w:t>204</w:t>
            </w:r>
          </w:p>
        </w:tc>
        <w:tc>
          <w:tcPr>
            <w:tcW w:w="567" w:type="dxa"/>
            <w:vAlign w:val="center"/>
          </w:tcPr>
          <w:p w:rsidR="009D77F5" w:rsidRPr="00340914" w:rsidRDefault="009D77F5" w:rsidP="009D77F5">
            <w:pPr>
              <w:pStyle w:val="TAC"/>
            </w:pPr>
            <w:r w:rsidRPr="00340914">
              <w:rPr>
                <w:rFonts w:hint="eastAsia"/>
              </w:rPr>
              <w:t>1</w:t>
            </w:r>
            <w:r w:rsidRPr="00340914">
              <w:t>0</w:t>
            </w:r>
          </w:p>
        </w:tc>
      </w:tr>
      <w:tr w:rsidR="009D77F5" w:rsidRPr="00340914" w:rsidTr="00423E32">
        <w:trPr>
          <w:jc w:val="center"/>
        </w:trPr>
        <w:tc>
          <w:tcPr>
            <w:tcW w:w="1373" w:type="dxa"/>
          </w:tcPr>
          <w:p w:rsidR="009D77F5" w:rsidRPr="00340914" w:rsidRDefault="009D77F5" w:rsidP="009D77F5">
            <w:pPr>
              <w:pStyle w:val="TAC"/>
              <w:rPr>
                <w:lang w:eastAsia="zh-CN"/>
              </w:rPr>
            </w:pPr>
            <w:r w:rsidRPr="00340914">
              <w:t>3</w:t>
            </w:r>
          </w:p>
        </w:tc>
        <w:tc>
          <w:tcPr>
            <w:tcW w:w="617" w:type="dxa"/>
            <w:vAlign w:val="center"/>
          </w:tcPr>
          <w:p w:rsidR="009D77F5" w:rsidRPr="00340914" w:rsidRDefault="009D77F5" w:rsidP="009D77F5">
            <w:pPr>
              <w:pStyle w:val="TAC"/>
            </w:pPr>
            <w:r w:rsidRPr="00340914">
              <w:rPr>
                <w:rFonts w:hint="eastAsia"/>
              </w:rPr>
              <w:t>137</w:t>
            </w:r>
          </w:p>
        </w:tc>
        <w:tc>
          <w:tcPr>
            <w:tcW w:w="2268" w:type="dxa"/>
            <w:vAlign w:val="center"/>
          </w:tcPr>
          <w:p w:rsidR="009D77F5" w:rsidRPr="00340914" w:rsidRDefault="009D77F5" w:rsidP="009D77F5">
            <w:pPr>
              <w:pStyle w:val="TAC"/>
            </w:pPr>
            <w:r w:rsidRPr="00340914">
              <w:t>2</w:t>
            </w:r>
            <w:r w:rsidRPr="00340914">
              <w:rPr>
                <w:rFonts w:hint="eastAsia"/>
              </w:rPr>
              <w:t>6</w:t>
            </w:r>
            <w:r w:rsidRPr="00340914">
              <w:t>4</w:t>
            </w:r>
          </w:p>
        </w:tc>
        <w:tc>
          <w:tcPr>
            <w:tcW w:w="567" w:type="dxa"/>
            <w:vAlign w:val="center"/>
          </w:tcPr>
          <w:p w:rsidR="009D77F5" w:rsidRPr="00340914" w:rsidRDefault="009D77F5" w:rsidP="009D77F5">
            <w:pPr>
              <w:pStyle w:val="TAC"/>
            </w:pPr>
            <w:r w:rsidRPr="00340914">
              <w:t>0</w:t>
            </w:r>
          </w:p>
        </w:tc>
      </w:tr>
    </w:tbl>
    <w:p w:rsidR="00B1334D" w:rsidRPr="00340914" w:rsidRDefault="00B1334D" w:rsidP="009D77F5"/>
    <w:p w:rsidR="009E7F3B" w:rsidRPr="00340914" w:rsidRDefault="009E7F3B" w:rsidP="00D903BE">
      <w:pPr>
        <w:pStyle w:val="Heading1"/>
      </w:pPr>
      <w:bookmarkStart w:id="304" w:name="_Toc13079068"/>
      <w:r w:rsidRPr="00340914">
        <w:t>A.7</w:t>
      </w:r>
      <w:r w:rsidRPr="00340914">
        <w:tab/>
        <w:t>Fixed Reference Channels for UL timing adjustment (Scenario 1)</w:t>
      </w:r>
      <w:bookmarkEnd w:id="304"/>
    </w:p>
    <w:p w:rsidR="009E7F3B" w:rsidRPr="00340914" w:rsidRDefault="009E7F3B" w:rsidP="0088119E">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1288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5160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3948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15564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6912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w:t>
            </w:r>
            <w:r w:rsidR="0021639F" w:rsidRPr="00340914">
              <w:rPr>
                <w:rFonts w:eastAsia="MS Mincho" w:cs="Arial"/>
                <w:lang w:eastAsia="en-US"/>
              </w:rPr>
              <w:t xml:space="preserve"> </w:t>
            </w:r>
            <w:r w:rsidRPr="00340914">
              <w:rPr>
                <w:rFonts w:eastAsia="MS Mincho" w:cs="Arial"/>
                <w:lang w:eastAsia="en-US"/>
              </w:rPr>
              <w:t xml:space="preserve">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100" w:firstLine="200"/>
      </w:pPr>
    </w:p>
    <w:p w:rsidR="009E7F3B" w:rsidRPr="00340914" w:rsidRDefault="009E7F3B" w:rsidP="00206ED1">
      <w:pPr>
        <w:pStyle w:val="Heading1"/>
      </w:pPr>
      <w:bookmarkStart w:id="305" w:name="_Toc13079069"/>
      <w:r w:rsidRPr="00340914">
        <w:lastRenderedPageBreak/>
        <w:t>A.8</w:t>
      </w:r>
      <w:r w:rsidRPr="00340914">
        <w:tab/>
        <w:t>Fixed Reference Channels for UL timing adjustment (Scenario 2)</w:t>
      </w:r>
      <w:bookmarkEnd w:id="305"/>
    </w:p>
    <w:p w:rsidR="009E7F3B" w:rsidRPr="00340914" w:rsidRDefault="009E7F3B" w:rsidP="0088119E">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r w:rsidR="00966496" w:rsidRPr="00340914">
              <w:rPr>
                <w:rFonts w:eastAsia="MS Mincho" w:cs="Arial"/>
                <w:lang w:eastAsia="en-US"/>
              </w:rPr>
              <w:t>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w:t>
            </w:r>
            <w:r w:rsidR="00966496" w:rsidRPr="00340914">
              <w:rPr>
                <w:rFonts w:eastAsia="MS Mincho" w:cs="Arial"/>
                <w:lang w:eastAsia="en-US"/>
              </w:rPr>
              <w:t>52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3756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eastAsia="MS Mincho"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 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200" w:firstLine="400"/>
      </w:pPr>
    </w:p>
    <w:p w:rsidR="0038587B" w:rsidRPr="00340914" w:rsidRDefault="0038587B" w:rsidP="00D903BE">
      <w:pPr>
        <w:pStyle w:val="Heading1"/>
      </w:pPr>
      <w:bookmarkStart w:id="306" w:name="_Toc13079070"/>
      <w:r w:rsidRPr="00340914">
        <w:t>A.9</w:t>
      </w:r>
      <w:r w:rsidRPr="00340914">
        <w:tab/>
        <w:t>Multi user PUCCH test</w:t>
      </w:r>
      <w:bookmarkEnd w:id="306"/>
    </w:p>
    <w:p w:rsidR="0038587B" w:rsidRPr="00340914" w:rsidRDefault="0038587B" w:rsidP="0038587B"/>
    <w:p w:rsidR="0038587B" w:rsidRPr="00340914" w:rsidRDefault="0038587B" w:rsidP="0088119E">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40914" w:rsidRPr="00340914">
        <w:trPr>
          <w:trHeight w:val="563"/>
        </w:trPr>
        <w:tc>
          <w:tcPr>
            <w:tcW w:w="0" w:type="auto"/>
          </w:tcPr>
          <w:p w:rsidR="00DA7F6D" w:rsidRPr="00340914" w:rsidRDefault="00DA7F6D" w:rsidP="009C7470">
            <w:pPr>
              <w:pStyle w:val="TAC"/>
              <w:rPr>
                <w:rFonts w:eastAsia="Batang" w:cs="Arial"/>
                <w:lang w:eastAsia="en-US"/>
              </w:rPr>
            </w:pPr>
          </w:p>
        </w:tc>
        <w:tc>
          <w:tcPr>
            <w:tcW w:w="0" w:type="auto"/>
          </w:tcPr>
          <w:p w:rsidR="00DA7F6D" w:rsidRPr="00340914" w:rsidRDefault="00DA7F6D" w:rsidP="009C7470">
            <w:pPr>
              <w:pStyle w:val="TAH"/>
              <w:rPr>
                <w:rFonts w:cs="Arial"/>
                <w:lang w:eastAsia="en-US"/>
              </w:rPr>
            </w:pPr>
            <w:r w:rsidRPr="00340914">
              <w:rPr>
                <w:rFonts w:cs="Arial"/>
                <w:lang w:eastAsia="en-US"/>
              </w:rPr>
              <w:t>Resource index for</w:t>
            </w:r>
          </w:p>
          <w:p w:rsidR="00DA7F6D" w:rsidRPr="00340914" w:rsidRDefault="00DA7F6D" w:rsidP="009C7470">
            <w:pPr>
              <w:pStyle w:val="TAH"/>
              <w:rPr>
                <w:rFonts w:cs="Arial"/>
                <w:lang w:eastAsia="en-US"/>
              </w:rPr>
            </w:pPr>
            <w:r w:rsidRPr="00340914">
              <w:rPr>
                <w:rFonts w:cs="Arial"/>
                <w:lang w:eastAsia="en-US"/>
              </w:rPr>
              <w:t>PUCCH formats 1/1a/1b</w:t>
            </w:r>
          </w:p>
          <w:p w:rsidR="00DA7F6D" w:rsidRPr="00340914" w:rsidRDefault="00DA7F6D" w:rsidP="009C7470">
            <w:pPr>
              <w:pStyle w:val="TAH"/>
              <w:rPr>
                <w:rFonts w:cs="Arial"/>
                <w:lang w:eastAsia="en-US"/>
              </w:rPr>
            </w:pPr>
            <w:r w:rsidRPr="00340914">
              <w:rPr>
                <w:rFonts w:eastAsia="MS Mincho" w:cs="Arial"/>
                <w:lang w:eastAsia="en-US"/>
              </w:rPr>
              <w:object w:dxaOrig="680" w:dyaOrig="380">
                <v:shape id="_x0000_i1138" type="#_x0000_t75" style="width:36.55pt;height:21.5pt" o:ole="">
                  <v:imagedata r:id="rId203" o:title=""/>
                </v:shape>
                <o:OLEObject Type="Embed" ProgID="Equation.3" ShapeID="_x0000_i1138" DrawAspect="Content" ObjectID="_1630160428" r:id="rId204"/>
              </w:object>
            </w:r>
          </w:p>
        </w:tc>
        <w:tc>
          <w:tcPr>
            <w:tcW w:w="0" w:type="auto"/>
          </w:tcPr>
          <w:p w:rsidR="00DA7F6D" w:rsidRPr="00340914" w:rsidRDefault="00DA7F6D" w:rsidP="009C7470">
            <w:pPr>
              <w:pStyle w:val="TAH"/>
              <w:rPr>
                <w:rFonts w:cs="Arial"/>
                <w:lang w:eastAsia="en-US"/>
              </w:rPr>
            </w:pPr>
            <w:r w:rsidRPr="00340914">
              <w:rPr>
                <w:rFonts w:cs="Arial"/>
                <w:lang w:eastAsia="en-US"/>
              </w:rPr>
              <w:t>Relative power</w:t>
            </w:r>
          </w:p>
          <w:p w:rsidR="00DA7F6D" w:rsidRPr="00340914" w:rsidRDefault="00DA7F6D" w:rsidP="009C7470">
            <w:pPr>
              <w:pStyle w:val="TAH"/>
              <w:rPr>
                <w:rFonts w:eastAsia="Batang" w:cs="Arial"/>
                <w:lang w:eastAsia="en-US"/>
              </w:rPr>
            </w:pPr>
            <w:r w:rsidRPr="00340914">
              <w:rPr>
                <w:rFonts w:cs="Arial"/>
                <w:lang w:eastAsia="en-US"/>
              </w:rPr>
              <w:t>[dB]</w:t>
            </w:r>
          </w:p>
        </w:tc>
        <w:tc>
          <w:tcPr>
            <w:tcW w:w="0" w:type="auto"/>
          </w:tcPr>
          <w:p w:rsidR="00DA7F6D" w:rsidRPr="00340914" w:rsidRDefault="00DA7F6D" w:rsidP="009C7470">
            <w:pPr>
              <w:pStyle w:val="TAH"/>
              <w:rPr>
                <w:rFonts w:cs="Arial"/>
                <w:lang w:eastAsia="en-US"/>
              </w:rPr>
            </w:pPr>
            <w:r w:rsidRPr="00340914">
              <w:rPr>
                <w:rFonts w:cs="Arial"/>
                <w:lang w:eastAsia="en-US"/>
              </w:rPr>
              <w:t>Relative timing</w:t>
            </w:r>
          </w:p>
          <w:p w:rsidR="00DA7F6D" w:rsidRPr="00340914" w:rsidRDefault="00DA7F6D" w:rsidP="009C7470">
            <w:pPr>
              <w:pStyle w:val="TAH"/>
              <w:rPr>
                <w:rFonts w:cs="Arial"/>
                <w:lang w:eastAsia="en-US"/>
              </w:rPr>
            </w:pPr>
            <w:r w:rsidRPr="00340914">
              <w:rPr>
                <w:rFonts w:cs="Arial"/>
                <w:lang w:eastAsia="en-US"/>
              </w:rPr>
              <w:t>[ns]</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eastAsia="MS Mincho" w:cs="Arial"/>
                <w:lang w:eastAsia="en-US"/>
              </w:rPr>
              <w:t>Tested signal</w:t>
            </w:r>
          </w:p>
        </w:tc>
        <w:tc>
          <w:tcPr>
            <w:tcW w:w="0" w:type="auto"/>
          </w:tcPr>
          <w:p w:rsidR="00DA7F6D" w:rsidRPr="00340914" w:rsidRDefault="00DA7F6D" w:rsidP="009C7470">
            <w:pPr>
              <w:pStyle w:val="TAC"/>
              <w:rPr>
                <w:rFonts w:cs="Arial"/>
                <w:lang w:eastAsia="en-US"/>
              </w:rPr>
            </w:pPr>
            <w:r w:rsidRPr="00340914">
              <w:rPr>
                <w:rFonts w:cs="Arial"/>
                <w:lang w:eastAsia="en-US"/>
              </w:rPr>
              <w:t>2</w:t>
            </w:r>
          </w:p>
        </w:tc>
        <w:tc>
          <w:tcPr>
            <w:tcW w:w="0" w:type="auto"/>
          </w:tcPr>
          <w:p w:rsidR="00DA7F6D" w:rsidRPr="00340914" w:rsidRDefault="00DA7F6D" w:rsidP="009C7470">
            <w:pPr>
              <w:pStyle w:val="TAC"/>
              <w:rPr>
                <w:rFonts w:cs="Arial"/>
                <w:lang w:eastAsia="en-US"/>
              </w:rPr>
            </w:pPr>
            <w:r w:rsidRPr="00340914">
              <w:rPr>
                <w:rFonts w:cs="Arial"/>
                <w:lang w:eastAsia="en-US"/>
              </w:rPr>
              <w:t>-</w:t>
            </w:r>
          </w:p>
        </w:tc>
        <w:tc>
          <w:tcPr>
            <w:tcW w:w="0" w:type="auto"/>
          </w:tcPr>
          <w:p w:rsidR="00DA7F6D" w:rsidRPr="00340914" w:rsidRDefault="00DA7F6D" w:rsidP="009C7470">
            <w:pPr>
              <w:pStyle w:val="TAC"/>
              <w:rPr>
                <w:rFonts w:cs="Arial"/>
                <w:lang w:eastAsia="en-US"/>
              </w:rPr>
            </w:pPr>
            <w:r w:rsidRPr="00340914">
              <w:rPr>
                <w:rFonts w:cs="Arial"/>
                <w:lang w:eastAsia="en-US"/>
              </w:rPr>
              <w:t>-</w:t>
            </w:r>
          </w:p>
        </w:tc>
      </w:tr>
      <w:tr w:rsidR="00340914" w:rsidRPr="00340914">
        <w:trPr>
          <w:trHeight w:val="257"/>
        </w:trPr>
        <w:tc>
          <w:tcPr>
            <w:tcW w:w="0" w:type="auto"/>
          </w:tcPr>
          <w:p w:rsidR="00DA7F6D" w:rsidRPr="00340914" w:rsidRDefault="00DA7F6D" w:rsidP="009C7470">
            <w:pPr>
              <w:pStyle w:val="TAC"/>
              <w:rPr>
                <w:rFonts w:cs="Arial"/>
                <w:lang w:eastAsia="en-US"/>
              </w:rPr>
            </w:pPr>
            <w:r w:rsidRPr="00340914">
              <w:rPr>
                <w:rFonts w:cs="Arial"/>
                <w:lang w:eastAsia="en-US"/>
              </w:rPr>
              <w:t>Interferer 1</w:t>
            </w:r>
          </w:p>
        </w:tc>
        <w:tc>
          <w:tcPr>
            <w:tcW w:w="0" w:type="auto"/>
          </w:tcPr>
          <w:p w:rsidR="00DA7F6D" w:rsidRPr="00340914" w:rsidRDefault="00DA7F6D" w:rsidP="009C7470">
            <w:pPr>
              <w:pStyle w:val="TAC"/>
              <w:rPr>
                <w:rFonts w:cs="Arial"/>
                <w:lang w:eastAsia="en-US"/>
              </w:rPr>
            </w:pPr>
            <w:r w:rsidRPr="00340914">
              <w:rPr>
                <w:rFonts w:cs="Arial"/>
                <w:lang w:eastAsia="en-US"/>
              </w:rPr>
              <w:t>1</w:t>
            </w:r>
          </w:p>
        </w:tc>
        <w:tc>
          <w:tcPr>
            <w:tcW w:w="0" w:type="auto"/>
          </w:tcPr>
          <w:p w:rsidR="00DA7F6D" w:rsidRPr="00340914" w:rsidRDefault="00DA7F6D" w:rsidP="009C7470">
            <w:pPr>
              <w:pStyle w:val="TAC"/>
              <w:rPr>
                <w:rFonts w:cs="Arial"/>
                <w:lang w:eastAsia="en-US"/>
              </w:rPr>
            </w:pPr>
            <w:r w:rsidRPr="00340914">
              <w:rPr>
                <w:rFonts w:cs="Arial"/>
                <w:lang w:eastAsia="en-US"/>
              </w:rPr>
              <w:t>0</w:t>
            </w:r>
          </w:p>
        </w:tc>
        <w:tc>
          <w:tcPr>
            <w:tcW w:w="0" w:type="auto"/>
            <w:vMerge w:val="restart"/>
          </w:tcPr>
          <w:p w:rsidR="00DA7F6D" w:rsidRPr="00340914" w:rsidRDefault="00DA7F6D" w:rsidP="009C7470">
            <w:pPr>
              <w:pStyle w:val="TAC"/>
              <w:rPr>
                <w:rFonts w:cs="Arial"/>
                <w:lang w:eastAsia="en-US"/>
              </w:rPr>
            </w:pPr>
            <w:r w:rsidRPr="00340914">
              <w:rPr>
                <w:rFonts w:cs="Arial"/>
                <w:lang w:eastAsia="en-US"/>
              </w:rPr>
              <w:t>0</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2</w:t>
            </w:r>
          </w:p>
        </w:tc>
        <w:tc>
          <w:tcPr>
            <w:tcW w:w="0" w:type="auto"/>
          </w:tcPr>
          <w:p w:rsidR="00DA7F6D" w:rsidRPr="00340914" w:rsidRDefault="00DA7F6D" w:rsidP="009C7470">
            <w:pPr>
              <w:pStyle w:val="TAC"/>
              <w:rPr>
                <w:rFonts w:cs="Arial"/>
                <w:lang w:eastAsia="en-US"/>
              </w:rPr>
            </w:pPr>
            <w:r w:rsidRPr="00340914">
              <w:rPr>
                <w:rFonts w:eastAsia="MS Mincho" w:cs="Arial"/>
                <w:lang w:eastAsia="en-US"/>
              </w:rPr>
              <w:t>7</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3</w:t>
            </w:r>
          </w:p>
        </w:tc>
        <w:tc>
          <w:tcPr>
            <w:tcW w:w="0" w:type="auto"/>
          </w:tcPr>
          <w:p w:rsidR="00DA7F6D" w:rsidRPr="00340914" w:rsidRDefault="00DA7F6D" w:rsidP="009C7470">
            <w:pPr>
              <w:pStyle w:val="TAC"/>
              <w:rPr>
                <w:rFonts w:cs="Arial"/>
                <w:lang w:eastAsia="en-US"/>
              </w:rPr>
            </w:pPr>
            <w:r w:rsidRPr="00340914">
              <w:rPr>
                <w:rFonts w:cs="Arial"/>
                <w:lang w:eastAsia="en-US"/>
              </w:rPr>
              <w:t>14</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84284D" w:rsidRPr="00340914">
        <w:trPr>
          <w:trHeight w:val="257"/>
        </w:trPr>
        <w:tc>
          <w:tcPr>
            <w:tcW w:w="0" w:type="auto"/>
            <w:gridSpan w:val="4"/>
          </w:tcPr>
          <w:p w:rsidR="0084284D" w:rsidRPr="00340914" w:rsidRDefault="0084284D" w:rsidP="009C7470">
            <w:pPr>
              <w:pStyle w:val="TAN"/>
              <w:rPr>
                <w:rFonts w:cs="Arial"/>
                <w:lang w:eastAsia="en-US"/>
              </w:rPr>
            </w:pPr>
            <w:r w:rsidRPr="00340914">
              <w:rPr>
                <w:rFonts w:cs="Arial"/>
                <w:lang w:eastAsia="en-US"/>
              </w:rPr>
              <w:t>NOTE1:</w:t>
            </w:r>
            <w:r w:rsidRPr="00340914">
              <w:rPr>
                <w:rFonts w:cs="Arial"/>
                <w:lang w:eastAsia="en-US"/>
              </w:rPr>
              <w:tab/>
            </w:r>
            <w:r w:rsidR="00DA7F6D" w:rsidRPr="00340914">
              <w:rPr>
                <w:rFonts w:cs="Arial"/>
                <w:lang w:eastAsia="en-US"/>
              </w:rPr>
              <w:t>The following parameters shall be used</w:t>
            </w:r>
            <w:r w:rsidR="00DA7F6D" w:rsidRPr="00340914">
              <w:rPr>
                <w:rFonts w:cs="Arial"/>
                <w:lang w:eastAsia="zh-CN"/>
              </w:rPr>
              <w:t xml:space="preserve"> </w:t>
            </w:r>
            <w:r w:rsidR="00DA7F6D" w:rsidRPr="00340914">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30160429" r:id="rId206"/>
              </w:object>
            </w:r>
            <w:r w:rsidR="00DA7F6D" w:rsidRPr="00340914">
              <w:rPr>
                <w:rFonts w:cs="Arial"/>
                <w:lang w:eastAsia="zh-CN"/>
              </w:rPr>
              <w:t xml:space="preserve">, </w:t>
            </w:r>
            <w:r w:rsidR="00DA7F6D" w:rsidRPr="00340914">
              <w:rPr>
                <w:rFonts w:cs="Arial"/>
                <w:position w:val="-12"/>
                <w:lang w:eastAsia="en-US"/>
              </w:rPr>
              <w:object w:dxaOrig="820" w:dyaOrig="380">
                <v:shape id="_x0000_i1140" type="#_x0000_t75" style="width:36pt;height:14.5pt" o:ole="">
                  <v:imagedata r:id="rId207" o:title=""/>
                </v:shape>
                <o:OLEObject Type="Embed" ProgID="Equation.3" ShapeID="_x0000_i1140" DrawAspect="Content" ObjectID="_1630160430" r:id="rId208"/>
              </w:object>
            </w:r>
            <w:r w:rsidR="00DA7F6D" w:rsidRPr="00340914">
              <w:rPr>
                <w:rFonts w:cs="Arial"/>
                <w:lang w:eastAsia="en-US"/>
              </w:rPr>
              <w:t xml:space="preserve"> and</w:t>
            </w:r>
            <w:r w:rsidR="00DA7F6D" w:rsidRPr="00340914">
              <w:rPr>
                <w:rFonts w:cs="Arial"/>
                <w:lang w:eastAsia="zh-CN"/>
              </w:rPr>
              <w:t xml:space="preserve"> </w:t>
            </w:r>
            <w:r w:rsidR="00DA7F6D" w:rsidRPr="00340914">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30160431" r:id="rId210"/>
              </w:object>
            </w:r>
            <w:r w:rsidR="00DA7F6D" w:rsidRPr="00340914">
              <w:rPr>
                <w:rFonts w:cs="Arial"/>
                <w:lang w:eastAsia="en-US"/>
              </w:rPr>
              <w:t>.</w:t>
            </w:r>
          </w:p>
          <w:p w:rsidR="0084284D" w:rsidRPr="00340914" w:rsidRDefault="0084284D" w:rsidP="009C7470">
            <w:pPr>
              <w:pStyle w:val="TAN"/>
              <w:rPr>
                <w:rFonts w:cs="Arial"/>
                <w:lang w:eastAsia="en-US"/>
              </w:rPr>
            </w:pPr>
            <w:r w:rsidRPr="00340914">
              <w:rPr>
                <w:rFonts w:cs="Arial"/>
                <w:lang w:eastAsia="en-US"/>
              </w:rPr>
              <w:t>NOTE2:</w:t>
            </w:r>
            <w:r w:rsidRPr="00340914">
              <w:rPr>
                <w:rFonts w:cs="Arial"/>
                <w:lang w:eastAsia="en-US"/>
              </w:rPr>
              <w:tab/>
              <w:t xml:space="preserve">All above listed signals are transmitted on the same PUCCH </w:t>
            </w:r>
            <w:r w:rsidR="00DA7F6D" w:rsidRPr="00340914">
              <w:rPr>
                <w:rFonts w:cs="Arial"/>
                <w:lang w:eastAsia="en-US"/>
              </w:rPr>
              <w:t>resource</w:t>
            </w:r>
            <w:r w:rsidR="00DA7F6D" w:rsidRPr="00340914">
              <w:rPr>
                <w:rFonts w:cs="Arial"/>
                <w:lang w:eastAsia="zh-CN"/>
              </w:rPr>
              <w:t xml:space="preserve"> block</w:t>
            </w:r>
            <w:r w:rsidRPr="00340914">
              <w:rPr>
                <w:rFonts w:cs="Arial"/>
                <w:lang w:eastAsia="en-US"/>
              </w:rPr>
              <w:t xml:space="preserve">, with different PUCCH </w:t>
            </w:r>
            <w:r w:rsidR="00DA7F6D" w:rsidRPr="00340914">
              <w:rPr>
                <w:rFonts w:cs="Arial"/>
                <w:lang w:eastAsia="zh-CN"/>
              </w:rPr>
              <w:t>resource</w:t>
            </w:r>
            <w:r w:rsidRPr="00340914">
              <w:rPr>
                <w:rFonts w:cs="Arial"/>
                <w:lang w:eastAsia="en-US"/>
              </w:rPr>
              <w:t xml:space="preserve"> indices as presented above.</w:t>
            </w:r>
          </w:p>
        </w:tc>
      </w:tr>
    </w:tbl>
    <w:p w:rsidR="008F2E69" w:rsidRPr="00340914" w:rsidRDefault="008F2E69" w:rsidP="008F2E69"/>
    <w:p w:rsidR="00D45B1C" w:rsidRPr="00340914" w:rsidRDefault="00D45B1C" w:rsidP="00D45B1C">
      <w:pPr>
        <w:pStyle w:val="Heading1"/>
        <w:rPr>
          <w:lang w:eastAsia="zh-CN"/>
        </w:rPr>
      </w:pPr>
      <w:bookmarkStart w:id="307" w:name="_Toc13079071"/>
      <w:r w:rsidRPr="00340914">
        <w:t>A.</w:t>
      </w:r>
      <w:r w:rsidRPr="00340914">
        <w:rPr>
          <w:lang w:eastAsia="zh-CN"/>
        </w:rPr>
        <w:t>10</w:t>
      </w:r>
      <w:r w:rsidRPr="00340914">
        <w:tab/>
      </w:r>
      <w:r w:rsidRPr="00340914">
        <w:rPr>
          <w:lang w:eastAsia="zh-CN"/>
        </w:rPr>
        <w:t>PUCCH transmission on two antenna ports test</w:t>
      </w:r>
      <w:bookmarkEnd w:id="307"/>
    </w:p>
    <w:p w:rsidR="00D45B1C" w:rsidRPr="00340914" w:rsidRDefault="00D45B1C" w:rsidP="0088119E">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40914" w:rsidRPr="00340914">
        <w:trPr>
          <w:jc w:val="center"/>
        </w:trPr>
        <w:tc>
          <w:tcPr>
            <w:tcW w:w="1687" w:type="pct"/>
            <w:shd w:val="clear" w:color="auto" w:fill="auto"/>
            <w:vAlign w:val="center"/>
          </w:tcPr>
          <w:p w:rsidR="00D45B1C" w:rsidRPr="00340914" w:rsidRDefault="00D45B1C" w:rsidP="00D45B1C">
            <w:pPr>
              <w:pStyle w:val="TAH"/>
              <w:rPr>
                <w:rFonts w:cs="Arial"/>
                <w:lang w:eastAsia="en-US"/>
              </w:rPr>
            </w:pPr>
            <w:r w:rsidRPr="00340914">
              <w:rPr>
                <w:rFonts w:cs="Arial"/>
                <w:lang w:eastAsia="en-US"/>
              </w:rPr>
              <w:t>PUCCH format</w:t>
            </w:r>
          </w:p>
        </w:tc>
        <w:tc>
          <w:tcPr>
            <w:tcW w:w="3313" w:type="pct"/>
            <w:shd w:val="clear" w:color="auto" w:fill="auto"/>
            <w:vAlign w:val="center"/>
          </w:tcPr>
          <w:p w:rsidR="00D45B1C" w:rsidRPr="00340914" w:rsidRDefault="00D45B1C" w:rsidP="00D45B1C">
            <w:pPr>
              <w:pStyle w:val="TAH"/>
              <w:rPr>
                <w:rFonts w:cs="Arial"/>
                <w:lang w:eastAsia="zh-CN"/>
              </w:rPr>
            </w:pPr>
            <w:r w:rsidRPr="00340914">
              <w:rPr>
                <w:rFonts w:cs="Arial"/>
                <w:lang w:eastAsia="en-US"/>
              </w:rPr>
              <w:t>Resource ind</w:t>
            </w:r>
            <w:r w:rsidRPr="00340914">
              <w:rPr>
                <w:rFonts w:cs="Arial"/>
                <w:lang w:eastAsia="zh-CN"/>
              </w:rPr>
              <w:t>ices</w:t>
            </w:r>
            <w:r w:rsidRPr="00340914">
              <w:rPr>
                <w:rFonts w:cs="Arial"/>
                <w:lang w:eastAsia="en-US"/>
              </w:rPr>
              <w:t xml:space="preserve"> for </w:t>
            </w:r>
            <w:r w:rsidRPr="00340914">
              <w:rPr>
                <w:rFonts w:cs="Arial"/>
                <w:lang w:eastAsia="zh-CN"/>
              </w:rPr>
              <w:t>two antenna ports</w: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lang w:eastAsia="en-US"/>
                </w:rPr>
                <w:t>1a</w:t>
              </w:r>
            </w:smartTag>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080" w:dyaOrig="380">
                <v:shape id="_x0000_i1142" type="#_x0000_t75" style="width:57.5pt;height:21.5pt" o:ole="">
                  <v:imagedata r:id="rId211" o:title=""/>
                </v:shape>
                <o:OLEObject Type="Embed" ProgID="Equation.DSMT4" ShapeID="_x0000_i1142" DrawAspect="Content" ObjectID="_1630160432" r:id="rId212"/>
              </w:object>
            </w:r>
            <w:r w:rsidRPr="00340914">
              <w:rPr>
                <w:rFonts w:cs="Arial"/>
                <w:lang w:eastAsia="en-US"/>
              </w:rPr>
              <w:t>,</w:t>
            </w:r>
            <w:r w:rsidRPr="00340914">
              <w:rPr>
                <w:rFonts w:cs="Arial"/>
                <w:lang w:eastAsia="en-US"/>
              </w:rPr>
              <w:object w:dxaOrig="1100" w:dyaOrig="380">
                <v:shape id="_x0000_i1143" type="#_x0000_t75" style="width:57.5pt;height:21.5pt" o:ole="">
                  <v:imagedata r:id="rId213" o:title=""/>
                </v:shape>
                <o:OLEObject Type="Embed" ProgID="Equation.DSMT4" ShapeID="_x0000_i1143" DrawAspect="Content" ObjectID="_1630160433" r:id="rId214"/>
              </w:objec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Format 2</w:t>
            </w:r>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100" w:dyaOrig="380">
                <v:shape id="_x0000_i1144" type="#_x0000_t75" style="width:57.5pt;height:21.5pt" o:ole="">
                  <v:imagedata r:id="rId215" o:title=""/>
                </v:shape>
                <o:OLEObject Type="Embed" ProgID="Equation.DSMT4" ShapeID="_x0000_i1144" DrawAspect="Content" ObjectID="_1630160434" r:id="rId216"/>
              </w:object>
            </w:r>
            <w:r w:rsidRPr="00340914">
              <w:rPr>
                <w:rFonts w:cs="Arial"/>
                <w:lang w:eastAsia="en-US"/>
              </w:rPr>
              <w:t>,</w:t>
            </w:r>
            <w:r w:rsidRPr="00340914">
              <w:rPr>
                <w:rFonts w:cs="Arial"/>
                <w:lang w:eastAsia="en-US"/>
              </w:rPr>
              <w:object w:dxaOrig="1140" w:dyaOrig="380">
                <v:shape id="_x0000_i1145" type="#_x0000_t75" style="width:57.5pt;height:21.5pt" o:ole="">
                  <v:imagedata r:id="rId217" o:title=""/>
                </v:shape>
                <o:OLEObject Type="Embed" ProgID="Equation.DSMT4" ShapeID="_x0000_i1145" DrawAspect="Content" ObjectID="_1630160435" r:id="rId218"/>
              </w:object>
            </w:r>
          </w:p>
        </w:tc>
      </w:tr>
      <w:tr w:rsidR="00D45B1C" w:rsidRPr="00340914">
        <w:trPr>
          <w:jc w:val="center"/>
        </w:trPr>
        <w:tc>
          <w:tcPr>
            <w:tcW w:w="5000" w:type="pct"/>
            <w:gridSpan w:val="2"/>
            <w:vAlign w:val="center"/>
          </w:tcPr>
          <w:p w:rsidR="00D45B1C" w:rsidRPr="00340914" w:rsidRDefault="00D45B1C" w:rsidP="00D45B1C">
            <w:pPr>
              <w:pStyle w:val="TAN"/>
              <w:rPr>
                <w:rFonts w:cs="Arial"/>
                <w:lang w:eastAsia="zh-CN"/>
              </w:rPr>
            </w:pPr>
            <w:r w:rsidRPr="00340914">
              <w:rPr>
                <w:rFonts w:cs="Arial"/>
                <w:lang w:eastAsia="en-US"/>
              </w:rPr>
              <w:t>NOTE1:</w:t>
            </w:r>
            <w:r w:rsidRPr="00340914">
              <w:rPr>
                <w:rFonts w:cs="Arial"/>
                <w:lang w:eastAsia="en-US"/>
              </w:rPr>
              <w:tab/>
              <w:t>The following parameters shall be used</w:t>
            </w:r>
            <w:r w:rsidRPr="00340914">
              <w:rPr>
                <w:rFonts w:cs="Arial"/>
                <w:lang w:eastAsia="zh-CN"/>
              </w:rPr>
              <w:t xml:space="preserve"> </w:t>
            </w:r>
            <w:r w:rsidRPr="00340914">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30160436" r:id="rId219"/>
              </w:object>
            </w:r>
            <w:r w:rsidRPr="00340914">
              <w:rPr>
                <w:rFonts w:cs="Arial"/>
                <w:lang w:eastAsia="zh-CN"/>
              </w:rPr>
              <w:t xml:space="preserve">, </w:t>
            </w:r>
            <w:r w:rsidRPr="00340914">
              <w:rPr>
                <w:rFonts w:cs="Arial"/>
                <w:position w:val="-12"/>
                <w:lang w:eastAsia="en-US"/>
              </w:rPr>
              <w:object w:dxaOrig="820" w:dyaOrig="380">
                <v:shape id="_x0000_i1147" type="#_x0000_t75" style="width:36pt;height:14.5pt" o:ole="">
                  <v:imagedata r:id="rId207" o:title=""/>
                </v:shape>
                <o:OLEObject Type="Embed" ProgID="Equation.3" ShapeID="_x0000_i1147" DrawAspect="Content" ObjectID="_1630160437" r:id="rId220"/>
              </w:object>
            </w:r>
            <w:r w:rsidRPr="00340914">
              <w:rPr>
                <w:rFonts w:cs="Arial"/>
                <w:lang w:eastAsia="en-US"/>
              </w:rPr>
              <w:t>.</w:t>
            </w:r>
            <w:r w:rsidRPr="00340914">
              <w:rPr>
                <w:rFonts w:cs="Arial"/>
                <w:lang w:eastAsia="zh-CN"/>
              </w:rPr>
              <w:t xml:space="preserve"> </w:t>
            </w:r>
            <w:r w:rsidRPr="0034091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lang w:eastAsia="en-US"/>
                </w:rPr>
                <w:t>1a</w:t>
              </w:r>
            </w:smartTag>
            <w:r w:rsidRPr="00340914">
              <w:rPr>
                <w:rFonts w:cs="Arial"/>
                <w:snapToGrid w:val="0"/>
                <w:lang w:eastAsia="en-US"/>
              </w:rPr>
              <w:t xml:space="preserve">, </w:t>
            </w:r>
            <w:r w:rsidRPr="00340914">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30160438" r:id="rId221"/>
              </w:object>
            </w:r>
            <w:r w:rsidRPr="00340914">
              <w:rPr>
                <w:rFonts w:cs="Arial"/>
                <w:snapToGrid w:val="0"/>
                <w:lang w:eastAsia="en-US"/>
              </w:rPr>
              <w:t xml:space="preserve"> is assumed.</w:t>
            </w:r>
          </w:p>
          <w:p w:rsidR="00D45B1C" w:rsidRPr="00340914" w:rsidRDefault="00D45B1C" w:rsidP="00D45B1C">
            <w:pPr>
              <w:pStyle w:val="TAN"/>
              <w:rPr>
                <w:rFonts w:cs="Arial"/>
                <w:lang w:eastAsia="en-US"/>
              </w:rPr>
            </w:pPr>
            <w:r w:rsidRPr="00340914">
              <w:rPr>
                <w:rFonts w:cs="Arial"/>
                <w:snapToGrid w:val="0"/>
                <w:lang w:eastAsia="en-US"/>
              </w:rPr>
              <w:t>NOTE2:</w:t>
            </w:r>
            <w:r w:rsidRPr="00340914">
              <w:rPr>
                <w:rFonts w:cs="Arial"/>
                <w:snapToGrid w:val="0"/>
                <w:lang w:eastAsia="en-US"/>
              </w:rPr>
              <w:tab/>
              <w:t>The signals transmitted on two antenna ports are in the same PUCCH resource block with different resource indices as presented above.</w:t>
            </w:r>
          </w:p>
        </w:tc>
      </w:tr>
    </w:tbl>
    <w:p w:rsidR="00D45B1C" w:rsidRPr="00340914" w:rsidRDefault="00D45B1C" w:rsidP="008F2E69"/>
    <w:p w:rsidR="00AB158D" w:rsidRPr="00340914" w:rsidRDefault="00AB158D" w:rsidP="00D903BE">
      <w:pPr>
        <w:pStyle w:val="Heading1"/>
        <w:rPr>
          <w:lang w:eastAsia="zh-CN"/>
        </w:rPr>
      </w:pPr>
      <w:bookmarkStart w:id="308" w:name="_Toc1307907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08"/>
    </w:p>
    <w:p w:rsidR="00AB158D" w:rsidRPr="00340914" w:rsidRDefault="00AB158D" w:rsidP="0088119E">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40914" w:rsidRPr="00340914" w:rsidTr="00882F0A">
        <w:trPr>
          <w:jc w:val="center"/>
        </w:trPr>
        <w:tc>
          <w:tcPr>
            <w:tcW w:w="0" w:type="auto"/>
          </w:tcPr>
          <w:p w:rsidR="00AB158D" w:rsidRPr="00340914" w:rsidRDefault="00AB158D" w:rsidP="00882F0A">
            <w:pPr>
              <w:pStyle w:val="TAH"/>
              <w:rPr>
                <w:rFonts w:cs="Arial"/>
                <w:lang w:eastAsia="en-US"/>
              </w:rPr>
            </w:pPr>
            <w:r w:rsidRPr="00340914">
              <w:rPr>
                <w:rFonts w:cs="Arial"/>
                <w:lang w:eastAsia="en-US"/>
              </w:rPr>
              <w:t>Reference channel</w:t>
            </w:r>
          </w:p>
        </w:tc>
        <w:tc>
          <w:tcPr>
            <w:tcW w:w="0" w:type="auto"/>
          </w:tcPr>
          <w:p w:rsidR="00AB158D" w:rsidRPr="00340914" w:rsidRDefault="00AB158D" w:rsidP="00882F0A">
            <w:pPr>
              <w:pStyle w:val="TAH"/>
              <w:rPr>
                <w:rFonts w:cs="Arial"/>
                <w:lang w:eastAsia="en-US"/>
              </w:rPr>
            </w:pPr>
            <w:r w:rsidRPr="00340914">
              <w:rPr>
                <w:rFonts w:cs="Arial"/>
                <w:lang w:eastAsia="en-US"/>
              </w:rPr>
              <w:t>A</w:t>
            </w:r>
            <w:r w:rsidRPr="00340914">
              <w:rPr>
                <w:rFonts w:cs="Arial" w:hint="eastAsia"/>
                <w:lang w:eastAsia="zh-CN"/>
              </w:rPr>
              <w:t>11</w:t>
            </w: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Allocated resource blocks</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3</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DFT-OFDM Symbols per subframe</w:t>
            </w:r>
          </w:p>
        </w:tc>
        <w:tc>
          <w:tcPr>
            <w:tcW w:w="0" w:type="auto"/>
          </w:tcPr>
          <w:p w:rsidR="00AB158D" w:rsidRPr="00340914" w:rsidRDefault="00AB158D" w:rsidP="00882F0A">
            <w:pPr>
              <w:pStyle w:val="TAC"/>
              <w:rPr>
                <w:rFonts w:cs="Arial"/>
                <w:lang w:eastAsia="en-US"/>
              </w:rPr>
            </w:pPr>
            <w:r w:rsidRPr="00340914">
              <w:rPr>
                <w:rFonts w:cs="Arial"/>
                <w:lang w:eastAsia="en-US"/>
              </w:rPr>
              <w:t>12</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Modulation</w:t>
            </w:r>
          </w:p>
        </w:tc>
        <w:tc>
          <w:tcPr>
            <w:tcW w:w="0" w:type="auto"/>
          </w:tcPr>
          <w:p w:rsidR="00AB158D" w:rsidRPr="00340914" w:rsidRDefault="00AB158D" w:rsidP="00882F0A">
            <w:pPr>
              <w:pStyle w:val="TAC"/>
              <w:rPr>
                <w:rFonts w:cs="Arial"/>
                <w:lang w:eastAsia="en-US"/>
              </w:rPr>
            </w:pPr>
            <w:r w:rsidRPr="00340914">
              <w:rPr>
                <w:rFonts w:cs="Arial"/>
                <w:lang w:eastAsia="en-US"/>
              </w:rPr>
              <w:t>QPSK</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rate</w:t>
            </w:r>
          </w:p>
        </w:tc>
        <w:tc>
          <w:tcPr>
            <w:tcW w:w="0" w:type="auto"/>
          </w:tcPr>
          <w:p w:rsidR="00AB158D" w:rsidRPr="00340914" w:rsidRDefault="00AB158D" w:rsidP="00882F0A">
            <w:pPr>
              <w:pStyle w:val="TAC"/>
              <w:rPr>
                <w:rFonts w:eastAsia="SimSun" w:cs="Arial"/>
                <w:lang w:eastAsia="zh-CN"/>
              </w:rPr>
            </w:pPr>
            <w:r w:rsidRPr="00340914">
              <w:rPr>
                <w:rFonts w:eastAsia="MS Mincho" w:cs="Arial"/>
                <w:lang w:eastAsia="en-US"/>
              </w:rPr>
              <w:t>1</w:t>
            </w:r>
            <w:r w:rsidRPr="00340914">
              <w:rPr>
                <w:rFonts w:cs="Arial" w:hint="eastAsia"/>
                <w:lang w:eastAsia="zh-CN"/>
              </w:rPr>
              <w:t>1</w:t>
            </w:r>
            <w:r w:rsidRPr="00340914">
              <w:rPr>
                <w:rFonts w:eastAsia="MS Mincho" w:cs="Arial"/>
                <w:lang w:eastAsia="en-US"/>
              </w:rPr>
              <w:t>/</w:t>
            </w:r>
            <w:r w:rsidRPr="00340914">
              <w:rPr>
                <w:rFonts w:cs="Arial" w:hint="eastAsia"/>
                <w:lang w:eastAsia="zh-CN"/>
              </w:rPr>
              <w:t>27</w:t>
            </w:r>
            <w:r w:rsidRPr="00340914">
              <w:rPr>
                <w:rFonts w:eastAsia="MS Mincho" w:cs="Arial"/>
                <w:lang w:eastAsia="en-US"/>
              </w:rPr>
              <w:t>*</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Payload size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328</w:t>
            </w:r>
          </w:p>
        </w:tc>
      </w:tr>
      <w:tr w:rsidR="00340914" w:rsidRPr="00340914" w:rsidTr="00882F0A">
        <w:trPr>
          <w:jc w:val="center"/>
        </w:trPr>
        <w:tc>
          <w:tcPr>
            <w:tcW w:w="0" w:type="auto"/>
          </w:tcPr>
          <w:p w:rsidR="00AB158D" w:rsidRPr="00340914" w:rsidRDefault="00AB158D" w:rsidP="00882F0A">
            <w:pPr>
              <w:pStyle w:val="TAL"/>
              <w:rPr>
                <w:rFonts w:cs="Arial"/>
                <w:szCs w:val="22"/>
                <w:lang w:eastAsia="en-US"/>
              </w:rPr>
            </w:pPr>
            <w:r w:rsidRPr="00340914">
              <w:rPr>
                <w:rFonts w:cs="Arial"/>
                <w:szCs w:val="22"/>
                <w:lang w:eastAsia="en-US"/>
              </w:rPr>
              <w:t>Transport block CRC (bits)</w:t>
            </w:r>
          </w:p>
        </w:tc>
        <w:tc>
          <w:tcPr>
            <w:tcW w:w="0" w:type="auto"/>
          </w:tcPr>
          <w:p w:rsidR="00AB158D" w:rsidRPr="00340914" w:rsidRDefault="00AB158D" w:rsidP="00882F0A">
            <w:pPr>
              <w:pStyle w:val="TAC"/>
              <w:rPr>
                <w:rFonts w:cs="Arial"/>
                <w:lang w:eastAsia="en-US"/>
              </w:rPr>
            </w:pPr>
            <w:r w:rsidRPr="00340914">
              <w:rPr>
                <w:rFonts w:cs="Arial"/>
                <w:lang w:eastAsia="en-US"/>
              </w:rPr>
              <w:t>24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block CRC size (bits)</w:t>
            </w:r>
          </w:p>
        </w:tc>
        <w:tc>
          <w:tcPr>
            <w:tcW w:w="0" w:type="auto"/>
          </w:tcPr>
          <w:p w:rsidR="00AB158D" w:rsidRPr="00340914" w:rsidRDefault="00AB158D" w:rsidP="00882F0A">
            <w:pPr>
              <w:pStyle w:val="TAC"/>
              <w:rPr>
                <w:rFonts w:cs="Arial"/>
                <w:lang w:eastAsia="en-US"/>
              </w:rPr>
            </w:pPr>
            <w:r w:rsidRPr="00340914">
              <w:rPr>
                <w:rFonts w:cs="Arial"/>
                <w:lang w:eastAsia="en-US"/>
              </w:rPr>
              <w:t>0</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Number of code blocks - C</w:t>
            </w:r>
          </w:p>
        </w:tc>
        <w:tc>
          <w:tcPr>
            <w:tcW w:w="0" w:type="auto"/>
          </w:tcPr>
          <w:p w:rsidR="00AB158D" w:rsidRPr="00340914" w:rsidRDefault="00AB158D" w:rsidP="00882F0A">
            <w:pPr>
              <w:pStyle w:val="TAC"/>
              <w:rPr>
                <w:rFonts w:cs="Arial"/>
                <w:lang w:eastAsia="en-US"/>
              </w:rPr>
            </w:pP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Coded block size including 12bits trellis termination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1068</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number of bits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864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symbols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432</w:t>
            </w:r>
          </w:p>
        </w:tc>
      </w:tr>
      <w:tr w:rsidR="00AB158D" w:rsidRPr="00340914" w:rsidTr="00882F0A">
        <w:trPr>
          <w:jc w:val="center"/>
        </w:trPr>
        <w:tc>
          <w:tcPr>
            <w:tcW w:w="0" w:type="auto"/>
            <w:gridSpan w:val="2"/>
          </w:tcPr>
          <w:p w:rsidR="00AB158D" w:rsidRPr="00340914" w:rsidRDefault="00AB158D" w:rsidP="00882F0A">
            <w:pPr>
              <w:pStyle w:val="TAC"/>
              <w:jc w:val="both"/>
              <w:rPr>
                <w:rFonts w:eastAsia="SimSun" w:cs="Arial"/>
                <w:lang w:eastAsia="zh-CN"/>
              </w:rPr>
            </w:pPr>
            <w:r w:rsidRPr="00340914">
              <w:rPr>
                <w:rFonts w:eastAsia="MS Mincho" w:cs="Arial"/>
                <w:lang w:eastAsia="en-US"/>
              </w:rPr>
              <w:t>Note *: code rate per TTI</w:t>
            </w:r>
          </w:p>
        </w:tc>
      </w:tr>
    </w:tbl>
    <w:p w:rsidR="00AB158D" w:rsidRPr="00340914" w:rsidRDefault="00AB158D" w:rsidP="008F2E69"/>
    <w:p w:rsidR="005F45CB" w:rsidRPr="00340914" w:rsidRDefault="005F45CB" w:rsidP="005F45CB">
      <w:pPr>
        <w:pStyle w:val="Heading1"/>
        <w:rPr>
          <w:lang w:eastAsia="zh-CN"/>
        </w:rPr>
      </w:pPr>
      <w:bookmarkStart w:id="309" w:name="_Toc1307907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09"/>
    </w:p>
    <w:p w:rsidR="005F45CB" w:rsidRPr="00340914" w:rsidRDefault="005F45CB" w:rsidP="0088119E">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B1334D">
        <w:trPr>
          <w:jc w:val="center"/>
        </w:trPr>
        <w:tc>
          <w:tcPr>
            <w:tcW w:w="3175" w:type="dxa"/>
          </w:tcPr>
          <w:p w:rsidR="005F45CB" w:rsidRPr="00340914" w:rsidRDefault="005F45CB" w:rsidP="00B1334D">
            <w:pPr>
              <w:pStyle w:val="TAH"/>
              <w:rPr>
                <w:rFonts w:cs="Arial"/>
                <w:lang w:eastAsia="ja-JP"/>
              </w:rPr>
            </w:pPr>
            <w:r w:rsidRPr="00340914">
              <w:rPr>
                <w:rFonts w:cs="Arial"/>
                <w:lang w:eastAsia="ja-JP"/>
              </w:rPr>
              <w:t>Reference channel</w:t>
            </w:r>
          </w:p>
        </w:tc>
        <w:tc>
          <w:tcPr>
            <w:tcW w:w="907" w:type="dxa"/>
          </w:tcPr>
          <w:p w:rsidR="005F45CB" w:rsidRPr="00340914" w:rsidRDefault="005F45CB" w:rsidP="00B1334D">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Allocated resource blocks</w:t>
            </w:r>
          </w:p>
        </w:tc>
        <w:tc>
          <w:tcPr>
            <w:tcW w:w="907" w:type="dxa"/>
          </w:tcPr>
          <w:p w:rsidR="005F45CB" w:rsidRPr="00340914" w:rsidRDefault="005F45CB" w:rsidP="00B1334D">
            <w:pPr>
              <w:pStyle w:val="TAC"/>
              <w:rPr>
                <w:rFonts w:cs="Arial"/>
                <w:lang w:eastAsia="ja-JP"/>
              </w:rPr>
            </w:pPr>
            <w:r w:rsidRPr="00340914">
              <w:rPr>
                <w:rFonts w:cs="Arial"/>
                <w:lang w:eastAsia="ja-JP"/>
              </w:rPr>
              <w:t>6</w:t>
            </w:r>
          </w:p>
        </w:tc>
        <w:tc>
          <w:tcPr>
            <w:tcW w:w="907" w:type="dxa"/>
          </w:tcPr>
          <w:p w:rsidR="005F45CB" w:rsidRPr="00340914" w:rsidRDefault="005F45CB" w:rsidP="00B1334D">
            <w:pPr>
              <w:pStyle w:val="TAC"/>
              <w:rPr>
                <w:rFonts w:cs="Arial"/>
                <w:lang w:eastAsia="ja-JP"/>
              </w:rPr>
            </w:pPr>
            <w:r w:rsidRPr="00340914">
              <w:rPr>
                <w:rFonts w:cs="Arial"/>
                <w:lang w:eastAsia="ja-JP"/>
              </w:rPr>
              <w:t>15</w:t>
            </w:r>
          </w:p>
        </w:tc>
        <w:tc>
          <w:tcPr>
            <w:tcW w:w="907" w:type="dxa"/>
          </w:tcPr>
          <w:p w:rsidR="005F45CB" w:rsidRPr="00340914" w:rsidRDefault="005F45CB" w:rsidP="00B1334D">
            <w:pPr>
              <w:pStyle w:val="TAC"/>
              <w:rPr>
                <w:rFonts w:cs="Arial"/>
                <w:lang w:eastAsia="ja-JP"/>
              </w:rPr>
            </w:pPr>
            <w:r w:rsidRPr="00340914">
              <w:rPr>
                <w:rFonts w:cs="Arial"/>
                <w:lang w:eastAsia="ja-JP"/>
              </w:rPr>
              <w:t>25</w:t>
            </w:r>
          </w:p>
        </w:tc>
        <w:tc>
          <w:tcPr>
            <w:tcW w:w="907" w:type="dxa"/>
          </w:tcPr>
          <w:p w:rsidR="005F45CB" w:rsidRPr="00340914" w:rsidRDefault="005F45CB" w:rsidP="00B1334D">
            <w:pPr>
              <w:pStyle w:val="TAC"/>
              <w:rPr>
                <w:rFonts w:cs="Arial"/>
                <w:lang w:eastAsia="ja-JP"/>
              </w:rPr>
            </w:pPr>
            <w:r w:rsidRPr="00340914">
              <w:rPr>
                <w:rFonts w:cs="Arial"/>
                <w:lang w:eastAsia="ja-JP"/>
              </w:rPr>
              <w:t>50</w:t>
            </w:r>
          </w:p>
        </w:tc>
        <w:tc>
          <w:tcPr>
            <w:tcW w:w="907" w:type="dxa"/>
          </w:tcPr>
          <w:p w:rsidR="005F45CB" w:rsidRPr="00340914" w:rsidRDefault="005F45CB" w:rsidP="00B1334D">
            <w:pPr>
              <w:pStyle w:val="TAC"/>
              <w:rPr>
                <w:rFonts w:cs="Arial"/>
                <w:lang w:eastAsia="ja-JP"/>
              </w:rPr>
            </w:pPr>
            <w:r w:rsidRPr="00340914">
              <w:rPr>
                <w:rFonts w:cs="Arial"/>
                <w:lang w:eastAsia="ja-JP"/>
              </w:rPr>
              <w:t>75</w:t>
            </w:r>
          </w:p>
        </w:tc>
        <w:tc>
          <w:tcPr>
            <w:tcW w:w="907" w:type="dxa"/>
          </w:tcPr>
          <w:p w:rsidR="005F45CB" w:rsidRPr="00340914" w:rsidRDefault="005F45CB" w:rsidP="00B1334D">
            <w:pPr>
              <w:pStyle w:val="TAC"/>
              <w:rPr>
                <w:rFonts w:cs="Arial"/>
                <w:lang w:eastAsia="ja-JP"/>
              </w:rPr>
            </w:pPr>
            <w:r w:rsidRPr="00340914">
              <w:rPr>
                <w:rFonts w:cs="Arial"/>
                <w:lang w:eastAsia="ja-JP"/>
              </w:rPr>
              <w:t>100</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DFT-OFDM Symbols per subframe</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Modulation</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r>
      <w:tr w:rsidR="00340914" w:rsidRPr="00340914" w:rsidTr="00B1334D">
        <w:trPr>
          <w:jc w:val="center"/>
        </w:trPr>
        <w:tc>
          <w:tcPr>
            <w:tcW w:w="3175" w:type="dxa"/>
          </w:tcPr>
          <w:p w:rsidR="005F45CB" w:rsidRPr="00340914" w:rsidRDefault="005F45CB" w:rsidP="00B1334D">
            <w:pPr>
              <w:pStyle w:val="TAL"/>
              <w:tabs>
                <w:tab w:val="left" w:pos="1221"/>
              </w:tabs>
              <w:rPr>
                <w:rFonts w:cs="Arial"/>
                <w:lang w:eastAsia="ja-JP"/>
              </w:rPr>
            </w:pPr>
            <w:r w:rsidRPr="00340914">
              <w:rPr>
                <w:rFonts w:cs="Arial"/>
                <w:lang w:eastAsia="ja-JP"/>
              </w:rPr>
              <w:t>Code rate</w:t>
            </w:r>
          </w:p>
        </w:tc>
        <w:tc>
          <w:tcPr>
            <w:tcW w:w="907" w:type="dxa"/>
          </w:tcPr>
          <w:p w:rsidR="005F45CB" w:rsidRPr="00340914" w:rsidRDefault="005F45CB" w:rsidP="00B1334D">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r>
      <w:tr w:rsidR="00340914" w:rsidRPr="00340914" w:rsidTr="00B1334D">
        <w:trPr>
          <w:jc w:val="center"/>
        </w:trPr>
        <w:tc>
          <w:tcPr>
            <w:tcW w:w="3175" w:type="dxa"/>
          </w:tcPr>
          <w:p w:rsidR="005F45CB" w:rsidRPr="00340914" w:rsidRDefault="005F45CB" w:rsidP="00B1334D">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Payload size (bits)</w:t>
            </w:r>
          </w:p>
        </w:tc>
        <w:tc>
          <w:tcPr>
            <w:tcW w:w="907" w:type="dxa"/>
          </w:tcPr>
          <w:p w:rsidR="005F45CB" w:rsidRPr="00340914" w:rsidRDefault="005F45CB" w:rsidP="00B1334D">
            <w:pPr>
              <w:pStyle w:val="TAC"/>
              <w:rPr>
                <w:rFonts w:cs="Arial"/>
                <w:lang w:eastAsia="ja-JP"/>
              </w:rPr>
            </w:pPr>
            <w:r w:rsidRPr="00340914">
              <w:rPr>
                <w:rFonts w:cs="Arial"/>
                <w:lang w:eastAsia="ja-JP"/>
              </w:rPr>
              <w:t>600</w:t>
            </w:r>
          </w:p>
        </w:tc>
        <w:tc>
          <w:tcPr>
            <w:tcW w:w="907" w:type="dxa"/>
          </w:tcPr>
          <w:p w:rsidR="005F45CB" w:rsidRPr="00340914" w:rsidRDefault="005F45CB" w:rsidP="00B1334D">
            <w:pPr>
              <w:pStyle w:val="TAC"/>
              <w:rPr>
                <w:rFonts w:cs="Arial"/>
                <w:lang w:eastAsia="ja-JP"/>
              </w:rPr>
            </w:pPr>
            <w:r w:rsidRPr="00340914">
              <w:rPr>
                <w:rFonts w:cs="Arial"/>
                <w:lang w:eastAsia="ja-JP"/>
              </w:rPr>
              <w:t>1544</w:t>
            </w:r>
          </w:p>
        </w:tc>
        <w:tc>
          <w:tcPr>
            <w:tcW w:w="907" w:type="dxa"/>
          </w:tcPr>
          <w:p w:rsidR="005F45CB" w:rsidRPr="00340914" w:rsidRDefault="005F45CB" w:rsidP="00B1334D">
            <w:pPr>
              <w:pStyle w:val="TAC"/>
              <w:rPr>
                <w:rFonts w:cs="Arial"/>
                <w:lang w:eastAsia="ja-JP"/>
              </w:rPr>
            </w:pPr>
            <w:r w:rsidRPr="00340914">
              <w:rPr>
                <w:rFonts w:cs="Arial"/>
                <w:lang w:eastAsia="ja-JP"/>
              </w:rPr>
              <w:t>2600</w:t>
            </w:r>
          </w:p>
        </w:tc>
        <w:tc>
          <w:tcPr>
            <w:tcW w:w="907" w:type="dxa"/>
          </w:tcPr>
          <w:p w:rsidR="005F45CB" w:rsidRPr="00340914" w:rsidRDefault="005F45CB" w:rsidP="00B1334D">
            <w:pPr>
              <w:pStyle w:val="TAC"/>
              <w:rPr>
                <w:rFonts w:cs="Arial"/>
                <w:lang w:eastAsia="ja-JP"/>
              </w:rPr>
            </w:pPr>
            <w:r w:rsidRPr="00340914">
              <w:rPr>
                <w:rFonts w:cs="Arial"/>
                <w:lang w:eastAsia="ja-JP"/>
              </w:rPr>
              <w:t>5160</w:t>
            </w:r>
          </w:p>
        </w:tc>
        <w:tc>
          <w:tcPr>
            <w:tcW w:w="907" w:type="dxa"/>
          </w:tcPr>
          <w:p w:rsidR="005F45CB" w:rsidRPr="00340914" w:rsidRDefault="005F45CB" w:rsidP="00B1334D">
            <w:pPr>
              <w:pStyle w:val="TAC"/>
              <w:rPr>
                <w:rFonts w:cs="Arial"/>
                <w:lang w:eastAsia="ja-JP"/>
              </w:rPr>
            </w:pPr>
            <w:r w:rsidRPr="00340914">
              <w:rPr>
                <w:rFonts w:cs="Arial"/>
                <w:lang w:eastAsia="ja-JP"/>
              </w:rPr>
              <w:t>7736</w:t>
            </w:r>
          </w:p>
        </w:tc>
        <w:tc>
          <w:tcPr>
            <w:tcW w:w="907" w:type="dxa"/>
          </w:tcPr>
          <w:p w:rsidR="005F45CB" w:rsidRPr="00340914" w:rsidRDefault="005F45CB" w:rsidP="00B1334D">
            <w:pPr>
              <w:pStyle w:val="TAC"/>
              <w:rPr>
                <w:rFonts w:cs="Arial"/>
                <w:lang w:eastAsia="ja-JP"/>
              </w:rPr>
            </w:pPr>
            <w:r w:rsidRPr="00340914">
              <w:rPr>
                <w:rFonts w:cs="Arial"/>
                <w:lang w:eastAsia="ja-JP"/>
              </w:rPr>
              <w:t>10296</w:t>
            </w:r>
          </w:p>
        </w:tc>
      </w:tr>
      <w:tr w:rsidR="00340914" w:rsidRPr="00340914" w:rsidTr="00B1334D">
        <w:trPr>
          <w:jc w:val="center"/>
        </w:trPr>
        <w:tc>
          <w:tcPr>
            <w:tcW w:w="3175" w:type="dxa"/>
          </w:tcPr>
          <w:p w:rsidR="005F45CB" w:rsidRPr="00340914" w:rsidRDefault="005F45CB" w:rsidP="00B1334D">
            <w:pPr>
              <w:pStyle w:val="TAL"/>
              <w:rPr>
                <w:rFonts w:cs="Arial"/>
                <w:szCs w:val="22"/>
                <w:lang w:eastAsia="ja-JP"/>
              </w:rPr>
            </w:pPr>
            <w:r w:rsidRPr="00340914">
              <w:rPr>
                <w:rFonts w:cs="Arial"/>
                <w:szCs w:val="22"/>
                <w:lang w:eastAsia="ja-JP"/>
              </w:rPr>
              <w:t>Transport block CRC (bits)</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Code block CRC size (bits)</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Number of code blocks - C</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zh-CN"/>
              </w:rPr>
            </w:pPr>
            <w:r w:rsidRPr="00340914">
              <w:rPr>
                <w:rFonts w:cs="Arial" w:hint="eastAsia"/>
                <w:lang w:eastAsia="zh-CN"/>
              </w:rPr>
              <w:t>2</w:t>
            </w:r>
          </w:p>
        </w:tc>
        <w:tc>
          <w:tcPr>
            <w:tcW w:w="907" w:type="dxa"/>
          </w:tcPr>
          <w:p w:rsidR="005F45CB" w:rsidRPr="00340914" w:rsidRDefault="005F45CB" w:rsidP="00B1334D">
            <w:pPr>
              <w:pStyle w:val="TAC"/>
              <w:rPr>
                <w:rFonts w:cs="Arial"/>
                <w:lang w:eastAsia="ja-JP"/>
              </w:rPr>
            </w:pPr>
            <w:r w:rsidRPr="00340914">
              <w:rPr>
                <w:rFonts w:cs="Arial"/>
                <w:lang w:eastAsia="ja-JP"/>
              </w:rPr>
              <w:t>2</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Coded block size including 12bits trellis termination (bits)</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4716</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11724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number of bits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1728</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4320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28800</w:t>
            </w:r>
          </w:p>
        </w:tc>
      </w:tr>
      <w:tr w:rsidR="00340914" w:rsidRPr="00340914" w:rsidTr="00B1334D">
        <w:trPr>
          <w:trHeight w:val="56"/>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symbols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864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3600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10800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r>
      <w:tr w:rsidR="005F45CB" w:rsidRPr="00340914" w:rsidTr="00B1334D">
        <w:trPr>
          <w:trHeight w:val="56"/>
          <w:jc w:val="center"/>
        </w:trPr>
        <w:tc>
          <w:tcPr>
            <w:tcW w:w="8617" w:type="dxa"/>
            <w:gridSpan w:val="7"/>
          </w:tcPr>
          <w:p w:rsidR="005F45CB" w:rsidRPr="00340914" w:rsidRDefault="005F45CB" w:rsidP="005F45CB">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5F45CB" w:rsidRPr="00340914" w:rsidRDefault="005F45CB" w:rsidP="005F45CB">
      <w:pPr>
        <w:rPr>
          <w:noProof/>
          <w:lang w:eastAsia="zh-CN"/>
        </w:rPr>
      </w:pPr>
    </w:p>
    <w:p w:rsidR="005F45CB" w:rsidRPr="00340914" w:rsidRDefault="005F45CB" w:rsidP="00D903BE">
      <w:pPr>
        <w:pStyle w:val="Heading1"/>
        <w:rPr>
          <w:lang w:eastAsia="zh-CN"/>
        </w:rPr>
      </w:pPr>
      <w:bookmarkStart w:id="310" w:name="_Toc1307907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10"/>
    </w:p>
    <w:p w:rsidR="005F45CB" w:rsidRPr="00340914" w:rsidRDefault="005F45CB" w:rsidP="0088119E">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40914" w:rsidRPr="00340914" w:rsidTr="00B1334D">
        <w:trPr>
          <w:jc w:val="center"/>
        </w:trPr>
        <w:tc>
          <w:tcPr>
            <w:tcW w:w="1766" w:type="pct"/>
          </w:tcPr>
          <w:p w:rsidR="005F45CB" w:rsidRPr="00340914" w:rsidRDefault="005F45CB" w:rsidP="005F45CB">
            <w:pPr>
              <w:pStyle w:val="TAH"/>
              <w:rPr>
                <w:rFonts w:cs="Arial"/>
                <w:lang w:eastAsia="ja-JP"/>
              </w:rPr>
            </w:pPr>
            <w:r w:rsidRPr="00340914">
              <w:rPr>
                <w:rFonts w:cs="Arial"/>
                <w:lang w:eastAsia="ja-JP"/>
              </w:rPr>
              <w:t>Reference channel</w:t>
            </w:r>
          </w:p>
        </w:tc>
        <w:tc>
          <w:tcPr>
            <w:tcW w:w="540" w:type="pct"/>
          </w:tcPr>
          <w:p w:rsidR="005F45CB" w:rsidRPr="00340914" w:rsidRDefault="005F45CB" w:rsidP="005F45CB">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Allocated resource blocks</w:t>
            </w:r>
          </w:p>
        </w:tc>
        <w:tc>
          <w:tcPr>
            <w:tcW w:w="540" w:type="pct"/>
          </w:tcPr>
          <w:p w:rsidR="005F45CB" w:rsidRPr="00340914" w:rsidRDefault="005F45CB" w:rsidP="005F45CB">
            <w:pPr>
              <w:pStyle w:val="TAC"/>
              <w:rPr>
                <w:rFonts w:cs="Arial"/>
                <w:lang w:eastAsia="ja-JP"/>
              </w:rPr>
            </w:pPr>
            <w:r w:rsidRPr="00340914">
              <w:rPr>
                <w:rFonts w:cs="Arial"/>
                <w:lang w:eastAsia="ja-JP"/>
              </w:rPr>
              <w:t>6</w:t>
            </w:r>
          </w:p>
        </w:tc>
        <w:tc>
          <w:tcPr>
            <w:tcW w:w="540" w:type="pct"/>
          </w:tcPr>
          <w:p w:rsidR="005F45CB" w:rsidRPr="00340914" w:rsidRDefault="005F45CB" w:rsidP="005F45CB">
            <w:pPr>
              <w:pStyle w:val="TAC"/>
              <w:rPr>
                <w:rFonts w:cs="Arial"/>
                <w:lang w:eastAsia="ja-JP"/>
              </w:rPr>
            </w:pPr>
            <w:r w:rsidRPr="00340914">
              <w:rPr>
                <w:rFonts w:cs="Arial"/>
                <w:lang w:eastAsia="ja-JP"/>
              </w:rPr>
              <w:t>15</w:t>
            </w:r>
          </w:p>
        </w:tc>
        <w:tc>
          <w:tcPr>
            <w:tcW w:w="540" w:type="pct"/>
          </w:tcPr>
          <w:p w:rsidR="005F45CB" w:rsidRPr="00340914" w:rsidRDefault="005F45CB" w:rsidP="005F45CB">
            <w:pPr>
              <w:pStyle w:val="TAC"/>
              <w:rPr>
                <w:rFonts w:cs="Arial"/>
                <w:lang w:eastAsia="ja-JP"/>
              </w:rPr>
            </w:pPr>
            <w:r w:rsidRPr="00340914">
              <w:rPr>
                <w:rFonts w:cs="Arial"/>
                <w:lang w:eastAsia="ja-JP"/>
              </w:rPr>
              <w:t>25</w:t>
            </w:r>
          </w:p>
        </w:tc>
        <w:tc>
          <w:tcPr>
            <w:tcW w:w="540" w:type="pct"/>
          </w:tcPr>
          <w:p w:rsidR="005F45CB" w:rsidRPr="00340914" w:rsidRDefault="005F45CB" w:rsidP="005F45CB">
            <w:pPr>
              <w:pStyle w:val="TAC"/>
              <w:rPr>
                <w:rFonts w:cs="Arial"/>
                <w:lang w:eastAsia="ja-JP"/>
              </w:rPr>
            </w:pPr>
            <w:r w:rsidRPr="00340914">
              <w:rPr>
                <w:rFonts w:cs="Arial"/>
                <w:lang w:eastAsia="ja-JP"/>
              </w:rPr>
              <w:t>50</w:t>
            </w:r>
          </w:p>
        </w:tc>
        <w:tc>
          <w:tcPr>
            <w:tcW w:w="540" w:type="pct"/>
          </w:tcPr>
          <w:p w:rsidR="005F45CB" w:rsidRPr="00340914" w:rsidRDefault="005F45CB" w:rsidP="005F45CB">
            <w:pPr>
              <w:pStyle w:val="TAC"/>
              <w:rPr>
                <w:rFonts w:cs="Arial"/>
                <w:lang w:eastAsia="ja-JP"/>
              </w:rPr>
            </w:pPr>
            <w:r w:rsidRPr="00340914">
              <w:rPr>
                <w:rFonts w:cs="Arial"/>
                <w:lang w:eastAsia="ja-JP"/>
              </w:rPr>
              <w:t>75</w:t>
            </w:r>
          </w:p>
        </w:tc>
        <w:tc>
          <w:tcPr>
            <w:tcW w:w="533" w:type="pct"/>
          </w:tcPr>
          <w:p w:rsidR="005F45CB" w:rsidRPr="00340914" w:rsidRDefault="005F45CB" w:rsidP="005F45CB">
            <w:pPr>
              <w:pStyle w:val="TAC"/>
              <w:rPr>
                <w:rFonts w:cs="Arial"/>
                <w:lang w:eastAsia="ja-JP"/>
              </w:rPr>
            </w:pPr>
            <w:r w:rsidRPr="00340914">
              <w:rPr>
                <w:rFonts w:cs="Arial"/>
                <w:lang w:eastAsia="ja-JP"/>
              </w:rPr>
              <w:t>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DFT-OFDM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33" w:type="pct"/>
          </w:tcPr>
          <w:p w:rsidR="005F45CB" w:rsidRPr="00340914" w:rsidRDefault="005F45CB" w:rsidP="005F45CB">
            <w:pPr>
              <w:pStyle w:val="TAC"/>
              <w:rPr>
                <w:rFonts w:cs="Arial"/>
                <w:lang w:eastAsia="ja-JP"/>
              </w:rPr>
            </w:pPr>
            <w:r w:rsidRPr="00340914">
              <w:rPr>
                <w:rFonts w:cs="Arial"/>
                <w:lang w:eastAsia="ja-JP"/>
              </w:rPr>
              <w:t>12</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Modulation</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33" w:type="pct"/>
          </w:tcPr>
          <w:p w:rsidR="005F45CB" w:rsidRPr="00340914" w:rsidRDefault="005F45CB" w:rsidP="005F45CB">
            <w:pPr>
              <w:pStyle w:val="TAC"/>
              <w:rPr>
                <w:rFonts w:cs="Arial"/>
                <w:lang w:eastAsia="ja-JP"/>
              </w:rPr>
            </w:pPr>
            <w:r w:rsidRPr="00340914">
              <w:rPr>
                <w:rFonts w:cs="Arial"/>
                <w:lang w:eastAsia="ja-JP"/>
              </w:rPr>
              <w:t>16QAM</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rate</w:t>
            </w:r>
          </w:p>
        </w:tc>
        <w:tc>
          <w:tcPr>
            <w:tcW w:w="540" w:type="pct"/>
          </w:tcPr>
          <w:p w:rsidR="005F45CB" w:rsidRPr="00340914" w:rsidRDefault="005F45CB" w:rsidP="005F45CB">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0. 50</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40" w:type="pct"/>
          </w:tcPr>
          <w:p w:rsidR="005F45CB" w:rsidRPr="00340914" w:rsidRDefault="005F45CB" w:rsidP="005F45CB">
            <w:pPr>
              <w:pStyle w:val="TAC"/>
              <w:rPr>
                <w:rFonts w:cs="Arial"/>
                <w:lang w:eastAsia="ja-JP"/>
              </w:rPr>
            </w:pPr>
            <w:r w:rsidRPr="00340914">
              <w:rPr>
                <w:rFonts w:cs="Arial"/>
                <w:lang w:eastAsia="ja-JP"/>
              </w:rPr>
              <w:t>0.49</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33" w:type="pct"/>
          </w:tcPr>
          <w:p w:rsidR="005F45CB" w:rsidRPr="00340914" w:rsidRDefault="005F45CB" w:rsidP="005F45CB">
            <w:pPr>
              <w:pStyle w:val="TAC"/>
              <w:rPr>
                <w:rFonts w:cs="Arial"/>
                <w:lang w:eastAsia="ja-JP"/>
              </w:rPr>
            </w:pPr>
            <w:r w:rsidRPr="00340914">
              <w:rPr>
                <w:rFonts w:cs="Arial"/>
                <w:lang w:eastAsia="ja-JP"/>
              </w:rPr>
              <w:t>0.49</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5F45CB" w:rsidRPr="00340914" w:rsidRDefault="005F45CB" w:rsidP="005F45CB">
            <w:pPr>
              <w:pStyle w:val="TAC"/>
              <w:rPr>
                <w:rFonts w:cs="Arial"/>
                <w:lang w:eastAsia="zh-CN"/>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33" w:type="pct"/>
          </w:tcPr>
          <w:p w:rsidR="005F45CB" w:rsidRPr="00340914" w:rsidRDefault="005F45CB" w:rsidP="005F45CB">
            <w:pPr>
              <w:pStyle w:val="TAC"/>
              <w:rPr>
                <w:rFonts w:cs="Arial"/>
                <w:lang w:eastAsia="ja-JP"/>
              </w:rPr>
            </w:pPr>
            <w:r w:rsidRPr="00340914">
              <w:rPr>
                <w:rFonts w:cs="Arial" w:hint="eastAsia"/>
                <w:lang w:eastAsia="zh-CN"/>
              </w:rPr>
              <w:t>15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Payload size (bits)</w:t>
            </w:r>
          </w:p>
        </w:tc>
        <w:tc>
          <w:tcPr>
            <w:tcW w:w="540" w:type="pct"/>
          </w:tcPr>
          <w:p w:rsidR="005F45CB" w:rsidRPr="00340914" w:rsidRDefault="005F45CB" w:rsidP="005F45CB">
            <w:pPr>
              <w:pStyle w:val="TAC"/>
              <w:rPr>
                <w:rFonts w:cs="Arial"/>
                <w:lang w:eastAsia="ja-JP"/>
              </w:rPr>
            </w:pPr>
            <w:r w:rsidRPr="00340914">
              <w:rPr>
                <w:rFonts w:cs="Arial"/>
                <w:lang w:eastAsia="ja-JP"/>
              </w:rPr>
              <w:t>1736</w:t>
            </w:r>
          </w:p>
        </w:tc>
        <w:tc>
          <w:tcPr>
            <w:tcW w:w="540" w:type="pct"/>
          </w:tcPr>
          <w:p w:rsidR="005F45CB" w:rsidRPr="00340914" w:rsidRDefault="005F45CB" w:rsidP="005F45CB">
            <w:pPr>
              <w:pStyle w:val="TAC"/>
              <w:rPr>
                <w:rFonts w:cs="Arial"/>
                <w:lang w:eastAsia="ja-JP"/>
              </w:rPr>
            </w:pPr>
            <w:r w:rsidRPr="00340914">
              <w:rPr>
                <w:rFonts w:cs="Arial"/>
                <w:lang w:eastAsia="ja-JP"/>
              </w:rPr>
              <w:t>4264</w:t>
            </w:r>
          </w:p>
        </w:tc>
        <w:tc>
          <w:tcPr>
            <w:tcW w:w="540" w:type="pct"/>
          </w:tcPr>
          <w:p w:rsidR="005F45CB" w:rsidRPr="00340914" w:rsidRDefault="005F45CB" w:rsidP="005F45CB">
            <w:pPr>
              <w:pStyle w:val="TAC"/>
              <w:rPr>
                <w:rFonts w:cs="Arial"/>
                <w:lang w:eastAsia="ja-JP"/>
              </w:rPr>
            </w:pPr>
            <w:r w:rsidRPr="00340914">
              <w:rPr>
                <w:rFonts w:cs="Arial"/>
                <w:lang w:eastAsia="ja-JP"/>
              </w:rPr>
              <w:t>7224</w:t>
            </w:r>
          </w:p>
        </w:tc>
        <w:tc>
          <w:tcPr>
            <w:tcW w:w="540" w:type="pct"/>
          </w:tcPr>
          <w:p w:rsidR="005F45CB" w:rsidRPr="00340914" w:rsidRDefault="005F45CB" w:rsidP="005F45CB">
            <w:pPr>
              <w:pStyle w:val="TAC"/>
              <w:rPr>
                <w:rFonts w:cs="Arial"/>
                <w:lang w:eastAsia="ja-JP"/>
              </w:rPr>
            </w:pPr>
            <w:r w:rsidRPr="00340914">
              <w:rPr>
                <w:rFonts w:cs="Arial"/>
                <w:lang w:eastAsia="ja-JP"/>
              </w:rPr>
              <w:t>14112</w:t>
            </w:r>
          </w:p>
        </w:tc>
        <w:tc>
          <w:tcPr>
            <w:tcW w:w="540" w:type="pct"/>
          </w:tcPr>
          <w:p w:rsidR="005F45CB" w:rsidRPr="00340914" w:rsidRDefault="005F45CB" w:rsidP="005F45CB">
            <w:pPr>
              <w:pStyle w:val="TAC"/>
              <w:rPr>
                <w:rFonts w:cs="Arial"/>
                <w:lang w:eastAsia="ja-JP"/>
              </w:rPr>
            </w:pPr>
            <w:r w:rsidRPr="00340914">
              <w:rPr>
                <w:rFonts w:cs="Arial"/>
                <w:lang w:eastAsia="ja-JP"/>
              </w:rPr>
              <w:t>21384</w:t>
            </w:r>
          </w:p>
        </w:tc>
        <w:tc>
          <w:tcPr>
            <w:tcW w:w="533" w:type="pct"/>
          </w:tcPr>
          <w:p w:rsidR="005F45CB" w:rsidRPr="00340914" w:rsidRDefault="005F45CB" w:rsidP="005F45CB">
            <w:pPr>
              <w:pStyle w:val="TAC"/>
              <w:rPr>
                <w:rFonts w:cs="Arial"/>
                <w:lang w:eastAsia="ja-JP"/>
              </w:rPr>
            </w:pPr>
            <w:r w:rsidRPr="00340914">
              <w:rPr>
                <w:rFonts w:cs="Arial"/>
                <w:lang w:eastAsia="ja-JP"/>
              </w:rPr>
              <w:t>28336</w:t>
            </w:r>
          </w:p>
        </w:tc>
      </w:tr>
      <w:tr w:rsidR="00340914" w:rsidRPr="00340914" w:rsidTr="00B1334D">
        <w:trPr>
          <w:jc w:val="center"/>
        </w:trPr>
        <w:tc>
          <w:tcPr>
            <w:tcW w:w="1766" w:type="pct"/>
          </w:tcPr>
          <w:p w:rsidR="005F45CB" w:rsidRPr="00340914" w:rsidRDefault="005F45CB" w:rsidP="005F45CB">
            <w:pPr>
              <w:pStyle w:val="TAL"/>
              <w:rPr>
                <w:rFonts w:cs="Arial"/>
                <w:szCs w:val="22"/>
                <w:lang w:eastAsia="ja-JP"/>
              </w:rPr>
            </w:pPr>
            <w:r w:rsidRPr="00340914">
              <w:rPr>
                <w:rFonts w:cs="Arial"/>
                <w:szCs w:val="22"/>
                <w:lang w:eastAsia="ja-JP"/>
              </w:rPr>
              <w:t>Transport block CRC (bits)</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block CRC size (bits)</w:t>
            </w:r>
          </w:p>
        </w:tc>
        <w:tc>
          <w:tcPr>
            <w:tcW w:w="540" w:type="pct"/>
          </w:tcPr>
          <w:p w:rsidR="005F45CB" w:rsidRPr="00340914" w:rsidRDefault="005F45CB" w:rsidP="005F45CB">
            <w:pPr>
              <w:pStyle w:val="TAC"/>
              <w:rPr>
                <w:rFonts w:cs="Arial"/>
                <w:lang w:eastAsia="ja-JP"/>
              </w:rPr>
            </w:pPr>
            <w:r w:rsidRPr="00340914">
              <w:rPr>
                <w:rFonts w:cs="Arial"/>
                <w:lang w:eastAsia="ja-JP"/>
              </w:rPr>
              <w:t>0</w:t>
            </w:r>
          </w:p>
        </w:tc>
        <w:tc>
          <w:tcPr>
            <w:tcW w:w="540" w:type="pct"/>
          </w:tcPr>
          <w:p w:rsidR="005F45CB" w:rsidRPr="00340914" w:rsidRDefault="005F45CB" w:rsidP="005F45CB">
            <w:pPr>
              <w:pStyle w:val="TAC"/>
              <w:rPr>
                <w:rFonts w:cs="Arial"/>
                <w:lang w:eastAsia="zh-CN"/>
              </w:rPr>
            </w:pPr>
            <w:r w:rsidRPr="00340914">
              <w:rPr>
                <w:rFonts w:cs="Arial" w:hint="eastAsia"/>
                <w:lang w:eastAsia="zh-CN"/>
              </w:rPr>
              <w:t>0</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Number of code blocks - C</w:t>
            </w:r>
          </w:p>
        </w:tc>
        <w:tc>
          <w:tcPr>
            <w:tcW w:w="540" w:type="pct"/>
          </w:tcPr>
          <w:p w:rsidR="005F45CB" w:rsidRPr="00340914" w:rsidRDefault="005F45CB" w:rsidP="005F45CB">
            <w:pPr>
              <w:pStyle w:val="TAC"/>
              <w:rPr>
                <w:rFonts w:cs="Arial"/>
                <w:lang w:eastAsia="ja-JP"/>
              </w:rPr>
            </w:pPr>
            <w:r w:rsidRPr="00340914">
              <w:rPr>
                <w:rFonts w:cs="Arial"/>
                <w:lang w:eastAsia="ja-JP"/>
              </w:rPr>
              <w:t>1</w:t>
            </w:r>
          </w:p>
        </w:tc>
        <w:tc>
          <w:tcPr>
            <w:tcW w:w="540" w:type="pct"/>
          </w:tcPr>
          <w:p w:rsidR="005F45CB" w:rsidRPr="00340914" w:rsidRDefault="005F45CB" w:rsidP="005F45CB">
            <w:pPr>
              <w:pStyle w:val="TAC"/>
              <w:rPr>
                <w:rFonts w:cs="Arial"/>
                <w:lang w:eastAsia="zh-CN"/>
              </w:rPr>
            </w:pP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2</w:t>
            </w:r>
          </w:p>
        </w:tc>
        <w:tc>
          <w:tcPr>
            <w:tcW w:w="540" w:type="pct"/>
          </w:tcPr>
          <w:p w:rsidR="005F45CB" w:rsidRPr="00340914" w:rsidRDefault="005F45CB" w:rsidP="005F45CB">
            <w:pPr>
              <w:pStyle w:val="TAC"/>
              <w:rPr>
                <w:rFonts w:cs="Arial"/>
                <w:lang w:eastAsia="zh-CN"/>
              </w:rPr>
            </w:pPr>
            <w:r w:rsidRPr="00340914">
              <w:rPr>
                <w:rFonts w:cs="Arial" w:hint="eastAsia"/>
                <w:lang w:eastAsia="zh-CN"/>
              </w:rPr>
              <w:t>3</w:t>
            </w:r>
          </w:p>
        </w:tc>
        <w:tc>
          <w:tcPr>
            <w:tcW w:w="540" w:type="pct"/>
          </w:tcPr>
          <w:p w:rsidR="005F45CB" w:rsidRPr="00340914" w:rsidRDefault="005F45CB" w:rsidP="005F45CB">
            <w:pPr>
              <w:pStyle w:val="TAC"/>
              <w:rPr>
                <w:rFonts w:cs="Arial"/>
                <w:lang w:eastAsia="zh-CN"/>
              </w:rPr>
            </w:pPr>
            <w:r w:rsidRPr="00340914">
              <w:rPr>
                <w:rFonts w:cs="Arial" w:hint="eastAsia"/>
                <w:lang w:eastAsia="zh-CN"/>
              </w:rPr>
              <w:t>4</w:t>
            </w:r>
          </w:p>
        </w:tc>
        <w:tc>
          <w:tcPr>
            <w:tcW w:w="533" w:type="pct"/>
          </w:tcPr>
          <w:p w:rsidR="005F45CB" w:rsidRPr="00340914" w:rsidRDefault="005F45CB" w:rsidP="005F45CB">
            <w:pPr>
              <w:pStyle w:val="TAC"/>
              <w:rPr>
                <w:rFonts w:cs="Arial"/>
                <w:lang w:eastAsia="zh-CN"/>
              </w:rPr>
            </w:pPr>
            <w:r w:rsidRPr="00340914">
              <w:rPr>
                <w:rFonts w:cs="Arial" w:hint="eastAsia"/>
                <w:lang w:eastAsia="zh-CN"/>
              </w:rPr>
              <w:t>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Coded block size including 12bits trellis termination (bits)</w:t>
            </w:r>
          </w:p>
        </w:tc>
        <w:tc>
          <w:tcPr>
            <w:tcW w:w="540" w:type="pct"/>
          </w:tcPr>
          <w:p w:rsidR="005F45CB" w:rsidRPr="00340914" w:rsidRDefault="005F45CB" w:rsidP="005F45CB">
            <w:pPr>
              <w:pStyle w:val="TAC"/>
              <w:rPr>
                <w:rFonts w:cs="Arial"/>
                <w:lang w:eastAsia="ja-JP"/>
              </w:rPr>
            </w:pPr>
            <w:r w:rsidRPr="00340914">
              <w:rPr>
                <w:rFonts w:cs="Arial"/>
                <w:lang w:eastAsia="ja-JP"/>
              </w:rPr>
              <w:t>5292</w:t>
            </w:r>
          </w:p>
        </w:tc>
        <w:tc>
          <w:tcPr>
            <w:tcW w:w="540" w:type="pct"/>
          </w:tcPr>
          <w:p w:rsidR="005F45CB" w:rsidRPr="00340914" w:rsidRDefault="005F45CB" w:rsidP="005F45CB">
            <w:pPr>
              <w:pStyle w:val="TAC"/>
              <w:rPr>
                <w:rFonts w:cs="Arial"/>
                <w:lang w:eastAsia="ja-JP"/>
              </w:rPr>
            </w:pPr>
            <w:r w:rsidRPr="00340914">
              <w:rPr>
                <w:rFonts w:cs="Arial"/>
                <w:lang w:eastAsia="ja-JP"/>
              </w:rPr>
              <w:t>12876</w:t>
            </w:r>
          </w:p>
        </w:tc>
        <w:tc>
          <w:tcPr>
            <w:tcW w:w="540" w:type="pct"/>
          </w:tcPr>
          <w:p w:rsidR="005F45CB" w:rsidRPr="00340914" w:rsidRDefault="005F45CB" w:rsidP="005F45CB">
            <w:pPr>
              <w:pStyle w:val="TAC"/>
              <w:rPr>
                <w:rFonts w:cs="Arial"/>
                <w:lang w:eastAsia="ja-JP"/>
              </w:rPr>
            </w:pPr>
            <w:r w:rsidRPr="00340914">
              <w:rPr>
                <w:rFonts w:cs="Arial"/>
                <w:lang w:eastAsia="ja-JP"/>
              </w:rPr>
              <w:t>10956</w:t>
            </w:r>
          </w:p>
        </w:tc>
        <w:tc>
          <w:tcPr>
            <w:tcW w:w="540" w:type="pct"/>
          </w:tcPr>
          <w:p w:rsidR="005F45CB" w:rsidRPr="00340914" w:rsidRDefault="005F45CB" w:rsidP="005F45CB">
            <w:pPr>
              <w:pStyle w:val="TAC"/>
              <w:rPr>
                <w:rFonts w:cs="Arial"/>
                <w:lang w:eastAsia="ja-JP"/>
              </w:rPr>
            </w:pPr>
            <w:r w:rsidRPr="00340914">
              <w:rPr>
                <w:rFonts w:cs="Arial"/>
                <w:lang w:eastAsia="ja-JP"/>
              </w:rPr>
              <w:t>14220</w:t>
            </w:r>
          </w:p>
        </w:tc>
        <w:tc>
          <w:tcPr>
            <w:tcW w:w="540" w:type="pct"/>
          </w:tcPr>
          <w:p w:rsidR="005F45CB" w:rsidRPr="00340914" w:rsidRDefault="005F45CB" w:rsidP="005F45CB">
            <w:pPr>
              <w:pStyle w:val="TAC"/>
              <w:rPr>
                <w:rFonts w:cs="Arial"/>
                <w:lang w:eastAsia="ja-JP"/>
              </w:rPr>
            </w:pPr>
            <w:r w:rsidRPr="00340914">
              <w:rPr>
                <w:rFonts w:cs="Arial"/>
                <w:lang w:eastAsia="ja-JP"/>
              </w:rPr>
              <w:t>16140</w:t>
            </w:r>
          </w:p>
        </w:tc>
        <w:tc>
          <w:tcPr>
            <w:tcW w:w="533" w:type="pct"/>
          </w:tcPr>
          <w:p w:rsidR="005F45CB" w:rsidRPr="00340914" w:rsidRDefault="005F45CB" w:rsidP="005F45CB">
            <w:pPr>
              <w:pStyle w:val="TAC"/>
              <w:rPr>
                <w:rFonts w:cs="Arial"/>
                <w:lang w:eastAsia="ja-JP"/>
              </w:rPr>
            </w:pPr>
            <w:r w:rsidRPr="00340914">
              <w:rPr>
                <w:rFonts w:cs="Arial"/>
                <w:lang w:eastAsia="ja-JP"/>
              </w:rPr>
              <w:t>17100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number of bits per sub-frame</w:t>
            </w:r>
          </w:p>
        </w:tc>
        <w:tc>
          <w:tcPr>
            <w:tcW w:w="540" w:type="pct"/>
          </w:tcPr>
          <w:p w:rsidR="005F45CB" w:rsidRPr="00340914" w:rsidRDefault="005F45CB" w:rsidP="005F45CB">
            <w:pPr>
              <w:pStyle w:val="TAC"/>
              <w:rPr>
                <w:rFonts w:cs="Arial"/>
                <w:lang w:eastAsia="ja-JP"/>
              </w:rPr>
            </w:pPr>
            <w:r w:rsidRPr="00340914">
              <w:rPr>
                <w:rFonts w:cs="Arial"/>
                <w:lang w:eastAsia="ja-JP"/>
              </w:rPr>
              <w:t>3456</w:t>
            </w:r>
          </w:p>
        </w:tc>
        <w:tc>
          <w:tcPr>
            <w:tcW w:w="540" w:type="pct"/>
          </w:tcPr>
          <w:p w:rsidR="005F45CB" w:rsidRPr="00340914" w:rsidRDefault="005F45CB" w:rsidP="005F45CB">
            <w:pPr>
              <w:pStyle w:val="TAC"/>
              <w:rPr>
                <w:rFonts w:cs="Arial"/>
                <w:lang w:eastAsia="ja-JP"/>
              </w:rPr>
            </w:pPr>
            <w:r w:rsidRPr="00340914">
              <w:rPr>
                <w:rFonts w:cs="Arial"/>
                <w:lang w:eastAsia="ja-JP"/>
              </w:rPr>
              <w:t>8640</w:t>
            </w:r>
          </w:p>
        </w:tc>
        <w:tc>
          <w:tcPr>
            <w:tcW w:w="540" w:type="pct"/>
          </w:tcPr>
          <w:p w:rsidR="005F45CB" w:rsidRPr="00340914" w:rsidRDefault="005F45CB" w:rsidP="005F45CB">
            <w:pPr>
              <w:pStyle w:val="TAC"/>
              <w:rPr>
                <w:rFonts w:cs="Arial"/>
                <w:lang w:eastAsia="ja-JP"/>
              </w:rPr>
            </w:pPr>
            <w:r w:rsidRPr="00340914">
              <w:rPr>
                <w:rFonts w:cs="Arial"/>
                <w:lang w:eastAsia="ja-JP"/>
              </w:rPr>
              <w:t>14400</w:t>
            </w:r>
          </w:p>
        </w:tc>
        <w:tc>
          <w:tcPr>
            <w:tcW w:w="540" w:type="pct"/>
          </w:tcPr>
          <w:p w:rsidR="005F45CB" w:rsidRPr="00340914" w:rsidRDefault="005F45CB" w:rsidP="005F45CB">
            <w:pPr>
              <w:pStyle w:val="TAC"/>
              <w:rPr>
                <w:rFonts w:cs="Arial"/>
                <w:lang w:eastAsia="ja-JP"/>
              </w:rPr>
            </w:pPr>
            <w:r w:rsidRPr="00340914">
              <w:rPr>
                <w:rFonts w:cs="Arial"/>
                <w:lang w:eastAsia="ja-JP"/>
              </w:rPr>
              <w:t>28800</w:t>
            </w:r>
          </w:p>
        </w:tc>
        <w:tc>
          <w:tcPr>
            <w:tcW w:w="540" w:type="pct"/>
          </w:tcPr>
          <w:p w:rsidR="005F45CB" w:rsidRPr="00340914" w:rsidRDefault="005F45CB" w:rsidP="005F45CB">
            <w:pPr>
              <w:pStyle w:val="TAC"/>
              <w:rPr>
                <w:rFonts w:cs="Arial"/>
                <w:lang w:eastAsia="ja-JP"/>
              </w:rPr>
            </w:pPr>
            <w:r w:rsidRPr="00340914">
              <w:rPr>
                <w:rFonts w:cs="Arial"/>
                <w:lang w:eastAsia="ja-JP"/>
              </w:rPr>
              <w:t>43200</w:t>
            </w:r>
          </w:p>
        </w:tc>
        <w:tc>
          <w:tcPr>
            <w:tcW w:w="533" w:type="pct"/>
          </w:tcPr>
          <w:p w:rsidR="005F45CB" w:rsidRPr="00340914" w:rsidRDefault="005F45CB" w:rsidP="005F45CB">
            <w:pPr>
              <w:pStyle w:val="TAC"/>
              <w:rPr>
                <w:rFonts w:cs="Arial"/>
                <w:lang w:eastAsia="ja-JP"/>
              </w:rPr>
            </w:pPr>
            <w:r w:rsidRPr="00340914">
              <w:rPr>
                <w:rFonts w:cs="Arial"/>
                <w:lang w:eastAsia="ja-JP"/>
              </w:rPr>
              <w:t>57600</w:t>
            </w:r>
          </w:p>
        </w:tc>
      </w:tr>
      <w:tr w:rsidR="005F45CB"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864</w:t>
            </w:r>
          </w:p>
        </w:tc>
        <w:tc>
          <w:tcPr>
            <w:tcW w:w="540" w:type="pct"/>
          </w:tcPr>
          <w:p w:rsidR="005F45CB" w:rsidRPr="00340914" w:rsidRDefault="005F45CB" w:rsidP="005F45CB">
            <w:pPr>
              <w:pStyle w:val="TAC"/>
              <w:rPr>
                <w:rFonts w:cs="Arial"/>
                <w:lang w:eastAsia="ja-JP"/>
              </w:rPr>
            </w:pPr>
            <w:r w:rsidRPr="00340914">
              <w:rPr>
                <w:rFonts w:cs="Arial"/>
                <w:lang w:eastAsia="ja-JP"/>
              </w:rPr>
              <w:t>2160</w:t>
            </w:r>
          </w:p>
        </w:tc>
        <w:tc>
          <w:tcPr>
            <w:tcW w:w="540" w:type="pct"/>
          </w:tcPr>
          <w:p w:rsidR="005F45CB" w:rsidRPr="00340914" w:rsidRDefault="005F45CB" w:rsidP="005F45CB">
            <w:pPr>
              <w:pStyle w:val="TAC"/>
              <w:rPr>
                <w:rFonts w:cs="Arial"/>
                <w:lang w:eastAsia="ja-JP"/>
              </w:rPr>
            </w:pPr>
            <w:r w:rsidRPr="00340914">
              <w:rPr>
                <w:rFonts w:cs="Arial"/>
                <w:lang w:eastAsia="ja-JP"/>
              </w:rPr>
              <w:t>3600</w:t>
            </w:r>
          </w:p>
        </w:tc>
        <w:tc>
          <w:tcPr>
            <w:tcW w:w="540" w:type="pct"/>
          </w:tcPr>
          <w:p w:rsidR="005F45CB" w:rsidRPr="00340914" w:rsidRDefault="005F45CB" w:rsidP="005F45CB">
            <w:pPr>
              <w:pStyle w:val="TAC"/>
              <w:rPr>
                <w:rFonts w:cs="Arial"/>
                <w:lang w:eastAsia="ja-JP"/>
              </w:rPr>
            </w:pPr>
            <w:r w:rsidRPr="00340914">
              <w:rPr>
                <w:rFonts w:cs="Arial"/>
                <w:lang w:eastAsia="ja-JP"/>
              </w:rPr>
              <w:t>7200</w:t>
            </w:r>
          </w:p>
        </w:tc>
        <w:tc>
          <w:tcPr>
            <w:tcW w:w="540" w:type="pct"/>
          </w:tcPr>
          <w:p w:rsidR="005F45CB" w:rsidRPr="00340914" w:rsidRDefault="005F45CB" w:rsidP="005F45CB">
            <w:pPr>
              <w:pStyle w:val="TAC"/>
              <w:rPr>
                <w:rFonts w:cs="Arial"/>
                <w:lang w:eastAsia="ja-JP"/>
              </w:rPr>
            </w:pPr>
            <w:r w:rsidRPr="00340914">
              <w:rPr>
                <w:rFonts w:cs="Arial"/>
                <w:lang w:eastAsia="ja-JP"/>
              </w:rPr>
              <w:t>10800</w:t>
            </w:r>
          </w:p>
        </w:tc>
        <w:tc>
          <w:tcPr>
            <w:tcW w:w="533" w:type="pct"/>
          </w:tcPr>
          <w:p w:rsidR="005F45CB" w:rsidRPr="00340914" w:rsidRDefault="005F45CB" w:rsidP="005F45CB">
            <w:pPr>
              <w:pStyle w:val="TAC"/>
              <w:rPr>
                <w:rFonts w:cs="Arial"/>
                <w:lang w:eastAsia="ja-JP"/>
              </w:rPr>
            </w:pPr>
            <w:r w:rsidRPr="00340914">
              <w:rPr>
                <w:rFonts w:cs="Arial"/>
                <w:lang w:eastAsia="ja-JP"/>
              </w:rPr>
              <w:t>14400</w:t>
            </w:r>
          </w:p>
        </w:tc>
      </w:tr>
    </w:tbl>
    <w:p w:rsidR="00C9539C" w:rsidRPr="00340914" w:rsidRDefault="00C9539C" w:rsidP="008F2E69"/>
    <w:p w:rsidR="00A85240" w:rsidRPr="00340914" w:rsidRDefault="00A85240" w:rsidP="00A85240">
      <w:pPr>
        <w:pStyle w:val="Heading1"/>
        <w:ind w:left="432" w:hanging="432"/>
      </w:pPr>
      <w:bookmarkStart w:id="311" w:name="_Toc1307907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11"/>
    </w:p>
    <w:p w:rsidR="00A85240" w:rsidRPr="00340914" w:rsidRDefault="00A85240" w:rsidP="00A85240">
      <w:r w:rsidRPr="00340914">
        <w:t>The parameters for the reference measurement channels are specified in Table A.14-1 for reference sensitivity.</w:t>
      </w:r>
    </w:p>
    <w:p w:rsidR="00A85240" w:rsidRPr="00340914" w:rsidRDefault="00A85240" w:rsidP="00A85240">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40914" w:rsidRPr="00340914" w:rsidTr="00F10535">
        <w:trPr>
          <w:jc w:val="center"/>
        </w:trPr>
        <w:tc>
          <w:tcPr>
            <w:tcW w:w="3369" w:type="dxa"/>
          </w:tcPr>
          <w:p w:rsidR="00961AB8" w:rsidRPr="00340914" w:rsidRDefault="00961AB8" w:rsidP="00F10535">
            <w:pPr>
              <w:pStyle w:val="TAH"/>
              <w:rPr>
                <w:rFonts w:cs="Arial"/>
                <w:lang w:eastAsia="en-US"/>
              </w:rPr>
            </w:pPr>
            <w:r w:rsidRPr="00340914">
              <w:rPr>
                <w:rFonts w:cs="Arial"/>
                <w:lang w:eastAsia="en-US"/>
              </w:rPr>
              <w:t>Reference channel</w:t>
            </w:r>
          </w:p>
        </w:tc>
        <w:tc>
          <w:tcPr>
            <w:tcW w:w="1065" w:type="dxa"/>
          </w:tcPr>
          <w:p w:rsidR="00961AB8" w:rsidRPr="00340914" w:rsidRDefault="00961AB8" w:rsidP="00F10535">
            <w:pPr>
              <w:pStyle w:val="TAH"/>
              <w:rPr>
                <w:rFonts w:cs="Arial"/>
                <w:lang w:eastAsia="en-US"/>
              </w:rPr>
            </w:pPr>
            <w:r w:rsidRPr="00340914">
              <w:rPr>
                <w:rFonts w:cs="Arial"/>
                <w:lang w:eastAsia="en-US"/>
              </w:rPr>
              <w:t>A14-1</w:t>
            </w:r>
          </w:p>
        </w:tc>
        <w:tc>
          <w:tcPr>
            <w:tcW w:w="1134" w:type="dxa"/>
          </w:tcPr>
          <w:p w:rsidR="00961AB8" w:rsidRPr="00340914" w:rsidRDefault="00961AB8" w:rsidP="00F10535">
            <w:pPr>
              <w:pStyle w:val="TAH"/>
              <w:rPr>
                <w:rFonts w:cs="Arial"/>
                <w:lang w:eastAsia="en-US"/>
              </w:rPr>
            </w:pPr>
            <w:r w:rsidRPr="00340914">
              <w:rPr>
                <w:rFonts w:cs="Arial"/>
                <w:lang w:eastAsia="en-US"/>
              </w:rPr>
              <w:t>A14-2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Sub-carrier spacing (kHz)</w:t>
            </w:r>
          </w:p>
        </w:tc>
        <w:tc>
          <w:tcPr>
            <w:tcW w:w="1065" w:type="dxa"/>
          </w:tcPr>
          <w:p w:rsidR="00961AB8" w:rsidRPr="00340914" w:rsidRDefault="00961AB8" w:rsidP="00F10535">
            <w:pPr>
              <w:pStyle w:val="TAC"/>
              <w:rPr>
                <w:rFonts w:cs="Arial"/>
                <w:lang w:eastAsia="en-US"/>
              </w:rPr>
            </w:pPr>
            <w:r w:rsidRPr="00340914">
              <w:rPr>
                <w:rFonts w:cs="Arial"/>
                <w:lang w:eastAsia="en-US"/>
              </w:rPr>
              <w:t>15</w:t>
            </w:r>
          </w:p>
        </w:tc>
        <w:tc>
          <w:tcPr>
            <w:tcW w:w="1134" w:type="dxa"/>
          </w:tcPr>
          <w:p w:rsidR="00961AB8" w:rsidRPr="00340914" w:rsidRDefault="00961AB8" w:rsidP="00F10535">
            <w:pPr>
              <w:pStyle w:val="TAC"/>
              <w:rPr>
                <w:rFonts w:cs="Arial"/>
                <w:lang w:eastAsia="en-US"/>
              </w:rPr>
            </w:pPr>
            <w:r w:rsidRPr="00340914">
              <w:rPr>
                <w:rFonts w:cs="Arial"/>
                <w:lang w:eastAsia="en-US"/>
              </w:rPr>
              <w:t>3.75</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tone</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Diversity</w:t>
            </w:r>
          </w:p>
        </w:tc>
        <w:tc>
          <w:tcPr>
            <w:tcW w:w="1065" w:type="dxa"/>
          </w:tcPr>
          <w:p w:rsidR="00961AB8" w:rsidRPr="00340914" w:rsidRDefault="00961AB8" w:rsidP="00F10535">
            <w:pPr>
              <w:pStyle w:val="TAC"/>
              <w:jc w:val="left"/>
              <w:rPr>
                <w:rFonts w:cs="Arial"/>
                <w:lang w:eastAsia="en-US"/>
              </w:rPr>
            </w:pPr>
            <w:r w:rsidRPr="00340914">
              <w:rPr>
                <w:rFonts w:cs="Arial"/>
                <w:lang w:eastAsia="en-US"/>
              </w:rPr>
              <w:t xml:space="preserve">   No</w:t>
            </w:r>
          </w:p>
        </w:tc>
        <w:tc>
          <w:tcPr>
            <w:tcW w:w="1134" w:type="dxa"/>
          </w:tcPr>
          <w:p w:rsidR="00961AB8" w:rsidRPr="00340914" w:rsidRDefault="00961AB8" w:rsidP="00F10535">
            <w:pPr>
              <w:pStyle w:val="TAC"/>
              <w:rPr>
                <w:rFonts w:cs="Arial"/>
                <w:lang w:eastAsia="en-US"/>
              </w:rPr>
            </w:pPr>
            <w:r w:rsidRPr="00340914">
              <w:rPr>
                <w:rFonts w:cs="Arial"/>
                <w:lang w:eastAsia="en-US"/>
              </w:rPr>
              <w:t>No</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Modulation</w:t>
            </w:r>
          </w:p>
        </w:tc>
        <w:tc>
          <w:tcPr>
            <w:tcW w:w="1065" w:type="dxa"/>
          </w:tcPr>
          <w:p w:rsidR="00961AB8" w:rsidRPr="00340914" w:rsidRDefault="00961AB8" w:rsidP="00F10535">
            <w:pPr>
              <w:pStyle w:val="TAC"/>
              <w:rPr>
                <w:rFonts w:cs="Arial"/>
                <w:lang w:eastAsia="en-US"/>
              </w:rPr>
            </w:pPr>
            <w:r w:rsidRPr="00340914">
              <w:rPr>
                <w:rFonts w:cs="Arial"/>
                <w:szCs w:val="32"/>
                <w:lang w:val="en-US" w:eastAsia="en-US"/>
              </w:rPr>
              <w:t>π/2 BPSK</w:t>
            </w:r>
          </w:p>
        </w:tc>
        <w:tc>
          <w:tcPr>
            <w:tcW w:w="1134" w:type="dxa"/>
          </w:tcPr>
          <w:p w:rsidR="00961AB8" w:rsidRPr="00340914" w:rsidRDefault="00961AB8" w:rsidP="00F10535">
            <w:pPr>
              <w:pStyle w:val="TAC"/>
              <w:rPr>
                <w:rFonts w:cs="Arial"/>
                <w:lang w:eastAsia="en-US"/>
              </w:rPr>
            </w:pPr>
            <w:r w:rsidRPr="00340914">
              <w:rPr>
                <w:rFonts w:cs="Arial"/>
                <w:szCs w:val="32"/>
                <w:lang w:val="en-US" w:eastAsia="en-US"/>
              </w:rPr>
              <w:t>π/2 BPSK</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Frequency offset</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4</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16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NPUSCH repetition</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IMCS / TBS</w:t>
            </w:r>
          </w:p>
        </w:tc>
        <w:tc>
          <w:tcPr>
            <w:tcW w:w="1065" w:type="dxa"/>
          </w:tcPr>
          <w:p w:rsidR="00961AB8" w:rsidRPr="00340914" w:rsidRDefault="00961AB8" w:rsidP="00F10535">
            <w:pPr>
              <w:pStyle w:val="TAC"/>
              <w:rPr>
                <w:rFonts w:cs="Arial"/>
                <w:lang w:eastAsia="en-US"/>
              </w:rPr>
            </w:pPr>
            <w:r w:rsidRPr="00340914">
              <w:rPr>
                <w:rFonts w:cs="Arial"/>
                <w:lang w:eastAsia="en-US"/>
              </w:rPr>
              <w:t>0 / 0</w:t>
            </w:r>
          </w:p>
        </w:tc>
        <w:tc>
          <w:tcPr>
            <w:tcW w:w="1134" w:type="dxa"/>
          </w:tcPr>
          <w:p w:rsidR="00961AB8" w:rsidRPr="00340914" w:rsidRDefault="00961AB8" w:rsidP="00F10535">
            <w:pPr>
              <w:pStyle w:val="TAC"/>
              <w:rPr>
                <w:rFonts w:cs="Arial"/>
                <w:lang w:eastAsia="en-US"/>
              </w:rPr>
            </w:pPr>
            <w:r w:rsidRPr="00340914">
              <w:rPr>
                <w:rFonts w:cs="Arial"/>
                <w:lang w:eastAsia="en-US"/>
              </w:rPr>
              <w:t>0 / 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Payload size (bits)</w:t>
            </w:r>
          </w:p>
        </w:tc>
        <w:tc>
          <w:tcPr>
            <w:tcW w:w="1065" w:type="dxa"/>
          </w:tcPr>
          <w:p w:rsidR="00961AB8" w:rsidRPr="00340914" w:rsidRDefault="00961AB8" w:rsidP="00F10535">
            <w:pPr>
              <w:pStyle w:val="TAC"/>
              <w:rPr>
                <w:rFonts w:cs="Arial"/>
                <w:lang w:eastAsia="en-US"/>
              </w:rPr>
            </w:pPr>
            <w:r w:rsidRPr="00340914">
              <w:rPr>
                <w:rFonts w:cs="Arial"/>
                <w:lang w:eastAsia="en-US"/>
              </w:rPr>
              <w:t>32</w:t>
            </w:r>
          </w:p>
        </w:tc>
        <w:tc>
          <w:tcPr>
            <w:tcW w:w="1134" w:type="dxa"/>
          </w:tcPr>
          <w:p w:rsidR="00961AB8" w:rsidRPr="00340914" w:rsidRDefault="00961AB8" w:rsidP="00F10535">
            <w:pPr>
              <w:pStyle w:val="TAC"/>
              <w:rPr>
                <w:rFonts w:cs="Arial"/>
                <w:lang w:eastAsia="en-US"/>
              </w:rPr>
            </w:pPr>
            <w:r w:rsidRPr="00340914">
              <w:rPr>
                <w:rFonts w:cs="Arial"/>
                <w:lang w:eastAsia="en-US"/>
              </w:rPr>
              <w:t>32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Allocated resource unit</w:t>
            </w:r>
          </w:p>
        </w:tc>
        <w:tc>
          <w:tcPr>
            <w:tcW w:w="1065" w:type="dxa"/>
          </w:tcPr>
          <w:p w:rsidR="00961AB8" w:rsidRPr="00340914" w:rsidRDefault="00961AB8" w:rsidP="00F10535">
            <w:pPr>
              <w:pStyle w:val="TAC"/>
              <w:rPr>
                <w:rFonts w:cs="Arial"/>
                <w:lang w:eastAsia="en-US"/>
              </w:rPr>
            </w:pPr>
            <w:r w:rsidRPr="00340914">
              <w:rPr>
                <w:rFonts w:cs="Arial"/>
                <w:lang w:eastAsia="en-US"/>
              </w:rPr>
              <w:t>2</w:t>
            </w:r>
          </w:p>
        </w:tc>
        <w:tc>
          <w:tcPr>
            <w:tcW w:w="1134" w:type="dxa"/>
          </w:tcPr>
          <w:p w:rsidR="00961AB8" w:rsidRPr="00340914" w:rsidRDefault="00961AB8" w:rsidP="00F10535">
            <w:pPr>
              <w:pStyle w:val="TAC"/>
              <w:rPr>
                <w:rFonts w:cs="Arial"/>
                <w:lang w:eastAsia="en-US"/>
              </w:rPr>
            </w:pPr>
            <w:r w:rsidRPr="00340914">
              <w:rPr>
                <w:rFonts w:cs="Arial"/>
                <w:lang w:eastAsia="en-US"/>
              </w:rPr>
              <w:t>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(target)</w:t>
            </w:r>
          </w:p>
        </w:tc>
        <w:tc>
          <w:tcPr>
            <w:tcW w:w="1065" w:type="dxa"/>
          </w:tcPr>
          <w:p w:rsidR="00961AB8" w:rsidRPr="00340914" w:rsidRDefault="00961AB8" w:rsidP="00F10535">
            <w:pPr>
              <w:pStyle w:val="TAC"/>
              <w:rPr>
                <w:rFonts w:cs="Arial"/>
                <w:lang w:eastAsia="en-US"/>
              </w:rPr>
            </w:pPr>
            <w:r w:rsidRPr="00340914">
              <w:rPr>
                <w:rFonts w:cs="Arial"/>
                <w:lang w:eastAsia="en-US"/>
              </w:rPr>
              <w:t>1/3</w:t>
            </w:r>
          </w:p>
        </w:tc>
        <w:tc>
          <w:tcPr>
            <w:tcW w:w="1134" w:type="dxa"/>
          </w:tcPr>
          <w:p w:rsidR="00961AB8" w:rsidRPr="00340914" w:rsidRDefault="00961AB8" w:rsidP="00F10535">
            <w:pPr>
              <w:pStyle w:val="TAC"/>
              <w:rPr>
                <w:rFonts w:cs="Arial"/>
                <w:lang w:eastAsia="en-US"/>
              </w:rPr>
            </w:pPr>
            <w:r w:rsidRPr="00340914">
              <w:rPr>
                <w:rFonts w:cs="Arial"/>
                <w:lang w:eastAsia="en-US"/>
              </w:rPr>
              <w:t>1/3</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(effective)</w:t>
            </w:r>
          </w:p>
        </w:tc>
        <w:tc>
          <w:tcPr>
            <w:tcW w:w="1065" w:type="dxa"/>
          </w:tcPr>
          <w:p w:rsidR="00961AB8" w:rsidRPr="00340914" w:rsidRDefault="00961AB8" w:rsidP="00F10535">
            <w:pPr>
              <w:pStyle w:val="TAC"/>
              <w:rPr>
                <w:rFonts w:cs="Arial"/>
                <w:lang w:eastAsia="en-US"/>
              </w:rPr>
            </w:pPr>
            <w:r w:rsidRPr="00340914">
              <w:rPr>
                <w:rFonts w:cs="Arial"/>
                <w:lang w:eastAsia="en-US"/>
              </w:rPr>
              <w:t>0.29</w:t>
            </w:r>
          </w:p>
        </w:tc>
        <w:tc>
          <w:tcPr>
            <w:tcW w:w="1134" w:type="dxa"/>
          </w:tcPr>
          <w:p w:rsidR="00961AB8" w:rsidRPr="00340914" w:rsidRDefault="00961AB8" w:rsidP="00F10535">
            <w:pPr>
              <w:pStyle w:val="TAC"/>
              <w:rPr>
                <w:rFonts w:cs="Arial"/>
                <w:lang w:eastAsia="en-US"/>
              </w:rPr>
            </w:pPr>
            <w:r w:rsidRPr="00340914">
              <w:rPr>
                <w:rFonts w:cs="Arial"/>
                <w:lang w:eastAsia="en-US"/>
              </w:rPr>
              <w:t>0.29</w:t>
            </w:r>
          </w:p>
        </w:tc>
      </w:tr>
      <w:tr w:rsidR="00340914" w:rsidRPr="00340914" w:rsidTr="00F10535">
        <w:trPr>
          <w:jc w:val="center"/>
        </w:trPr>
        <w:tc>
          <w:tcPr>
            <w:tcW w:w="3369" w:type="dxa"/>
          </w:tcPr>
          <w:p w:rsidR="00961AB8" w:rsidRPr="00340914" w:rsidRDefault="00961AB8" w:rsidP="00F10535">
            <w:pPr>
              <w:pStyle w:val="TAL"/>
              <w:rPr>
                <w:rFonts w:cs="Arial"/>
                <w:szCs w:val="22"/>
                <w:lang w:eastAsia="en-US"/>
              </w:rPr>
            </w:pPr>
            <w:r w:rsidRPr="00340914">
              <w:rPr>
                <w:rFonts w:eastAsia="SimSun" w:cs="Arial"/>
                <w:szCs w:val="22"/>
                <w:lang w:eastAsia="en-US"/>
              </w:rPr>
              <w:t>Transport block CRC (bits)</w:t>
            </w:r>
          </w:p>
        </w:tc>
        <w:tc>
          <w:tcPr>
            <w:tcW w:w="1065" w:type="dxa"/>
          </w:tcPr>
          <w:p w:rsidR="00961AB8" w:rsidRPr="00340914" w:rsidRDefault="00961AB8" w:rsidP="00F10535">
            <w:pPr>
              <w:pStyle w:val="TAC"/>
              <w:rPr>
                <w:rFonts w:cs="Arial"/>
                <w:lang w:eastAsia="en-US"/>
              </w:rPr>
            </w:pPr>
            <w:r w:rsidRPr="00340914">
              <w:rPr>
                <w:rFonts w:cs="Arial"/>
                <w:lang w:eastAsia="en-US"/>
              </w:rPr>
              <w:t>24</w:t>
            </w:r>
          </w:p>
        </w:tc>
        <w:tc>
          <w:tcPr>
            <w:tcW w:w="1134" w:type="dxa"/>
          </w:tcPr>
          <w:p w:rsidR="00961AB8" w:rsidRPr="00340914" w:rsidRDefault="00961AB8" w:rsidP="00F10535">
            <w:pPr>
              <w:pStyle w:val="TAC"/>
              <w:rPr>
                <w:rFonts w:cs="Arial"/>
                <w:lang w:eastAsia="en-US"/>
              </w:rPr>
            </w:pPr>
            <w:r w:rsidRPr="00340914">
              <w:rPr>
                <w:rFonts w:cs="Arial"/>
                <w:lang w:eastAsia="en-US"/>
              </w:rPr>
              <w:t>24</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block CRC size (bits)</w:t>
            </w:r>
          </w:p>
        </w:tc>
        <w:tc>
          <w:tcPr>
            <w:tcW w:w="1065" w:type="dxa"/>
          </w:tcPr>
          <w:p w:rsidR="00961AB8" w:rsidRPr="00340914" w:rsidRDefault="00961AB8" w:rsidP="00F10535">
            <w:pPr>
              <w:pStyle w:val="TAC"/>
              <w:rPr>
                <w:rFonts w:cs="Arial"/>
                <w:lang w:eastAsia="en-US"/>
              </w:rPr>
            </w:pPr>
            <w:r w:rsidRPr="00340914">
              <w:rPr>
                <w:rFonts w:cs="Arial"/>
                <w:lang w:eastAsia="en-US"/>
              </w:rPr>
              <w:t>0</w:t>
            </w:r>
          </w:p>
        </w:tc>
        <w:tc>
          <w:tcPr>
            <w:tcW w:w="1134" w:type="dxa"/>
          </w:tcPr>
          <w:p w:rsidR="00961AB8" w:rsidRPr="00340914" w:rsidRDefault="00961AB8" w:rsidP="00F10535">
            <w:pPr>
              <w:pStyle w:val="TAC"/>
              <w:rPr>
                <w:rFonts w:cs="Arial"/>
                <w:lang w:eastAsia="en-US"/>
              </w:rPr>
            </w:pPr>
            <w:r w:rsidRPr="00340914">
              <w:rPr>
                <w:rFonts w:cs="Arial"/>
                <w:lang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code blocks - C</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number of bits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symbols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Tx time (ms)</w:t>
            </w:r>
          </w:p>
        </w:tc>
        <w:tc>
          <w:tcPr>
            <w:tcW w:w="1065" w:type="dxa"/>
          </w:tcPr>
          <w:p w:rsidR="00961AB8" w:rsidRPr="00340914" w:rsidRDefault="00961AB8" w:rsidP="00F10535">
            <w:pPr>
              <w:pStyle w:val="TAC"/>
              <w:rPr>
                <w:rFonts w:cs="Arial"/>
                <w:lang w:eastAsia="en-US"/>
              </w:rPr>
            </w:pPr>
            <w:r w:rsidRPr="00340914">
              <w:rPr>
                <w:rFonts w:cs="Arial"/>
                <w:lang w:eastAsia="en-US"/>
              </w:rPr>
              <w:t>16</w:t>
            </w:r>
          </w:p>
        </w:tc>
        <w:tc>
          <w:tcPr>
            <w:tcW w:w="1134" w:type="dxa"/>
          </w:tcPr>
          <w:p w:rsidR="00961AB8" w:rsidRPr="00340914" w:rsidRDefault="00961AB8" w:rsidP="00F10535">
            <w:pPr>
              <w:pStyle w:val="TAC"/>
              <w:rPr>
                <w:rFonts w:cs="Arial"/>
                <w:lang w:eastAsia="en-US"/>
              </w:rPr>
            </w:pPr>
            <w:r w:rsidRPr="00340914">
              <w:rPr>
                <w:rFonts w:cs="Arial"/>
                <w:lang w:eastAsia="en-US"/>
              </w:rPr>
              <w:t>64</w:t>
            </w:r>
          </w:p>
        </w:tc>
      </w:tr>
      <w:tr w:rsidR="00961AB8" w:rsidRPr="00340914" w:rsidTr="00056264">
        <w:trPr>
          <w:jc w:val="center"/>
        </w:trPr>
        <w:tc>
          <w:tcPr>
            <w:tcW w:w="5568" w:type="dxa"/>
            <w:gridSpan w:val="3"/>
          </w:tcPr>
          <w:p w:rsidR="00961AB8" w:rsidRPr="00340914" w:rsidRDefault="00961AB8" w:rsidP="00961AB8">
            <w:pPr>
              <w:pStyle w:val="TAN"/>
              <w:rPr>
                <w:rFonts w:cs="Arial"/>
                <w:lang w:eastAsia="en-US"/>
              </w:rPr>
            </w:pPr>
            <w:r w:rsidRPr="00340914">
              <w:rPr>
                <w:lang w:eastAsia="ja-JP"/>
              </w:rPr>
              <w:t>Note 1:</w:t>
            </w:r>
            <w:r w:rsidRPr="00340914">
              <w:rPr>
                <w:lang w:eastAsia="ja-JP"/>
              </w:rPr>
              <w:tab/>
              <w:t>Channel estimation lengths are included in the table for information only.</w:t>
            </w:r>
          </w:p>
        </w:tc>
      </w:tr>
    </w:tbl>
    <w:p w:rsidR="00961AB8" w:rsidRPr="00340914" w:rsidRDefault="00961AB8" w:rsidP="00A85240">
      <w:pPr>
        <w:rPr>
          <w:rFonts w:eastAsia="Malgun Gothic"/>
        </w:rPr>
      </w:pPr>
    </w:p>
    <w:p w:rsidR="00A85240" w:rsidRPr="00340914" w:rsidRDefault="00A85240" w:rsidP="00D903BE">
      <w:pPr>
        <w:pStyle w:val="Heading1"/>
      </w:pPr>
      <w:bookmarkStart w:id="312" w:name="_Toc1307907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12"/>
    </w:p>
    <w:p w:rsidR="00A85240" w:rsidRPr="00340914" w:rsidRDefault="00A85240" w:rsidP="00A85240">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A85240" w:rsidRPr="00340914" w:rsidRDefault="00A85240" w:rsidP="0088119E">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H"/>
              <w:rPr>
                <w:rFonts w:cs="Arial"/>
                <w:lang w:eastAsia="en-US"/>
              </w:rPr>
            </w:pPr>
            <w:r w:rsidRPr="00340914">
              <w:rPr>
                <w:rFonts w:cs="Arial"/>
                <w:lang w:eastAsia="en-US"/>
              </w:rPr>
              <w:t>Reference channel</w:t>
            </w:r>
          </w:p>
        </w:tc>
        <w:tc>
          <w:tcPr>
            <w:tcW w:w="1398"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Sub carrier spacing (kHz)</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15</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3.75</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Number of tone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Modulation</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Diversity</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Frequency offset</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IMCS / ITBS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Payload size (bits) </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Allocated resource units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Transport block CRC (bits)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 (target)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Code block CRC size (bits)</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Number of code blocks – C</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symbols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number of bits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Tx time (ms)</w:t>
            </w:r>
          </w:p>
        </w:tc>
        <w:tc>
          <w:tcPr>
            <w:tcW w:w="1398" w:type="dxa"/>
            <w:vAlign w:val="center"/>
          </w:tcPr>
          <w:p w:rsidR="00A85240" w:rsidRPr="00340914" w:rsidRDefault="00A85240" w:rsidP="00F10535">
            <w:pPr>
              <w:pStyle w:val="TAL"/>
              <w:jc w:val="center"/>
              <w:rPr>
                <w:rFonts w:cs="Arial"/>
                <w:lang w:eastAsia="zh-CN"/>
              </w:rPr>
            </w:pPr>
            <w:r w:rsidRPr="00340914">
              <w:rPr>
                <w:rFonts w:cs="Arial" w:hint="eastAsia"/>
                <w:lang w:eastAsia="zh-CN"/>
              </w:rPr>
              <w:t>8</w:t>
            </w:r>
          </w:p>
        </w:tc>
        <w:tc>
          <w:tcPr>
            <w:tcW w:w="1484" w:type="dxa"/>
            <w:vAlign w:val="center"/>
          </w:tcPr>
          <w:p w:rsidR="00A85240" w:rsidRPr="00340914" w:rsidRDefault="00A85240" w:rsidP="00F10535">
            <w:pPr>
              <w:pStyle w:val="TAL"/>
              <w:jc w:val="center"/>
              <w:rPr>
                <w:rFonts w:cs="Arial"/>
                <w:lang w:eastAsia="zh-CN"/>
              </w:rPr>
            </w:pPr>
            <w:r w:rsidRPr="00340914">
              <w:rPr>
                <w:rFonts w:cs="Arial" w:hint="eastAsia"/>
                <w:lang w:eastAsia="zh-CN"/>
              </w:rPr>
              <w:t>32</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Frequency offset</w:t>
            </w:r>
          </w:p>
        </w:tc>
        <w:tc>
          <w:tcPr>
            <w:tcW w:w="1398" w:type="dxa"/>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Channel estimation length (ms)</w:t>
            </w:r>
            <w:r w:rsidR="005A6A66" w:rsidRPr="00340914">
              <w:rPr>
                <w:rFonts w:cs="Arial"/>
                <w:vertAlign w:val="superscript"/>
                <w:lang w:eastAsia="ja-JP"/>
              </w:rPr>
              <w:t xml:space="preserve"> </w:t>
            </w:r>
            <w:r w:rsidR="005A6A66" w:rsidRPr="00340914">
              <w:rPr>
                <w:rFonts w:cs="Arial"/>
                <w:szCs w:val="18"/>
                <w:vertAlign w:val="superscript"/>
                <w:lang w:eastAsia="ja-JP"/>
              </w:rPr>
              <w:t>Note 1</w:t>
            </w:r>
          </w:p>
        </w:tc>
        <w:tc>
          <w:tcPr>
            <w:tcW w:w="1398" w:type="dxa"/>
          </w:tcPr>
          <w:p w:rsidR="00A85240" w:rsidRPr="00340914" w:rsidRDefault="00A85240" w:rsidP="00F10535">
            <w:pPr>
              <w:pStyle w:val="TAL"/>
              <w:jc w:val="center"/>
              <w:rPr>
                <w:rFonts w:cs="Arial"/>
                <w:lang w:eastAsia="en-US"/>
              </w:rPr>
            </w:pPr>
            <w:r w:rsidRPr="00340914">
              <w:rPr>
                <w:rFonts w:cs="Arial"/>
                <w:lang w:eastAsia="en-US"/>
              </w:rPr>
              <w:t>4</w:t>
            </w:r>
          </w:p>
        </w:tc>
        <w:tc>
          <w:tcPr>
            <w:tcW w:w="1484" w:type="dxa"/>
          </w:tcPr>
          <w:p w:rsidR="00A85240" w:rsidRPr="00340914" w:rsidRDefault="00A85240" w:rsidP="00F10535">
            <w:pPr>
              <w:pStyle w:val="TAL"/>
              <w:jc w:val="center"/>
              <w:rPr>
                <w:rFonts w:cs="Arial"/>
                <w:lang w:eastAsia="en-US"/>
              </w:rPr>
            </w:pPr>
            <w:r w:rsidRPr="00340914">
              <w:rPr>
                <w:rFonts w:cs="Arial"/>
                <w:lang w:eastAsia="en-US"/>
              </w:rPr>
              <w:t>16</w:t>
            </w:r>
          </w:p>
        </w:tc>
      </w:tr>
      <w:tr w:rsidR="005A6A66" w:rsidRPr="00340914" w:rsidTr="00D14A41">
        <w:trPr>
          <w:trHeight w:val="20"/>
          <w:jc w:val="center"/>
        </w:trPr>
        <w:tc>
          <w:tcPr>
            <w:tcW w:w="6191" w:type="dxa"/>
            <w:gridSpan w:val="3"/>
            <w:shd w:val="clear" w:color="auto" w:fill="auto"/>
          </w:tcPr>
          <w:p w:rsidR="005A6A66" w:rsidRPr="00340914" w:rsidRDefault="005A6A66" w:rsidP="005A6A6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A85240" w:rsidRPr="00340914" w:rsidRDefault="00A85240" w:rsidP="008F2E69"/>
    <w:p w:rsidR="009B3CF8" w:rsidRPr="00340914" w:rsidRDefault="009B3CF8" w:rsidP="009B3CF8">
      <w:pPr>
        <w:pStyle w:val="Heading1"/>
        <w:rPr>
          <w:lang w:eastAsia="zh-CN"/>
        </w:rPr>
      </w:pPr>
      <w:bookmarkStart w:id="313" w:name="_Toc1307907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13"/>
    </w:p>
    <w:p w:rsidR="009B3CF8" w:rsidRPr="00340914" w:rsidRDefault="009B3CF8" w:rsidP="009B3CF8">
      <w:pPr>
        <w:pStyle w:val="Heading2"/>
        <w:rPr>
          <w:rFonts w:eastAsia="MS Mincho"/>
        </w:rPr>
      </w:pPr>
      <w:bookmarkStart w:id="314" w:name="_Toc13079078"/>
      <w:r w:rsidRPr="00340914">
        <w:rPr>
          <w:rFonts w:eastAsia="MS Mincho" w:hint="eastAsia"/>
        </w:rPr>
        <w:t>A.16.1</w:t>
      </w:r>
      <w:r w:rsidR="00861A8B" w:rsidRPr="00340914">
        <w:rPr>
          <w:rFonts w:eastAsia="MS Mincho"/>
        </w:rPr>
        <w:tab/>
      </w:r>
      <w:r w:rsidRPr="00340914">
        <w:rPr>
          <w:rFonts w:hint="eastAsia"/>
          <w:lang w:eastAsia="zh-CN"/>
        </w:rPr>
        <w:t>One PRB</w:t>
      </w:r>
      <w:bookmarkEnd w:id="314"/>
    </w:p>
    <w:p w:rsidR="009B3CF8" w:rsidRPr="00340914" w:rsidRDefault="009B3CF8" w:rsidP="0088119E">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40914" w:rsidRPr="00340914" w:rsidTr="0061115F">
        <w:trPr>
          <w:jc w:val="center"/>
        </w:trPr>
        <w:tc>
          <w:tcPr>
            <w:tcW w:w="3167" w:type="dxa"/>
          </w:tcPr>
          <w:p w:rsidR="009B3CF8" w:rsidRPr="00340914" w:rsidRDefault="009B3CF8" w:rsidP="005D5879">
            <w:pPr>
              <w:pStyle w:val="TAH"/>
              <w:rPr>
                <w:rFonts w:cs="Arial"/>
                <w:lang w:eastAsia="en-US"/>
              </w:rPr>
            </w:pPr>
            <w:r w:rsidRPr="00340914">
              <w:rPr>
                <w:rFonts w:cs="Arial"/>
                <w:lang w:eastAsia="en-US"/>
              </w:rPr>
              <w:t>Reference channel</w:t>
            </w:r>
          </w:p>
        </w:tc>
        <w:tc>
          <w:tcPr>
            <w:tcW w:w="959"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1</w:t>
            </w:r>
          </w:p>
        </w:tc>
        <w:tc>
          <w:tcPr>
            <w:tcW w:w="850" w:type="dxa"/>
          </w:tcPr>
          <w:p w:rsidR="009B3CF8" w:rsidRPr="00340914" w:rsidRDefault="009B3CF8" w:rsidP="005D5879">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lang w:eastAsia="en-US"/>
              </w:rPr>
              <w:t>-</w:t>
            </w:r>
            <w:r w:rsidRPr="00340914">
              <w:rPr>
                <w:rFonts w:cs="Arial" w:hint="eastAsia"/>
                <w:lang w:eastAsia="zh-CN"/>
              </w:rPr>
              <w:t>2</w:t>
            </w:r>
          </w:p>
        </w:tc>
        <w:tc>
          <w:tcPr>
            <w:tcW w:w="851"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850"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2426"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Subcarrier spacing (kHz)</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3.75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 xml:space="preserve">Number of </w:t>
            </w:r>
            <w:r w:rsidRPr="00340914">
              <w:rPr>
                <w:rFonts w:cs="Arial" w:hint="eastAsia"/>
                <w:lang w:eastAsia="zh-CN"/>
              </w:rPr>
              <w:t>allocated subcarriers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3</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6</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12</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Diversity</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No</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Modulation</w:t>
            </w:r>
          </w:p>
        </w:tc>
        <w:tc>
          <w:tcPr>
            <w:tcW w:w="959" w:type="dxa"/>
            <w:vAlign w:val="center"/>
          </w:tcPr>
          <w:p w:rsidR="009B3CF8" w:rsidRPr="00340914" w:rsidRDefault="009B3CF8" w:rsidP="005D5879">
            <w:pPr>
              <w:pStyle w:val="TAC"/>
              <w:rPr>
                <w:rFonts w:cs="Arial"/>
                <w:szCs w:val="32"/>
                <w:lang w:val="en-US" w:eastAsia="en-US"/>
              </w:rPr>
            </w:pPr>
            <w:r w:rsidRPr="00340914">
              <w:rPr>
                <w:rFonts w:cs="Arial"/>
                <w:szCs w:val="32"/>
                <w:lang w:val="en-US" w:eastAsia="en-US"/>
              </w:rPr>
              <w:t>BPSK</w:t>
            </w:r>
          </w:p>
        </w:tc>
        <w:tc>
          <w:tcPr>
            <w:tcW w:w="850" w:type="dxa"/>
            <w:vAlign w:val="center"/>
          </w:tcPr>
          <w:p w:rsidR="009B3CF8" w:rsidRPr="00340914" w:rsidRDefault="009B3CF8" w:rsidP="005D5879">
            <w:pPr>
              <w:pStyle w:val="TAC"/>
              <w:rPr>
                <w:rFonts w:cs="Arial"/>
                <w:lang w:eastAsia="en-US"/>
              </w:rPr>
            </w:pPr>
            <w:r w:rsidRPr="00340914">
              <w:rPr>
                <w:rFonts w:cs="Arial"/>
                <w:szCs w:val="32"/>
                <w:lang w:val="en-US" w:eastAsia="en-US"/>
              </w:rPr>
              <w:t>BPSK</w:t>
            </w:r>
          </w:p>
        </w:tc>
        <w:tc>
          <w:tcPr>
            <w:tcW w:w="851"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850"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2426"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I</w:t>
            </w:r>
            <w:r w:rsidRPr="00340914">
              <w:rPr>
                <w:rFonts w:cs="Arial" w:hint="eastAsia"/>
                <w:vertAlign w:val="subscript"/>
                <w:lang w:eastAsia="zh-CN"/>
              </w:rPr>
              <w:t>TBS</w:t>
            </w:r>
            <w:r w:rsidRPr="00340914">
              <w:rPr>
                <w:rFonts w:cs="Arial"/>
                <w:lang w:eastAsia="en-US"/>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3</w:t>
            </w:r>
            <w:r w:rsidRPr="00340914">
              <w:rPr>
                <w:rFonts w:cs="Arial"/>
                <w:lang w:eastAsia="en-US"/>
              </w:rPr>
              <w:t xml:space="preserve"> / </w:t>
            </w:r>
            <w:r w:rsidRPr="00340914">
              <w:rPr>
                <w:rFonts w:cs="Arial" w:hint="eastAsia"/>
                <w:lang w:eastAsia="zh-CN"/>
              </w:rPr>
              <w:t>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7</w:t>
            </w:r>
            <w:r w:rsidRPr="00340914">
              <w:rPr>
                <w:rFonts w:cs="Arial"/>
                <w:lang w:eastAsia="en-US"/>
              </w:rPr>
              <w:t xml:space="preserve"> / </w:t>
            </w:r>
            <w:r w:rsidRPr="00340914">
              <w:rPr>
                <w:rFonts w:cs="Arial" w:hint="eastAsia"/>
                <w:lang w:eastAsia="zh-CN"/>
              </w:rPr>
              <w:t>0</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9</w:t>
            </w:r>
            <w:r w:rsidRPr="00340914">
              <w:rPr>
                <w:rFonts w:cs="Arial"/>
                <w:lang w:eastAsia="en-US"/>
              </w:rPr>
              <w:t xml:space="preserve"> / </w:t>
            </w:r>
            <w:r w:rsidRPr="00340914">
              <w:rPr>
                <w:rFonts w:cs="Arial" w:hint="eastAsia"/>
                <w:lang w:eastAsia="zh-CN"/>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Payload size (bits)</w:t>
            </w:r>
          </w:p>
        </w:tc>
        <w:tc>
          <w:tcPr>
            <w:tcW w:w="959"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40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104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136</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Allocated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rate (target)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1" w:type="dxa"/>
            <w:vAlign w:val="center"/>
          </w:tcPr>
          <w:p w:rsidR="009B3CF8" w:rsidRPr="00340914" w:rsidRDefault="009B3CF8" w:rsidP="005D5879">
            <w:pPr>
              <w:pStyle w:val="TAC"/>
              <w:rPr>
                <w:rFonts w:cs="Arial"/>
                <w:lang w:eastAsia="zh-CN"/>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2</w:t>
            </w:r>
            <w:r w:rsidRPr="00340914">
              <w:rPr>
                <w:rFonts w:cs="Arial"/>
                <w:lang w:eastAsia="en-US"/>
              </w:rPr>
              <w:t>/3</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Code rate (effective)</w:t>
            </w:r>
          </w:p>
          <w:p w:rsidR="009B3CF8" w:rsidRPr="00340914" w:rsidRDefault="009B3CF8" w:rsidP="005D5879">
            <w:pPr>
              <w:pStyle w:val="TAL"/>
              <w:rPr>
                <w:rFonts w:cs="Arial"/>
                <w:lang w:eastAsia="zh-CN"/>
              </w:rPr>
            </w:pPr>
          </w:p>
        </w:tc>
        <w:tc>
          <w:tcPr>
            <w:tcW w:w="959"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0.2</w:t>
            </w:r>
            <w:r w:rsidRPr="00340914">
              <w:rPr>
                <w:rFonts w:cs="Arial" w:hint="eastAsia"/>
                <w:lang w:eastAsia="zh-CN"/>
              </w:rPr>
              <w:t>2</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44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56</w:t>
            </w:r>
          </w:p>
        </w:tc>
      </w:tr>
      <w:tr w:rsidR="00340914" w:rsidRPr="00340914" w:rsidTr="0061115F">
        <w:trPr>
          <w:jc w:val="center"/>
        </w:trPr>
        <w:tc>
          <w:tcPr>
            <w:tcW w:w="3167" w:type="dxa"/>
          </w:tcPr>
          <w:p w:rsidR="009B3CF8" w:rsidRPr="00340914" w:rsidRDefault="009B3CF8" w:rsidP="005D5879">
            <w:pPr>
              <w:pStyle w:val="TAL"/>
              <w:rPr>
                <w:rFonts w:cs="Arial"/>
                <w:szCs w:val="22"/>
                <w:lang w:eastAsia="en-US"/>
              </w:rPr>
            </w:pPr>
            <w:r w:rsidRPr="00340914">
              <w:rPr>
                <w:rFonts w:cs="Arial"/>
                <w:szCs w:val="22"/>
                <w:lang w:eastAsia="en-US"/>
              </w:rPr>
              <w:t>Transport block CRC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24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24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block CRC size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Number of code blocks - C</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number of bits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symbols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Channel estimation length (ms)</w:t>
            </w:r>
            <w:r w:rsidR="0061115F" w:rsidRPr="00340914">
              <w:rPr>
                <w:rFonts w:cs="Arial"/>
                <w:vertAlign w:val="superscript"/>
                <w:lang w:eastAsia="ja-JP"/>
              </w:rPr>
              <w:t xml:space="preserve"> Note 1</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4</w:t>
            </w:r>
          </w:p>
        </w:tc>
        <w:tc>
          <w:tcPr>
            <w:tcW w:w="851"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850"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2426" w:type="dxa"/>
            <w:vAlign w:val="center"/>
          </w:tcPr>
          <w:p w:rsidR="0061115F" w:rsidRPr="00340914" w:rsidRDefault="0061115F" w:rsidP="0061115F">
            <w:pPr>
              <w:pStyle w:val="TAC"/>
              <w:rPr>
                <w:rFonts w:cs="Arial"/>
                <w:lang w:eastAsia="zh-CN"/>
              </w:rPr>
            </w:pPr>
            <w:r w:rsidRPr="00340914">
              <w:rPr>
                <w:rFonts w:cs="Arial"/>
                <w:lang w:eastAsia="zh-CN"/>
              </w:rPr>
              <w:t>2 (when repetition = 2)</w:t>
            </w:r>
          </w:p>
          <w:p w:rsidR="009B3CF8" w:rsidRPr="00340914" w:rsidRDefault="009B3CF8" w:rsidP="005D5879">
            <w:pPr>
              <w:pStyle w:val="TAC"/>
              <w:rPr>
                <w:rFonts w:cs="Arial"/>
                <w:lang w:eastAsia="zh-CN"/>
              </w:rPr>
            </w:pPr>
            <w:r w:rsidRPr="00340914">
              <w:rPr>
                <w:rFonts w:cs="Arial"/>
                <w:lang w:eastAsia="zh-CN"/>
              </w:rPr>
              <w:t>4 (</w:t>
            </w:r>
            <w:r w:rsidR="0061115F" w:rsidRPr="00340914">
              <w:rPr>
                <w:rFonts w:cs="Arial"/>
                <w:lang w:eastAsia="zh-CN"/>
              </w:rPr>
              <w:t>when repetition &gt; 2</w:t>
            </w:r>
            <w:r w:rsidRPr="00340914">
              <w:rPr>
                <w:rFonts w:cs="Arial"/>
                <w:lang w:eastAsia="zh-CN"/>
              </w:rPr>
              <w:t>)</w:t>
            </w:r>
          </w:p>
        </w:tc>
      </w:tr>
      <w:tr w:rsidR="009B3CF8" w:rsidRPr="00340914" w:rsidTr="005D5879">
        <w:trPr>
          <w:jc w:val="center"/>
        </w:trPr>
        <w:tc>
          <w:tcPr>
            <w:tcW w:w="9103" w:type="dxa"/>
            <w:gridSpan w:val="6"/>
          </w:tcPr>
          <w:p w:rsidR="009B3CF8" w:rsidRPr="00340914" w:rsidRDefault="009B3CF8" w:rsidP="009B3CF8">
            <w:pPr>
              <w:pStyle w:val="TAN"/>
              <w:rPr>
                <w:rFonts w:cs="Arial"/>
                <w:lang w:eastAsia="zh-CN"/>
              </w:rPr>
            </w:pPr>
            <w:r w:rsidRPr="00340914">
              <w:rPr>
                <w:rFonts w:cs="Arial"/>
                <w:lang w:eastAsia="zh-CN"/>
              </w:rPr>
              <w:t>Note 1:</w:t>
            </w:r>
            <w:r w:rsidRPr="00340914">
              <w:rPr>
                <w:rFonts w:cs="Arial"/>
                <w:lang w:eastAsia="zh-CN"/>
              </w:rPr>
              <w:tab/>
            </w:r>
            <w:r w:rsidR="0061115F" w:rsidRPr="00340914">
              <w:rPr>
                <w:lang w:eastAsia="zh-CN"/>
              </w:rPr>
              <w:t>Channel estimation lengths are included in the table for information only.</w:t>
            </w:r>
          </w:p>
        </w:tc>
      </w:tr>
    </w:tbl>
    <w:p w:rsidR="009B3CF8" w:rsidRPr="00340914" w:rsidRDefault="009B3CF8" w:rsidP="008F2E69"/>
    <w:p w:rsidR="00687C35" w:rsidRPr="00340914" w:rsidRDefault="00687C35" w:rsidP="00687C35">
      <w:pPr>
        <w:pStyle w:val="Heading1"/>
      </w:pPr>
      <w:bookmarkStart w:id="315" w:name="_Toc13079079"/>
      <w:r w:rsidRPr="00340914">
        <w:lastRenderedPageBreak/>
        <w:t>A.17</w:t>
      </w:r>
      <w:r w:rsidRPr="00340914">
        <w:tab/>
        <w:t>Fixed Reference Channels for performance requirements (256QAM 5/6)</w:t>
      </w:r>
      <w:bookmarkEnd w:id="315"/>
    </w:p>
    <w:p w:rsidR="00687C35" w:rsidRPr="00340914" w:rsidRDefault="00687C35" w:rsidP="00687C35">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A83E81">
        <w:trPr>
          <w:jc w:val="center"/>
        </w:trPr>
        <w:tc>
          <w:tcPr>
            <w:tcW w:w="3510" w:type="dxa"/>
          </w:tcPr>
          <w:p w:rsidR="00687C35" w:rsidRPr="00340914" w:rsidRDefault="00687C35" w:rsidP="00A83E81">
            <w:pPr>
              <w:pStyle w:val="TAH"/>
              <w:rPr>
                <w:rFonts w:cs="Arial"/>
                <w:lang w:eastAsia="en-US"/>
              </w:rPr>
            </w:pPr>
            <w:r w:rsidRPr="00340914">
              <w:rPr>
                <w:rFonts w:cs="Arial"/>
                <w:lang w:eastAsia="en-US"/>
              </w:rPr>
              <w:t>Reference channel</w:t>
            </w:r>
          </w:p>
        </w:tc>
        <w:tc>
          <w:tcPr>
            <w:tcW w:w="993" w:type="dxa"/>
          </w:tcPr>
          <w:p w:rsidR="00687C35" w:rsidRPr="00340914" w:rsidRDefault="00687C35" w:rsidP="00A83E81">
            <w:pPr>
              <w:pStyle w:val="TAH"/>
              <w:rPr>
                <w:rFonts w:cs="Arial"/>
                <w:lang w:eastAsia="en-US"/>
              </w:rPr>
            </w:pPr>
            <w:r w:rsidRPr="00340914">
              <w:rPr>
                <w:rFonts w:cs="Arial"/>
                <w:lang w:eastAsia="en-US"/>
              </w:rPr>
              <w:t>A17-1</w:t>
            </w:r>
          </w:p>
        </w:tc>
        <w:tc>
          <w:tcPr>
            <w:tcW w:w="992" w:type="dxa"/>
          </w:tcPr>
          <w:p w:rsidR="00687C35" w:rsidRPr="00340914" w:rsidRDefault="00687C35" w:rsidP="00A83E81">
            <w:pPr>
              <w:pStyle w:val="TAH"/>
              <w:rPr>
                <w:rFonts w:cs="Arial"/>
                <w:lang w:eastAsia="en-US"/>
              </w:rPr>
            </w:pPr>
            <w:r w:rsidRPr="00340914">
              <w:rPr>
                <w:rFonts w:cs="Arial"/>
                <w:lang w:eastAsia="en-US"/>
              </w:rPr>
              <w:t>A17-2</w:t>
            </w:r>
          </w:p>
        </w:tc>
        <w:tc>
          <w:tcPr>
            <w:tcW w:w="992" w:type="dxa"/>
          </w:tcPr>
          <w:p w:rsidR="00687C35" w:rsidRPr="00340914" w:rsidRDefault="00687C35" w:rsidP="00A83E81">
            <w:pPr>
              <w:pStyle w:val="TAH"/>
              <w:rPr>
                <w:rFonts w:cs="Arial"/>
                <w:lang w:eastAsia="en-US"/>
              </w:rPr>
            </w:pPr>
            <w:r w:rsidRPr="00340914">
              <w:rPr>
                <w:rFonts w:cs="Arial"/>
                <w:lang w:eastAsia="en-US"/>
              </w:rPr>
              <w:t>A17-3</w:t>
            </w:r>
          </w:p>
        </w:tc>
        <w:tc>
          <w:tcPr>
            <w:tcW w:w="992" w:type="dxa"/>
          </w:tcPr>
          <w:p w:rsidR="00687C35" w:rsidRPr="00340914" w:rsidRDefault="00687C35" w:rsidP="00A83E81">
            <w:pPr>
              <w:pStyle w:val="TAH"/>
              <w:rPr>
                <w:rFonts w:cs="Arial"/>
                <w:lang w:eastAsia="en-US"/>
              </w:rPr>
            </w:pPr>
            <w:r w:rsidRPr="00340914">
              <w:rPr>
                <w:rFonts w:cs="Arial"/>
                <w:lang w:eastAsia="en-US"/>
              </w:rPr>
              <w:t>A17-4</w:t>
            </w:r>
          </w:p>
        </w:tc>
        <w:tc>
          <w:tcPr>
            <w:tcW w:w="993" w:type="dxa"/>
          </w:tcPr>
          <w:p w:rsidR="00687C35" w:rsidRPr="00340914" w:rsidRDefault="00687C35" w:rsidP="00A83E81">
            <w:pPr>
              <w:pStyle w:val="TAH"/>
              <w:rPr>
                <w:rFonts w:cs="Arial"/>
                <w:lang w:eastAsia="en-US"/>
              </w:rPr>
            </w:pPr>
            <w:r w:rsidRPr="00340914">
              <w:rPr>
                <w:rFonts w:cs="Arial"/>
                <w:lang w:eastAsia="en-US"/>
              </w:rPr>
              <w:t>A17-5</w:t>
            </w:r>
          </w:p>
        </w:tc>
        <w:tc>
          <w:tcPr>
            <w:tcW w:w="1134" w:type="dxa"/>
          </w:tcPr>
          <w:p w:rsidR="00687C35" w:rsidRPr="00340914" w:rsidRDefault="00687C35" w:rsidP="00A83E81">
            <w:pPr>
              <w:pStyle w:val="TAH"/>
              <w:rPr>
                <w:rFonts w:cs="Arial"/>
                <w:lang w:eastAsia="en-US"/>
              </w:rPr>
            </w:pPr>
            <w:r w:rsidRPr="00340914">
              <w:rPr>
                <w:rFonts w:cs="Arial"/>
                <w:lang w:eastAsia="en-US"/>
              </w:rPr>
              <w:t>A17-6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Allocated resource blocks</w:t>
            </w:r>
          </w:p>
        </w:tc>
        <w:tc>
          <w:tcPr>
            <w:tcW w:w="993" w:type="dxa"/>
          </w:tcPr>
          <w:p w:rsidR="00687C35" w:rsidRPr="00340914" w:rsidRDefault="00687C35" w:rsidP="00A83E81">
            <w:pPr>
              <w:pStyle w:val="TAC"/>
              <w:rPr>
                <w:rFonts w:cs="Arial"/>
                <w:lang w:eastAsia="en-US"/>
              </w:rPr>
            </w:pPr>
            <w:r w:rsidRPr="00340914">
              <w:rPr>
                <w:rFonts w:cs="Arial"/>
                <w:lang w:eastAsia="en-US"/>
              </w:rPr>
              <w:t>6</w:t>
            </w:r>
          </w:p>
        </w:tc>
        <w:tc>
          <w:tcPr>
            <w:tcW w:w="992" w:type="dxa"/>
          </w:tcPr>
          <w:p w:rsidR="00687C35" w:rsidRPr="00340914" w:rsidRDefault="00687C35" w:rsidP="00A83E81">
            <w:pPr>
              <w:pStyle w:val="TAC"/>
              <w:rPr>
                <w:rFonts w:cs="Arial"/>
                <w:lang w:eastAsia="en-US"/>
              </w:rPr>
            </w:pPr>
            <w:r w:rsidRPr="00340914">
              <w:rPr>
                <w:rFonts w:cs="Arial"/>
                <w:lang w:eastAsia="en-US"/>
              </w:rPr>
              <w:t>15</w:t>
            </w:r>
          </w:p>
        </w:tc>
        <w:tc>
          <w:tcPr>
            <w:tcW w:w="992" w:type="dxa"/>
          </w:tcPr>
          <w:p w:rsidR="00687C35" w:rsidRPr="00340914" w:rsidRDefault="00687C35" w:rsidP="00A83E81">
            <w:pPr>
              <w:pStyle w:val="TAC"/>
              <w:rPr>
                <w:rFonts w:cs="Arial"/>
                <w:lang w:eastAsia="en-US"/>
              </w:rPr>
            </w:pPr>
            <w:r w:rsidRPr="00340914">
              <w:rPr>
                <w:rFonts w:cs="Arial"/>
                <w:lang w:eastAsia="en-US"/>
              </w:rPr>
              <w:t>25</w:t>
            </w:r>
          </w:p>
        </w:tc>
        <w:tc>
          <w:tcPr>
            <w:tcW w:w="992" w:type="dxa"/>
          </w:tcPr>
          <w:p w:rsidR="00687C35" w:rsidRPr="00340914" w:rsidRDefault="00687C35" w:rsidP="00A83E81">
            <w:pPr>
              <w:pStyle w:val="TAC"/>
              <w:rPr>
                <w:rFonts w:cs="Arial"/>
                <w:lang w:eastAsia="en-US"/>
              </w:rPr>
            </w:pPr>
            <w:r w:rsidRPr="00340914">
              <w:rPr>
                <w:rFonts w:cs="Arial"/>
                <w:lang w:eastAsia="en-US"/>
              </w:rPr>
              <w:t>50</w:t>
            </w:r>
          </w:p>
        </w:tc>
        <w:tc>
          <w:tcPr>
            <w:tcW w:w="993" w:type="dxa"/>
          </w:tcPr>
          <w:p w:rsidR="00687C35" w:rsidRPr="00340914" w:rsidRDefault="00687C35" w:rsidP="00A83E81">
            <w:pPr>
              <w:pStyle w:val="TAC"/>
              <w:rPr>
                <w:rFonts w:cs="Arial"/>
                <w:lang w:eastAsia="en-US"/>
              </w:rPr>
            </w:pPr>
            <w:r w:rsidRPr="00340914">
              <w:rPr>
                <w:rFonts w:cs="Arial"/>
                <w:lang w:eastAsia="en-US"/>
              </w:rPr>
              <w:t>75</w:t>
            </w:r>
          </w:p>
        </w:tc>
        <w:tc>
          <w:tcPr>
            <w:tcW w:w="1134" w:type="dxa"/>
          </w:tcPr>
          <w:p w:rsidR="00687C35" w:rsidRPr="00340914" w:rsidRDefault="00687C35" w:rsidP="00A83E81">
            <w:pPr>
              <w:pStyle w:val="TAC"/>
              <w:rPr>
                <w:rFonts w:cs="Arial"/>
                <w:lang w:eastAsia="en-US"/>
              </w:rPr>
            </w:pPr>
            <w:r w:rsidRPr="00340914">
              <w:rPr>
                <w:rFonts w:cs="Arial"/>
                <w:lang w:eastAsia="en-US"/>
              </w:rPr>
              <w:t>100</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DFT-OFDM Symbols per subframe</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1134" w:type="dxa"/>
          </w:tcPr>
          <w:p w:rsidR="00687C35" w:rsidRPr="00340914" w:rsidRDefault="00687C35" w:rsidP="00A83E81">
            <w:pPr>
              <w:pStyle w:val="TAC"/>
              <w:rPr>
                <w:rFonts w:cs="Arial"/>
                <w:lang w:eastAsia="en-US"/>
              </w:rPr>
            </w:pPr>
            <w:r w:rsidRPr="00340914">
              <w:rPr>
                <w:rFonts w:cs="Arial"/>
                <w:lang w:eastAsia="en-US"/>
              </w:rPr>
              <w:t>12</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Modulation</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1134" w:type="dxa"/>
          </w:tcPr>
          <w:p w:rsidR="00687C35" w:rsidRPr="00340914" w:rsidRDefault="00687C35" w:rsidP="00A83E81">
            <w:pPr>
              <w:pStyle w:val="TAC"/>
              <w:rPr>
                <w:rFonts w:cs="Arial"/>
                <w:lang w:eastAsia="en-US"/>
              </w:rPr>
            </w:pPr>
            <w:r w:rsidRPr="00340914">
              <w:rPr>
                <w:rFonts w:cs="Arial"/>
                <w:lang w:eastAsia="en-US"/>
              </w:rPr>
              <w:t>256QAM</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rate</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1134" w:type="dxa"/>
          </w:tcPr>
          <w:p w:rsidR="00687C35" w:rsidRPr="00340914" w:rsidRDefault="00687C35" w:rsidP="00A83E81">
            <w:pPr>
              <w:pStyle w:val="TAC"/>
              <w:rPr>
                <w:rFonts w:cs="Arial"/>
                <w:lang w:eastAsia="en-US"/>
              </w:rPr>
            </w:pPr>
            <w:r w:rsidRPr="00340914">
              <w:rPr>
                <w:rFonts w:cs="Arial"/>
                <w:lang w:eastAsia="en-US"/>
              </w:rPr>
              <w:t>5/6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Payload size (bits)</w:t>
            </w:r>
          </w:p>
        </w:tc>
        <w:tc>
          <w:tcPr>
            <w:tcW w:w="993" w:type="dxa"/>
          </w:tcPr>
          <w:p w:rsidR="00687C35" w:rsidRPr="00340914" w:rsidRDefault="00687C35" w:rsidP="00A83E81">
            <w:pPr>
              <w:pStyle w:val="TAC"/>
              <w:rPr>
                <w:rFonts w:cs="Arial"/>
                <w:lang w:eastAsia="en-US"/>
              </w:rPr>
            </w:pPr>
            <w:r w:rsidRPr="00340914">
              <w:t>5544</w:t>
            </w:r>
          </w:p>
        </w:tc>
        <w:tc>
          <w:tcPr>
            <w:tcW w:w="992" w:type="dxa"/>
          </w:tcPr>
          <w:p w:rsidR="00687C35" w:rsidRPr="00340914" w:rsidRDefault="00687C35" w:rsidP="00A83E81">
            <w:pPr>
              <w:pStyle w:val="TAC"/>
              <w:rPr>
                <w:rFonts w:cs="Arial"/>
                <w:lang w:eastAsia="en-US"/>
              </w:rPr>
            </w:pPr>
            <w:r w:rsidRPr="00340914">
              <w:t>14112</w:t>
            </w:r>
          </w:p>
        </w:tc>
        <w:tc>
          <w:tcPr>
            <w:tcW w:w="992" w:type="dxa"/>
          </w:tcPr>
          <w:p w:rsidR="00687C35" w:rsidRPr="00340914" w:rsidRDefault="00687C35" w:rsidP="00A83E81">
            <w:pPr>
              <w:pStyle w:val="TAC"/>
              <w:rPr>
                <w:rFonts w:cs="Arial"/>
                <w:lang w:eastAsia="en-US"/>
              </w:rPr>
            </w:pPr>
            <w:r w:rsidRPr="00340914">
              <w:t>22920</w:t>
            </w:r>
          </w:p>
        </w:tc>
        <w:tc>
          <w:tcPr>
            <w:tcW w:w="992" w:type="dxa"/>
          </w:tcPr>
          <w:p w:rsidR="00687C35" w:rsidRPr="00340914" w:rsidRDefault="00687C35" w:rsidP="00A83E81">
            <w:pPr>
              <w:pStyle w:val="TAC"/>
              <w:rPr>
                <w:rFonts w:cs="Arial"/>
                <w:lang w:eastAsia="en-US"/>
              </w:rPr>
            </w:pPr>
            <w:r w:rsidRPr="00340914">
              <w:t>46888</w:t>
            </w:r>
          </w:p>
        </w:tc>
        <w:tc>
          <w:tcPr>
            <w:tcW w:w="993" w:type="dxa"/>
          </w:tcPr>
          <w:p w:rsidR="00687C35" w:rsidRPr="00340914" w:rsidRDefault="00687C35" w:rsidP="00A83E81">
            <w:pPr>
              <w:pStyle w:val="TAC"/>
              <w:rPr>
                <w:rFonts w:cs="Arial"/>
                <w:lang w:eastAsia="en-US"/>
              </w:rPr>
            </w:pPr>
            <w:r w:rsidRPr="00340914">
              <w:t>68808</w:t>
            </w:r>
          </w:p>
        </w:tc>
        <w:tc>
          <w:tcPr>
            <w:tcW w:w="1134" w:type="dxa"/>
          </w:tcPr>
          <w:p w:rsidR="00687C35" w:rsidRPr="00340914" w:rsidRDefault="00687C35" w:rsidP="00A83E81">
            <w:pPr>
              <w:pStyle w:val="TAC"/>
              <w:rPr>
                <w:rFonts w:cs="Arial"/>
                <w:lang w:eastAsia="en-US"/>
              </w:rPr>
            </w:pPr>
            <w:r w:rsidRPr="00340914">
              <w:t>93800</w:t>
            </w:r>
          </w:p>
        </w:tc>
      </w:tr>
      <w:tr w:rsidR="00340914" w:rsidRPr="00340914" w:rsidTr="00A83E81">
        <w:trPr>
          <w:jc w:val="center"/>
        </w:trPr>
        <w:tc>
          <w:tcPr>
            <w:tcW w:w="3510" w:type="dxa"/>
          </w:tcPr>
          <w:p w:rsidR="00687C35" w:rsidRPr="00340914" w:rsidRDefault="00687C35" w:rsidP="00A83E81">
            <w:pPr>
              <w:pStyle w:val="TAL"/>
              <w:rPr>
                <w:rFonts w:cs="Arial"/>
                <w:szCs w:val="22"/>
                <w:lang w:eastAsia="en-US"/>
              </w:rPr>
            </w:pPr>
            <w:r w:rsidRPr="00340914">
              <w:rPr>
                <w:rFonts w:eastAsia="SimSun" w:cs="Arial"/>
                <w:szCs w:val="22"/>
                <w:lang w:eastAsia="en-US"/>
              </w:rPr>
              <w:t>Transport block CRC (bits)</w:t>
            </w:r>
          </w:p>
        </w:tc>
        <w:tc>
          <w:tcPr>
            <w:tcW w:w="993"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block CRC size (bits)</w:t>
            </w:r>
          </w:p>
        </w:tc>
        <w:tc>
          <w:tcPr>
            <w:tcW w:w="993" w:type="dxa"/>
          </w:tcPr>
          <w:p w:rsidR="00687C35" w:rsidRPr="00340914" w:rsidRDefault="00687C35" w:rsidP="00A83E81">
            <w:pPr>
              <w:pStyle w:val="TAC"/>
              <w:rPr>
                <w:rFonts w:cs="Arial"/>
                <w:lang w:eastAsia="en-US"/>
              </w:rPr>
            </w:pPr>
            <w:r w:rsidRPr="00340914">
              <w:t>0</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Number of code blocks - C</w:t>
            </w:r>
          </w:p>
        </w:tc>
        <w:tc>
          <w:tcPr>
            <w:tcW w:w="993" w:type="dxa"/>
          </w:tcPr>
          <w:p w:rsidR="00687C35" w:rsidRPr="00340914" w:rsidRDefault="00687C35" w:rsidP="00A83E81">
            <w:pPr>
              <w:pStyle w:val="TAC"/>
              <w:rPr>
                <w:rFonts w:cs="Arial"/>
                <w:lang w:eastAsia="en-US"/>
              </w:rPr>
            </w:pPr>
            <w:r w:rsidRPr="00340914">
              <w:t>1</w:t>
            </w:r>
          </w:p>
        </w:tc>
        <w:tc>
          <w:tcPr>
            <w:tcW w:w="992" w:type="dxa"/>
          </w:tcPr>
          <w:p w:rsidR="00687C35" w:rsidRPr="00340914" w:rsidRDefault="00687C35" w:rsidP="00A83E81">
            <w:pPr>
              <w:pStyle w:val="TAC"/>
              <w:rPr>
                <w:rFonts w:cs="Arial"/>
                <w:lang w:eastAsia="en-US"/>
              </w:rPr>
            </w:pPr>
            <w:r w:rsidRPr="00340914">
              <w:t>3</w:t>
            </w:r>
          </w:p>
        </w:tc>
        <w:tc>
          <w:tcPr>
            <w:tcW w:w="992" w:type="dxa"/>
          </w:tcPr>
          <w:p w:rsidR="00687C35" w:rsidRPr="00340914" w:rsidRDefault="00687C35" w:rsidP="00A83E81">
            <w:pPr>
              <w:pStyle w:val="TAC"/>
              <w:rPr>
                <w:rFonts w:cs="Arial"/>
                <w:lang w:eastAsia="en-US"/>
              </w:rPr>
            </w:pPr>
            <w:r w:rsidRPr="00340914">
              <w:t>4</w:t>
            </w:r>
          </w:p>
        </w:tc>
        <w:tc>
          <w:tcPr>
            <w:tcW w:w="992" w:type="dxa"/>
          </w:tcPr>
          <w:p w:rsidR="00687C35" w:rsidRPr="00340914" w:rsidRDefault="00687C35" w:rsidP="00A83E81">
            <w:pPr>
              <w:pStyle w:val="TAC"/>
              <w:rPr>
                <w:rFonts w:cs="Arial"/>
                <w:lang w:eastAsia="en-US"/>
              </w:rPr>
            </w:pPr>
            <w:r w:rsidRPr="00340914">
              <w:t>8</w:t>
            </w:r>
          </w:p>
        </w:tc>
        <w:tc>
          <w:tcPr>
            <w:tcW w:w="993" w:type="dxa"/>
          </w:tcPr>
          <w:p w:rsidR="00687C35" w:rsidRPr="00340914" w:rsidRDefault="00687C35" w:rsidP="00A83E81">
            <w:pPr>
              <w:pStyle w:val="TAC"/>
              <w:rPr>
                <w:rFonts w:cs="Arial"/>
                <w:lang w:eastAsia="en-US"/>
              </w:rPr>
            </w:pPr>
            <w:r w:rsidRPr="00340914">
              <w:t>12</w:t>
            </w:r>
          </w:p>
        </w:tc>
        <w:tc>
          <w:tcPr>
            <w:tcW w:w="1134" w:type="dxa"/>
          </w:tcPr>
          <w:p w:rsidR="00687C35" w:rsidRPr="00340914" w:rsidRDefault="00687C35" w:rsidP="00A83E81">
            <w:pPr>
              <w:pStyle w:val="TAC"/>
              <w:rPr>
                <w:rFonts w:cs="Arial"/>
                <w:lang w:eastAsia="en-US"/>
              </w:rPr>
            </w:pPr>
            <w:r w:rsidRPr="00340914">
              <w:t>16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Coded block size including 12bits trellis termination (bits)</w:t>
            </w:r>
          </w:p>
        </w:tc>
        <w:tc>
          <w:tcPr>
            <w:tcW w:w="993" w:type="dxa"/>
          </w:tcPr>
          <w:p w:rsidR="00687C35" w:rsidRPr="00340914" w:rsidRDefault="00687C35" w:rsidP="00A83E81">
            <w:pPr>
              <w:pStyle w:val="TAC"/>
              <w:rPr>
                <w:rFonts w:cs="Arial"/>
                <w:lang w:eastAsia="en-US"/>
              </w:rPr>
            </w:pPr>
            <w:r w:rsidRPr="00340914">
              <w:t>16716</w:t>
            </w:r>
          </w:p>
        </w:tc>
        <w:tc>
          <w:tcPr>
            <w:tcW w:w="992" w:type="dxa"/>
          </w:tcPr>
          <w:p w:rsidR="00687C35" w:rsidRPr="00340914" w:rsidRDefault="00687C35" w:rsidP="00A83E81">
            <w:pPr>
              <w:pStyle w:val="TAC"/>
              <w:rPr>
                <w:rFonts w:cs="Arial"/>
                <w:lang w:eastAsia="en-US"/>
              </w:rPr>
            </w:pPr>
            <w:r w:rsidRPr="00340914">
              <w:t>14220</w:t>
            </w:r>
          </w:p>
        </w:tc>
        <w:tc>
          <w:tcPr>
            <w:tcW w:w="992" w:type="dxa"/>
          </w:tcPr>
          <w:p w:rsidR="00687C35" w:rsidRPr="00340914" w:rsidRDefault="00687C35" w:rsidP="00A83E81">
            <w:pPr>
              <w:pStyle w:val="TAC"/>
              <w:rPr>
                <w:rFonts w:cs="Arial"/>
                <w:lang w:eastAsia="en-US"/>
              </w:rPr>
            </w:pPr>
            <w:r w:rsidRPr="00340914">
              <w:t>17292</w:t>
            </w:r>
          </w:p>
        </w:tc>
        <w:tc>
          <w:tcPr>
            <w:tcW w:w="992" w:type="dxa"/>
          </w:tcPr>
          <w:p w:rsidR="00687C35" w:rsidRPr="00340914" w:rsidRDefault="00687C35" w:rsidP="00A83E81">
            <w:pPr>
              <w:pStyle w:val="TAC"/>
              <w:rPr>
                <w:rFonts w:cs="Arial"/>
                <w:lang w:eastAsia="en-US"/>
              </w:rPr>
            </w:pPr>
            <w:r w:rsidRPr="00340914">
              <w:t>17676</w:t>
            </w:r>
          </w:p>
        </w:tc>
        <w:tc>
          <w:tcPr>
            <w:tcW w:w="993" w:type="dxa"/>
          </w:tcPr>
          <w:p w:rsidR="00687C35" w:rsidRPr="00340914" w:rsidRDefault="00687C35" w:rsidP="00A83E81">
            <w:pPr>
              <w:pStyle w:val="TAC"/>
              <w:rPr>
                <w:rFonts w:cs="Arial"/>
                <w:lang w:eastAsia="en-US"/>
              </w:rPr>
            </w:pPr>
            <w:r w:rsidRPr="00340914">
              <w:t>17292</w:t>
            </w:r>
          </w:p>
        </w:tc>
        <w:tc>
          <w:tcPr>
            <w:tcW w:w="1134" w:type="dxa"/>
          </w:tcPr>
          <w:p w:rsidR="00687C35" w:rsidRPr="00340914" w:rsidRDefault="00687C35" w:rsidP="00A83E81">
            <w:pPr>
              <w:pStyle w:val="TAC"/>
              <w:rPr>
                <w:rFonts w:cs="Arial"/>
                <w:lang w:eastAsia="en-US"/>
              </w:rPr>
            </w:pPr>
            <w:r w:rsidRPr="00340914">
              <w:t>17676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number of bits per sub-frame</w:t>
            </w:r>
          </w:p>
        </w:tc>
        <w:tc>
          <w:tcPr>
            <w:tcW w:w="993" w:type="dxa"/>
          </w:tcPr>
          <w:p w:rsidR="00687C35" w:rsidRPr="00340914" w:rsidRDefault="00687C35" w:rsidP="00A83E81">
            <w:pPr>
              <w:pStyle w:val="TAC"/>
              <w:rPr>
                <w:rFonts w:cs="Arial"/>
                <w:lang w:eastAsia="en-US"/>
              </w:rPr>
            </w:pPr>
            <w:r w:rsidRPr="00340914">
              <w:t>6912</w:t>
            </w:r>
          </w:p>
        </w:tc>
        <w:tc>
          <w:tcPr>
            <w:tcW w:w="992" w:type="dxa"/>
          </w:tcPr>
          <w:p w:rsidR="00687C35" w:rsidRPr="00340914" w:rsidRDefault="00687C35" w:rsidP="00A83E81">
            <w:pPr>
              <w:pStyle w:val="TAC"/>
              <w:rPr>
                <w:rFonts w:cs="Arial"/>
                <w:lang w:eastAsia="en-US"/>
              </w:rPr>
            </w:pPr>
            <w:r w:rsidRPr="00340914">
              <w:t>17280</w:t>
            </w:r>
          </w:p>
        </w:tc>
        <w:tc>
          <w:tcPr>
            <w:tcW w:w="992" w:type="dxa"/>
          </w:tcPr>
          <w:p w:rsidR="00687C35" w:rsidRPr="00340914" w:rsidRDefault="00687C35" w:rsidP="00A83E81">
            <w:pPr>
              <w:pStyle w:val="TAC"/>
              <w:rPr>
                <w:rFonts w:cs="Arial"/>
                <w:lang w:eastAsia="en-US"/>
              </w:rPr>
            </w:pPr>
            <w:r w:rsidRPr="00340914">
              <w:t>28800</w:t>
            </w:r>
          </w:p>
        </w:tc>
        <w:tc>
          <w:tcPr>
            <w:tcW w:w="992" w:type="dxa"/>
          </w:tcPr>
          <w:p w:rsidR="00687C35" w:rsidRPr="00340914" w:rsidRDefault="00687C35" w:rsidP="00A83E81">
            <w:pPr>
              <w:pStyle w:val="TAC"/>
              <w:rPr>
                <w:rFonts w:cs="Arial"/>
                <w:lang w:eastAsia="en-US"/>
              </w:rPr>
            </w:pPr>
            <w:r w:rsidRPr="00340914">
              <w:t>57600</w:t>
            </w:r>
          </w:p>
        </w:tc>
        <w:tc>
          <w:tcPr>
            <w:tcW w:w="993" w:type="dxa"/>
          </w:tcPr>
          <w:p w:rsidR="00687C35" w:rsidRPr="00340914" w:rsidRDefault="00687C35" w:rsidP="00A83E81">
            <w:pPr>
              <w:pStyle w:val="TAC"/>
              <w:rPr>
                <w:rFonts w:cs="Arial"/>
                <w:lang w:eastAsia="en-US"/>
              </w:rPr>
            </w:pPr>
            <w:r w:rsidRPr="00340914">
              <w:t>86400</w:t>
            </w:r>
          </w:p>
        </w:tc>
        <w:tc>
          <w:tcPr>
            <w:tcW w:w="1134" w:type="dxa"/>
          </w:tcPr>
          <w:p w:rsidR="00687C35" w:rsidRPr="00340914" w:rsidRDefault="00687C35" w:rsidP="00A83E81">
            <w:pPr>
              <w:pStyle w:val="TAC"/>
              <w:rPr>
                <w:rFonts w:cs="Arial"/>
                <w:lang w:eastAsia="en-US"/>
              </w:rPr>
            </w:pPr>
            <w:r w:rsidRPr="00340914">
              <w:t>115200</w:t>
            </w:r>
          </w:p>
        </w:tc>
      </w:tr>
      <w:tr w:rsidR="00687C35"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symbols per sub-frame</w:t>
            </w:r>
          </w:p>
        </w:tc>
        <w:tc>
          <w:tcPr>
            <w:tcW w:w="993" w:type="dxa"/>
          </w:tcPr>
          <w:p w:rsidR="00687C35" w:rsidRPr="00340914" w:rsidRDefault="00687C35" w:rsidP="00A83E81">
            <w:pPr>
              <w:pStyle w:val="TAC"/>
              <w:rPr>
                <w:rFonts w:cs="Arial"/>
                <w:lang w:eastAsia="en-US"/>
              </w:rPr>
            </w:pPr>
            <w:r w:rsidRPr="00340914">
              <w:t>864</w:t>
            </w:r>
          </w:p>
        </w:tc>
        <w:tc>
          <w:tcPr>
            <w:tcW w:w="992" w:type="dxa"/>
          </w:tcPr>
          <w:p w:rsidR="00687C35" w:rsidRPr="00340914" w:rsidRDefault="00687C35" w:rsidP="00A83E81">
            <w:pPr>
              <w:pStyle w:val="TAC"/>
              <w:rPr>
                <w:rFonts w:cs="Arial"/>
                <w:lang w:eastAsia="en-US"/>
              </w:rPr>
            </w:pPr>
            <w:r w:rsidRPr="00340914">
              <w:t>2160</w:t>
            </w:r>
          </w:p>
        </w:tc>
        <w:tc>
          <w:tcPr>
            <w:tcW w:w="992" w:type="dxa"/>
          </w:tcPr>
          <w:p w:rsidR="00687C35" w:rsidRPr="00340914" w:rsidRDefault="00687C35" w:rsidP="00A83E81">
            <w:pPr>
              <w:pStyle w:val="TAC"/>
              <w:rPr>
                <w:rFonts w:cs="Arial"/>
                <w:lang w:eastAsia="en-US"/>
              </w:rPr>
            </w:pPr>
            <w:r w:rsidRPr="00340914">
              <w:t>3600</w:t>
            </w:r>
          </w:p>
        </w:tc>
        <w:tc>
          <w:tcPr>
            <w:tcW w:w="992" w:type="dxa"/>
          </w:tcPr>
          <w:p w:rsidR="00687C35" w:rsidRPr="00340914" w:rsidRDefault="00687C35" w:rsidP="00A83E81">
            <w:pPr>
              <w:pStyle w:val="TAC"/>
              <w:rPr>
                <w:rFonts w:cs="Arial"/>
                <w:lang w:eastAsia="en-US"/>
              </w:rPr>
            </w:pPr>
            <w:r w:rsidRPr="00340914">
              <w:t>7200</w:t>
            </w:r>
          </w:p>
        </w:tc>
        <w:tc>
          <w:tcPr>
            <w:tcW w:w="993" w:type="dxa"/>
          </w:tcPr>
          <w:p w:rsidR="00687C35" w:rsidRPr="00340914" w:rsidRDefault="00687C35" w:rsidP="00A83E81">
            <w:pPr>
              <w:pStyle w:val="TAC"/>
              <w:rPr>
                <w:rFonts w:cs="Arial"/>
                <w:lang w:eastAsia="en-US"/>
              </w:rPr>
            </w:pPr>
            <w:r w:rsidRPr="00340914">
              <w:t>10800</w:t>
            </w:r>
          </w:p>
        </w:tc>
        <w:tc>
          <w:tcPr>
            <w:tcW w:w="1134" w:type="dxa"/>
          </w:tcPr>
          <w:p w:rsidR="00687C35" w:rsidRPr="00340914" w:rsidRDefault="00687C35" w:rsidP="00A83E81">
            <w:pPr>
              <w:pStyle w:val="TAC"/>
              <w:rPr>
                <w:rFonts w:cs="Arial"/>
                <w:lang w:eastAsia="en-US"/>
              </w:rPr>
            </w:pPr>
            <w:r w:rsidRPr="00340914">
              <w:t>14400</w:t>
            </w:r>
          </w:p>
        </w:tc>
      </w:tr>
    </w:tbl>
    <w:p w:rsidR="00687C35" w:rsidRPr="00340914" w:rsidRDefault="00687C35" w:rsidP="008F2E69"/>
    <w:p w:rsidR="00F34A91" w:rsidRPr="00340914" w:rsidRDefault="00F34A91" w:rsidP="00F34A91">
      <w:pPr>
        <w:pStyle w:val="Heading1"/>
        <w:ind w:left="0" w:firstLine="0"/>
        <w:rPr>
          <w:lang w:eastAsia="zh-CN"/>
        </w:rPr>
      </w:pPr>
      <w:bookmarkStart w:id="316" w:name="_Toc13079080"/>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16"/>
    </w:p>
    <w:p w:rsidR="00F34A91" w:rsidRPr="00340914" w:rsidRDefault="00F34A91" w:rsidP="00F34A91">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1134"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1134" w:type="dxa"/>
          </w:tcPr>
          <w:p w:rsidR="00F34A91" w:rsidRPr="00340914" w:rsidRDefault="00F34A91" w:rsidP="004609EB">
            <w:pPr>
              <w:pStyle w:val="TAC"/>
              <w:rPr>
                <w:lang w:eastAsia="zh-CN"/>
              </w:rPr>
            </w:pPr>
            <w:r w:rsidRPr="00340914">
              <w:rPr>
                <w:rFonts w:hint="eastAsia"/>
                <w:lang w:eastAsia="zh-CN"/>
              </w:rPr>
              <w:t>0.65</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F34A91" w:rsidRPr="00340914" w:rsidRDefault="00F34A91" w:rsidP="004609EB">
            <w:pPr>
              <w:pStyle w:val="TAC"/>
              <w:rPr>
                <w:rFonts w:cs="Arial"/>
                <w:lang w:eastAsia="zh-CN"/>
              </w:rPr>
            </w:pPr>
            <w:r w:rsidRPr="00340914">
              <w:rPr>
                <w:rFonts w:hint="eastAsia"/>
                <w:lang w:eastAsia="zh-CN"/>
              </w:rPr>
              <w:t>840</w:t>
            </w:r>
          </w:p>
        </w:tc>
        <w:tc>
          <w:tcPr>
            <w:tcW w:w="992" w:type="dxa"/>
          </w:tcPr>
          <w:p w:rsidR="00F34A91" w:rsidRPr="00340914" w:rsidRDefault="00F34A91" w:rsidP="004609EB">
            <w:pPr>
              <w:pStyle w:val="TAC"/>
              <w:rPr>
                <w:rFonts w:cs="Arial"/>
                <w:lang w:eastAsia="zh-CN"/>
              </w:rPr>
            </w:pPr>
            <w:r w:rsidRPr="00340914">
              <w:rPr>
                <w:rFonts w:hint="eastAsia"/>
                <w:lang w:eastAsia="zh-CN"/>
              </w:rPr>
              <w:t>2152</w:t>
            </w:r>
          </w:p>
        </w:tc>
        <w:tc>
          <w:tcPr>
            <w:tcW w:w="992" w:type="dxa"/>
          </w:tcPr>
          <w:p w:rsidR="00F34A91" w:rsidRPr="00340914" w:rsidRDefault="00F34A91" w:rsidP="004609EB">
            <w:pPr>
              <w:pStyle w:val="TAC"/>
              <w:rPr>
                <w:rFonts w:cs="Arial"/>
                <w:lang w:eastAsia="zh-CN"/>
              </w:rPr>
            </w:pPr>
            <w:r w:rsidRPr="00340914">
              <w:rPr>
                <w:rFonts w:hint="eastAsia"/>
                <w:lang w:eastAsia="zh-CN"/>
              </w:rPr>
              <w:t>3880</w:t>
            </w:r>
          </w:p>
        </w:tc>
        <w:tc>
          <w:tcPr>
            <w:tcW w:w="992" w:type="dxa"/>
          </w:tcPr>
          <w:p w:rsidR="00F34A91" w:rsidRPr="00340914" w:rsidRDefault="00F34A91" w:rsidP="004609EB">
            <w:pPr>
              <w:pStyle w:val="TAC"/>
              <w:rPr>
                <w:rFonts w:cs="Arial"/>
                <w:lang w:eastAsia="zh-CN"/>
              </w:rPr>
            </w:pPr>
            <w:r w:rsidRPr="00340914">
              <w:rPr>
                <w:rFonts w:hint="eastAsia"/>
                <w:lang w:eastAsia="zh-CN"/>
              </w:rPr>
              <w:t>7736</w:t>
            </w:r>
          </w:p>
        </w:tc>
        <w:tc>
          <w:tcPr>
            <w:tcW w:w="993" w:type="dxa"/>
          </w:tcPr>
          <w:p w:rsidR="00F34A91" w:rsidRPr="00340914" w:rsidRDefault="00F34A91" w:rsidP="004609EB">
            <w:pPr>
              <w:pStyle w:val="TAC"/>
              <w:rPr>
                <w:rFonts w:cs="Arial"/>
                <w:lang w:eastAsia="zh-CN"/>
              </w:rPr>
            </w:pPr>
            <w:r w:rsidRPr="00340914">
              <w:rPr>
                <w:rFonts w:hint="eastAsia"/>
                <w:lang w:eastAsia="zh-CN"/>
              </w:rPr>
              <w:t>12216</w:t>
            </w:r>
          </w:p>
        </w:tc>
        <w:tc>
          <w:tcPr>
            <w:tcW w:w="1134" w:type="dxa"/>
          </w:tcPr>
          <w:p w:rsidR="00F34A91" w:rsidRPr="00340914" w:rsidRDefault="00F34A91" w:rsidP="004609EB">
            <w:pPr>
              <w:pStyle w:val="TAC"/>
              <w:rPr>
                <w:rFonts w:cs="Arial"/>
                <w:lang w:eastAsia="zh-CN"/>
              </w:rPr>
            </w:pPr>
            <w:r w:rsidRPr="00340914">
              <w:rPr>
                <w:rFonts w:hint="eastAsia"/>
                <w:lang w:eastAsia="zh-CN"/>
              </w:rPr>
              <w:t>15840</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3" w:type="dxa"/>
          </w:tcPr>
          <w:p w:rsidR="00F34A91" w:rsidRPr="00340914" w:rsidRDefault="00F34A91" w:rsidP="004609EB">
            <w:pPr>
              <w:pStyle w:val="TAC"/>
              <w:rPr>
                <w:rFonts w:cs="Arial"/>
              </w:rPr>
            </w:pPr>
            <w:r w:rsidRPr="00340914">
              <w:t>2</w:t>
            </w:r>
          </w:p>
        </w:tc>
        <w:tc>
          <w:tcPr>
            <w:tcW w:w="1134" w:type="dxa"/>
          </w:tcPr>
          <w:p w:rsidR="00F34A91" w:rsidRPr="00340914" w:rsidRDefault="00F34A91" w:rsidP="004609EB">
            <w:pPr>
              <w:pStyle w:val="TAC"/>
              <w:rPr>
                <w:rFonts w:cs="Arial"/>
                <w:lang w:eastAsia="zh-CN"/>
              </w:rPr>
            </w:pPr>
            <w:r w:rsidRPr="00340914">
              <w:rPr>
                <w:rFonts w:hint="eastAsia"/>
                <w:lang w:eastAsia="zh-CN"/>
              </w:rPr>
              <w:t>3</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2604</w:t>
            </w:r>
          </w:p>
        </w:tc>
        <w:tc>
          <w:tcPr>
            <w:tcW w:w="992" w:type="dxa"/>
          </w:tcPr>
          <w:p w:rsidR="00F34A91" w:rsidRPr="00340914" w:rsidRDefault="00F34A91" w:rsidP="004609EB">
            <w:pPr>
              <w:pStyle w:val="TAC"/>
              <w:rPr>
                <w:rFonts w:cs="Arial"/>
                <w:lang w:eastAsia="zh-CN"/>
              </w:rPr>
            </w:pPr>
            <w:r w:rsidRPr="00340914">
              <w:rPr>
                <w:rFonts w:hint="eastAsia"/>
                <w:lang w:eastAsia="zh-CN"/>
              </w:rPr>
              <w:t>6540</w:t>
            </w:r>
          </w:p>
        </w:tc>
        <w:tc>
          <w:tcPr>
            <w:tcW w:w="992" w:type="dxa"/>
          </w:tcPr>
          <w:p w:rsidR="00F34A91" w:rsidRPr="00340914" w:rsidRDefault="00F34A91" w:rsidP="004609EB">
            <w:pPr>
              <w:pStyle w:val="TAC"/>
              <w:rPr>
                <w:rFonts w:cs="Arial"/>
                <w:lang w:eastAsia="zh-CN"/>
              </w:rPr>
            </w:pPr>
            <w:r w:rsidRPr="00340914">
              <w:t>17</w:t>
            </w:r>
            <w:r w:rsidRPr="00340914">
              <w:rPr>
                <w:rFonts w:hint="eastAsia"/>
                <w:lang w:eastAsia="zh-CN"/>
              </w:rPr>
              <w:t>724</w:t>
            </w:r>
          </w:p>
        </w:tc>
        <w:tc>
          <w:tcPr>
            <w:tcW w:w="992" w:type="dxa"/>
          </w:tcPr>
          <w:p w:rsidR="00F34A91" w:rsidRPr="00340914" w:rsidRDefault="00F34A91" w:rsidP="004609EB">
            <w:pPr>
              <w:pStyle w:val="TAC"/>
              <w:rPr>
                <w:rFonts w:cs="Arial"/>
                <w:lang w:eastAsia="zh-CN"/>
              </w:rPr>
            </w:pPr>
            <w:r w:rsidRPr="00340914">
              <w:rPr>
                <w:rFonts w:cs="Arial" w:hint="eastAsia"/>
                <w:lang w:eastAsia="zh-CN"/>
              </w:rPr>
              <w:t>11724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18516</w:t>
            </w:r>
          </w:p>
        </w:tc>
        <w:tc>
          <w:tcPr>
            <w:tcW w:w="1134" w:type="dxa"/>
          </w:tcPr>
          <w:p w:rsidR="00F34A91" w:rsidRPr="00340914" w:rsidRDefault="00F34A91" w:rsidP="004609EB">
            <w:pPr>
              <w:pStyle w:val="TAC"/>
              <w:rPr>
                <w:rFonts w:cs="Arial"/>
                <w:lang w:eastAsia="zh-CN"/>
              </w:rPr>
            </w:pPr>
            <w:r w:rsidRPr="00340914">
              <w:rPr>
                <w:rFonts w:cs="Arial" w:hint="eastAsia"/>
                <w:lang w:eastAsia="zh-CN"/>
              </w:rPr>
              <w:t>15948</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1440</w:t>
            </w:r>
          </w:p>
        </w:tc>
        <w:tc>
          <w:tcPr>
            <w:tcW w:w="992" w:type="dxa"/>
          </w:tcPr>
          <w:p w:rsidR="00F34A91" w:rsidRPr="00340914" w:rsidRDefault="00F34A91" w:rsidP="004609EB">
            <w:pPr>
              <w:pStyle w:val="TAC"/>
              <w:rPr>
                <w:rFonts w:cs="Arial"/>
                <w:lang w:eastAsia="zh-CN"/>
              </w:rPr>
            </w:pPr>
            <w:r w:rsidRPr="00340914">
              <w:rPr>
                <w:rFonts w:hint="eastAsia"/>
                <w:lang w:eastAsia="zh-CN"/>
              </w:rPr>
              <w:t>3600</w:t>
            </w:r>
          </w:p>
        </w:tc>
        <w:tc>
          <w:tcPr>
            <w:tcW w:w="992" w:type="dxa"/>
          </w:tcPr>
          <w:p w:rsidR="00F34A91" w:rsidRPr="00340914" w:rsidRDefault="00F34A91" w:rsidP="004609EB">
            <w:pPr>
              <w:pStyle w:val="TAC"/>
              <w:rPr>
                <w:rFonts w:cs="Arial"/>
                <w:lang w:eastAsia="zh-CN"/>
              </w:rPr>
            </w:pPr>
            <w:r w:rsidRPr="00340914">
              <w:rPr>
                <w:rFonts w:hint="eastAsia"/>
                <w:lang w:eastAsia="zh-CN"/>
              </w:rPr>
              <w:t>6000</w:t>
            </w:r>
          </w:p>
        </w:tc>
        <w:tc>
          <w:tcPr>
            <w:tcW w:w="992" w:type="dxa"/>
          </w:tcPr>
          <w:p w:rsidR="00F34A91" w:rsidRPr="00340914" w:rsidRDefault="00F34A91" w:rsidP="004609EB">
            <w:pPr>
              <w:pStyle w:val="TAC"/>
              <w:rPr>
                <w:rFonts w:cs="Arial"/>
                <w:lang w:eastAsia="zh-CN"/>
              </w:rPr>
            </w:pPr>
            <w:r w:rsidRPr="00340914">
              <w:rPr>
                <w:rFonts w:hint="eastAsia"/>
                <w:lang w:eastAsia="zh-CN"/>
              </w:rPr>
              <w:t>12000</w:t>
            </w:r>
          </w:p>
        </w:tc>
        <w:tc>
          <w:tcPr>
            <w:tcW w:w="993" w:type="dxa"/>
          </w:tcPr>
          <w:p w:rsidR="00F34A91" w:rsidRPr="00340914" w:rsidRDefault="00F34A91" w:rsidP="004609EB">
            <w:pPr>
              <w:pStyle w:val="TAC"/>
              <w:rPr>
                <w:rFonts w:cs="Arial"/>
                <w:lang w:eastAsia="zh-CN"/>
              </w:rPr>
            </w:pPr>
            <w:r w:rsidRPr="00340914">
              <w:rPr>
                <w:rFonts w:hint="eastAsia"/>
                <w:lang w:eastAsia="zh-CN"/>
              </w:rPr>
              <w:t>18000</w:t>
            </w:r>
          </w:p>
        </w:tc>
        <w:tc>
          <w:tcPr>
            <w:tcW w:w="1134" w:type="dxa"/>
          </w:tcPr>
          <w:p w:rsidR="00F34A91" w:rsidRPr="00340914" w:rsidRDefault="00F34A91" w:rsidP="004609EB">
            <w:pPr>
              <w:pStyle w:val="TAC"/>
              <w:rPr>
                <w:rFonts w:cs="Arial"/>
                <w:lang w:eastAsia="zh-CN"/>
              </w:rPr>
            </w:pPr>
            <w:r w:rsidRPr="00340914">
              <w:rPr>
                <w:rFonts w:hint="eastAsia"/>
                <w:lang w:eastAsia="zh-CN"/>
              </w:rPr>
              <w:t>24000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9" type="#_x0000_t75" style="width:93.5pt;height:14.5pt" o:ole="">
                  <v:imagedata r:id="rId222" o:title=""/>
                </v:shape>
                <o:OLEObject Type="Embed" ProgID="Equation.3" ShapeID="_x0000_i1149" DrawAspect="Content" ObjectID="_1630160439" r:id="rId223"/>
              </w:object>
            </w:r>
            <w:r w:rsidRPr="00340914">
              <w:rPr>
                <w:rFonts w:hint="eastAsia"/>
                <w:lang w:eastAsia="zh-CN"/>
              </w:rPr>
              <w:t>.</w:t>
            </w:r>
          </w:p>
        </w:tc>
      </w:tr>
    </w:tbl>
    <w:p w:rsidR="00F34A91" w:rsidRPr="00340914" w:rsidRDefault="00F34A91" w:rsidP="00F34A91">
      <w:pPr>
        <w:rPr>
          <w:lang w:eastAsia="zh-CN"/>
        </w:rPr>
      </w:pPr>
    </w:p>
    <w:p w:rsidR="00F34A91" w:rsidRPr="00340914" w:rsidRDefault="00F34A91" w:rsidP="009328A7">
      <w:pPr>
        <w:pStyle w:val="Heading1"/>
        <w:rPr>
          <w:lang w:eastAsia="zh-CN"/>
        </w:rPr>
      </w:pPr>
      <w:bookmarkStart w:id="317" w:name="_Toc13079081"/>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17"/>
    </w:p>
    <w:p w:rsidR="00F34A91" w:rsidRPr="00340914" w:rsidRDefault="00F34A91" w:rsidP="00F34A91">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3" w:type="dxa"/>
          </w:tcPr>
          <w:p w:rsidR="00F34A91" w:rsidRPr="00340914" w:rsidRDefault="00F34A91" w:rsidP="004609EB">
            <w:pPr>
              <w:pStyle w:val="TAC"/>
              <w:rPr>
                <w:rFonts w:cs="Arial"/>
              </w:rPr>
            </w:pPr>
            <w:r w:rsidRPr="00340914">
              <w:rPr>
                <w:rFonts w:cs="Arial"/>
              </w:rPr>
              <w:t>256QAM</w:t>
            </w:r>
          </w:p>
        </w:tc>
        <w:tc>
          <w:tcPr>
            <w:tcW w:w="1134" w:type="dxa"/>
          </w:tcPr>
          <w:p w:rsidR="00F34A91" w:rsidRPr="00340914" w:rsidRDefault="00F34A91" w:rsidP="004609EB">
            <w:pPr>
              <w:pStyle w:val="TAC"/>
              <w:rPr>
                <w:rFonts w:cs="Arial"/>
              </w:rPr>
            </w:pPr>
            <w:r w:rsidRPr="00340914">
              <w:rPr>
                <w:rFonts w:cs="Arial"/>
              </w:rPr>
              <w:t>256QAM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1134" w:type="dxa"/>
          </w:tcPr>
          <w:p w:rsidR="00F34A91" w:rsidRPr="00340914" w:rsidRDefault="00F34A91" w:rsidP="004609EB">
            <w:pPr>
              <w:pStyle w:val="TAC"/>
              <w:rPr>
                <w:lang w:eastAsia="zh-CN"/>
              </w:rPr>
            </w:pPr>
            <w:r w:rsidRPr="00340914">
              <w:rPr>
                <w:rFonts w:hint="eastAsia"/>
                <w:lang w:eastAsia="zh-CN"/>
              </w:rPr>
              <w:t>0.69</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Payload size (bits)</w:t>
            </w:r>
          </w:p>
        </w:tc>
        <w:tc>
          <w:tcPr>
            <w:tcW w:w="993" w:type="dxa"/>
          </w:tcPr>
          <w:p w:rsidR="00F34A91" w:rsidRPr="00340914" w:rsidRDefault="00F34A91" w:rsidP="004609EB">
            <w:pPr>
              <w:pStyle w:val="TAC"/>
              <w:rPr>
                <w:rFonts w:cs="Arial"/>
                <w:lang w:eastAsia="zh-CN"/>
              </w:rPr>
            </w:pPr>
            <w:r w:rsidRPr="00340914">
              <w:rPr>
                <w:rFonts w:hint="eastAsia"/>
                <w:lang w:eastAsia="zh-CN"/>
              </w:rPr>
              <w:t>1864</w:t>
            </w:r>
          </w:p>
        </w:tc>
        <w:tc>
          <w:tcPr>
            <w:tcW w:w="992" w:type="dxa"/>
          </w:tcPr>
          <w:p w:rsidR="00F34A91" w:rsidRPr="00340914" w:rsidRDefault="00F34A91" w:rsidP="004609EB">
            <w:pPr>
              <w:pStyle w:val="TAC"/>
              <w:rPr>
                <w:rFonts w:cs="Arial"/>
                <w:lang w:eastAsia="zh-CN"/>
              </w:rPr>
            </w:pPr>
            <w:r w:rsidRPr="00340914">
              <w:rPr>
                <w:rFonts w:hint="eastAsia"/>
                <w:lang w:eastAsia="zh-CN"/>
              </w:rPr>
              <w:t>4584</w:t>
            </w:r>
          </w:p>
        </w:tc>
        <w:tc>
          <w:tcPr>
            <w:tcW w:w="992" w:type="dxa"/>
          </w:tcPr>
          <w:p w:rsidR="00F34A91" w:rsidRPr="00340914" w:rsidRDefault="00F34A91" w:rsidP="004609EB">
            <w:pPr>
              <w:pStyle w:val="TAC"/>
              <w:rPr>
                <w:rFonts w:cs="Arial"/>
                <w:lang w:eastAsia="zh-CN"/>
              </w:rPr>
            </w:pPr>
            <w:r w:rsidRPr="00340914">
              <w:rPr>
                <w:rFonts w:hint="eastAsia"/>
                <w:lang w:eastAsia="zh-CN"/>
              </w:rPr>
              <w:t>8248</w:t>
            </w:r>
          </w:p>
        </w:tc>
        <w:tc>
          <w:tcPr>
            <w:tcW w:w="992" w:type="dxa"/>
          </w:tcPr>
          <w:p w:rsidR="00F34A91" w:rsidRPr="00340914" w:rsidRDefault="00F34A91" w:rsidP="004609EB">
            <w:pPr>
              <w:pStyle w:val="TAC"/>
              <w:rPr>
                <w:rFonts w:cs="Arial"/>
                <w:lang w:eastAsia="zh-CN"/>
              </w:rPr>
            </w:pPr>
            <w:r w:rsidRPr="00340914">
              <w:rPr>
                <w:rFonts w:hint="eastAsia"/>
                <w:lang w:eastAsia="zh-CN"/>
              </w:rPr>
              <w:t>16416</w:t>
            </w:r>
          </w:p>
        </w:tc>
        <w:tc>
          <w:tcPr>
            <w:tcW w:w="993" w:type="dxa"/>
          </w:tcPr>
          <w:p w:rsidR="00F34A91" w:rsidRPr="00340914" w:rsidRDefault="00F34A91" w:rsidP="004609EB">
            <w:pPr>
              <w:pStyle w:val="TAC"/>
              <w:rPr>
                <w:rFonts w:cs="Arial"/>
                <w:lang w:eastAsia="zh-CN"/>
              </w:rPr>
            </w:pPr>
            <w:r w:rsidRPr="00340914">
              <w:rPr>
                <w:rFonts w:hint="eastAsia"/>
                <w:lang w:eastAsia="zh-CN"/>
              </w:rPr>
              <w:t>26416</w:t>
            </w:r>
          </w:p>
        </w:tc>
        <w:tc>
          <w:tcPr>
            <w:tcW w:w="1134" w:type="dxa"/>
          </w:tcPr>
          <w:p w:rsidR="00F34A91" w:rsidRPr="00340914" w:rsidRDefault="00F34A91" w:rsidP="004609EB">
            <w:pPr>
              <w:pStyle w:val="TAC"/>
              <w:rPr>
                <w:rFonts w:cs="Arial"/>
                <w:lang w:eastAsia="zh-CN"/>
              </w:rPr>
            </w:pPr>
            <w:r w:rsidRPr="00340914">
              <w:rPr>
                <w:rFonts w:hint="eastAsia"/>
                <w:lang w:eastAsia="zh-CN"/>
              </w:rPr>
              <w:t>34008</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2" w:type="dxa"/>
          </w:tcPr>
          <w:p w:rsidR="00F34A91" w:rsidRPr="00340914" w:rsidRDefault="00F34A91" w:rsidP="004609EB">
            <w:pPr>
              <w:pStyle w:val="TAC"/>
              <w:rPr>
                <w:rFonts w:cs="Arial"/>
                <w:lang w:eastAsia="zh-CN"/>
              </w:rPr>
            </w:pPr>
            <w:r w:rsidRPr="00340914">
              <w:rPr>
                <w:rFonts w:hint="eastAsia"/>
                <w:lang w:eastAsia="zh-CN"/>
              </w:rPr>
              <w:t>3</w:t>
            </w:r>
          </w:p>
        </w:tc>
        <w:tc>
          <w:tcPr>
            <w:tcW w:w="993" w:type="dxa"/>
          </w:tcPr>
          <w:p w:rsidR="00F34A91" w:rsidRPr="00340914" w:rsidRDefault="00F34A91" w:rsidP="004609EB">
            <w:pPr>
              <w:pStyle w:val="TAC"/>
              <w:rPr>
                <w:rFonts w:cs="Arial"/>
                <w:lang w:eastAsia="zh-CN"/>
              </w:rPr>
            </w:pPr>
            <w:r w:rsidRPr="00340914">
              <w:rPr>
                <w:rFonts w:hint="eastAsia"/>
                <w:lang w:eastAsia="zh-CN"/>
              </w:rPr>
              <w:t>5</w:t>
            </w:r>
          </w:p>
        </w:tc>
        <w:tc>
          <w:tcPr>
            <w:tcW w:w="1134" w:type="dxa"/>
          </w:tcPr>
          <w:p w:rsidR="00F34A91" w:rsidRPr="00340914" w:rsidRDefault="00F34A91" w:rsidP="004609EB">
            <w:pPr>
              <w:pStyle w:val="TAC"/>
              <w:rPr>
                <w:rFonts w:cs="Arial"/>
                <w:lang w:eastAsia="zh-CN"/>
              </w:rPr>
            </w:pPr>
            <w:r w:rsidRPr="00340914">
              <w:rPr>
                <w:rFonts w:hint="eastAsia"/>
                <w:lang w:eastAsia="zh-CN"/>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5767</w:t>
            </w:r>
          </w:p>
        </w:tc>
        <w:tc>
          <w:tcPr>
            <w:tcW w:w="992" w:type="dxa"/>
          </w:tcPr>
          <w:p w:rsidR="00F34A91" w:rsidRPr="00340914" w:rsidRDefault="00F34A91" w:rsidP="004609EB">
            <w:pPr>
              <w:pStyle w:val="TAC"/>
              <w:rPr>
                <w:rFonts w:cs="Arial"/>
                <w:lang w:eastAsia="zh-CN"/>
              </w:rPr>
            </w:pPr>
            <w:r w:rsidRPr="00340914">
              <w:rPr>
                <w:rFonts w:hint="eastAsia"/>
                <w:lang w:eastAsia="zh-CN"/>
              </w:rPr>
              <w:t>13836</w:t>
            </w:r>
          </w:p>
        </w:tc>
        <w:tc>
          <w:tcPr>
            <w:tcW w:w="992" w:type="dxa"/>
          </w:tcPr>
          <w:p w:rsidR="00F34A91" w:rsidRPr="00340914" w:rsidRDefault="00F34A91" w:rsidP="004609EB">
            <w:pPr>
              <w:pStyle w:val="TAC"/>
              <w:rPr>
                <w:rFonts w:cs="Arial"/>
                <w:lang w:eastAsia="zh-CN"/>
              </w:rPr>
            </w:pPr>
            <w:r w:rsidRPr="00340914">
              <w:rPr>
                <w:rFonts w:hint="eastAsia"/>
                <w:lang w:eastAsia="zh-CN"/>
              </w:rPr>
              <w:t>12492</w:t>
            </w:r>
          </w:p>
        </w:tc>
        <w:tc>
          <w:tcPr>
            <w:tcW w:w="992" w:type="dxa"/>
          </w:tcPr>
          <w:p w:rsidR="00F34A91" w:rsidRPr="00340914" w:rsidRDefault="00F34A91" w:rsidP="004609EB">
            <w:pPr>
              <w:pStyle w:val="TAC"/>
              <w:rPr>
                <w:rFonts w:cs="Arial"/>
                <w:lang w:eastAsia="zh-CN"/>
              </w:rPr>
            </w:pPr>
            <w:r w:rsidRPr="00340914">
              <w:rPr>
                <w:rFonts w:cs="Arial" w:hint="eastAsia"/>
                <w:lang w:eastAsia="zh-CN"/>
              </w:rPr>
              <w:t>16524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15948</w:t>
            </w:r>
          </w:p>
        </w:tc>
        <w:tc>
          <w:tcPr>
            <w:tcW w:w="1134" w:type="dxa"/>
          </w:tcPr>
          <w:p w:rsidR="00F34A91" w:rsidRPr="00340914" w:rsidRDefault="00F34A91" w:rsidP="004609EB">
            <w:pPr>
              <w:pStyle w:val="TAC"/>
              <w:rPr>
                <w:rFonts w:cs="Arial"/>
                <w:lang w:eastAsia="zh-CN"/>
              </w:rPr>
            </w:pPr>
            <w:r w:rsidRPr="00340914">
              <w:rPr>
                <w:rFonts w:cs="Arial" w:hint="eastAsia"/>
                <w:lang w:eastAsia="zh-CN"/>
              </w:rPr>
              <w:t>17100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2880</w:t>
            </w:r>
          </w:p>
        </w:tc>
        <w:tc>
          <w:tcPr>
            <w:tcW w:w="992" w:type="dxa"/>
          </w:tcPr>
          <w:p w:rsidR="00F34A91" w:rsidRPr="00340914" w:rsidRDefault="00F34A91" w:rsidP="004609EB">
            <w:pPr>
              <w:pStyle w:val="TAC"/>
              <w:rPr>
                <w:rFonts w:cs="Arial"/>
                <w:lang w:eastAsia="zh-CN"/>
              </w:rPr>
            </w:pPr>
            <w:r w:rsidRPr="00340914">
              <w:rPr>
                <w:rFonts w:hint="eastAsia"/>
                <w:lang w:eastAsia="zh-CN"/>
              </w:rPr>
              <w:t>7200</w:t>
            </w:r>
          </w:p>
        </w:tc>
        <w:tc>
          <w:tcPr>
            <w:tcW w:w="992" w:type="dxa"/>
          </w:tcPr>
          <w:p w:rsidR="00F34A91" w:rsidRPr="00340914" w:rsidRDefault="00F34A91" w:rsidP="004609EB">
            <w:pPr>
              <w:pStyle w:val="TAC"/>
              <w:rPr>
                <w:rFonts w:cs="Arial"/>
              </w:rPr>
            </w:pPr>
            <w:r w:rsidRPr="00340914">
              <w:rPr>
                <w:rFonts w:hint="eastAsia"/>
                <w:lang w:eastAsia="zh-CN"/>
              </w:rPr>
              <w:t>120</w:t>
            </w:r>
            <w:r w:rsidRPr="00340914">
              <w:t>00</w:t>
            </w:r>
          </w:p>
        </w:tc>
        <w:tc>
          <w:tcPr>
            <w:tcW w:w="992" w:type="dxa"/>
          </w:tcPr>
          <w:p w:rsidR="00F34A91" w:rsidRPr="00340914" w:rsidRDefault="00F34A91" w:rsidP="004609EB">
            <w:pPr>
              <w:pStyle w:val="TAC"/>
              <w:rPr>
                <w:rFonts w:cs="Arial"/>
              </w:rPr>
            </w:pPr>
            <w:r w:rsidRPr="00340914">
              <w:rPr>
                <w:rFonts w:hint="eastAsia"/>
                <w:lang w:eastAsia="zh-CN"/>
              </w:rPr>
              <w:t>240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36000</w:t>
            </w:r>
          </w:p>
        </w:tc>
        <w:tc>
          <w:tcPr>
            <w:tcW w:w="1134" w:type="dxa"/>
          </w:tcPr>
          <w:p w:rsidR="00F34A91" w:rsidRPr="00340914" w:rsidRDefault="00F34A91" w:rsidP="004609EB">
            <w:pPr>
              <w:pStyle w:val="TAC"/>
              <w:rPr>
                <w:rFonts w:cs="Arial"/>
              </w:rPr>
            </w:pPr>
            <w:r w:rsidRPr="00340914">
              <w:rPr>
                <w:rFonts w:hint="eastAsia"/>
                <w:lang w:eastAsia="zh-CN"/>
              </w:rPr>
              <w:t>480</w:t>
            </w:r>
            <w:r w:rsidRPr="00340914">
              <w:t>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50" type="#_x0000_t75" style="width:93.5pt;height:14.5pt" o:ole="">
                  <v:imagedata r:id="rId222" o:title=""/>
                </v:shape>
                <o:OLEObject Type="Embed" ProgID="Equation.3" ShapeID="_x0000_i1150" DrawAspect="Content" ObjectID="_1630160440" r:id="rId224"/>
              </w:object>
            </w:r>
            <w:r w:rsidRPr="00340914">
              <w:rPr>
                <w:rFonts w:hint="eastAsia"/>
                <w:lang w:eastAsia="zh-CN"/>
              </w:rPr>
              <w:t>.</w:t>
            </w:r>
          </w:p>
        </w:tc>
      </w:tr>
    </w:tbl>
    <w:p w:rsidR="00F34A91" w:rsidRPr="00340914" w:rsidRDefault="00F34A91" w:rsidP="008F2E69"/>
    <w:p w:rsidR="002415C9" w:rsidRPr="00340914" w:rsidRDefault="002415C9" w:rsidP="002415C9">
      <w:pPr>
        <w:pStyle w:val="Heading1"/>
        <w:ind w:left="900" w:hanging="900"/>
        <w:jc w:val="both"/>
        <w:rPr>
          <w:lang w:eastAsia="zh-CN"/>
        </w:rPr>
      </w:pPr>
      <w:bookmarkStart w:id="318" w:name="_Toc13079082"/>
      <w:r w:rsidRPr="00340914">
        <w:rPr>
          <w:lang w:eastAsia="zh-CN"/>
        </w:rPr>
        <w:t>A.20 Fixed Reference Channels for PUSCH of Frame structure type 3</w:t>
      </w:r>
      <w:bookmarkEnd w:id="318"/>
    </w:p>
    <w:p w:rsidR="002415C9" w:rsidRPr="00340914" w:rsidRDefault="002415C9" w:rsidP="002415C9">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717" w:type="dxa"/>
          </w:tcPr>
          <w:p w:rsidR="002415C9" w:rsidRPr="00340914" w:rsidRDefault="002415C9" w:rsidP="00DB2634">
            <w:pPr>
              <w:pStyle w:val="TAH"/>
              <w:rPr>
                <w:rFonts w:cs="Arial"/>
                <w:lang w:eastAsia="en-US"/>
              </w:rPr>
            </w:pPr>
            <w:r w:rsidRPr="00340914">
              <w:rPr>
                <w:rFonts w:cs="Arial"/>
                <w:lang w:eastAsia="en-US"/>
              </w:rPr>
              <w:t>A20-1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717"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717"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717"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717" w:type="dxa"/>
          </w:tcPr>
          <w:p w:rsidR="002415C9" w:rsidRPr="00340914" w:rsidRDefault="002415C9" w:rsidP="00DB2634">
            <w:pPr>
              <w:pStyle w:val="TAC"/>
              <w:rPr>
                <w:rFonts w:cs="Arial"/>
                <w:lang w:eastAsia="en-US"/>
              </w:rPr>
            </w:pPr>
            <w:r w:rsidRPr="00340914">
              <w:rPr>
                <w:rFonts w:cs="Arial"/>
                <w:lang w:eastAsia="en-US"/>
              </w:rPr>
              <w:t>QPSK</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717" w:type="dxa"/>
          </w:tcPr>
          <w:p w:rsidR="002415C9" w:rsidRPr="00340914" w:rsidRDefault="002415C9" w:rsidP="00DB2634">
            <w:pPr>
              <w:pStyle w:val="TAC"/>
              <w:rPr>
                <w:rFonts w:cs="Arial"/>
                <w:lang w:eastAsia="en-US"/>
              </w:rPr>
            </w:pPr>
            <w:r w:rsidRPr="00340914">
              <w:rPr>
                <w:rFonts w:cs="Arial"/>
                <w:lang w:eastAsia="en-US"/>
              </w:rPr>
              <w:t>1/3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4392</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717" w:type="dxa"/>
          </w:tcPr>
          <w:p w:rsidR="002415C9" w:rsidRPr="00340914" w:rsidRDefault="002415C9" w:rsidP="00DB2634">
            <w:pPr>
              <w:pStyle w:val="TAC"/>
              <w:rPr>
                <w:rFonts w:cs="Arial"/>
                <w:lang w:eastAsia="en-US"/>
              </w:rPr>
            </w:pPr>
            <w:r w:rsidRPr="00340914">
              <w:rPr>
                <w:rFonts w:cs="Arial"/>
                <w:lang w:eastAsia="en-US"/>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717" w:type="dxa"/>
          </w:tcPr>
          <w:p w:rsidR="002415C9" w:rsidRPr="00340914" w:rsidRDefault="002415C9" w:rsidP="00DB2634">
            <w:pPr>
              <w:pStyle w:val="TAC"/>
              <w:rPr>
                <w:rFonts w:cs="Arial"/>
                <w:lang w:eastAsia="en-US"/>
              </w:rPr>
            </w:pPr>
            <w:r w:rsidRPr="00340914">
              <w:rPr>
                <w:rFonts w:cs="Arial"/>
                <w:lang w:eastAsia="en-US"/>
              </w:rPr>
              <w:t>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717" w:type="dxa"/>
          </w:tcPr>
          <w:p w:rsidR="002415C9" w:rsidRPr="00340914" w:rsidRDefault="002415C9" w:rsidP="00DB2634">
            <w:pPr>
              <w:pStyle w:val="TAC"/>
              <w:rPr>
                <w:rFonts w:cs="Arial"/>
                <w:lang w:eastAsia="en-US"/>
              </w:rPr>
            </w:pPr>
            <w:r w:rsidRPr="00340914">
              <w:rPr>
                <w:rFonts w:cs="Arial"/>
                <w:lang w:eastAsia="en-US"/>
              </w:rPr>
              <w:t>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13260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number of bits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0428D4" w:rsidRPr="00340914" w:rsidRDefault="000428D4" w:rsidP="005A5CE8">
            <w:pPr>
              <w:pStyle w:val="TAC"/>
              <w:rPr>
                <w:rFonts w:cs="Arial"/>
                <w:lang w:eastAsia="zh-CN"/>
              </w:rPr>
            </w:pPr>
            <w:r w:rsidRPr="00340914">
              <w:rPr>
                <w:rFonts w:cs="Arial"/>
                <w:lang w:eastAsia="zh-CN"/>
              </w:rPr>
              <w:t>14400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symbols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086"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2415C9">
      <w:pPr>
        <w:rPr>
          <w:lang w:eastAsia="zh-CN"/>
        </w:rPr>
      </w:pPr>
    </w:p>
    <w:p w:rsidR="002415C9" w:rsidRPr="00340914" w:rsidRDefault="002415C9" w:rsidP="002415C9">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856" w:type="dxa"/>
          </w:tcPr>
          <w:p w:rsidR="002415C9" w:rsidRPr="00340914" w:rsidRDefault="002415C9" w:rsidP="00DB2634">
            <w:pPr>
              <w:pStyle w:val="TAH"/>
              <w:rPr>
                <w:rFonts w:cs="Arial"/>
                <w:lang w:eastAsia="en-US"/>
              </w:rPr>
            </w:pPr>
            <w:r w:rsidRPr="00340914">
              <w:rPr>
                <w:rFonts w:cs="Arial"/>
                <w:lang w:eastAsia="en-US"/>
              </w:rPr>
              <w:t>A20-2</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856"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856"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856"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856" w:type="dxa"/>
          </w:tcPr>
          <w:p w:rsidR="002415C9" w:rsidRPr="00340914" w:rsidRDefault="002415C9" w:rsidP="00DB2634">
            <w:pPr>
              <w:pStyle w:val="TAC"/>
              <w:rPr>
                <w:rFonts w:cs="Arial"/>
                <w:lang w:eastAsia="en-US"/>
              </w:rPr>
            </w:pPr>
            <w:r w:rsidRPr="00340914">
              <w:rPr>
                <w:rFonts w:cs="Arial"/>
                <w:lang w:eastAsia="en-US"/>
              </w:rPr>
              <w:t>16QAM</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856" w:type="dxa"/>
          </w:tcPr>
          <w:p w:rsidR="002415C9" w:rsidRPr="00340914" w:rsidRDefault="002415C9" w:rsidP="00DB2634">
            <w:pPr>
              <w:pStyle w:val="TAC"/>
              <w:rPr>
                <w:rFonts w:cs="Arial"/>
                <w:lang w:eastAsia="en-US"/>
              </w:rPr>
            </w:pPr>
            <w:r w:rsidRPr="00340914">
              <w:rPr>
                <w:rFonts w:cs="Arial"/>
                <w:lang w:eastAsia="en-US"/>
              </w:rPr>
              <w:t>¾</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19848</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856" w:type="dxa"/>
          </w:tcPr>
          <w:p w:rsidR="002415C9" w:rsidRPr="00340914" w:rsidRDefault="002415C9" w:rsidP="00DB2634">
            <w:pPr>
              <w:pStyle w:val="TAC"/>
              <w:rPr>
                <w:rFonts w:cs="Arial"/>
                <w:lang w:eastAsia="en-US"/>
              </w:rPr>
            </w:pPr>
            <w:r w:rsidRPr="00340914">
              <w:rPr>
                <w:rFonts w:cs="Arial"/>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856" w:type="dxa"/>
          </w:tcPr>
          <w:p w:rsidR="002415C9" w:rsidRPr="00340914" w:rsidRDefault="002415C9" w:rsidP="00DB2634">
            <w:pPr>
              <w:pStyle w:val="TAC"/>
              <w:rPr>
                <w:rFonts w:cs="Arial"/>
                <w:lang w:eastAsia="en-US"/>
              </w:rPr>
            </w:pPr>
            <w:r w:rsidRPr="00340914">
              <w:rPr>
                <w:rFonts w:cs="Arial" w:hint="eastAsia"/>
                <w:lang w:eastAsia="zh-CN"/>
              </w:rPr>
              <w:t>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856" w:type="dxa"/>
          </w:tcPr>
          <w:p w:rsidR="002415C9" w:rsidRPr="00340914" w:rsidRDefault="002415C9" w:rsidP="00DB2634">
            <w:pPr>
              <w:pStyle w:val="TAC"/>
              <w:rPr>
                <w:rFonts w:cs="Arial"/>
                <w:lang w:eastAsia="en-US"/>
              </w:rPr>
            </w:pPr>
            <w:r w:rsidRPr="00340914">
              <w:rPr>
                <w:rFonts w:cs="Arial"/>
                <w:lang w:eastAsia="zh-CN"/>
              </w:rPr>
              <w:t>14988</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number of bits per </w:t>
            </w:r>
            <w:r w:rsidR="000428D4" w:rsidRPr="00340914">
              <w:rPr>
                <w:rFonts w:cs="Arial"/>
              </w:rPr>
              <w:t xml:space="preserve">the </w:t>
            </w:r>
            <w:r w:rsidRPr="00340914">
              <w:rPr>
                <w:rFonts w:cs="Arial"/>
                <w:lang w:eastAsia="en-US"/>
              </w:rPr>
              <w:t>sub-frame</w:t>
            </w:r>
            <w:r w:rsidR="000428D4" w:rsidRPr="00340914">
              <w:rPr>
                <w:rFonts w:cs="Arial"/>
              </w:rPr>
              <w:t xml:space="preserve"> with the PUSCH starting position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26400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the sub-frame with the PUSCH starting position at symbol 0</w:t>
            </w:r>
          </w:p>
        </w:tc>
        <w:tc>
          <w:tcPr>
            <w:tcW w:w="856" w:type="dxa"/>
          </w:tcPr>
          <w:p w:rsidR="000428D4" w:rsidRPr="00340914" w:rsidRDefault="000428D4" w:rsidP="005A5CE8">
            <w:pPr>
              <w:pStyle w:val="TAC"/>
              <w:rPr>
                <w:rFonts w:cs="Arial"/>
              </w:rPr>
            </w:pPr>
            <w:r w:rsidRPr="00340914">
              <w:rPr>
                <w:rFonts w:cs="Arial"/>
              </w:rPr>
              <w:t>28800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symbols per </w:t>
            </w:r>
            <w:r w:rsidR="000428D4" w:rsidRPr="00340914">
              <w:rPr>
                <w:rFonts w:cs="Arial"/>
                <w:lang w:eastAsia="en-US"/>
              </w:rPr>
              <w:t xml:space="preserve">the </w:t>
            </w:r>
            <w:r w:rsidRPr="00340914">
              <w:rPr>
                <w:rFonts w:cs="Arial"/>
                <w:lang w:eastAsia="en-US"/>
              </w:rPr>
              <w:t>sub-frame</w:t>
            </w:r>
            <w:r w:rsidR="000428D4" w:rsidRPr="00340914">
              <w:rPr>
                <w:rFonts w:cs="Arial"/>
              </w:rPr>
              <w:t xml:space="preserve"> with the PUSCH starting positon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225"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8F2E69"/>
    <w:p w:rsidR="009328A7" w:rsidRPr="00340914" w:rsidRDefault="009328A7" w:rsidP="009328A7">
      <w:pPr>
        <w:pStyle w:val="Heading1"/>
        <w:rPr>
          <w:lang w:eastAsia="zh-CN"/>
        </w:rPr>
      </w:pPr>
      <w:bookmarkStart w:id="319" w:name="_Toc13079083"/>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19"/>
    </w:p>
    <w:p w:rsidR="009328A7" w:rsidRPr="00340914" w:rsidRDefault="009328A7" w:rsidP="009328A7">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D84B08">
        <w:trPr>
          <w:jc w:val="center"/>
        </w:trPr>
        <w:tc>
          <w:tcPr>
            <w:tcW w:w="3175" w:type="dxa"/>
          </w:tcPr>
          <w:p w:rsidR="00842471" w:rsidRPr="00340914" w:rsidRDefault="00842471" w:rsidP="009328A7">
            <w:pPr>
              <w:pStyle w:val="TAH"/>
              <w:rPr>
                <w:lang w:eastAsia="ja-JP"/>
              </w:rPr>
            </w:pPr>
            <w:r w:rsidRPr="00340914">
              <w:rPr>
                <w:lang w:eastAsia="ja-JP"/>
              </w:rPr>
              <w:t>Reference channel</w:t>
            </w:r>
          </w:p>
        </w:tc>
        <w:tc>
          <w:tcPr>
            <w:tcW w:w="907" w:type="dxa"/>
          </w:tcPr>
          <w:p w:rsidR="00842471" w:rsidRPr="00340914" w:rsidRDefault="00842471" w:rsidP="009328A7">
            <w:pPr>
              <w:pStyle w:val="TAH"/>
              <w:rPr>
                <w:lang w:eastAsia="zh-CN"/>
              </w:rPr>
            </w:pPr>
            <w:r w:rsidRPr="00340914">
              <w:rPr>
                <w:lang w:eastAsia="ja-JP"/>
              </w:rPr>
              <w:t>A21-1</w:t>
            </w:r>
          </w:p>
        </w:tc>
        <w:tc>
          <w:tcPr>
            <w:tcW w:w="907" w:type="dxa"/>
          </w:tcPr>
          <w:p w:rsidR="00842471" w:rsidRPr="00340914" w:rsidRDefault="00842471" w:rsidP="009328A7">
            <w:pPr>
              <w:pStyle w:val="TAH"/>
              <w:rPr>
                <w:lang w:eastAsia="ja-JP"/>
              </w:rPr>
            </w:pPr>
            <w:r w:rsidRPr="00340914">
              <w:rPr>
                <w:lang w:eastAsia="ja-JP"/>
              </w:rPr>
              <w:t>A21-2</w:t>
            </w:r>
          </w:p>
        </w:tc>
        <w:tc>
          <w:tcPr>
            <w:tcW w:w="907" w:type="dxa"/>
          </w:tcPr>
          <w:p w:rsidR="00842471" w:rsidRPr="00340914" w:rsidRDefault="00842471" w:rsidP="009328A7">
            <w:pPr>
              <w:pStyle w:val="TAH"/>
              <w:rPr>
                <w:lang w:eastAsia="ja-JP"/>
              </w:rPr>
            </w:pPr>
            <w:r w:rsidRPr="00340914">
              <w:rPr>
                <w:lang w:eastAsia="ja-JP"/>
              </w:rPr>
              <w:t>A21-3</w:t>
            </w:r>
          </w:p>
        </w:tc>
        <w:tc>
          <w:tcPr>
            <w:tcW w:w="907" w:type="dxa"/>
          </w:tcPr>
          <w:p w:rsidR="00842471" w:rsidRPr="00340914" w:rsidRDefault="00842471" w:rsidP="009328A7">
            <w:pPr>
              <w:pStyle w:val="TAH"/>
              <w:rPr>
                <w:lang w:eastAsia="ja-JP"/>
              </w:rPr>
            </w:pPr>
            <w:r w:rsidRPr="00340914">
              <w:rPr>
                <w:lang w:eastAsia="ja-JP"/>
              </w:rPr>
              <w:t>A21-4</w:t>
            </w:r>
          </w:p>
        </w:tc>
        <w:tc>
          <w:tcPr>
            <w:tcW w:w="907" w:type="dxa"/>
          </w:tcPr>
          <w:p w:rsidR="00842471" w:rsidRPr="00340914" w:rsidRDefault="00842471" w:rsidP="009328A7">
            <w:pPr>
              <w:pStyle w:val="TAH"/>
              <w:rPr>
                <w:lang w:eastAsia="ja-JP"/>
              </w:rPr>
            </w:pPr>
            <w:r w:rsidRPr="00340914">
              <w:rPr>
                <w:lang w:eastAsia="ja-JP"/>
              </w:rPr>
              <w:t>A21-5</w:t>
            </w:r>
          </w:p>
        </w:tc>
        <w:tc>
          <w:tcPr>
            <w:tcW w:w="907" w:type="dxa"/>
          </w:tcPr>
          <w:p w:rsidR="00842471" w:rsidRPr="00340914" w:rsidRDefault="00842471" w:rsidP="009328A7">
            <w:pPr>
              <w:pStyle w:val="TAH"/>
              <w:rPr>
                <w:lang w:eastAsia="ja-JP"/>
              </w:rPr>
            </w:pPr>
            <w:r w:rsidRPr="00340914">
              <w:rPr>
                <w:lang w:eastAsia="ja-JP"/>
              </w:rPr>
              <w:t>A21-6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Allocated resource blocks</w:t>
            </w:r>
          </w:p>
        </w:tc>
        <w:tc>
          <w:tcPr>
            <w:tcW w:w="907" w:type="dxa"/>
          </w:tcPr>
          <w:p w:rsidR="009328A7" w:rsidRPr="00340914" w:rsidRDefault="009328A7" w:rsidP="009328A7">
            <w:pPr>
              <w:pStyle w:val="TAC"/>
              <w:rPr>
                <w:lang w:eastAsia="ja-JP"/>
              </w:rPr>
            </w:pPr>
            <w:r w:rsidRPr="00340914">
              <w:rPr>
                <w:lang w:eastAsia="ja-JP"/>
              </w:rPr>
              <w:t>6</w:t>
            </w:r>
          </w:p>
        </w:tc>
        <w:tc>
          <w:tcPr>
            <w:tcW w:w="907" w:type="dxa"/>
          </w:tcPr>
          <w:p w:rsidR="009328A7" w:rsidRPr="00340914" w:rsidRDefault="009328A7" w:rsidP="009328A7">
            <w:pPr>
              <w:pStyle w:val="TAC"/>
              <w:rPr>
                <w:lang w:eastAsia="ja-JP"/>
              </w:rPr>
            </w:pPr>
            <w:r w:rsidRPr="00340914">
              <w:rPr>
                <w:lang w:eastAsia="ja-JP"/>
              </w:rPr>
              <w:t>15</w:t>
            </w:r>
          </w:p>
        </w:tc>
        <w:tc>
          <w:tcPr>
            <w:tcW w:w="907" w:type="dxa"/>
          </w:tcPr>
          <w:p w:rsidR="009328A7" w:rsidRPr="00340914" w:rsidRDefault="009328A7" w:rsidP="009328A7">
            <w:pPr>
              <w:pStyle w:val="TAC"/>
              <w:rPr>
                <w:lang w:eastAsia="ja-JP"/>
              </w:rPr>
            </w:pPr>
            <w:r w:rsidRPr="00340914">
              <w:rPr>
                <w:lang w:eastAsia="ja-JP"/>
              </w:rPr>
              <w:t>25</w:t>
            </w:r>
          </w:p>
        </w:tc>
        <w:tc>
          <w:tcPr>
            <w:tcW w:w="907" w:type="dxa"/>
          </w:tcPr>
          <w:p w:rsidR="009328A7" w:rsidRPr="00340914" w:rsidRDefault="009328A7" w:rsidP="009328A7">
            <w:pPr>
              <w:pStyle w:val="TAC"/>
              <w:rPr>
                <w:lang w:eastAsia="ja-JP"/>
              </w:rPr>
            </w:pPr>
            <w:r w:rsidRPr="00340914">
              <w:rPr>
                <w:lang w:eastAsia="ja-JP"/>
              </w:rPr>
              <w:t>50</w:t>
            </w:r>
          </w:p>
        </w:tc>
        <w:tc>
          <w:tcPr>
            <w:tcW w:w="907" w:type="dxa"/>
          </w:tcPr>
          <w:p w:rsidR="009328A7" w:rsidRPr="00340914" w:rsidRDefault="009328A7" w:rsidP="009328A7">
            <w:pPr>
              <w:pStyle w:val="TAC"/>
              <w:rPr>
                <w:lang w:eastAsia="ja-JP"/>
              </w:rPr>
            </w:pPr>
            <w:r w:rsidRPr="00340914">
              <w:rPr>
                <w:lang w:eastAsia="ja-JP"/>
              </w:rPr>
              <w:t>75</w:t>
            </w:r>
          </w:p>
        </w:tc>
        <w:tc>
          <w:tcPr>
            <w:tcW w:w="907" w:type="dxa"/>
          </w:tcPr>
          <w:p w:rsidR="009328A7" w:rsidRPr="00340914" w:rsidRDefault="009328A7" w:rsidP="009328A7">
            <w:pPr>
              <w:pStyle w:val="TAC"/>
              <w:rPr>
                <w:lang w:eastAsia="ja-JP"/>
              </w:rPr>
            </w:pPr>
            <w:r w:rsidRPr="00340914">
              <w:rPr>
                <w:lang w:eastAsia="ja-JP"/>
              </w:rPr>
              <w:t>100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DFT-OFDM Symbols per subframe</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Modulation</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rate</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0.62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0.60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r>
      <w:tr w:rsidR="00340914" w:rsidRPr="00340914" w:rsidTr="00D84B08">
        <w:trPr>
          <w:jc w:val="center"/>
        </w:trPr>
        <w:tc>
          <w:tcPr>
            <w:tcW w:w="3175" w:type="dxa"/>
          </w:tcPr>
          <w:p w:rsidR="009328A7" w:rsidRPr="00340914" w:rsidRDefault="009328A7" w:rsidP="009328A7">
            <w:pPr>
              <w:pStyle w:val="TAL"/>
              <w:rPr>
                <w:lang w:eastAsia="zh-CN"/>
              </w:rPr>
            </w:pPr>
            <w:r w:rsidRPr="00340914">
              <w:rPr>
                <w:rFonts w:hint="eastAsia"/>
                <w:lang w:eastAsia="zh-CN"/>
              </w:rPr>
              <w:t>MCS i</w:t>
            </w:r>
            <w:r w:rsidRPr="00340914">
              <w:rPr>
                <w:lang w:eastAsia="ja-JP"/>
              </w:rPr>
              <w:t>ndex</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Payload size (bits)</w:t>
            </w:r>
          </w:p>
        </w:tc>
        <w:tc>
          <w:tcPr>
            <w:tcW w:w="907" w:type="dxa"/>
            <w:vAlign w:val="center"/>
          </w:tcPr>
          <w:p w:rsidR="009328A7" w:rsidRPr="00340914" w:rsidRDefault="009328A7" w:rsidP="009328A7">
            <w:pPr>
              <w:pStyle w:val="TAC"/>
              <w:rPr>
                <w:lang w:eastAsia="ja-JP"/>
              </w:rPr>
            </w:pPr>
            <w:r w:rsidRPr="00340914">
              <w:rPr>
                <w:lang w:eastAsia="ja-JP"/>
              </w:rPr>
              <w:t>1032</w:t>
            </w:r>
          </w:p>
        </w:tc>
        <w:tc>
          <w:tcPr>
            <w:tcW w:w="907" w:type="dxa"/>
            <w:vAlign w:val="center"/>
          </w:tcPr>
          <w:p w:rsidR="009328A7" w:rsidRPr="00340914" w:rsidRDefault="009328A7" w:rsidP="009328A7">
            <w:pPr>
              <w:pStyle w:val="TAC"/>
              <w:rPr>
                <w:lang w:eastAsia="ja-JP"/>
              </w:rPr>
            </w:pPr>
            <w:r w:rsidRPr="00340914">
              <w:rPr>
                <w:lang w:eastAsia="ja-JP"/>
              </w:rPr>
              <w:t>2664</w:t>
            </w:r>
          </w:p>
        </w:tc>
        <w:tc>
          <w:tcPr>
            <w:tcW w:w="907" w:type="dxa"/>
            <w:vAlign w:val="center"/>
          </w:tcPr>
          <w:p w:rsidR="009328A7" w:rsidRPr="00340914" w:rsidRDefault="009328A7" w:rsidP="009328A7">
            <w:pPr>
              <w:pStyle w:val="TAC"/>
              <w:rPr>
                <w:lang w:eastAsia="ja-JP"/>
              </w:rPr>
            </w:pPr>
            <w:r w:rsidRPr="00340914">
              <w:rPr>
                <w:lang w:eastAsia="ja-JP"/>
              </w:rPr>
              <w:t>4392</w:t>
            </w:r>
          </w:p>
        </w:tc>
        <w:tc>
          <w:tcPr>
            <w:tcW w:w="907" w:type="dxa"/>
            <w:vAlign w:val="center"/>
          </w:tcPr>
          <w:p w:rsidR="009328A7" w:rsidRPr="00340914" w:rsidRDefault="009328A7" w:rsidP="009328A7">
            <w:pPr>
              <w:pStyle w:val="TAC"/>
              <w:rPr>
                <w:lang w:eastAsia="ja-JP"/>
              </w:rPr>
            </w:pPr>
            <w:r w:rsidRPr="00340914">
              <w:rPr>
                <w:lang w:eastAsia="ja-JP"/>
              </w:rPr>
              <w:t>8760</w:t>
            </w:r>
          </w:p>
        </w:tc>
        <w:tc>
          <w:tcPr>
            <w:tcW w:w="907" w:type="dxa"/>
            <w:vAlign w:val="center"/>
          </w:tcPr>
          <w:p w:rsidR="009328A7" w:rsidRPr="00340914" w:rsidRDefault="009328A7" w:rsidP="009328A7">
            <w:pPr>
              <w:pStyle w:val="TAC"/>
              <w:rPr>
                <w:lang w:eastAsia="ja-JP"/>
              </w:rPr>
            </w:pPr>
            <w:r w:rsidRPr="00340914">
              <w:rPr>
                <w:lang w:eastAsia="ja-JP"/>
              </w:rPr>
              <w:t>12960</w:t>
            </w:r>
          </w:p>
        </w:tc>
        <w:tc>
          <w:tcPr>
            <w:tcW w:w="907" w:type="dxa"/>
            <w:vAlign w:val="center"/>
          </w:tcPr>
          <w:p w:rsidR="009328A7" w:rsidRPr="00340914" w:rsidRDefault="009328A7" w:rsidP="009328A7">
            <w:pPr>
              <w:pStyle w:val="TAC"/>
              <w:rPr>
                <w:lang w:eastAsia="ja-JP"/>
              </w:rPr>
            </w:pPr>
            <w:r w:rsidRPr="00340914">
              <w:rPr>
                <w:lang w:eastAsia="ja-JP"/>
              </w:rPr>
              <w:t>17568</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Transport block CRC (bits)</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block CRC size (bits)</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Number of code blocks - C</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2</w:t>
            </w:r>
          </w:p>
        </w:tc>
        <w:tc>
          <w:tcPr>
            <w:tcW w:w="907" w:type="dxa"/>
            <w:vAlign w:val="center"/>
          </w:tcPr>
          <w:p w:rsidR="009328A7" w:rsidRPr="00340914" w:rsidRDefault="009328A7" w:rsidP="009328A7">
            <w:pPr>
              <w:pStyle w:val="TAC"/>
              <w:rPr>
                <w:lang w:eastAsia="ja-JP"/>
              </w:rPr>
            </w:pPr>
            <w:r w:rsidRPr="00340914">
              <w:rPr>
                <w:lang w:eastAsia="ja-JP"/>
              </w:rPr>
              <w:t>3</w:t>
            </w:r>
          </w:p>
        </w:tc>
        <w:tc>
          <w:tcPr>
            <w:tcW w:w="907" w:type="dxa"/>
            <w:vAlign w:val="center"/>
          </w:tcPr>
          <w:p w:rsidR="009328A7" w:rsidRPr="00340914" w:rsidRDefault="009328A7" w:rsidP="009328A7">
            <w:pPr>
              <w:pStyle w:val="TAC"/>
              <w:rPr>
                <w:lang w:eastAsia="ja-JP"/>
              </w:rPr>
            </w:pPr>
            <w:r w:rsidRPr="00340914">
              <w:rPr>
                <w:lang w:eastAsia="ja-JP"/>
              </w:rPr>
              <w:t>3</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Coded block size including 12bits trellis termination (bits)</w:t>
            </w:r>
          </w:p>
        </w:tc>
        <w:tc>
          <w:tcPr>
            <w:tcW w:w="907" w:type="dxa"/>
            <w:vAlign w:val="center"/>
          </w:tcPr>
          <w:p w:rsidR="009328A7" w:rsidRPr="00340914" w:rsidRDefault="009328A7" w:rsidP="009328A7">
            <w:pPr>
              <w:pStyle w:val="TAC"/>
              <w:rPr>
                <w:lang w:eastAsia="ja-JP"/>
              </w:rPr>
            </w:pPr>
            <w:r w:rsidRPr="00340914">
              <w:rPr>
                <w:lang w:eastAsia="ja-JP"/>
              </w:rPr>
              <w:t>3180</w:t>
            </w:r>
          </w:p>
        </w:tc>
        <w:tc>
          <w:tcPr>
            <w:tcW w:w="907" w:type="dxa"/>
            <w:vAlign w:val="center"/>
          </w:tcPr>
          <w:p w:rsidR="009328A7" w:rsidRPr="00340914" w:rsidRDefault="009328A7" w:rsidP="009328A7">
            <w:pPr>
              <w:pStyle w:val="TAC"/>
              <w:rPr>
                <w:lang w:eastAsia="ja-JP"/>
              </w:rPr>
            </w:pPr>
            <w:r w:rsidRPr="00340914">
              <w:rPr>
                <w:lang w:eastAsia="ja-JP"/>
              </w:rPr>
              <w:t>8076</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13068</w:t>
            </w:r>
          </w:p>
        </w:tc>
        <w:tc>
          <w:tcPr>
            <w:tcW w:w="907" w:type="dxa"/>
            <w:vAlign w:val="center"/>
          </w:tcPr>
          <w:p w:rsidR="009328A7" w:rsidRPr="00340914" w:rsidRDefault="009328A7" w:rsidP="009328A7">
            <w:pPr>
              <w:pStyle w:val="TAC"/>
              <w:rPr>
                <w:lang w:eastAsia="ja-JP"/>
              </w:rPr>
            </w:pPr>
            <w:r w:rsidRPr="00340914">
              <w:rPr>
                <w:lang w:eastAsia="ja-JP"/>
              </w:rPr>
              <w:t>17676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Total number of bits per sub-frame</w:t>
            </w:r>
          </w:p>
        </w:tc>
        <w:tc>
          <w:tcPr>
            <w:tcW w:w="907" w:type="dxa"/>
            <w:vAlign w:val="center"/>
          </w:tcPr>
          <w:p w:rsidR="009328A7" w:rsidRPr="00340914" w:rsidRDefault="009328A7" w:rsidP="009328A7">
            <w:pPr>
              <w:pStyle w:val="TAC"/>
              <w:rPr>
                <w:lang w:eastAsia="ja-JP"/>
              </w:rPr>
            </w:pPr>
            <w:r w:rsidRPr="00340914">
              <w:rPr>
                <w:lang w:eastAsia="ja-JP"/>
              </w:rPr>
              <w:t>1728</w:t>
            </w:r>
          </w:p>
        </w:tc>
        <w:tc>
          <w:tcPr>
            <w:tcW w:w="907" w:type="dxa"/>
            <w:vAlign w:val="center"/>
          </w:tcPr>
          <w:p w:rsidR="009328A7" w:rsidRPr="00340914" w:rsidRDefault="009328A7" w:rsidP="009328A7">
            <w:pPr>
              <w:pStyle w:val="TAC"/>
              <w:rPr>
                <w:lang w:eastAsia="ja-JP"/>
              </w:rPr>
            </w:pPr>
            <w:r w:rsidRPr="00340914">
              <w:rPr>
                <w:lang w:eastAsia="ja-JP"/>
              </w:rPr>
              <w:t>4320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14400</w:t>
            </w:r>
          </w:p>
        </w:tc>
        <w:tc>
          <w:tcPr>
            <w:tcW w:w="907" w:type="dxa"/>
            <w:vAlign w:val="center"/>
          </w:tcPr>
          <w:p w:rsidR="009328A7" w:rsidRPr="00340914" w:rsidRDefault="009328A7" w:rsidP="009328A7">
            <w:pPr>
              <w:pStyle w:val="TAC"/>
              <w:rPr>
                <w:lang w:eastAsia="ja-JP"/>
              </w:rPr>
            </w:pPr>
            <w:r w:rsidRPr="00340914">
              <w:rPr>
                <w:lang w:eastAsia="ja-JP"/>
              </w:rPr>
              <w:t>21600</w:t>
            </w:r>
          </w:p>
        </w:tc>
        <w:tc>
          <w:tcPr>
            <w:tcW w:w="907" w:type="dxa"/>
            <w:vAlign w:val="center"/>
          </w:tcPr>
          <w:p w:rsidR="009328A7" w:rsidRPr="00340914" w:rsidRDefault="009328A7" w:rsidP="009328A7">
            <w:pPr>
              <w:pStyle w:val="TAC"/>
              <w:rPr>
                <w:lang w:eastAsia="ja-JP"/>
              </w:rPr>
            </w:pPr>
            <w:r w:rsidRPr="00340914">
              <w:rPr>
                <w:lang w:eastAsia="ja-JP"/>
              </w:rPr>
              <w:t>28800</w:t>
            </w:r>
          </w:p>
        </w:tc>
      </w:tr>
      <w:tr w:rsidR="009328A7" w:rsidRPr="00340914" w:rsidTr="00D84B08">
        <w:trPr>
          <w:trHeight w:val="56"/>
          <w:jc w:val="center"/>
        </w:trPr>
        <w:tc>
          <w:tcPr>
            <w:tcW w:w="3175" w:type="dxa"/>
          </w:tcPr>
          <w:p w:rsidR="009328A7" w:rsidRPr="00340914" w:rsidRDefault="009328A7" w:rsidP="009328A7">
            <w:pPr>
              <w:pStyle w:val="TAL"/>
              <w:rPr>
                <w:lang w:eastAsia="ja-JP"/>
              </w:rPr>
            </w:pPr>
            <w:r w:rsidRPr="00340914">
              <w:rPr>
                <w:lang w:eastAsia="ja-JP"/>
              </w:rPr>
              <w:t>Total symbols per sub-frame</w:t>
            </w:r>
          </w:p>
        </w:tc>
        <w:tc>
          <w:tcPr>
            <w:tcW w:w="907" w:type="dxa"/>
            <w:vAlign w:val="center"/>
          </w:tcPr>
          <w:p w:rsidR="009328A7" w:rsidRPr="00340914" w:rsidRDefault="009328A7" w:rsidP="009328A7">
            <w:pPr>
              <w:pStyle w:val="TAC"/>
              <w:rPr>
                <w:lang w:eastAsia="ja-JP"/>
              </w:rPr>
            </w:pPr>
            <w:r w:rsidRPr="00340914">
              <w:rPr>
                <w:lang w:eastAsia="ja-JP"/>
              </w:rPr>
              <w:t>864</w:t>
            </w:r>
          </w:p>
        </w:tc>
        <w:tc>
          <w:tcPr>
            <w:tcW w:w="907" w:type="dxa"/>
            <w:vAlign w:val="center"/>
          </w:tcPr>
          <w:p w:rsidR="009328A7" w:rsidRPr="00340914" w:rsidRDefault="009328A7" w:rsidP="009328A7">
            <w:pPr>
              <w:pStyle w:val="TAC"/>
              <w:rPr>
                <w:lang w:eastAsia="ja-JP"/>
              </w:rPr>
            </w:pPr>
            <w:r w:rsidRPr="00340914">
              <w:rPr>
                <w:lang w:eastAsia="ja-JP"/>
              </w:rPr>
              <w:t>2160</w:t>
            </w:r>
          </w:p>
        </w:tc>
        <w:tc>
          <w:tcPr>
            <w:tcW w:w="907" w:type="dxa"/>
            <w:vAlign w:val="center"/>
          </w:tcPr>
          <w:p w:rsidR="009328A7" w:rsidRPr="00340914" w:rsidRDefault="009328A7" w:rsidP="009328A7">
            <w:pPr>
              <w:pStyle w:val="TAC"/>
              <w:rPr>
                <w:lang w:eastAsia="ja-JP"/>
              </w:rPr>
            </w:pPr>
            <w:r w:rsidRPr="00340914">
              <w:rPr>
                <w:lang w:eastAsia="ja-JP"/>
              </w:rPr>
              <w:t>3600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10800</w:t>
            </w:r>
          </w:p>
        </w:tc>
        <w:tc>
          <w:tcPr>
            <w:tcW w:w="907" w:type="dxa"/>
            <w:vAlign w:val="center"/>
          </w:tcPr>
          <w:p w:rsidR="009328A7" w:rsidRPr="00340914" w:rsidRDefault="009328A7" w:rsidP="009328A7">
            <w:pPr>
              <w:pStyle w:val="TAC"/>
              <w:rPr>
                <w:lang w:eastAsia="ja-JP"/>
              </w:rPr>
            </w:pPr>
            <w:r w:rsidRPr="00340914">
              <w:rPr>
                <w:lang w:eastAsia="ja-JP"/>
              </w:rPr>
              <w:t>14400</w:t>
            </w:r>
          </w:p>
        </w:tc>
      </w:tr>
    </w:tbl>
    <w:p w:rsidR="009328A7" w:rsidRPr="00340914" w:rsidRDefault="009328A7" w:rsidP="009328A7">
      <w:pPr>
        <w:rPr>
          <w:noProof/>
          <w:lang w:eastAsia="zh-CN"/>
        </w:rPr>
      </w:pPr>
    </w:p>
    <w:p w:rsidR="009328A7" w:rsidRPr="00340914" w:rsidRDefault="009328A7" w:rsidP="009328A7">
      <w:pPr>
        <w:pStyle w:val="Heading1"/>
        <w:rPr>
          <w:lang w:eastAsia="zh-CN"/>
        </w:rPr>
      </w:pPr>
      <w:bookmarkStart w:id="320" w:name="_Toc13079084"/>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320"/>
    </w:p>
    <w:p w:rsidR="009328A7" w:rsidRPr="00340914" w:rsidRDefault="009328A7" w:rsidP="009328A7">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40914" w:rsidRPr="00340914" w:rsidTr="00842471">
        <w:trPr>
          <w:jc w:val="center"/>
        </w:trPr>
        <w:tc>
          <w:tcPr>
            <w:tcW w:w="2250" w:type="pct"/>
          </w:tcPr>
          <w:p w:rsidR="00842471" w:rsidRPr="00340914" w:rsidRDefault="00842471" w:rsidP="009328A7">
            <w:pPr>
              <w:pStyle w:val="TAH"/>
              <w:rPr>
                <w:lang w:eastAsia="ja-JP"/>
              </w:rPr>
            </w:pPr>
            <w:r w:rsidRPr="00340914">
              <w:rPr>
                <w:lang w:eastAsia="ja-JP"/>
              </w:rPr>
              <w:t>Reference channel</w:t>
            </w:r>
          </w:p>
        </w:tc>
        <w:tc>
          <w:tcPr>
            <w:tcW w:w="688" w:type="pct"/>
          </w:tcPr>
          <w:p w:rsidR="00842471" w:rsidRPr="00340914" w:rsidRDefault="00842471" w:rsidP="009328A7">
            <w:pPr>
              <w:pStyle w:val="TAH"/>
              <w:rPr>
                <w:lang w:eastAsia="zh-CN"/>
              </w:rPr>
            </w:pPr>
            <w:r w:rsidRPr="00340914">
              <w:rPr>
                <w:lang w:eastAsia="ja-JP"/>
              </w:rPr>
              <w:t>A22-1</w:t>
            </w:r>
          </w:p>
        </w:tc>
        <w:tc>
          <w:tcPr>
            <w:tcW w:w="688" w:type="pct"/>
          </w:tcPr>
          <w:p w:rsidR="00842471" w:rsidRPr="00340914" w:rsidRDefault="00842471" w:rsidP="009328A7">
            <w:pPr>
              <w:pStyle w:val="TAH"/>
              <w:rPr>
                <w:lang w:eastAsia="ja-JP"/>
              </w:rPr>
            </w:pPr>
            <w:r w:rsidRPr="00340914">
              <w:rPr>
                <w:lang w:eastAsia="ja-JP"/>
              </w:rPr>
              <w:t>A22-2</w:t>
            </w:r>
          </w:p>
        </w:tc>
        <w:tc>
          <w:tcPr>
            <w:tcW w:w="688" w:type="pct"/>
          </w:tcPr>
          <w:p w:rsidR="00842471" w:rsidRPr="00340914" w:rsidRDefault="00842471" w:rsidP="009328A7">
            <w:pPr>
              <w:pStyle w:val="TAH"/>
              <w:rPr>
                <w:lang w:eastAsia="ja-JP"/>
              </w:rPr>
            </w:pPr>
            <w:r w:rsidRPr="00340914">
              <w:rPr>
                <w:lang w:eastAsia="ja-JP"/>
              </w:rPr>
              <w:t>A22-3</w:t>
            </w:r>
          </w:p>
        </w:tc>
        <w:tc>
          <w:tcPr>
            <w:tcW w:w="687" w:type="pct"/>
          </w:tcPr>
          <w:p w:rsidR="00842471" w:rsidRPr="00340914" w:rsidRDefault="00842471" w:rsidP="009328A7">
            <w:pPr>
              <w:pStyle w:val="TAH"/>
              <w:rPr>
                <w:lang w:eastAsia="ja-JP"/>
              </w:rPr>
            </w:pPr>
            <w:r w:rsidRPr="00340914">
              <w:rPr>
                <w:lang w:eastAsia="ja-JP"/>
              </w:rPr>
              <w:t>A22-4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Allocated resource blocks</w:t>
            </w:r>
          </w:p>
        </w:tc>
        <w:tc>
          <w:tcPr>
            <w:tcW w:w="688" w:type="pct"/>
          </w:tcPr>
          <w:p w:rsidR="00842471" w:rsidRPr="00340914" w:rsidRDefault="00842471" w:rsidP="009328A7">
            <w:pPr>
              <w:pStyle w:val="TAC"/>
              <w:rPr>
                <w:lang w:eastAsia="ja-JP"/>
              </w:rPr>
            </w:pPr>
            <w:r w:rsidRPr="00340914">
              <w:rPr>
                <w:lang w:eastAsia="ja-JP"/>
              </w:rPr>
              <w:t>6</w:t>
            </w:r>
          </w:p>
        </w:tc>
        <w:tc>
          <w:tcPr>
            <w:tcW w:w="688" w:type="pct"/>
          </w:tcPr>
          <w:p w:rsidR="00842471" w:rsidRPr="00340914" w:rsidRDefault="00842471" w:rsidP="009328A7">
            <w:pPr>
              <w:pStyle w:val="TAC"/>
              <w:rPr>
                <w:lang w:eastAsia="ja-JP"/>
              </w:rPr>
            </w:pPr>
            <w:r w:rsidRPr="00340914">
              <w:rPr>
                <w:lang w:eastAsia="ja-JP"/>
              </w:rPr>
              <w:t>15</w:t>
            </w:r>
          </w:p>
        </w:tc>
        <w:tc>
          <w:tcPr>
            <w:tcW w:w="688" w:type="pct"/>
          </w:tcPr>
          <w:p w:rsidR="00842471" w:rsidRPr="00340914" w:rsidRDefault="00842471" w:rsidP="009328A7">
            <w:pPr>
              <w:pStyle w:val="TAC"/>
              <w:rPr>
                <w:lang w:eastAsia="ja-JP"/>
              </w:rPr>
            </w:pPr>
            <w:r w:rsidRPr="00340914">
              <w:rPr>
                <w:lang w:eastAsia="ja-JP"/>
              </w:rPr>
              <w:t>25</w:t>
            </w:r>
          </w:p>
        </w:tc>
        <w:tc>
          <w:tcPr>
            <w:tcW w:w="687" w:type="pct"/>
          </w:tcPr>
          <w:p w:rsidR="00842471" w:rsidRPr="00340914" w:rsidRDefault="00842471" w:rsidP="009328A7">
            <w:pPr>
              <w:pStyle w:val="TAC"/>
              <w:rPr>
                <w:lang w:eastAsia="ja-JP"/>
              </w:rPr>
            </w:pPr>
            <w:r w:rsidRPr="00340914">
              <w:rPr>
                <w:lang w:eastAsia="ja-JP"/>
              </w:rPr>
              <w:t>50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DFT-OFDM Symbols per subframe</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7" w:type="pct"/>
          </w:tcPr>
          <w:p w:rsidR="00842471" w:rsidRPr="00340914" w:rsidRDefault="00842471" w:rsidP="009328A7">
            <w:pPr>
              <w:pStyle w:val="TAC"/>
              <w:rPr>
                <w:lang w:eastAsia="ja-JP"/>
              </w:rPr>
            </w:pPr>
            <w:r w:rsidRPr="00340914">
              <w:rPr>
                <w:lang w:eastAsia="ja-JP"/>
              </w:rPr>
              <w:t>12</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Modulation</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7" w:type="pct"/>
          </w:tcPr>
          <w:p w:rsidR="00842471" w:rsidRPr="00340914" w:rsidRDefault="00842471" w:rsidP="009328A7">
            <w:pPr>
              <w:pStyle w:val="TAC"/>
              <w:rPr>
                <w:lang w:eastAsia="ja-JP"/>
              </w:rPr>
            </w:pPr>
            <w:r w:rsidRPr="00340914">
              <w:rPr>
                <w:lang w:eastAsia="ja-JP"/>
              </w:rPr>
              <w:t>64QAM</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rate</w:t>
            </w:r>
          </w:p>
        </w:tc>
        <w:tc>
          <w:tcPr>
            <w:tcW w:w="688" w:type="pct"/>
          </w:tcPr>
          <w:p w:rsidR="00842471" w:rsidRPr="00340914" w:rsidRDefault="00842471" w:rsidP="009328A7">
            <w:pPr>
              <w:pStyle w:val="TAC"/>
              <w:rPr>
                <w:lang w:eastAsia="ja-JP"/>
              </w:rPr>
            </w:pPr>
            <w:r w:rsidRPr="00340914">
              <w:rPr>
                <w:lang w:eastAsia="ja-JP"/>
              </w:rPr>
              <w:t xml:space="preserve">0.51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7" w:type="pct"/>
          </w:tcPr>
          <w:p w:rsidR="00842471" w:rsidRPr="00340914" w:rsidRDefault="00842471" w:rsidP="009328A7">
            <w:pPr>
              <w:pStyle w:val="TAC"/>
              <w:rPr>
                <w:lang w:eastAsia="ja-JP"/>
              </w:rPr>
            </w:pPr>
            <w:r w:rsidRPr="00340914">
              <w:rPr>
                <w:lang w:eastAsia="ja-JP"/>
              </w:rPr>
              <w:t xml:space="preserve">0.50 </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8" w:type="pct"/>
          </w:tcPr>
          <w:p w:rsidR="00842471" w:rsidRPr="00340914" w:rsidRDefault="00842471" w:rsidP="009328A7">
            <w:pPr>
              <w:pStyle w:val="TAC"/>
              <w:rPr>
                <w:lang w:eastAsia="ja-JP"/>
              </w:rPr>
            </w:pPr>
            <w:r w:rsidRPr="00340914">
              <w:rPr>
                <w:rFonts w:hint="eastAsia"/>
                <w:lang w:eastAsia="ja-JP"/>
              </w:rPr>
              <w:t>21</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7" w:type="pct"/>
          </w:tcPr>
          <w:p w:rsidR="00842471" w:rsidRPr="00340914" w:rsidRDefault="00842471" w:rsidP="009328A7">
            <w:pPr>
              <w:pStyle w:val="TAC"/>
              <w:rPr>
                <w:lang w:eastAsia="ja-JP"/>
              </w:rPr>
            </w:pPr>
            <w:r w:rsidRPr="00340914">
              <w:rPr>
                <w:rFonts w:hint="eastAsia"/>
                <w:lang w:eastAsia="ja-JP"/>
              </w:rPr>
              <w:t>21</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Payload size (bits)</w:t>
            </w:r>
          </w:p>
        </w:tc>
        <w:tc>
          <w:tcPr>
            <w:tcW w:w="688" w:type="pct"/>
          </w:tcPr>
          <w:p w:rsidR="00842471" w:rsidRPr="00340914" w:rsidRDefault="00842471" w:rsidP="009328A7">
            <w:pPr>
              <w:pStyle w:val="TAC"/>
              <w:rPr>
                <w:lang w:eastAsia="ja-JP"/>
              </w:rPr>
            </w:pPr>
            <w:r w:rsidRPr="00340914">
              <w:rPr>
                <w:lang w:eastAsia="ja-JP"/>
              </w:rPr>
              <w:t>2600</w:t>
            </w:r>
          </w:p>
        </w:tc>
        <w:tc>
          <w:tcPr>
            <w:tcW w:w="688" w:type="pct"/>
          </w:tcPr>
          <w:p w:rsidR="00842471" w:rsidRPr="00340914" w:rsidRDefault="00842471" w:rsidP="009328A7">
            <w:pPr>
              <w:pStyle w:val="TAC"/>
              <w:rPr>
                <w:lang w:eastAsia="ja-JP"/>
              </w:rPr>
            </w:pPr>
            <w:r w:rsidRPr="00340914">
              <w:rPr>
                <w:lang w:eastAsia="ja-JP"/>
              </w:rPr>
              <w:t>6456</w:t>
            </w:r>
          </w:p>
        </w:tc>
        <w:tc>
          <w:tcPr>
            <w:tcW w:w="688" w:type="pct"/>
          </w:tcPr>
          <w:p w:rsidR="00842471" w:rsidRPr="00340914" w:rsidRDefault="00842471" w:rsidP="009328A7">
            <w:pPr>
              <w:pStyle w:val="TAC"/>
              <w:rPr>
                <w:lang w:eastAsia="ja-JP"/>
              </w:rPr>
            </w:pPr>
            <w:r w:rsidRPr="00340914">
              <w:rPr>
                <w:lang w:eastAsia="ja-JP"/>
              </w:rPr>
              <w:t>10680</w:t>
            </w:r>
          </w:p>
        </w:tc>
        <w:tc>
          <w:tcPr>
            <w:tcW w:w="687" w:type="pct"/>
          </w:tcPr>
          <w:p w:rsidR="00842471" w:rsidRPr="00340914" w:rsidRDefault="00842471" w:rsidP="009328A7">
            <w:pPr>
              <w:pStyle w:val="TAC"/>
              <w:rPr>
                <w:lang w:eastAsia="ja-JP"/>
              </w:rPr>
            </w:pPr>
            <w:r w:rsidRPr="00340914">
              <w:rPr>
                <w:lang w:eastAsia="ja-JP"/>
              </w:rPr>
              <w:t>21384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Transport block CRC (bits)</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block CRC size (bits)</w:t>
            </w:r>
          </w:p>
        </w:tc>
        <w:tc>
          <w:tcPr>
            <w:tcW w:w="688" w:type="pct"/>
          </w:tcPr>
          <w:p w:rsidR="00842471" w:rsidRPr="00340914" w:rsidRDefault="00842471" w:rsidP="009328A7">
            <w:pPr>
              <w:pStyle w:val="TAC"/>
              <w:rPr>
                <w:lang w:eastAsia="ja-JP"/>
              </w:rPr>
            </w:pPr>
            <w:r w:rsidRPr="00340914">
              <w:rPr>
                <w:lang w:eastAsia="ja-JP"/>
              </w:rPr>
              <w:t>0</w:t>
            </w:r>
          </w:p>
        </w:tc>
        <w:tc>
          <w:tcPr>
            <w:tcW w:w="688" w:type="pct"/>
          </w:tcPr>
          <w:p w:rsidR="00842471" w:rsidRPr="00340914" w:rsidRDefault="00842471" w:rsidP="009328A7">
            <w:pPr>
              <w:pStyle w:val="TAC"/>
              <w:rPr>
                <w:lang w:eastAsia="zh-CN"/>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Number of code blocks - C</w:t>
            </w:r>
          </w:p>
        </w:tc>
        <w:tc>
          <w:tcPr>
            <w:tcW w:w="688" w:type="pct"/>
          </w:tcPr>
          <w:p w:rsidR="00842471" w:rsidRPr="00340914" w:rsidRDefault="00842471" w:rsidP="009328A7">
            <w:pPr>
              <w:pStyle w:val="TAC"/>
              <w:rPr>
                <w:lang w:eastAsia="ja-JP"/>
              </w:rPr>
            </w:pPr>
            <w:r w:rsidRPr="00340914">
              <w:rPr>
                <w:lang w:eastAsia="ja-JP"/>
              </w:rPr>
              <w:t>1</w:t>
            </w:r>
          </w:p>
        </w:tc>
        <w:tc>
          <w:tcPr>
            <w:tcW w:w="688" w:type="pct"/>
          </w:tcPr>
          <w:p w:rsidR="00842471" w:rsidRPr="00340914" w:rsidRDefault="00842471" w:rsidP="009328A7">
            <w:pPr>
              <w:pStyle w:val="TAC"/>
              <w:rPr>
                <w:lang w:eastAsia="zh-CN"/>
              </w:rPr>
            </w:pPr>
            <w:r w:rsidRPr="00340914">
              <w:rPr>
                <w:lang w:eastAsia="ja-JP"/>
              </w:rPr>
              <w:t>2</w:t>
            </w:r>
          </w:p>
        </w:tc>
        <w:tc>
          <w:tcPr>
            <w:tcW w:w="688" w:type="pct"/>
          </w:tcPr>
          <w:p w:rsidR="00842471" w:rsidRPr="00340914" w:rsidRDefault="00842471" w:rsidP="009328A7">
            <w:pPr>
              <w:pStyle w:val="TAC"/>
              <w:rPr>
                <w:lang w:eastAsia="ja-JP"/>
              </w:rPr>
            </w:pPr>
            <w:r w:rsidRPr="00340914">
              <w:rPr>
                <w:lang w:eastAsia="ja-JP"/>
              </w:rPr>
              <w:t>2</w:t>
            </w:r>
          </w:p>
        </w:tc>
        <w:tc>
          <w:tcPr>
            <w:tcW w:w="687" w:type="pct"/>
          </w:tcPr>
          <w:p w:rsidR="00842471" w:rsidRPr="00340914" w:rsidRDefault="00842471" w:rsidP="009328A7">
            <w:pPr>
              <w:pStyle w:val="TAC"/>
              <w:rPr>
                <w:lang w:eastAsia="zh-CN"/>
              </w:rPr>
            </w:pPr>
            <w:r w:rsidRPr="00340914">
              <w:rPr>
                <w:lang w:eastAsia="ja-JP"/>
              </w:rPr>
              <w:t>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Coded block size including 12bits trellis termination (bits)</w:t>
            </w:r>
          </w:p>
        </w:tc>
        <w:tc>
          <w:tcPr>
            <w:tcW w:w="688" w:type="pct"/>
            <w:vAlign w:val="center"/>
          </w:tcPr>
          <w:p w:rsidR="00842471" w:rsidRPr="00340914" w:rsidRDefault="00842471" w:rsidP="009328A7">
            <w:pPr>
              <w:pStyle w:val="TAC"/>
              <w:rPr>
                <w:lang w:eastAsia="ja-JP"/>
              </w:rPr>
            </w:pPr>
            <w:r w:rsidRPr="00340914">
              <w:rPr>
                <w:lang w:eastAsia="ja-JP"/>
              </w:rPr>
              <w:t>7884</w:t>
            </w:r>
          </w:p>
        </w:tc>
        <w:tc>
          <w:tcPr>
            <w:tcW w:w="688" w:type="pct"/>
            <w:vAlign w:val="center"/>
          </w:tcPr>
          <w:p w:rsidR="00842471" w:rsidRPr="00340914" w:rsidRDefault="00842471" w:rsidP="009328A7">
            <w:pPr>
              <w:pStyle w:val="TAC"/>
              <w:rPr>
                <w:lang w:eastAsia="ja-JP"/>
              </w:rPr>
            </w:pPr>
            <w:r w:rsidRPr="00340914">
              <w:rPr>
                <w:lang w:eastAsia="ja-JP"/>
              </w:rPr>
              <w:t>9804</w:t>
            </w:r>
          </w:p>
        </w:tc>
        <w:tc>
          <w:tcPr>
            <w:tcW w:w="688" w:type="pct"/>
            <w:vAlign w:val="center"/>
          </w:tcPr>
          <w:p w:rsidR="00842471" w:rsidRPr="00340914" w:rsidRDefault="00842471" w:rsidP="009328A7">
            <w:pPr>
              <w:pStyle w:val="TAC"/>
              <w:rPr>
                <w:lang w:eastAsia="ja-JP"/>
              </w:rPr>
            </w:pPr>
            <w:r w:rsidRPr="00340914">
              <w:rPr>
                <w:lang w:eastAsia="ja-JP"/>
              </w:rPr>
              <w:t>16140</w:t>
            </w:r>
          </w:p>
        </w:tc>
        <w:tc>
          <w:tcPr>
            <w:tcW w:w="687" w:type="pct"/>
            <w:vAlign w:val="center"/>
          </w:tcPr>
          <w:p w:rsidR="00842471" w:rsidRPr="00340914" w:rsidRDefault="00842471" w:rsidP="009328A7">
            <w:pPr>
              <w:pStyle w:val="TAC"/>
              <w:rPr>
                <w:lang w:eastAsia="ja-JP"/>
              </w:rPr>
            </w:pPr>
            <w:r w:rsidRPr="00340914">
              <w:rPr>
                <w:lang w:eastAsia="ja-JP"/>
              </w:rPr>
              <w:t>16140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number of bits per sub-frame</w:t>
            </w:r>
          </w:p>
        </w:tc>
        <w:tc>
          <w:tcPr>
            <w:tcW w:w="688" w:type="pct"/>
            <w:vAlign w:val="bottom"/>
          </w:tcPr>
          <w:p w:rsidR="00842471" w:rsidRPr="00340914" w:rsidRDefault="00842471" w:rsidP="009328A7">
            <w:pPr>
              <w:pStyle w:val="TAC"/>
              <w:rPr>
                <w:lang w:eastAsia="ja-JP"/>
              </w:rPr>
            </w:pPr>
            <w:r w:rsidRPr="00340914">
              <w:rPr>
                <w:rFonts w:hint="eastAsia"/>
                <w:lang w:eastAsia="ja-JP"/>
              </w:rPr>
              <w:t>5184</w:t>
            </w:r>
          </w:p>
        </w:tc>
        <w:tc>
          <w:tcPr>
            <w:tcW w:w="688" w:type="pct"/>
            <w:vAlign w:val="bottom"/>
          </w:tcPr>
          <w:p w:rsidR="00842471" w:rsidRPr="00340914" w:rsidRDefault="00842471" w:rsidP="009328A7">
            <w:pPr>
              <w:pStyle w:val="TAC"/>
              <w:rPr>
                <w:lang w:eastAsia="ja-JP"/>
              </w:rPr>
            </w:pPr>
            <w:r w:rsidRPr="00340914">
              <w:rPr>
                <w:rFonts w:hint="eastAsia"/>
                <w:lang w:eastAsia="ja-JP"/>
              </w:rPr>
              <w:t>12960</w:t>
            </w:r>
          </w:p>
        </w:tc>
        <w:tc>
          <w:tcPr>
            <w:tcW w:w="688" w:type="pct"/>
            <w:vAlign w:val="bottom"/>
          </w:tcPr>
          <w:p w:rsidR="00842471" w:rsidRPr="00340914" w:rsidRDefault="00842471" w:rsidP="009328A7">
            <w:pPr>
              <w:pStyle w:val="TAC"/>
              <w:rPr>
                <w:lang w:eastAsia="ja-JP"/>
              </w:rPr>
            </w:pPr>
            <w:r w:rsidRPr="00340914">
              <w:rPr>
                <w:rFonts w:hint="eastAsia"/>
                <w:lang w:eastAsia="ja-JP"/>
              </w:rPr>
              <w:t>21600</w:t>
            </w:r>
          </w:p>
        </w:tc>
        <w:tc>
          <w:tcPr>
            <w:tcW w:w="687" w:type="pct"/>
            <w:vAlign w:val="bottom"/>
          </w:tcPr>
          <w:p w:rsidR="00842471" w:rsidRPr="00340914" w:rsidRDefault="00842471" w:rsidP="009328A7">
            <w:pPr>
              <w:pStyle w:val="TAC"/>
              <w:rPr>
                <w:lang w:eastAsia="ja-JP"/>
              </w:rPr>
            </w:pPr>
            <w:r w:rsidRPr="00340914">
              <w:rPr>
                <w:rFonts w:hint="eastAsia"/>
                <w:lang w:eastAsia="ja-JP"/>
              </w:rPr>
              <w:t>43200</w:t>
            </w:r>
          </w:p>
        </w:tc>
      </w:tr>
      <w:tr w:rsidR="00842471"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symbols per sub-frame</w:t>
            </w:r>
          </w:p>
        </w:tc>
        <w:tc>
          <w:tcPr>
            <w:tcW w:w="688" w:type="pct"/>
          </w:tcPr>
          <w:p w:rsidR="00842471" w:rsidRPr="00340914" w:rsidRDefault="00842471" w:rsidP="009328A7">
            <w:pPr>
              <w:pStyle w:val="TAC"/>
              <w:rPr>
                <w:lang w:eastAsia="ja-JP"/>
              </w:rPr>
            </w:pPr>
            <w:r w:rsidRPr="00340914">
              <w:rPr>
                <w:lang w:eastAsia="ja-JP"/>
              </w:rPr>
              <w:t>864</w:t>
            </w:r>
          </w:p>
        </w:tc>
        <w:tc>
          <w:tcPr>
            <w:tcW w:w="688" w:type="pct"/>
          </w:tcPr>
          <w:p w:rsidR="00842471" w:rsidRPr="00340914" w:rsidRDefault="00842471" w:rsidP="009328A7">
            <w:pPr>
              <w:pStyle w:val="TAC"/>
              <w:rPr>
                <w:lang w:eastAsia="ja-JP"/>
              </w:rPr>
            </w:pPr>
            <w:r w:rsidRPr="00340914">
              <w:rPr>
                <w:lang w:eastAsia="ja-JP"/>
              </w:rPr>
              <w:t>2160</w:t>
            </w:r>
          </w:p>
        </w:tc>
        <w:tc>
          <w:tcPr>
            <w:tcW w:w="688" w:type="pct"/>
          </w:tcPr>
          <w:p w:rsidR="00842471" w:rsidRPr="00340914" w:rsidRDefault="00842471" w:rsidP="009328A7">
            <w:pPr>
              <w:pStyle w:val="TAC"/>
              <w:rPr>
                <w:lang w:eastAsia="ja-JP"/>
              </w:rPr>
            </w:pPr>
            <w:r w:rsidRPr="00340914">
              <w:rPr>
                <w:lang w:eastAsia="ja-JP"/>
              </w:rPr>
              <w:t>3600</w:t>
            </w:r>
          </w:p>
        </w:tc>
        <w:tc>
          <w:tcPr>
            <w:tcW w:w="687" w:type="pct"/>
          </w:tcPr>
          <w:p w:rsidR="00842471" w:rsidRPr="00340914" w:rsidRDefault="00842471" w:rsidP="009328A7">
            <w:pPr>
              <w:pStyle w:val="TAC"/>
              <w:rPr>
                <w:lang w:eastAsia="ja-JP"/>
              </w:rPr>
            </w:pPr>
            <w:r w:rsidRPr="00340914">
              <w:rPr>
                <w:lang w:eastAsia="ja-JP"/>
              </w:rPr>
              <w:t>7200</w:t>
            </w:r>
          </w:p>
        </w:tc>
      </w:tr>
    </w:tbl>
    <w:p w:rsidR="009328A7" w:rsidRPr="00340914" w:rsidRDefault="009328A7" w:rsidP="008F2E69"/>
    <w:p w:rsidR="00CF71DA" w:rsidRPr="00340914" w:rsidRDefault="00CF71DA" w:rsidP="00CF71DA">
      <w:pPr>
        <w:pStyle w:val="Heading1"/>
        <w:ind w:left="432" w:hanging="432"/>
        <w:rPr>
          <w:lang w:eastAsia="zh-CN"/>
        </w:rPr>
      </w:pPr>
      <w:bookmarkStart w:id="321" w:name="_Toc1307908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321"/>
    </w:p>
    <w:p w:rsidR="00CF71DA" w:rsidRPr="00340914" w:rsidRDefault="00CF71DA" w:rsidP="00CF71DA">
      <w:r w:rsidRPr="00340914">
        <w:t>The parameters for the reference measurement channels are specified in Table A.23-1 for reference sensitivity.</w:t>
      </w:r>
    </w:p>
    <w:p w:rsidR="00CF71DA" w:rsidRPr="00340914" w:rsidRDefault="00CF71DA" w:rsidP="00CF71DA">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A23-1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No</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 out of 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π/2 BPSK</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32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24</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CF71DA"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8</w:t>
            </w:r>
          </w:p>
        </w:tc>
      </w:tr>
    </w:tbl>
    <w:p w:rsidR="00CF71DA" w:rsidRPr="00340914" w:rsidRDefault="00CF71DA" w:rsidP="00CF71DA"/>
    <w:p w:rsidR="00FD383B" w:rsidRPr="00340914" w:rsidRDefault="00FD383B" w:rsidP="00CF7493">
      <w:pPr>
        <w:pStyle w:val="Heading1"/>
      </w:pPr>
      <w:bookmarkStart w:id="322" w:name="_Toc13079086"/>
      <w:r w:rsidRPr="00340914">
        <w:lastRenderedPageBreak/>
        <w:t>A.24</w:t>
      </w:r>
      <w:r w:rsidRPr="00340914">
        <w:tab/>
        <w:t>Fixed Reference Channel for</w:t>
      </w:r>
      <w:r w:rsidRPr="00340914">
        <w:rPr>
          <w:rFonts w:hint="eastAsia"/>
        </w:rPr>
        <w:t xml:space="preserve"> </w:t>
      </w:r>
      <w:r w:rsidRPr="00340914">
        <w:t>subslot-PUSCH</w:t>
      </w:r>
      <w:bookmarkEnd w:id="322"/>
    </w:p>
    <w:p w:rsidR="00FD383B" w:rsidRPr="00340914" w:rsidRDefault="00FD383B" w:rsidP="00CF7493">
      <w:pPr>
        <w:pStyle w:val="TH"/>
      </w:pPr>
      <w:bookmarkStart w:id="323" w:name="_Ref510706418"/>
      <w:r w:rsidRPr="00340914">
        <w:t>Table</w:t>
      </w:r>
      <w:bookmarkEnd w:id="32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40914" w:rsidRPr="00340914" w:rsidTr="00A55986">
        <w:trPr>
          <w:jc w:val="center"/>
        </w:trPr>
        <w:tc>
          <w:tcPr>
            <w:tcW w:w="1333" w:type="pct"/>
          </w:tcPr>
          <w:p w:rsidR="00FD383B" w:rsidRPr="00340914" w:rsidRDefault="00FD383B" w:rsidP="00A55986">
            <w:pPr>
              <w:pStyle w:val="TAH"/>
              <w:jc w:val="left"/>
              <w:rPr>
                <w:rFonts w:cs="Arial"/>
              </w:rPr>
            </w:pPr>
            <w:r w:rsidRPr="00340914">
              <w:rPr>
                <w:rFonts w:cs="Arial"/>
              </w:rPr>
              <w:t>Reference channel</w:t>
            </w:r>
          </w:p>
        </w:tc>
        <w:tc>
          <w:tcPr>
            <w:tcW w:w="864" w:type="pct"/>
            <w:gridSpan w:val="3"/>
          </w:tcPr>
          <w:p w:rsidR="00FD383B" w:rsidRPr="00340914" w:rsidRDefault="00FD383B" w:rsidP="00A55986">
            <w:pPr>
              <w:pStyle w:val="TAH"/>
              <w:rPr>
                <w:rFonts w:cs="Arial"/>
              </w:rPr>
            </w:pPr>
            <w:r w:rsidRPr="00340914">
              <w:rPr>
                <w:rFonts w:cs="Arial"/>
              </w:rPr>
              <w:t>A24-1</w:t>
            </w:r>
          </w:p>
        </w:tc>
        <w:tc>
          <w:tcPr>
            <w:tcW w:w="936" w:type="pct"/>
            <w:gridSpan w:val="2"/>
          </w:tcPr>
          <w:p w:rsidR="00FD383B" w:rsidRPr="00340914" w:rsidRDefault="00FD383B" w:rsidP="00A55986">
            <w:pPr>
              <w:pStyle w:val="TAH"/>
              <w:rPr>
                <w:rFonts w:cs="Arial"/>
              </w:rPr>
            </w:pPr>
            <w:r w:rsidRPr="00340914">
              <w:rPr>
                <w:rFonts w:cs="Arial"/>
              </w:rPr>
              <w:t>A24-2</w:t>
            </w:r>
          </w:p>
        </w:tc>
        <w:tc>
          <w:tcPr>
            <w:tcW w:w="936" w:type="pct"/>
            <w:gridSpan w:val="2"/>
          </w:tcPr>
          <w:p w:rsidR="00FD383B" w:rsidRPr="00340914" w:rsidRDefault="00FD383B" w:rsidP="00A55986">
            <w:pPr>
              <w:pStyle w:val="TAH"/>
              <w:rPr>
                <w:rFonts w:cs="Arial"/>
              </w:rPr>
            </w:pPr>
            <w:r w:rsidRPr="00340914">
              <w:rPr>
                <w:rFonts w:cs="Arial"/>
              </w:rPr>
              <w:t>A24-3</w:t>
            </w:r>
          </w:p>
        </w:tc>
        <w:tc>
          <w:tcPr>
            <w:tcW w:w="932" w:type="pct"/>
            <w:gridSpan w:val="2"/>
          </w:tcPr>
          <w:p w:rsidR="00FD383B" w:rsidRPr="00340914" w:rsidRDefault="00FD383B" w:rsidP="00A55986">
            <w:pPr>
              <w:pStyle w:val="TAH"/>
              <w:rPr>
                <w:rFonts w:cs="Arial"/>
              </w:rPr>
            </w:pPr>
            <w:r w:rsidRPr="00340914">
              <w:rPr>
                <w:rFonts w:cs="Arial"/>
              </w:rPr>
              <w:t>A24-4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Allocated resource blocks</w:t>
            </w:r>
          </w:p>
        </w:tc>
        <w:tc>
          <w:tcPr>
            <w:tcW w:w="864" w:type="pct"/>
            <w:gridSpan w:val="3"/>
          </w:tcPr>
          <w:p w:rsidR="00FD383B" w:rsidRPr="00340914" w:rsidRDefault="00FD383B" w:rsidP="00A55986">
            <w:pPr>
              <w:pStyle w:val="TAC"/>
              <w:rPr>
                <w:rFonts w:cs="Arial"/>
              </w:rPr>
            </w:pPr>
            <w:r w:rsidRPr="00340914">
              <w:rPr>
                <w:rFonts w:cs="Arial"/>
              </w:rPr>
              <w:t>24</w:t>
            </w:r>
          </w:p>
        </w:tc>
        <w:tc>
          <w:tcPr>
            <w:tcW w:w="936" w:type="pct"/>
            <w:gridSpan w:val="2"/>
          </w:tcPr>
          <w:p w:rsidR="00FD383B" w:rsidRPr="00340914" w:rsidRDefault="00FD383B" w:rsidP="00A55986">
            <w:pPr>
              <w:pStyle w:val="TAC"/>
              <w:rPr>
                <w:rFonts w:cs="Arial"/>
              </w:rPr>
            </w:pPr>
            <w:r w:rsidRPr="00340914">
              <w:rPr>
                <w:rFonts w:cs="Arial"/>
              </w:rPr>
              <w:t>48</w:t>
            </w:r>
          </w:p>
        </w:tc>
        <w:tc>
          <w:tcPr>
            <w:tcW w:w="936" w:type="pct"/>
            <w:gridSpan w:val="2"/>
          </w:tcPr>
          <w:p w:rsidR="00FD383B" w:rsidRPr="00340914" w:rsidRDefault="00FD383B" w:rsidP="00A55986">
            <w:pPr>
              <w:pStyle w:val="TAC"/>
              <w:rPr>
                <w:rFonts w:cs="Arial"/>
              </w:rPr>
            </w:pPr>
            <w:r w:rsidRPr="00340914">
              <w:rPr>
                <w:rFonts w:cs="Arial"/>
              </w:rPr>
              <w:t>72</w:t>
            </w:r>
          </w:p>
        </w:tc>
        <w:tc>
          <w:tcPr>
            <w:tcW w:w="932" w:type="pct"/>
            <w:gridSpan w:val="2"/>
          </w:tcPr>
          <w:p w:rsidR="00FD383B" w:rsidRPr="00340914" w:rsidRDefault="00FD383B" w:rsidP="00A55986">
            <w:pPr>
              <w:pStyle w:val="TAC"/>
              <w:rPr>
                <w:rFonts w:cs="Arial"/>
              </w:rPr>
            </w:pPr>
            <w:r w:rsidRPr="00340914">
              <w:rPr>
                <w:rFonts w:cs="Arial"/>
              </w:rPr>
              <w:t>100</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DFT-OFDM Symbols per subframe</w:t>
            </w:r>
          </w:p>
        </w:tc>
        <w:tc>
          <w:tcPr>
            <w:tcW w:w="379" w:type="pct"/>
          </w:tcPr>
          <w:p w:rsidR="00FD383B" w:rsidRPr="00340914" w:rsidRDefault="00FD383B" w:rsidP="00A55986">
            <w:pPr>
              <w:pStyle w:val="TAC"/>
              <w:rPr>
                <w:rFonts w:cs="Arial"/>
              </w:rPr>
            </w:pPr>
            <w:r w:rsidRPr="00340914">
              <w:rPr>
                <w:rFonts w:cs="Arial"/>
              </w:rPr>
              <w:t>1</w:t>
            </w:r>
          </w:p>
        </w:tc>
        <w:tc>
          <w:tcPr>
            <w:tcW w:w="485" w:type="pct"/>
            <w:gridSpan w:val="2"/>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Modulation</w:t>
            </w:r>
          </w:p>
        </w:tc>
        <w:tc>
          <w:tcPr>
            <w:tcW w:w="864" w:type="pct"/>
            <w:gridSpan w:val="3"/>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2" w:type="pct"/>
            <w:gridSpan w:val="2"/>
          </w:tcPr>
          <w:p w:rsidR="00FD383B" w:rsidRPr="00340914" w:rsidRDefault="00FD383B" w:rsidP="00A55986">
            <w:pPr>
              <w:pStyle w:val="TAC"/>
              <w:rPr>
                <w:rFonts w:cs="Arial"/>
              </w:rPr>
            </w:pPr>
            <w:r w:rsidRPr="00340914">
              <w:rPr>
                <w:rFonts w:cs="Arial"/>
              </w:rPr>
              <w:t>16QAM</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rate</w:t>
            </w:r>
          </w:p>
        </w:tc>
        <w:tc>
          <w:tcPr>
            <w:tcW w:w="864" w:type="pct"/>
            <w:gridSpan w:val="3"/>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2" w:type="pct"/>
            <w:gridSpan w:val="2"/>
          </w:tcPr>
          <w:p w:rsidR="00FD383B" w:rsidRPr="00340914" w:rsidRDefault="00FD383B" w:rsidP="00A55986">
            <w:pPr>
              <w:pStyle w:val="TAC"/>
              <w:rPr>
                <w:rFonts w:cs="Arial"/>
              </w:rPr>
            </w:pPr>
            <w:r w:rsidRPr="00340914">
              <w:rPr>
                <w:rFonts w:cs="Arial"/>
              </w:rPr>
              <w:t>3/4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Payload size (bits)</w:t>
            </w:r>
          </w:p>
        </w:tc>
        <w:tc>
          <w:tcPr>
            <w:tcW w:w="396" w:type="pct"/>
            <w:gridSpan w:val="2"/>
          </w:tcPr>
          <w:p w:rsidR="00FD383B" w:rsidRPr="00340914" w:rsidRDefault="00FD383B" w:rsidP="00A55986">
            <w:pPr>
              <w:pStyle w:val="TAC"/>
              <w:rPr>
                <w:rFonts w:cs="Arial"/>
              </w:rPr>
            </w:pPr>
            <w:r w:rsidRPr="00340914">
              <w:rPr>
                <w:rFonts w:cs="Arial"/>
              </w:rPr>
              <w:t>872</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3496</w:t>
            </w:r>
          </w:p>
        </w:tc>
        <w:tc>
          <w:tcPr>
            <w:tcW w:w="468" w:type="pct"/>
          </w:tcPr>
          <w:p w:rsidR="00FD383B" w:rsidRPr="00340914" w:rsidRDefault="00FD383B" w:rsidP="00A55986">
            <w:pPr>
              <w:pStyle w:val="TAC"/>
              <w:rPr>
                <w:rFonts w:cs="Arial"/>
              </w:rPr>
            </w:pPr>
            <w:r w:rsidRPr="00340914">
              <w:rPr>
                <w:rFonts w:cs="Arial"/>
              </w:rPr>
              <w:t>2536</w:t>
            </w:r>
          </w:p>
        </w:tc>
        <w:tc>
          <w:tcPr>
            <w:tcW w:w="468" w:type="pct"/>
          </w:tcPr>
          <w:p w:rsidR="00FD383B" w:rsidRPr="00340914" w:rsidRDefault="00FD383B" w:rsidP="00A55986">
            <w:pPr>
              <w:pStyle w:val="TAC"/>
              <w:rPr>
                <w:rFonts w:cs="Arial"/>
              </w:rPr>
            </w:pPr>
            <w:r w:rsidRPr="00340914">
              <w:rPr>
                <w:rFonts w:cs="Arial"/>
              </w:rPr>
              <w:t>5160</w:t>
            </w:r>
          </w:p>
        </w:tc>
        <w:tc>
          <w:tcPr>
            <w:tcW w:w="467" w:type="pct"/>
          </w:tcPr>
          <w:p w:rsidR="00FD383B" w:rsidRPr="00340914" w:rsidRDefault="00FD383B" w:rsidP="00A55986">
            <w:pPr>
              <w:pStyle w:val="TAC"/>
              <w:rPr>
                <w:rFonts w:cs="Arial"/>
              </w:rPr>
            </w:pPr>
            <w:r w:rsidRPr="00340914">
              <w:rPr>
                <w:rFonts w:cs="Arial"/>
              </w:rPr>
              <w:t>3624</w:t>
            </w:r>
          </w:p>
        </w:tc>
        <w:tc>
          <w:tcPr>
            <w:tcW w:w="465" w:type="pct"/>
          </w:tcPr>
          <w:p w:rsidR="00FD383B" w:rsidRPr="00340914" w:rsidRDefault="00FD383B" w:rsidP="00A55986">
            <w:pPr>
              <w:pStyle w:val="TAC"/>
              <w:rPr>
                <w:rFonts w:cs="Arial"/>
              </w:rPr>
            </w:pPr>
            <w:r w:rsidRPr="00340914">
              <w:rPr>
                <w:rFonts w:cs="Arial"/>
              </w:rPr>
              <w:t>7224</w:t>
            </w:r>
          </w:p>
        </w:tc>
      </w:tr>
      <w:tr w:rsidR="00340914" w:rsidRPr="00340914" w:rsidTr="00A55986">
        <w:trPr>
          <w:jc w:val="center"/>
        </w:trPr>
        <w:tc>
          <w:tcPr>
            <w:tcW w:w="1333" w:type="pct"/>
          </w:tcPr>
          <w:p w:rsidR="00FD383B" w:rsidRPr="00340914" w:rsidRDefault="00FD383B" w:rsidP="00A55986">
            <w:pPr>
              <w:pStyle w:val="TAL"/>
              <w:rPr>
                <w:rFonts w:cs="Arial"/>
                <w:szCs w:val="22"/>
              </w:rPr>
            </w:pPr>
            <w:r w:rsidRPr="00340914">
              <w:rPr>
                <w:rFonts w:eastAsia="SimSun" w:cs="Arial"/>
                <w:szCs w:val="22"/>
              </w:rPr>
              <w:t>Transport block CRC (bits)</w:t>
            </w:r>
          </w:p>
        </w:tc>
        <w:tc>
          <w:tcPr>
            <w:tcW w:w="396" w:type="pct"/>
            <w:gridSpan w:val="2"/>
          </w:tcPr>
          <w:p w:rsidR="00FD383B" w:rsidRPr="00340914" w:rsidRDefault="00FD383B" w:rsidP="00A55986">
            <w:pPr>
              <w:pStyle w:val="TAC"/>
              <w:rPr>
                <w:rFonts w:cs="Arial"/>
              </w:rPr>
            </w:pPr>
            <w:r w:rsidRPr="00340914">
              <w:rPr>
                <w:rFonts w:cs="Arial"/>
              </w:rPr>
              <w:t xml:space="preserve">24 </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block CRC size (bits)</w:t>
            </w:r>
          </w:p>
        </w:tc>
        <w:tc>
          <w:tcPr>
            <w:tcW w:w="396" w:type="pct"/>
            <w:gridSpan w:val="2"/>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Number of code blocks - C</w:t>
            </w:r>
          </w:p>
        </w:tc>
        <w:tc>
          <w:tcPr>
            <w:tcW w:w="396" w:type="pct"/>
            <w:gridSpan w:val="2"/>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Coded block size including 12bits trellis termination (bits)</w:t>
            </w:r>
          </w:p>
        </w:tc>
        <w:tc>
          <w:tcPr>
            <w:tcW w:w="396" w:type="pct"/>
            <w:gridSpan w:val="2"/>
          </w:tcPr>
          <w:p w:rsidR="00FD383B" w:rsidRPr="00340914" w:rsidRDefault="00FD383B" w:rsidP="00A55986">
            <w:pPr>
              <w:pStyle w:val="TAC"/>
              <w:rPr>
                <w:rFonts w:cs="Arial"/>
              </w:rPr>
            </w:pPr>
            <w:r w:rsidRPr="00340914">
              <w:rPr>
                <w:rFonts w:cs="Arial"/>
              </w:rPr>
              <w:t>2700</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10572</w:t>
            </w:r>
          </w:p>
        </w:tc>
        <w:tc>
          <w:tcPr>
            <w:tcW w:w="468" w:type="pct"/>
          </w:tcPr>
          <w:p w:rsidR="00FD383B" w:rsidRPr="00340914" w:rsidRDefault="00FD383B" w:rsidP="00A55986">
            <w:pPr>
              <w:pStyle w:val="TAC"/>
              <w:rPr>
                <w:rFonts w:cs="Arial"/>
              </w:rPr>
            </w:pPr>
            <w:r w:rsidRPr="00340914">
              <w:rPr>
                <w:rFonts w:cs="Arial"/>
              </w:rPr>
              <w:t>7692</w:t>
            </w:r>
          </w:p>
        </w:tc>
        <w:tc>
          <w:tcPr>
            <w:tcW w:w="468" w:type="pct"/>
          </w:tcPr>
          <w:p w:rsidR="00FD383B" w:rsidRPr="00340914" w:rsidRDefault="00FD383B" w:rsidP="00A55986">
            <w:pPr>
              <w:pStyle w:val="TAC"/>
              <w:rPr>
                <w:rFonts w:cs="Arial"/>
              </w:rPr>
            </w:pPr>
            <w:r w:rsidRPr="00340914">
              <w:rPr>
                <w:rFonts w:cs="Arial"/>
              </w:rPr>
              <w:t>15564</w:t>
            </w:r>
          </w:p>
        </w:tc>
        <w:tc>
          <w:tcPr>
            <w:tcW w:w="467" w:type="pct"/>
          </w:tcPr>
          <w:p w:rsidR="00FD383B" w:rsidRPr="00340914" w:rsidRDefault="00FD383B" w:rsidP="00A55986">
            <w:pPr>
              <w:pStyle w:val="TAC"/>
              <w:rPr>
                <w:rFonts w:cs="Arial"/>
              </w:rPr>
            </w:pPr>
            <w:r w:rsidRPr="00340914">
              <w:rPr>
                <w:rFonts w:cs="Arial"/>
              </w:rPr>
              <w:t>10956</w:t>
            </w:r>
          </w:p>
        </w:tc>
        <w:tc>
          <w:tcPr>
            <w:tcW w:w="465" w:type="pct"/>
          </w:tcPr>
          <w:p w:rsidR="00FD383B" w:rsidRPr="00340914" w:rsidRDefault="00FD383B" w:rsidP="00A55986">
            <w:pPr>
              <w:pStyle w:val="TAC"/>
              <w:rPr>
                <w:rFonts w:cs="Arial"/>
              </w:rPr>
            </w:pPr>
            <w:r w:rsidRPr="00340914">
              <w:rPr>
                <w:rFonts w:cs="Arial"/>
              </w:rPr>
              <w:t>10956</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Total number of bits per sub-frame</w:t>
            </w:r>
          </w:p>
        </w:tc>
        <w:tc>
          <w:tcPr>
            <w:tcW w:w="396" w:type="pct"/>
            <w:gridSpan w:val="2"/>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4608</w:t>
            </w:r>
          </w:p>
        </w:tc>
        <w:tc>
          <w:tcPr>
            <w:tcW w:w="468" w:type="pct"/>
          </w:tcPr>
          <w:p w:rsidR="00FD383B" w:rsidRPr="00340914" w:rsidRDefault="00FD383B" w:rsidP="00A55986">
            <w:pPr>
              <w:pStyle w:val="TAC"/>
              <w:rPr>
                <w:rFonts w:cs="Arial"/>
              </w:rPr>
            </w:pPr>
            <w:r w:rsidRPr="00340914">
              <w:rPr>
                <w:rFonts w:cs="Arial"/>
              </w:rPr>
              <w:t>3456</w:t>
            </w:r>
          </w:p>
        </w:tc>
        <w:tc>
          <w:tcPr>
            <w:tcW w:w="468" w:type="pct"/>
          </w:tcPr>
          <w:p w:rsidR="00FD383B" w:rsidRPr="00340914" w:rsidRDefault="00FD383B" w:rsidP="00A55986">
            <w:pPr>
              <w:pStyle w:val="TAC"/>
              <w:rPr>
                <w:rFonts w:cs="Arial"/>
              </w:rPr>
            </w:pPr>
            <w:r w:rsidRPr="00340914">
              <w:rPr>
                <w:rFonts w:cs="Arial"/>
              </w:rPr>
              <w:t>6912</w:t>
            </w:r>
          </w:p>
        </w:tc>
        <w:tc>
          <w:tcPr>
            <w:tcW w:w="467" w:type="pct"/>
          </w:tcPr>
          <w:p w:rsidR="00FD383B" w:rsidRPr="00340914" w:rsidRDefault="00FD383B" w:rsidP="00A55986">
            <w:pPr>
              <w:pStyle w:val="TAC"/>
              <w:rPr>
                <w:rFonts w:cs="Arial"/>
              </w:rPr>
            </w:pPr>
            <w:r w:rsidRPr="00340914">
              <w:rPr>
                <w:rFonts w:cs="Arial"/>
              </w:rPr>
              <w:t>4800</w:t>
            </w:r>
          </w:p>
        </w:tc>
        <w:tc>
          <w:tcPr>
            <w:tcW w:w="465" w:type="pct"/>
          </w:tcPr>
          <w:p w:rsidR="00FD383B" w:rsidRPr="00340914" w:rsidRDefault="00FD383B" w:rsidP="00A55986">
            <w:pPr>
              <w:pStyle w:val="TAC"/>
              <w:rPr>
                <w:rFonts w:cs="Arial"/>
              </w:rPr>
            </w:pPr>
            <w:r w:rsidRPr="00340914">
              <w:rPr>
                <w:rFonts w:cs="Arial"/>
              </w:rPr>
              <w:t>9600</w:t>
            </w:r>
          </w:p>
        </w:tc>
      </w:tr>
      <w:tr w:rsidR="00DB4C0D" w:rsidRPr="00340914" w:rsidTr="00A55986">
        <w:trPr>
          <w:jc w:val="center"/>
        </w:trPr>
        <w:tc>
          <w:tcPr>
            <w:tcW w:w="1333" w:type="pct"/>
          </w:tcPr>
          <w:p w:rsidR="00FD383B" w:rsidRPr="00340914" w:rsidRDefault="00FD383B" w:rsidP="00A55986">
            <w:pPr>
              <w:pStyle w:val="TAL"/>
              <w:rPr>
                <w:rFonts w:cs="Arial"/>
              </w:rPr>
            </w:pPr>
            <w:r w:rsidRPr="00340914">
              <w:rPr>
                <w:rFonts w:cs="Arial"/>
              </w:rPr>
              <w:t>Total symbols per sub-frame</w:t>
            </w:r>
          </w:p>
        </w:tc>
        <w:tc>
          <w:tcPr>
            <w:tcW w:w="396" w:type="pct"/>
            <w:gridSpan w:val="2"/>
          </w:tcPr>
          <w:p w:rsidR="00FD383B" w:rsidRPr="00340914" w:rsidRDefault="00FD383B" w:rsidP="00A55986">
            <w:pPr>
              <w:pStyle w:val="TAC"/>
              <w:rPr>
                <w:rFonts w:cs="Arial"/>
              </w:rPr>
            </w:pPr>
            <w:r w:rsidRPr="00340914">
              <w:rPr>
                <w:rFonts w:cs="Arial"/>
              </w:rPr>
              <w:t>288</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864</w:t>
            </w:r>
          </w:p>
        </w:tc>
        <w:tc>
          <w:tcPr>
            <w:tcW w:w="468" w:type="pct"/>
          </w:tcPr>
          <w:p w:rsidR="00FD383B" w:rsidRPr="00340914" w:rsidRDefault="00FD383B" w:rsidP="00A55986">
            <w:pPr>
              <w:pStyle w:val="TAC"/>
              <w:rPr>
                <w:rFonts w:cs="Arial"/>
              </w:rPr>
            </w:pPr>
            <w:r w:rsidRPr="00340914">
              <w:rPr>
                <w:rFonts w:cs="Arial"/>
              </w:rPr>
              <w:t>1728</w:t>
            </w:r>
          </w:p>
        </w:tc>
        <w:tc>
          <w:tcPr>
            <w:tcW w:w="467" w:type="pct"/>
          </w:tcPr>
          <w:p w:rsidR="00FD383B" w:rsidRPr="00340914" w:rsidRDefault="00FD383B" w:rsidP="00A55986">
            <w:pPr>
              <w:pStyle w:val="TAC"/>
              <w:rPr>
                <w:rFonts w:cs="Arial"/>
              </w:rPr>
            </w:pPr>
            <w:r w:rsidRPr="00340914">
              <w:rPr>
                <w:rFonts w:cs="Arial"/>
              </w:rPr>
              <w:t>1200</w:t>
            </w:r>
          </w:p>
        </w:tc>
        <w:tc>
          <w:tcPr>
            <w:tcW w:w="465" w:type="pct"/>
          </w:tcPr>
          <w:p w:rsidR="00FD383B" w:rsidRPr="00340914" w:rsidRDefault="00FD383B" w:rsidP="00A55986">
            <w:pPr>
              <w:pStyle w:val="TAC"/>
              <w:rPr>
                <w:rFonts w:cs="Arial"/>
              </w:rPr>
            </w:pPr>
            <w:r w:rsidRPr="00340914">
              <w:rPr>
                <w:rFonts w:cs="Arial"/>
              </w:rPr>
              <w:t>2400</w:t>
            </w:r>
          </w:p>
        </w:tc>
      </w:tr>
    </w:tbl>
    <w:p w:rsidR="00FD383B" w:rsidRPr="00340914" w:rsidRDefault="00FD383B" w:rsidP="00CF71DA"/>
    <w:p w:rsidR="003912BB" w:rsidRPr="00340914" w:rsidRDefault="003912BB" w:rsidP="00404F3A">
      <w:pPr>
        <w:pStyle w:val="Heading1"/>
        <w:rPr>
          <w:lang w:eastAsia="zh-CN"/>
        </w:rPr>
      </w:pPr>
      <w:bookmarkStart w:id="324" w:name="_Toc13079087"/>
      <w:r w:rsidRPr="00340914">
        <w:t>A.25</w:t>
      </w:r>
      <w:r w:rsidRPr="00340914">
        <w:tab/>
        <w:t>Fixed Reference Channels for PUSCH with SubPRB transmission</w:t>
      </w:r>
      <w:bookmarkEnd w:id="324"/>
    </w:p>
    <w:p w:rsidR="003912BB" w:rsidRPr="00340914" w:rsidRDefault="003912BB" w:rsidP="003912BB">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H"/>
              <w:rPr>
                <w:rFonts w:cs="Arial"/>
              </w:rPr>
            </w:pPr>
            <w:r w:rsidRPr="00340914">
              <w:rPr>
                <w:rFonts w:cs="Arial"/>
              </w:rPr>
              <w:t>A25-2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No</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 out of 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π/2 BPSK</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88</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24</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w:t>
            </w:r>
          </w:p>
        </w:tc>
      </w:tr>
      <w:tr w:rsidR="00DB4C0D"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16</w:t>
            </w:r>
          </w:p>
        </w:tc>
      </w:tr>
    </w:tbl>
    <w:p w:rsidR="003912BB" w:rsidRPr="00340914" w:rsidRDefault="003912BB" w:rsidP="00CF71DA"/>
    <w:p w:rsidR="00C015D5" w:rsidRPr="00340914" w:rsidRDefault="00C015D5" w:rsidP="007177C7">
      <w:pPr>
        <w:pStyle w:val="Heading8"/>
        <w:rPr>
          <w:lang w:val="fr-FR"/>
        </w:rPr>
      </w:pPr>
      <w:r w:rsidRPr="00340914">
        <w:rPr>
          <w:lang w:val="fr-FR"/>
        </w:rPr>
        <w:br w:type="page"/>
      </w:r>
      <w:bookmarkStart w:id="325" w:name="_Toc13079088"/>
      <w:r w:rsidRPr="00340914">
        <w:rPr>
          <w:lang w:val="fr-FR"/>
        </w:rPr>
        <w:lastRenderedPageBreak/>
        <w:t xml:space="preserve">Annex B (normative): </w:t>
      </w:r>
      <w:r w:rsidRPr="00340914">
        <w:rPr>
          <w:lang w:val="fr-FR"/>
        </w:rPr>
        <w:br/>
        <w:t>Propagation conditions</w:t>
      </w:r>
      <w:bookmarkEnd w:id="325"/>
    </w:p>
    <w:p w:rsidR="00C015D5" w:rsidRPr="00340914" w:rsidRDefault="00C015D5" w:rsidP="00C015D5">
      <w:pPr>
        <w:pStyle w:val="Heading1"/>
        <w:rPr>
          <w:noProof/>
          <w:lang w:val="fr-FR"/>
        </w:rPr>
      </w:pPr>
      <w:bookmarkStart w:id="326" w:name="_Toc13079089"/>
      <w:r w:rsidRPr="00340914">
        <w:rPr>
          <w:noProof/>
          <w:lang w:val="fr-FR"/>
        </w:rPr>
        <w:t>B.1</w:t>
      </w:r>
      <w:r w:rsidRPr="00340914">
        <w:rPr>
          <w:noProof/>
          <w:lang w:val="fr-FR"/>
        </w:rPr>
        <w:tab/>
        <w:t>Static propagation condition</w:t>
      </w:r>
      <w:bookmarkEnd w:id="326"/>
    </w:p>
    <w:p w:rsidR="00C015D5" w:rsidRPr="00340914" w:rsidRDefault="00C015D5" w:rsidP="00C015D5">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C015D5" w:rsidRPr="00340914" w:rsidRDefault="00C015D5" w:rsidP="00D903BE">
      <w:pPr>
        <w:pStyle w:val="Heading1"/>
        <w:rPr>
          <w:noProof/>
        </w:rPr>
      </w:pPr>
      <w:bookmarkStart w:id="327" w:name="_Toc13079090"/>
      <w:r w:rsidRPr="00340914">
        <w:rPr>
          <w:noProof/>
        </w:rPr>
        <w:t>B.2</w:t>
      </w:r>
      <w:r w:rsidRPr="00340914">
        <w:rPr>
          <w:noProof/>
        </w:rPr>
        <w:tab/>
        <w:t>Multi-path fading propagation conditions</w:t>
      </w:r>
      <w:bookmarkEnd w:id="327"/>
    </w:p>
    <w:p w:rsidR="00C015D5" w:rsidRPr="00340914" w:rsidRDefault="00C015D5" w:rsidP="00C015D5">
      <w:pPr>
        <w:keepNext/>
        <w:rPr>
          <w:rFonts w:cs="v5.0.0"/>
          <w:noProof/>
        </w:rPr>
      </w:pPr>
      <w:r w:rsidRPr="00340914">
        <w:rPr>
          <w:rFonts w:cs="v5.0.0"/>
          <w:noProof/>
        </w:rPr>
        <w:t>Table</w:t>
      </w:r>
      <w:r w:rsidR="00F9590A" w:rsidRPr="00340914">
        <w:rPr>
          <w:rFonts w:cs="v5.0.0"/>
          <w:noProof/>
        </w:rPr>
        <w:t>s</w:t>
      </w:r>
      <w:r w:rsidRPr="00340914">
        <w:rPr>
          <w:rFonts w:cs="v5.0.0"/>
          <w:noProof/>
        </w:rPr>
        <w:t xml:space="preserve"> B.2-1</w:t>
      </w:r>
      <w:r w:rsidR="00F9590A" w:rsidRPr="00340914">
        <w:rPr>
          <w:rFonts w:cs="v5.0.0"/>
          <w:noProof/>
        </w:rPr>
        <w:t xml:space="preserve"> – B.2-3</w:t>
      </w:r>
      <w:r w:rsidRPr="00340914">
        <w:rPr>
          <w:rFonts w:cs="v5.0.0"/>
          <w:noProof/>
        </w:rPr>
        <w:t xml:space="preserve"> show multi-path delay profiles that are used for the performance measurements in multi-path fading environment. All taps have classical Doppler spectrum, defined as:</w:t>
      </w:r>
    </w:p>
    <w:p w:rsidR="00C015D5" w:rsidRPr="00340914" w:rsidRDefault="00C015D5" w:rsidP="00C015D5">
      <w:pPr>
        <w:pStyle w:val="EQ"/>
        <w:rPr>
          <w:rFonts w:cs="v5.0.0"/>
        </w:rPr>
      </w:pPr>
      <w:r w:rsidRPr="00340914">
        <w:rPr>
          <w:rFonts w:cs="v5.0.0"/>
        </w:rPr>
        <w:t>(CLASS)</w:t>
      </w:r>
      <w:r w:rsidRPr="00340914">
        <w:rPr>
          <w:rFonts w:cs="v5.0.0"/>
        </w:rPr>
        <w:tab/>
      </w:r>
      <w:r w:rsidR="00165A41" w:rsidRPr="0034091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C015D5" w:rsidRPr="00340914" w:rsidRDefault="00C015D5" w:rsidP="0088119E">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 xml:space="preserve">Relative power </w:t>
            </w:r>
            <w:r w:rsidRPr="00340914">
              <w:rPr>
                <w:rFonts w:cs="Arial"/>
                <w:lang w:eastAsia="en-US"/>
              </w:rPr>
              <w:br/>
              <w:t>[dB]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70</w:t>
            </w:r>
          </w:p>
        </w:tc>
        <w:tc>
          <w:tcPr>
            <w:tcW w:w="2551" w:type="dxa"/>
          </w:tcPr>
          <w:p w:rsidR="00C015D5" w:rsidRPr="00340914" w:rsidRDefault="00C015D5" w:rsidP="009C7470">
            <w:pPr>
              <w:pStyle w:val="TAC"/>
              <w:rPr>
                <w:rFonts w:cs="Arial"/>
                <w:lang w:eastAsia="en-US"/>
              </w:rPr>
            </w:pPr>
            <w:r w:rsidRPr="00340914">
              <w:rPr>
                <w:rFonts w:cs="Arial"/>
                <w:lang w:eastAsia="en-US"/>
              </w:rPr>
              <w:t>-2.0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90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110</w:t>
            </w:r>
          </w:p>
        </w:tc>
        <w:tc>
          <w:tcPr>
            <w:tcW w:w="2551" w:type="dxa"/>
          </w:tcPr>
          <w:p w:rsidR="00C015D5" w:rsidRPr="00340914" w:rsidRDefault="00C015D5" w:rsidP="009C7470">
            <w:pPr>
              <w:pStyle w:val="TAC"/>
              <w:rPr>
                <w:rFonts w:cs="Arial"/>
                <w:lang w:eastAsia="en-US"/>
              </w:rPr>
            </w:pPr>
            <w:r w:rsidRPr="00340914">
              <w:rPr>
                <w:rFonts w:cs="Arial"/>
                <w:lang w:eastAsia="en-US"/>
              </w:rPr>
              <w:t>-8.0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190</w:t>
            </w:r>
          </w:p>
        </w:tc>
        <w:tc>
          <w:tcPr>
            <w:tcW w:w="2551" w:type="dxa"/>
          </w:tcPr>
          <w:p w:rsidR="00C015D5" w:rsidRPr="00340914" w:rsidRDefault="00C015D5" w:rsidP="009C7470">
            <w:pPr>
              <w:pStyle w:val="TAC"/>
              <w:rPr>
                <w:rFonts w:cs="Arial"/>
                <w:lang w:eastAsia="en-US"/>
              </w:rPr>
            </w:pPr>
            <w:r w:rsidRPr="00340914">
              <w:rPr>
                <w:rFonts w:cs="Arial"/>
                <w:lang w:eastAsia="en-US"/>
              </w:rPr>
              <w:t>-17.2</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410</w:t>
            </w:r>
          </w:p>
        </w:tc>
        <w:tc>
          <w:tcPr>
            <w:tcW w:w="2551" w:type="dxa"/>
          </w:tcPr>
          <w:p w:rsidR="00C015D5" w:rsidRPr="00340914" w:rsidRDefault="00C015D5" w:rsidP="009C7470">
            <w:pPr>
              <w:pStyle w:val="TAC"/>
              <w:rPr>
                <w:rFonts w:cs="Arial"/>
                <w:lang w:eastAsia="en-US"/>
              </w:rPr>
            </w:pPr>
            <w:r w:rsidRPr="00340914">
              <w:rPr>
                <w:rFonts w:cs="Arial"/>
                <w:lang w:eastAsia="en-US"/>
              </w:rPr>
              <w:t>-20.8</w:t>
            </w:r>
          </w:p>
        </w:tc>
      </w:tr>
    </w:tbl>
    <w:p w:rsidR="00C015D5" w:rsidRPr="00340914" w:rsidRDefault="00C015D5" w:rsidP="00C015D5"/>
    <w:p w:rsidR="00C015D5" w:rsidRPr="00340914" w:rsidRDefault="00C015D5" w:rsidP="0088119E">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-1.5</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150</w:t>
            </w:r>
          </w:p>
        </w:tc>
        <w:tc>
          <w:tcPr>
            <w:tcW w:w="2551" w:type="dxa"/>
          </w:tcPr>
          <w:p w:rsidR="00C015D5" w:rsidRPr="00340914" w:rsidRDefault="00C015D5" w:rsidP="009C7470">
            <w:pPr>
              <w:pStyle w:val="TAC"/>
              <w:rPr>
                <w:rFonts w:cs="Arial"/>
                <w:lang w:eastAsia="en-US"/>
              </w:rPr>
            </w:pPr>
            <w:r w:rsidRPr="00340914">
              <w:rPr>
                <w:rFonts w:cs="Arial"/>
                <w:lang w:eastAsia="en-US"/>
              </w:rPr>
              <w:t>-1.4</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310</w:t>
            </w:r>
          </w:p>
        </w:tc>
        <w:tc>
          <w:tcPr>
            <w:tcW w:w="2551" w:type="dxa"/>
          </w:tcPr>
          <w:p w:rsidR="00C015D5" w:rsidRPr="00340914" w:rsidRDefault="00C015D5" w:rsidP="009C7470">
            <w:pPr>
              <w:pStyle w:val="TAC"/>
              <w:rPr>
                <w:rFonts w:cs="Arial"/>
                <w:lang w:eastAsia="en-US"/>
              </w:rPr>
            </w:pPr>
            <w:r w:rsidRPr="00340914">
              <w:rPr>
                <w:rFonts w:cs="Arial"/>
                <w:lang w:eastAsia="en-US"/>
              </w:rPr>
              <w:t>-3.6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370</w:t>
            </w:r>
          </w:p>
        </w:tc>
        <w:tc>
          <w:tcPr>
            <w:tcW w:w="2551" w:type="dxa"/>
          </w:tcPr>
          <w:p w:rsidR="00C015D5" w:rsidRPr="00340914" w:rsidRDefault="00C015D5" w:rsidP="009C7470">
            <w:pPr>
              <w:pStyle w:val="TAC"/>
              <w:rPr>
                <w:rFonts w:cs="Arial"/>
                <w:lang w:eastAsia="en-US"/>
              </w:rPr>
            </w:pPr>
            <w:r w:rsidRPr="00340914">
              <w:rPr>
                <w:rFonts w:cs="Arial"/>
                <w:lang w:eastAsia="en-US"/>
              </w:rPr>
              <w:t>-0.6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710</w:t>
            </w:r>
          </w:p>
        </w:tc>
        <w:tc>
          <w:tcPr>
            <w:tcW w:w="2551" w:type="dxa"/>
          </w:tcPr>
          <w:p w:rsidR="00C015D5" w:rsidRPr="00340914" w:rsidRDefault="00C015D5" w:rsidP="009C7470">
            <w:pPr>
              <w:pStyle w:val="TAC"/>
              <w:rPr>
                <w:rFonts w:cs="Arial"/>
                <w:lang w:eastAsia="en-US"/>
              </w:rPr>
            </w:pPr>
            <w:r w:rsidRPr="00340914">
              <w:rPr>
                <w:rFonts w:cs="Arial"/>
                <w:lang w:eastAsia="en-US"/>
              </w:rPr>
              <w:t>-9.1</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1090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1730</w:t>
            </w:r>
          </w:p>
        </w:tc>
        <w:tc>
          <w:tcPr>
            <w:tcW w:w="2551" w:type="dxa"/>
          </w:tcPr>
          <w:p w:rsidR="00C015D5" w:rsidRPr="00340914" w:rsidRDefault="00C015D5" w:rsidP="009C7470">
            <w:pPr>
              <w:pStyle w:val="TAC"/>
              <w:rPr>
                <w:rFonts w:cs="Arial"/>
                <w:lang w:eastAsia="en-US"/>
              </w:rPr>
            </w:pPr>
            <w:r w:rsidRPr="00340914">
              <w:rPr>
                <w:rFonts w:cs="Arial"/>
                <w:lang w:eastAsia="en-US"/>
              </w:rPr>
              <w:t>-12.0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2510</w:t>
            </w:r>
          </w:p>
        </w:tc>
        <w:tc>
          <w:tcPr>
            <w:tcW w:w="2551" w:type="dxa"/>
          </w:tcPr>
          <w:p w:rsidR="00C015D5" w:rsidRPr="00340914" w:rsidRDefault="00C015D5" w:rsidP="009C7470">
            <w:pPr>
              <w:pStyle w:val="TAC"/>
              <w:rPr>
                <w:rFonts w:cs="Arial"/>
                <w:lang w:eastAsia="en-US"/>
              </w:rPr>
            </w:pPr>
            <w:r w:rsidRPr="00340914">
              <w:rPr>
                <w:rFonts w:cs="Arial"/>
                <w:lang w:eastAsia="en-US"/>
              </w:rPr>
              <w:t>-16.9</w:t>
            </w:r>
          </w:p>
        </w:tc>
      </w:tr>
    </w:tbl>
    <w:p w:rsidR="00C015D5" w:rsidRPr="00340914" w:rsidRDefault="00C015D5" w:rsidP="00C015D5"/>
    <w:p w:rsidR="00C015D5" w:rsidRPr="00340914" w:rsidRDefault="00C015D5" w:rsidP="0088119E">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120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1600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2300</w:t>
            </w:r>
          </w:p>
        </w:tc>
        <w:tc>
          <w:tcPr>
            <w:tcW w:w="2551" w:type="dxa"/>
          </w:tcPr>
          <w:p w:rsidR="00C015D5" w:rsidRPr="00340914" w:rsidRDefault="00C015D5" w:rsidP="009C7470">
            <w:pPr>
              <w:pStyle w:val="TAC"/>
              <w:rPr>
                <w:rFonts w:cs="Arial"/>
                <w:lang w:eastAsia="en-US"/>
              </w:rPr>
            </w:pPr>
            <w:r w:rsidRPr="00340914">
              <w:rPr>
                <w:rFonts w:cs="Arial"/>
                <w:lang w:eastAsia="en-US"/>
              </w:rPr>
              <w:t>-5.0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bl>
    <w:p w:rsidR="00C015D5" w:rsidRPr="00340914" w:rsidRDefault="00C015D5" w:rsidP="00C015D5">
      <w:pPr>
        <w:rPr>
          <w:noProof/>
        </w:rPr>
      </w:pPr>
    </w:p>
    <w:p w:rsidR="00B10CC8" w:rsidRPr="00340914" w:rsidRDefault="00C015D5" w:rsidP="00B10CC8">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w:t>
      </w:r>
      <w:r w:rsidR="00B53BD2" w:rsidRPr="00340914">
        <w:rPr>
          <w:noProof/>
        </w:rPr>
        <w:t xml:space="preserve"> In addidion, 200 Hz Doppler frequency is specified for UL timing adjustment performance requirement.</w:t>
      </w:r>
    </w:p>
    <w:p w:rsidR="00C015D5" w:rsidRPr="00340914" w:rsidRDefault="00B10CC8" w:rsidP="00B10CC8">
      <w:pPr>
        <w:rPr>
          <w:noProof/>
        </w:rPr>
      </w:pPr>
      <w:r w:rsidRPr="00340914">
        <w:t>For carrier aggregation requirements, the fading of the signals for each carrier shall be independent.</w:t>
      </w:r>
    </w:p>
    <w:p w:rsidR="00C015D5" w:rsidRPr="00340914" w:rsidRDefault="00C015D5" w:rsidP="00206ED1">
      <w:pPr>
        <w:pStyle w:val="Heading1"/>
      </w:pPr>
      <w:bookmarkStart w:id="328" w:name="_Toc13079091"/>
      <w:r w:rsidRPr="00340914">
        <w:t>B.3</w:t>
      </w:r>
      <w:r w:rsidRPr="00340914">
        <w:tab/>
        <w:t>High speed train condition</w:t>
      </w:r>
      <w:bookmarkEnd w:id="328"/>
    </w:p>
    <w:p w:rsidR="00C015D5" w:rsidRPr="00340914" w:rsidRDefault="00C015D5" w:rsidP="00C015D5">
      <w:pPr>
        <w:rPr>
          <w:rFonts w:cs="v5.0.0"/>
        </w:rPr>
      </w:pPr>
      <w:r w:rsidRPr="00340914">
        <w:rPr>
          <w:rFonts w:cs="v5.0.0"/>
        </w:rPr>
        <w:t>High speed train conditions are as follows</w:t>
      </w:r>
      <w:r w:rsidR="002E5641" w:rsidRPr="00340914">
        <w:rPr>
          <w:rFonts w:cs="v5.0.0"/>
        </w:rPr>
        <w:t>:</w:t>
      </w:r>
    </w:p>
    <w:p w:rsidR="00C015D5" w:rsidRPr="00340914" w:rsidRDefault="00C015D5" w:rsidP="00C015D5">
      <w:pPr>
        <w:ind w:leftChars="100" w:left="200"/>
        <w:rPr>
          <w:lang w:val="it-IT"/>
        </w:rPr>
      </w:pPr>
      <w:r w:rsidRPr="00340914">
        <w:rPr>
          <w:lang w:val="it-IT"/>
        </w:rPr>
        <w:t>Scenario 1</w:t>
      </w:r>
      <w:ins w:id="329" w:author="CR#4873r1" w:date="2019-09-16T16:28:00Z">
        <w:r w:rsidR="00086887">
          <w:rPr>
            <w:lang w:val="it-IT"/>
          </w:rPr>
          <w:t xml:space="preserve"> </w:t>
        </w:r>
      </w:ins>
      <w:ins w:id="330" w:author="CR#4873r1" w:date="2019-09-16T16:27:00Z">
        <w:r w:rsidR="00086887" w:rsidRPr="00086887">
          <w:rPr>
            <w:lang w:val="it-IT"/>
          </w:rPr>
          <w:t>/ Scenario 1-LTE500</w:t>
        </w:r>
      </w:ins>
      <w:r w:rsidRPr="00340914">
        <w:rPr>
          <w:lang w:val="it-IT"/>
        </w:rPr>
        <w:t>: Open space</w:t>
      </w:r>
    </w:p>
    <w:p w:rsidR="00C015D5" w:rsidRPr="00340914" w:rsidRDefault="00C015D5" w:rsidP="00C015D5">
      <w:pPr>
        <w:ind w:leftChars="100" w:left="200"/>
        <w:rPr>
          <w:rFonts w:cs="v5.0.0"/>
          <w:lang w:val="it-IT"/>
        </w:rPr>
      </w:pPr>
      <w:r w:rsidRPr="00340914">
        <w:rPr>
          <w:lang w:val="it-IT"/>
        </w:rPr>
        <w:t>Scenario 3</w:t>
      </w:r>
      <w:ins w:id="331" w:author="CR#4873r1" w:date="2019-09-16T16:28:00Z">
        <w:r w:rsidR="00086887">
          <w:rPr>
            <w:lang w:val="it-IT"/>
          </w:rPr>
          <w:t xml:space="preserve"> </w:t>
        </w:r>
      </w:ins>
      <w:ins w:id="332" w:author="CR#4873r1" w:date="2019-09-16T16:27:00Z">
        <w:r w:rsidR="00086887">
          <w:rPr>
            <w:lang w:val="it-IT"/>
          </w:rPr>
          <w:t>/ Scenario 3-LTE500</w:t>
        </w:r>
      </w:ins>
      <w:r w:rsidRPr="00340914">
        <w:rPr>
          <w:lang w:val="it-IT"/>
        </w:rPr>
        <w:t>: Tunnel for multi-antennas</w:t>
      </w:r>
    </w:p>
    <w:p w:rsidR="00F911DE" w:rsidRPr="00340914" w:rsidRDefault="00F911DE" w:rsidP="00F911DE">
      <w:pPr>
        <w:rPr>
          <w:rFonts w:cs="v5.0.0"/>
        </w:rPr>
      </w:pPr>
      <w:r w:rsidRPr="00340914">
        <w:rPr>
          <w:rFonts w:cs="v5.0.0"/>
        </w:rPr>
        <w:t>The high speed train conditions for the test of the baseband performance are two non-fading propagation channels in both scenarios. For BS with Rx diversity defined in scenario 1</w:t>
      </w:r>
      <w:ins w:id="333" w:author="CR#4873r1" w:date="2019-09-16T16:28:00Z">
        <w:r w:rsidR="00086887">
          <w:rPr>
            <w:rFonts w:cs="v5.0.0"/>
          </w:rPr>
          <w:t xml:space="preserve"> </w:t>
        </w:r>
        <w:r w:rsidR="00086887">
          <w:rPr>
            <w:lang w:val="it-IT"/>
          </w:rPr>
          <w:t>/ Scenario 1-LTE500</w:t>
        </w:r>
      </w:ins>
      <w:r w:rsidRPr="00340914">
        <w:rPr>
          <w:rFonts w:cs="v5.0.0"/>
        </w:rPr>
        <w:t>, the Doppler shift variation is the same between antennas.</w:t>
      </w:r>
    </w:p>
    <w:p w:rsidR="00F911DE" w:rsidRPr="00340914" w:rsidRDefault="00F911DE" w:rsidP="00F911DE">
      <w:pPr>
        <w:rPr>
          <w:rFonts w:cs="v5.0.0"/>
        </w:rPr>
      </w:pPr>
      <w:r w:rsidRPr="00340914">
        <w:t>Doppler shift for both scenarios is given by:</w:t>
      </w:r>
    </w:p>
    <w:p w:rsidR="00C015D5" w:rsidRPr="00340914" w:rsidRDefault="00C015D5" w:rsidP="00C56A8A">
      <w:pPr>
        <w:pStyle w:val="EQ"/>
      </w:pPr>
      <w:r w:rsidRPr="00340914">
        <w:tab/>
      </w:r>
      <w:r w:rsidRPr="00340914">
        <w:rPr>
          <w:position w:val="-12"/>
        </w:rPr>
        <w:object w:dxaOrig="1780" w:dyaOrig="360">
          <v:shape id="_x0000_i1151" type="#_x0000_t75" style="width:101pt;height:21.5pt" o:ole="">
            <v:imagedata r:id="rId226" o:title=""/>
          </v:shape>
          <o:OLEObject Type="Embed" ProgID="Equation.3" ShapeID="_x0000_i1151" DrawAspect="Content" ObjectID="_1630160441" r:id="rId227"/>
        </w:object>
      </w:r>
      <w:r w:rsidRPr="00340914">
        <w:tab/>
        <w:t>(B.3.1)</w:t>
      </w:r>
    </w:p>
    <w:p w:rsidR="00C015D5" w:rsidRPr="00340914" w:rsidRDefault="00C015D5" w:rsidP="00C015D5">
      <w:r w:rsidRPr="00340914">
        <w:t xml:space="preserve">where </w:t>
      </w:r>
      <w:r w:rsidRPr="00340914">
        <w:rPr>
          <w:position w:val="-10"/>
        </w:rPr>
        <w:object w:dxaOrig="460" w:dyaOrig="300">
          <v:shape id="_x0000_i1152" type="#_x0000_t75" style="width:29pt;height:14.5pt" o:ole="">
            <v:imagedata r:id="rId228" o:title=""/>
          </v:shape>
          <o:OLEObject Type="Embed" ProgID="Equation.3" ShapeID="_x0000_i1152" DrawAspect="Content" ObjectID="_1630160442" r:id="rId229"/>
        </w:object>
      </w:r>
      <w:r w:rsidRPr="00340914">
        <w:t xml:space="preserve"> is the Doppler shift and </w:t>
      </w:r>
      <w:r w:rsidRPr="00340914">
        <w:rPr>
          <w:position w:val="-10"/>
        </w:rPr>
        <w:object w:dxaOrig="279" w:dyaOrig="300">
          <v:shape id="_x0000_i1153" type="#_x0000_t75" style="width:14.5pt;height:14.5pt" o:ole="">
            <v:imagedata r:id="rId230" o:title=""/>
          </v:shape>
          <o:OLEObject Type="Embed" ProgID="Equation.3" ShapeID="_x0000_i1153" DrawAspect="Content" ObjectID="_1630160443" r:id="rId231"/>
        </w:object>
      </w:r>
      <w:r w:rsidRPr="00340914">
        <w:t xml:space="preserve"> is the maximum Doppler frequency. The cosine of angle </w:t>
      </w:r>
      <w:r w:rsidRPr="00340914">
        <w:rPr>
          <w:position w:val="-10"/>
        </w:rPr>
        <w:object w:dxaOrig="360" w:dyaOrig="300">
          <v:shape id="_x0000_i1154" type="#_x0000_t75" style="width:21.5pt;height:14.5pt" o:ole="">
            <v:imagedata r:id="rId232" o:title=""/>
          </v:shape>
          <o:OLEObject Type="Embed" ProgID="Equation.3" ShapeID="_x0000_i1154" DrawAspect="Content" ObjectID="_1630160444" r:id="rId233"/>
        </w:object>
      </w:r>
      <w:r w:rsidRPr="00340914">
        <w:t>is given by</w:t>
      </w:r>
      <w:r w:rsidR="00F911DE" w:rsidRPr="00340914">
        <w:t>:</w:t>
      </w:r>
    </w:p>
    <w:p w:rsidR="00C015D5" w:rsidRPr="00340914" w:rsidRDefault="00C015D5" w:rsidP="00C56A8A">
      <w:pPr>
        <w:pStyle w:val="EQ"/>
      </w:pPr>
      <w:r w:rsidRPr="00340914">
        <w:tab/>
      </w:r>
      <w:r w:rsidRPr="00340914">
        <w:rPr>
          <w:position w:val="-36"/>
        </w:rPr>
        <w:object w:dxaOrig="2680" w:dyaOrig="700">
          <v:shape id="_x0000_i1155" type="#_x0000_t75" style="width:158.5pt;height:43pt" o:ole="">
            <v:imagedata r:id="rId234" o:title=""/>
          </v:shape>
          <o:OLEObject Type="Embed" ProgID="Equation.3" ShapeID="_x0000_i1155" DrawAspect="Content" ObjectID="_1630160445" r:id="rId235"/>
        </w:object>
      </w:r>
      <w:r w:rsidRPr="00340914">
        <w:t xml:space="preserve">, </w:t>
      </w:r>
      <w:r w:rsidRPr="00340914">
        <w:rPr>
          <w:position w:val="-10"/>
        </w:rPr>
        <w:object w:dxaOrig="1080" w:dyaOrig="300">
          <v:shape id="_x0000_i1156" type="#_x0000_t75" style="width:65pt;height:21.5pt" o:ole="">
            <v:imagedata r:id="rId236" o:title=""/>
          </v:shape>
          <o:OLEObject Type="Embed" ProgID="Equation.3" ShapeID="_x0000_i1156" DrawAspect="Content" ObjectID="_1630160446" r:id="rId237"/>
        </w:object>
      </w:r>
      <w:r w:rsidR="002E5641" w:rsidRPr="00340914">
        <w:tab/>
        <w:t>(B.3.2)</w:t>
      </w:r>
      <w:r w:rsidR="00817C43" w:rsidRPr="00340914">
        <w:tab/>
      </w:r>
    </w:p>
    <w:p w:rsidR="00817C43" w:rsidRPr="00340914" w:rsidRDefault="00817C43" w:rsidP="00C56A8A">
      <w:pPr>
        <w:pStyle w:val="EQ"/>
        <w:jc w:val="center"/>
      </w:pPr>
      <w:r w:rsidRPr="00340914">
        <w:rPr>
          <w:position w:val="-38"/>
        </w:rPr>
        <w:object w:dxaOrig="3340" w:dyaOrig="760">
          <v:shape id="_x0000_i1157" type="#_x0000_t75" style="width:201.5pt;height:43pt" o:ole="">
            <v:imagedata r:id="rId238" o:title=""/>
          </v:shape>
          <o:OLEObject Type="Embed" ProgID="Equation.3" ShapeID="_x0000_i1157" DrawAspect="Content" ObjectID="_1630160447" r:id="rId239"/>
        </w:object>
      </w:r>
      <w:r w:rsidRPr="00340914">
        <w:t xml:space="preserve">, </w:t>
      </w:r>
      <w:r w:rsidRPr="00340914">
        <w:rPr>
          <w:position w:val="-10"/>
        </w:rPr>
        <w:object w:dxaOrig="1200" w:dyaOrig="279">
          <v:shape id="_x0000_i1158" type="#_x0000_t75" style="width:93.5pt;height:21.5pt" o:ole="">
            <v:imagedata r:id="rId240" o:title=""/>
          </v:shape>
          <o:OLEObject Type="Embed" ProgID="Equation.3" ShapeID="_x0000_i1158" DrawAspect="Content" ObjectID="_1630160448" r:id="rId241"/>
        </w:object>
      </w:r>
      <w:r w:rsidRPr="00340914">
        <w:t xml:space="preserve">                           (B.3.</w:t>
      </w:r>
      <w:r w:rsidR="002E5641" w:rsidRPr="00340914">
        <w:t>3</w:t>
      </w:r>
      <w:r w:rsidRPr="00340914">
        <w:t>)</w:t>
      </w:r>
    </w:p>
    <w:p w:rsidR="002E5641" w:rsidRPr="00340914" w:rsidRDefault="00817C43" w:rsidP="00C56A8A">
      <w:pPr>
        <w:pStyle w:val="EQ"/>
        <w:jc w:val="center"/>
      </w:pPr>
      <w:r w:rsidRPr="00340914">
        <w:rPr>
          <w:position w:val="-10"/>
        </w:rPr>
        <w:object w:dxaOrig="2060" w:dyaOrig="279">
          <v:shape id="_x0000_i1159" type="#_x0000_t75" style="width:151pt;height:21.5pt" o:ole="">
            <v:imagedata r:id="rId242" o:title=""/>
          </v:shape>
          <o:OLEObject Type="Embed" ProgID="Equation.3" ShapeID="_x0000_i1159" DrawAspect="Content" ObjectID="_1630160449" r:id="rId243"/>
        </w:object>
      </w:r>
      <w:r w:rsidRPr="00340914">
        <w:t xml:space="preserve">, </w:t>
      </w:r>
      <w:r w:rsidRPr="00340914">
        <w:rPr>
          <w:position w:val="-12"/>
        </w:rPr>
        <w:object w:dxaOrig="1020" w:dyaOrig="360">
          <v:shape id="_x0000_i1160" type="#_x0000_t75" style="width:65pt;height:21.5pt" o:ole="">
            <v:imagedata r:id="rId244" o:title=""/>
          </v:shape>
          <o:OLEObject Type="Embed" ProgID="Equation.3" ShapeID="_x0000_i1160" DrawAspect="Content" ObjectID="_1630160450" r:id="rId245"/>
        </w:object>
      </w:r>
      <w:r w:rsidR="002E5641" w:rsidRPr="00340914">
        <w:t xml:space="preserve">                           (B.3.4)</w:t>
      </w:r>
    </w:p>
    <w:p w:rsidR="00817C43" w:rsidRPr="00340914" w:rsidRDefault="00817C43" w:rsidP="00C56A8A"/>
    <w:p w:rsidR="00C015D5" w:rsidRPr="00340914" w:rsidRDefault="00C015D5" w:rsidP="00C015D5">
      <w:r w:rsidRPr="00340914">
        <w:t xml:space="preserve">where </w:t>
      </w:r>
      <w:r w:rsidRPr="00340914">
        <w:rPr>
          <w:position w:val="-10"/>
        </w:rPr>
        <w:object w:dxaOrig="520" w:dyaOrig="300">
          <v:shape id="_x0000_i1161" type="#_x0000_t75" style="width:29pt;height:14.5pt" o:ole="">
            <v:imagedata r:id="rId246" o:title=""/>
          </v:shape>
          <o:OLEObject Type="Embed" ProgID="Equation.3" ShapeID="_x0000_i1161" DrawAspect="Content" ObjectID="_1630160451" r:id="rId247"/>
        </w:object>
      </w:r>
      <w:r w:rsidRPr="00340914">
        <w:t xml:space="preserve"> is the initial distance of the train from BS, and </w:t>
      </w:r>
      <w:r w:rsidRPr="00340914">
        <w:rPr>
          <w:position w:val="-10"/>
        </w:rPr>
        <w:object w:dxaOrig="460" w:dyaOrig="300">
          <v:shape id="_x0000_i1162" type="#_x0000_t75" style="width:29pt;height:14.5pt" o:ole="">
            <v:imagedata r:id="rId248" o:title=""/>
          </v:shape>
          <o:OLEObject Type="Embed" ProgID="Equation.3" ShapeID="_x0000_i1162" DrawAspect="Content" ObjectID="_1630160452" r:id="rId249"/>
        </w:object>
      </w:r>
      <w:r w:rsidRPr="00340914">
        <w:t xml:space="preserve"> is BS-Railway track distance, both in meters; </w:t>
      </w:r>
      <w:r w:rsidRPr="00340914">
        <w:rPr>
          <w:position w:val="-6"/>
        </w:rPr>
        <w:object w:dxaOrig="160" w:dyaOrig="200">
          <v:shape id="_x0000_i1163" type="#_x0000_t75" style="width:7.5pt;height:14.5pt" o:ole="">
            <v:imagedata r:id="rId250" o:title=""/>
          </v:shape>
          <o:OLEObject Type="Embed" ProgID="Equation.3" ShapeID="_x0000_i1163" DrawAspect="Content" ObjectID="_1630160453" r:id="rId251"/>
        </w:object>
      </w:r>
      <w:r w:rsidRPr="00340914">
        <w:t xml:space="preserve"> is the velocity of the train in m/s, </w:t>
      </w:r>
      <w:r w:rsidRPr="00340914">
        <w:rPr>
          <w:position w:val="-6"/>
        </w:rPr>
        <w:object w:dxaOrig="139" w:dyaOrig="220">
          <v:shape id="_x0000_i1164" type="#_x0000_t75" style="width:7.5pt;height:14.5pt" o:ole="">
            <v:imagedata r:id="rId252" o:title=""/>
          </v:shape>
          <o:OLEObject Type="Embed" ProgID="Equation.3" ShapeID="_x0000_i1164" DrawAspect="Content" ObjectID="_1630160454" r:id="rId253"/>
        </w:object>
      </w:r>
      <w:r w:rsidRPr="00340914">
        <w:t xml:space="preserve"> is time in seconds.</w:t>
      </w:r>
    </w:p>
    <w:p w:rsidR="002E5641" w:rsidRPr="00340914" w:rsidRDefault="00F911DE" w:rsidP="002E5641">
      <w:pPr>
        <w:pStyle w:val="MTDisplayEquation"/>
        <w:rPr>
          <w:lang w:eastAsia="ja-JP"/>
        </w:rPr>
      </w:pPr>
      <w:r w:rsidRPr="00340914">
        <w:t>Doppler shift and cosine angle is given by equation B.3.1 and B.3.2</w:t>
      </w:r>
      <w:r w:rsidR="002E5641" w:rsidRPr="00340914">
        <w:t>-B.3.4</w:t>
      </w:r>
      <w:r w:rsidRPr="00340914">
        <w:t xml:space="preserve"> respectively, where</w:t>
      </w:r>
      <w:r w:rsidRPr="00340914">
        <w:rPr>
          <w:lang w:eastAsia="ja-JP"/>
        </w:rPr>
        <w:t xml:space="preserve"> t</w:t>
      </w:r>
      <w:r w:rsidR="0079463D" w:rsidRPr="00340914">
        <w:rPr>
          <w:lang w:eastAsia="ja-JP"/>
        </w:rPr>
        <w:t xml:space="preserve">he required input parameters </w:t>
      </w:r>
      <w:r w:rsidRPr="00340914">
        <w:rPr>
          <w:lang w:eastAsia="ja-JP"/>
        </w:rPr>
        <w:t>listed in table B.3-1</w:t>
      </w:r>
      <w:r w:rsidR="002E5641" w:rsidRPr="00340914">
        <w:t xml:space="preserve"> </w:t>
      </w:r>
      <w:ins w:id="334" w:author="CR#4873r1" w:date="2019-09-16T16:28:00Z">
        <w:r w:rsidR="00086887">
          <w:rPr>
            <w:lang w:eastAsia="ja-JP"/>
          </w:rPr>
          <w:t xml:space="preserve">and B.3-2, </w:t>
        </w:r>
      </w:ins>
      <w:r w:rsidR="002E5641" w:rsidRPr="00340914">
        <w:t>and t</w:t>
      </w:r>
      <w:r w:rsidRPr="00340914">
        <w:t>he resulting Doppler shift shown in Figure B.3-1</w:t>
      </w:r>
      <w:ins w:id="335" w:author="CR#4873r1" w:date="2019-09-16T16:28:00Z">
        <w:r w:rsidR="00086887">
          <w:t>,</w:t>
        </w:r>
      </w:ins>
      <w:del w:id="336" w:author="CR#4873r1" w:date="2019-09-16T16:28:00Z">
        <w:r w:rsidRPr="00340914" w:rsidDel="00086887">
          <w:delText xml:space="preserve"> and</w:delText>
        </w:r>
      </w:del>
      <w:r w:rsidRPr="00340914">
        <w:t xml:space="preserve"> B.3-2</w:t>
      </w:r>
      <w:ins w:id="337" w:author="CR#4873r1" w:date="2019-09-16T16:28:00Z">
        <w:r w:rsidR="00086887">
          <w:t>, B.3-3 and B.3-4</w:t>
        </w:r>
      </w:ins>
      <w:r w:rsidR="002E5641" w:rsidRPr="00340914">
        <w:t xml:space="preserve"> are applied for all frequency bands.</w:t>
      </w:r>
    </w:p>
    <w:p w:rsidR="00C015D5" w:rsidRPr="00340914" w:rsidRDefault="00C015D5" w:rsidP="0088119E">
      <w:pPr>
        <w:pStyle w:val="TH"/>
      </w:pPr>
      <w:r w:rsidRPr="00340914">
        <w:t>Table B.3-1: Parameters for high speed train conditions</w:t>
      </w:r>
      <w:ins w:id="338" w:author="CR#4873r1" w:date="2019-09-16T16:28:00Z">
        <w:r w:rsidR="00086887">
          <w:t xml:space="preserve"> for UE velocity up to 350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40914" w:rsidRPr="00340914">
        <w:trPr>
          <w:trHeight w:val="40"/>
          <w:jc w:val="center"/>
        </w:trPr>
        <w:tc>
          <w:tcPr>
            <w:tcW w:w="1356" w:type="dxa"/>
            <w:vMerge w:val="restart"/>
          </w:tcPr>
          <w:p w:rsidR="00C015D5" w:rsidRPr="00340914" w:rsidRDefault="00C015D5" w:rsidP="00C015D5">
            <w:pPr>
              <w:pStyle w:val="TAH"/>
              <w:rPr>
                <w:rFonts w:cs="v5.0.0"/>
                <w:lang w:eastAsia="en-US"/>
              </w:rPr>
            </w:pPr>
            <w:del w:id="339" w:author="CR#4873r1" w:date="2019-09-16T16:29:00Z">
              <w:r w:rsidRPr="00340914" w:rsidDel="00086887">
                <w:rPr>
                  <w:rFonts w:cs="v5.0.0"/>
                  <w:lang w:eastAsia="en-US"/>
                </w:rPr>
                <w:delText xml:space="preserve"> </w:delText>
              </w:r>
            </w:del>
            <w:r w:rsidRPr="00340914">
              <w:rPr>
                <w:rFonts w:cs="v5.0.0"/>
                <w:lang w:eastAsia="en-US"/>
              </w:rPr>
              <w:t>Parameter</w:t>
            </w:r>
          </w:p>
        </w:tc>
        <w:tc>
          <w:tcPr>
            <w:tcW w:w="4036" w:type="dxa"/>
            <w:gridSpan w:val="2"/>
          </w:tcPr>
          <w:p w:rsidR="00C015D5" w:rsidRPr="00340914" w:rsidRDefault="00C015D5" w:rsidP="00C015D5">
            <w:pPr>
              <w:pStyle w:val="TAH"/>
              <w:rPr>
                <w:rFonts w:cs="v5.0.0"/>
                <w:lang w:eastAsia="en-US"/>
              </w:rPr>
            </w:pPr>
            <w:r w:rsidRPr="00340914">
              <w:rPr>
                <w:rFonts w:cs="v5.0.0"/>
                <w:lang w:eastAsia="en-US"/>
              </w:rPr>
              <w:t>Value</w:t>
            </w:r>
          </w:p>
        </w:tc>
      </w:tr>
      <w:tr w:rsidR="00340914" w:rsidRPr="00340914">
        <w:trPr>
          <w:trHeight w:val="40"/>
          <w:jc w:val="center"/>
        </w:trPr>
        <w:tc>
          <w:tcPr>
            <w:tcW w:w="1356" w:type="dxa"/>
            <w:vMerge/>
          </w:tcPr>
          <w:p w:rsidR="00F911DE" w:rsidRPr="00340914" w:rsidRDefault="00F911DE" w:rsidP="00C015D5">
            <w:pPr>
              <w:pStyle w:val="TAH"/>
              <w:rPr>
                <w:rFonts w:cs="v5.0.0"/>
                <w:lang w:eastAsia="en-US"/>
              </w:rPr>
            </w:pPr>
          </w:p>
        </w:tc>
        <w:tc>
          <w:tcPr>
            <w:tcW w:w="1907" w:type="dxa"/>
          </w:tcPr>
          <w:p w:rsidR="00F911DE" w:rsidRPr="00340914" w:rsidRDefault="00F911DE" w:rsidP="00C015D5">
            <w:pPr>
              <w:pStyle w:val="TAH"/>
              <w:rPr>
                <w:rFonts w:cs="v5.0.0"/>
                <w:lang w:eastAsia="en-US"/>
              </w:rPr>
            </w:pPr>
            <w:r w:rsidRPr="00340914">
              <w:rPr>
                <w:rFonts w:cs="v5.0.0"/>
                <w:lang w:eastAsia="en-US"/>
              </w:rPr>
              <w:t>Scenario 1</w:t>
            </w:r>
          </w:p>
        </w:tc>
        <w:tc>
          <w:tcPr>
            <w:tcW w:w="2129" w:type="dxa"/>
          </w:tcPr>
          <w:p w:rsidR="00F911DE" w:rsidRPr="00340914" w:rsidRDefault="00F911DE" w:rsidP="00C015D5">
            <w:pPr>
              <w:pStyle w:val="TAH"/>
              <w:rPr>
                <w:rFonts w:cs="v5.0.0"/>
                <w:lang w:eastAsia="en-US"/>
              </w:rPr>
            </w:pPr>
            <w:r w:rsidRPr="00340914">
              <w:rPr>
                <w:rFonts w:cs="v5.0.0"/>
                <w:lang w:eastAsia="en-US"/>
              </w:rPr>
              <w:t>Scenario 3</w:t>
            </w:r>
          </w:p>
        </w:tc>
      </w:tr>
      <w:tr w:rsidR="00340914" w:rsidRPr="00340914">
        <w:trPr>
          <w:trHeight w:val="138"/>
          <w:jc w:val="center"/>
        </w:trPr>
        <w:tc>
          <w:tcPr>
            <w:tcW w:w="1356" w:type="dxa"/>
          </w:tcPr>
          <w:p w:rsidR="00F911DE" w:rsidRPr="00340914" w:rsidRDefault="00F911DE" w:rsidP="00C015D5">
            <w:pPr>
              <w:pStyle w:val="TAC"/>
              <w:rPr>
                <w:rFonts w:cs="v5.0.0"/>
                <w:lang w:eastAsia="en-US"/>
              </w:rPr>
            </w:pPr>
            <w:r w:rsidRPr="00340914">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30160455" r:id="rId255"/>
              </w:object>
            </w:r>
          </w:p>
        </w:tc>
        <w:tc>
          <w:tcPr>
            <w:tcW w:w="1907" w:type="dxa"/>
          </w:tcPr>
          <w:p w:rsidR="00F911DE" w:rsidRPr="00340914" w:rsidRDefault="00F911DE" w:rsidP="00C015D5">
            <w:pPr>
              <w:pStyle w:val="TAC"/>
              <w:rPr>
                <w:rFonts w:cs="v5.0.0"/>
                <w:lang w:eastAsia="en-US"/>
              </w:rPr>
            </w:pPr>
            <w:r w:rsidRPr="00340914">
              <w:rPr>
                <w:rFonts w:eastAsia="?? ??" w:cs="v5.0.0"/>
                <w:lang w:eastAsia="en-US"/>
              </w:rPr>
              <w:t>1000 m</w:t>
            </w:r>
          </w:p>
        </w:tc>
        <w:tc>
          <w:tcPr>
            <w:tcW w:w="2129" w:type="dxa"/>
          </w:tcPr>
          <w:p w:rsidR="00F911DE" w:rsidRPr="00340914" w:rsidRDefault="00F911DE" w:rsidP="00C015D5">
            <w:pPr>
              <w:pStyle w:val="TAC"/>
              <w:rPr>
                <w:rFonts w:cs="v5.0.0"/>
                <w:lang w:eastAsia="en-US"/>
              </w:rPr>
            </w:pPr>
            <w:r w:rsidRPr="00340914">
              <w:rPr>
                <w:rFonts w:eastAsia="?? ??" w:cs="v5.0.0"/>
                <w:lang w:eastAsia="en-US"/>
              </w:rPr>
              <w:t>300 m</w:t>
            </w:r>
          </w:p>
        </w:tc>
      </w:tr>
      <w:tr w:rsidR="00340914" w:rsidRPr="00340914">
        <w:trPr>
          <w:trHeight w:val="390"/>
          <w:jc w:val="center"/>
        </w:trPr>
        <w:tc>
          <w:tcPr>
            <w:tcW w:w="1356" w:type="dxa"/>
          </w:tcPr>
          <w:p w:rsidR="00F911DE" w:rsidRPr="00340914" w:rsidRDefault="00F911DE" w:rsidP="00C015D5">
            <w:pPr>
              <w:pStyle w:val="TAC"/>
              <w:rPr>
                <w:rFonts w:cs="Arial"/>
                <w:lang w:eastAsia="en-US"/>
              </w:rPr>
            </w:pPr>
            <w:r w:rsidRPr="00340914">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30160456" r:id="rId256"/>
              </w:object>
            </w:r>
          </w:p>
        </w:tc>
        <w:tc>
          <w:tcPr>
            <w:tcW w:w="1907" w:type="dxa"/>
            <w:vAlign w:val="center"/>
          </w:tcPr>
          <w:p w:rsidR="00F911DE" w:rsidRPr="00340914" w:rsidRDefault="00F911DE" w:rsidP="00C015D5">
            <w:pPr>
              <w:pStyle w:val="TAC"/>
              <w:rPr>
                <w:rFonts w:cs="Arial"/>
                <w:lang w:eastAsia="en-US"/>
              </w:rPr>
            </w:pPr>
            <w:r w:rsidRPr="00340914">
              <w:rPr>
                <w:rFonts w:eastAsia="?? ??" w:cs="v5.0.0"/>
                <w:lang w:eastAsia="en-US"/>
              </w:rPr>
              <w:t>50 m</w:t>
            </w:r>
          </w:p>
        </w:tc>
        <w:tc>
          <w:tcPr>
            <w:tcW w:w="2129" w:type="dxa"/>
            <w:vAlign w:val="center"/>
          </w:tcPr>
          <w:p w:rsidR="00F911DE" w:rsidRPr="00340914" w:rsidRDefault="00F911DE" w:rsidP="00C015D5">
            <w:pPr>
              <w:pStyle w:val="TAC"/>
              <w:rPr>
                <w:rFonts w:cs="Arial"/>
                <w:lang w:eastAsia="en-US"/>
              </w:rPr>
            </w:pPr>
            <w:r w:rsidRPr="00340914">
              <w:rPr>
                <w:rFonts w:eastAsia="?? ??" w:cs="v5.0.0"/>
                <w:lang w:eastAsia="en-US"/>
              </w:rPr>
              <w:t>2 m</w:t>
            </w:r>
          </w:p>
        </w:tc>
      </w:tr>
      <w:tr w:rsidR="00340914" w:rsidRPr="00340914">
        <w:trPr>
          <w:trHeight w:val="157"/>
          <w:jc w:val="center"/>
        </w:trPr>
        <w:tc>
          <w:tcPr>
            <w:tcW w:w="1356" w:type="dxa"/>
          </w:tcPr>
          <w:p w:rsidR="00F911DE" w:rsidRPr="00340914" w:rsidRDefault="00F911DE" w:rsidP="00C015D5">
            <w:pPr>
              <w:pStyle w:val="TAC"/>
              <w:rPr>
                <w:rFonts w:cs="v5.0.0"/>
                <w:lang w:eastAsia="en-US"/>
              </w:rPr>
            </w:pPr>
            <w:r w:rsidRPr="00340914">
              <w:rPr>
                <w:rFonts w:cs="Arial"/>
                <w:snapToGrid w:val="0"/>
                <w:position w:val="-6"/>
                <w:szCs w:val="21"/>
                <w:lang w:eastAsia="en-US"/>
              </w:rPr>
              <w:object w:dxaOrig="160" w:dyaOrig="200">
                <v:shape id="_x0000_i1167" type="#_x0000_t75" style="width:7.5pt;height:7.5pt" o:ole="">
                  <v:imagedata r:id="rId257" o:title=""/>
                </v:shape>
                <o:OLEObject Type="Embed" ProgID="Equation.3" ShapeID="_x0000_i1167" DrawAspect="Content" ObjectID="_1630160457" r:id="rId258"/>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350 km/h</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300 km/h</w:t>
            </w:r>
          </w:p>
        </w:tc>
      </w:tr>
      <w:tr w:rsidR="00340914" w:rsidRPr="00340914">
        <w:trPr>
          <w:trHeight w:val="40"/>
          <w:jc w:val="center"/>
        </w:trPr>
        <w:tc>
          <w:tcPr>
            <w:tcW w:w="1356" w:type="dxa"/>
          </w:tcPr>
          <w:p w:rsidR="00F911DE" w:rsidRPr="00340914" w:rsidRDefault="00F911DE" w:rsidP="00C015D5">
            <w:pPr>
              <w:pStyle w:val="TAC"/>
              <w:rPr>
                <w:rFonts w:ascii="Symbol" w:hAnsi="Symbol" w:cs="v5.0.0"/>
                <w:lang w:eastAsia="en-US"/>
              </w:rPr>
            </w:pPr>
            <w:r w:rsidRPr="00340914">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30160458" r:id="rId260"/>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1340 Hz</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1150 Hz</w:t>
            </w:r>
          </w:p>
        </w:tc>
      </w:tr>
    </w:tbl>
    <w:p w:rsidR="00086887" w:rsidRDefault="00086887" w:rsidP="00086887">
      <w:pPr>
        <w:rPr>
          <w:ins w:id="340" w:author="CR#4873r1" w:date="2019-09-16T16:29:00Z"/>
          <w:rFonts w:eastAsia="?? ??"/>
        </w:rPr>
      </w:pPr>
    </w:p>
    <w:p w:rsidR="00086887" w:rsidRPr="00340914" w:rsidRDefault="00086887" w:rsidP="00086887">
      <w:pPr>
        <w:pStyle w:val="TH"/>
        <w:rPr>
          <w:ins w:id="341" w:author="CR#4873r1" w:date="2019-09-16T16:29:00Z"/>
        </w:rPr>
      </w:pPr>
      <w:ins w:id="342" w:author="CR#4873r1" w:date="2019-09-16T16:29:00Z">
        <w:r>
          <w:lastRenderedPageBreak/>
          <w:t>Table B.3-2</w:t>
        </w:r>
        <w:r w:rsidRPr="00340914">
          <w:t>: Parameters for high speed train conditions</w:t>
        </w:r>
        <w:r>
          <w:t xml:space="preserve"> for UE velocity up to 500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086887" w:rsidRPr="00340914" w:rsidTr="00C058B2">
        <w:trPr>
          <w:trHeight w:val="40"/>
          <w:jc w:val="center"/>
          <w:ins w:id="343" w:author="CR#4873r1" w:date="2019-09-16T16:29:00Z"/>
        </w:trPr>
        <w:tc>
          <w:tcPr>
            <w:tcW w:w="1356" w:type="dxa"/>
            <w:vMerge w:val="restart"/>
          </w:tcPr>
          <w:p w:rsidR="00086887" w:rsidRPr="00340914" w:rsidRDefault="00086887" w:rsidP="00C058B2">
            <w:pPr>
              <w:pStyle w:val="TAH"/>
              <w:rPr>
                <w:ins w:id="344" w:author="CR#4873r1" w:date="2019-09-16T16:29:00Z"/>
                <w:rFonts w:cs="v5.0.0"/>
              </w:rPr>
            </w:pPr>
            <w:ins w:id="345" w:author="CR#4873r1" w:date="2019-09-16T16:29:00Z">
              <w:r w:rsidRPr="00340914">
                <w:rPr>
                  <w:rFonts w:cs="v5.0.0"/>
                </w:rPr>
                <w:t>Parameter</w:t>
              </w:r>
            </w:ins>
          </w:p>
        </w:tc>
        <w:tc>
          <w:tcPr>
            <w:tcW w:w="4036" w:type="dxa"/>
            <w:gridSpan w:val="2"/>
          </w:tcPr>
          <w:p w:rsidR="00086887" w:rsidRPr="00340914" w:rsidRDefault="00086887" w:rsidP="00C058B2">
            <w:pPr>
              <w:pStyle w:val="TAH"/>
              <w:rPr>
                <w:ins w:id="346" w:author="CR#4873r1" w:date="2019-09-16T16:29:00Z"/>
                <w:rFonts w:cs="v5.0.0"/>
              </w:rPr>
            </w:pPr>
            <w:ins w:id="347" w:author="CR#4873r1" w:date="2019-09-16T16:29:00Z">
              <w:r w:rsidRPr="00340914">
                <w:rPr>
                  <w:rFonts w:cs="v5.0.0"/>
                </w:rPr>
                <w:t>Value</w:t>
              </w:r>
            </w:ins>
          </w:p>
        </w:tc>
      </w:tr>
      <w:tr w:rsidR="00086887" w:rsidRPr="00340914" w:rsidTr="00C058B2">
        <w:trPr>
          <w:trHeight w:val="40"/>
          <w:jc w:val="center"/>
          <w:ins w:id="348" w:author="CR#4873r1" w:date="2019-09-16T16:29:00Z"/>
        </w:trPr>
        <w:tc>
          <w:tcPr>
            <w:tcW w:w="1356" w:type="dxa"/>
            <w:vMerge/>
          </w:tcPr>
          <w:p w:rsidR="00086887" w:rsidRPr="00340914" w:rsidRDefault="00086887" w:rsidP="00C058B2">
            <w:pPr>
              <w:pStyle w:val="TAH"/>
              <w:rPr>
                <w:ins w:id="349" w:author="CR#4873r1" w:date="2019-09-16T16:29:00Z"/>
                <w:rFonts w:cs="v5.0.0"/>
              </w:rPr>
            </w:pPr>
          </w:p>
        </w:tc>
        <w:tc>
          <w:tcPr>
            <w:tcW w:w="1907" w:type="dxa"/>
          </w:tcPr>
          <w:p w:rsidR="00086887" w:rsidRPr="00340914" w:rsidRDefault="00086887" w:rsidP="00C058B2">
            <w:pPr>
              <w:pStyle w:val="TAH"/>
              <w:rPr>
                <w:ins w:id="350" w:author="CR#4873r1" w:date="2019-09-16T16:29:00Z"/>
                <w:rFonts w:cs="v5.0.0"/>
              </w:rPr>
            </w:pPr>
            <w:ins w:id="351" w:author="CR#4873r1" w:date="2019-09-16T16:29:00Z">
              <w:r>
                <w:rPr>
                  <w:lang w:val="it-IT"/>
                </w:rPr>
                <w:t>Scenario 1-LTE500</w:t>
              </w:r>
            </w:ins>
          </w:p>
        </w:tc>
        <w:tc>
          <w:tcPr>
            <w:tcW w:w="2129" w:type="dxa"/>
          </w:tcPr>
          <w:p w:rsidR="00086887" w:rsidRPr="00340914" w:rsidRDefault="00086887" w:rsidP="00C058B2">
            <w:pPr>
              <w:pStyle w:val="TAH"/>
              <w:rPr>
                <w:ins w:id="352" w:author="CR#4873r1" w:date="2019-09-16T16:29:00Z"/>
                <w:rFonts w:cs="v5.0.0"/>
              </w:rPr>
            </w:pPr>
            <w:ins w:id="353" w:author="CR#4873r1" w:date="2019-09-16T16:29:00Z">
              <w:r>
                <w:rPr>
                  <w:lang w:val="it-IT"/>
                </w:rPr>
                <w:t>Scenario 3-LTE500</w:t>
              </w:r>
            </w:ins>
          </w:p>
        </w:tc>
      </w:tr>
      <w:tr w:rsidR="00086887" w:rsidRPr="00340914" w:rsidTr="00C058B2">
        <w:trPr>
          <w:trHeight w:val="138"/>
          <w:jc w:val="center"/>
          <w:ins w:id="354" w:author="CR#4873r1" w:date="2019-09-16T16:29:00Z"/>
        </w:trPr>
        <w:tc>
          <w:tcPr>
            <w:tcW w:w="1356" w:type="dxa"/>
          </w:tcPr>
          <w:p w:rsidR="00086887" w:rsidRPr="00340914" w:rsidRDefault="00086887" w:rsidP="00C058B2">
            <w:pPr>
              <w:pStyle w:val="TAC"/>
              <w:rPr>
                <w:ins w:id="355" w:author="CR#4873r1" w:date="2019-09-16T16:29:00Z"/>
                <w:rFonts w:cs="v5.0.0"/>
              </w:rPr>
            </w:pPr>
            <w:ins w:id="356" w:author="CR#4873r1" w:date="2019-09-16T16:29:00Z">
              <w:r w:rsidRPr="00340914">
                <w:rPr>
                  <w:rFonts w:cs="Arial"/>
                  <w:position w:val="-10"/>
                  <w:sz w:val="20"/>
                </w:rPr>
                <w:object w:dxaOrig="300" w:dyaOrig="320">
                  <v:shape id="_x0000_i1283" type="#_x0000_t75" style="width:14.5pt;height:21.5pt" o:ole="">
                    <v:imagedata r:id="rId254" o:title=""/>
                  </v:shape>
                  <o:OLEObject Type="Embed" ProgID="Equation.3" ShapeID="_x0000_i1283" DrawAspect="Content" ObjectID="_1630160459" r:id="rId261"/>
                </w:object>
              </w:r>
            </w:ins>
          </w:p>
        </w:tc>
        <w:tc>
          <w:tcPr>
            <w:tcW w:w="1907" w:type="dxa"/>
          </w:tcPr>
          <w:p w:rsidR="00086887" w:rsidRPr="00340914" w:rsidRDefault="00086887" w:rsidP="00C058B2">
            <w:pPr>
              <w:pStyle w:val="TAC"/>
              <w:rPr>
                <w:ins w:id="357" w:author="CR#4873r1" w:date="2019-09-16T16:29:00Z"/>
                <w:rFonts w:cs="v5.0.0"/>
              </w:rPr>
            </w:pPr>
            <w:ins w:id="358" w:author="CR#4873r1" w:date="2019-09-16T16:29:00Z">
              <w:r w:rsidRPr="00340914">
                <w:rPr>
                  <w:rFonts w:eastAsia="?? ??" w:cs="v5.0.0"/>
                </w:rPr>
                <w:t>1000 m</w:t>
              </w:r>
            </w:ins>
          </w:p>
        </w:tc>
        <w:tc>
          <w:tcPr>
            <w:tcW w:w="2129" w:type="dxa"/>
          </w:tcPr>
          <w:p w:rsidR="00086887" w:rsidRPr="00340914" w:rsidRDefault="00086887" w:rsidP="00C058B2">
            <w:pPr>
              <w:pStyle w:val="TAC"/>
              <w:rPr>
                <w:ins w:id="359" w:author="CR#4873r1" w:date="2019-09-16T16:29:00Z"/>
                <w:rFonts w:cs="v5.0.0"/>
              </w:rPr>
            </w:pPr>
            <w:ins w:id="360" w:author="CR#4873r1" w:date="2019-09-16T16:29:00Z">
              <w:r w:rsidRPr="00340914">
                <w:rPr>
                  <w:rFonts w:eastAsia="?? ??" w:cs="v5.0.0"/>
                </w:rPr>
                <w:t>300 m</w:t>
              </w:r>
            </w:ins>
          </w:p>
        </w:tc>
      </w:tr>
      <w:tr w:rsidR="00086887" w:rsidRPr="00340914" w:rsidTr="00C058B2">
        <w:trPr>
          <w:trHeight w:val="390"/>
          <w:jc w:val="center"/>
          <w:ins w:id="361" w:author="CR#4873r1" w:date="2019-09-16T16:29:00Z"/>
        </w:trPr>
        <w:tc>
          <w:tcPr>
            <w:tcW w:w="1356" w:type="dxa"/>
          </w:tcPr>
          <w:p w:rsidR="00086887" w:rsidRPr="00340914" w:rsidRDefault="00086887" w:rsidP="00C058B2">
            <w:pPr>
              <w:pStyle w:val="TAC"/>
              <w:rPr>
                <w:ins w:id="362" w:author="CR#4873r1" w:date="2019-09-16T16:29:00Z"/>
                <w:rFonts w:cs="Arial"/>
              </w:rPr>
            </w:pPr>
            <w:ins w:id="363" w:author="CR#4873r1" w:date="2019-09-16T16:29:00Z">
              <w:r w:rsidRPr="00340914">
                <w:rPr>
                  <w:rFonts w:cs="Arial"/>
                  <w:position w:val="-10"/>
                  <w:sz w:val="20"/>
                </w:rPr>
                <w:object w:dxaOrig="460" w:dyaOrig="300">
                  <v:shape id="_x0000_i1284" type="#_x0000_t75" style="width:29.55pt;height:14.5pt" o:ole="">
                    <v:imagedata r:id="rId248" o:title=""/>
                  </v:shape>
                  <o:OLEObject Type="Embed" ProgID="Equation.3" ShapeID="_x0000_i1284" DrawAspect="Content" ObjectID="_1630160460" r:id="rId262"/>
                </w:object>
              </w:r>
            </w:ins>
          </w:p>
        </w:tc>
        <w:tc>
          <w:tcPr>
            <w:tcW w:w="1907" w:type="dxa"/>
            <w:vAlign w:val="center"/>
          </w:tcPr>
          <w:p w:rsidR="00086887" w:rsidRPr="00340914" w:rsidRDefault="00086887" w:rsidP="00C058B2">
            <w:pPr>
              <w:pStyle w:val="TAC"/>
              <w:rPr>
                <w:ins w:id="364" w:author="CR#4873r1" w:date="2019-09-16T16:29:00Z"/>
                <w:rFonts w:cs="Arial"/>
              </w:rPr>
            </w:pPr>
            <w:ins w:id="365" w:author="CR#4873r1" w:date="2019-09-16T16:29:00Z">
              <w:r w:rsidRPr="00340914">
                <w:rPr>
                  <w:rFonts w:eastAsia="?? ??" w:cs="v5.0.0"/>
                </w:rPr>
                <w:t>50 m</w:t>
              </w:r>
            </w:ins>
          </w:p>
        </w:tc>
        <w:tc>
          <w:tcPr>
            <w:tcW w:w="2129" w:type="dxa"/>
            <w:vAlign w:val="center"/>
          </w:tcPr>
          <w:p w:rsidR="00086887" w:rsidRPr="00340914" w:rsidRDefault="00086887" w:rsidP="00C058B2">
            <w:pPr>
              <w:pStyle w:val="TAC"/>
              <w:rPr>
                <w:ins w:id="366" w:author="CR#4873r1" w:date="2019-09-16T16:29:00Z"/>
                <w:rFonts w:cs="Arial"/>
              </w:rPr>
            </w:pPr>
            <w:ins w:id="367" w:author="CR#4873r1" w:date="2019-09-16T16:29:00Z">
              <w:r w:rsidRPr="00340914">
                <w:rPr>
                  <w:rFonts w:eastAsia="?? ??" w:cs="v5.0.0"/>
                </w:rPr>
                <w:t>2 m</w:t>
              </w:r>
            </w:ins>
          </w:p>
        </w:tc>
      </w:tr>
      <w:tr w:rsidR="00086887" w:rsidRPr="00340914" w:rsidTr="00C058B2">
        <w:trPr>
          <w:trHeight w:val="157"/>
          <w:jc w:val="center"/>
          <w:ins w:id="368" w:author="CR#4873r1" w:date="2019-09-16T16:29:00Z"/>
        </w:trPr>
        <w:tc>
          <w:tcPr>
            <w:tcW w:w="1356" w:type="dxa"/>
          </w:tcPr>
          <w:p w:rsidR="00086887" w:rsidRPr="00340914" w:rsidRDefault="00086887" w:rsidP="00C058B2">
            <w:pPr>
              <w:pStyle w:val="TAC"/>
              <w:rPr>
                <w:ins w:id="369" w:author="CR#4873r1" w:date="2019-09-16T16:29:00Z"/>
                <w:rFonts w:cs="v5.0.0"/>
              </w:rPr>
            </w:pPr>
            <w:ins w:id="370" w:author="CR#4873r1" w:date="2019-09-16T16:29:00Z">
              <w:r w:rsidRPr="00340914">
                <w:rPr>
                  <w:rFonts w:cs="Arial"/>
                  <w:snapToGrid w:val="0"/>
                  <w:position w:val="-6"/>
                  <w:szCs w:val="21"/>
                </w:rPr>
                <w:object w:dxaOrig="160" w:dyaOrig="200">
                  <v:shape id="_x0000_i1285" type="#_x0000_t75" style="width:7.5pt;height:7.5pt" o:ole="">
                    <v:imagedata r:id="rId257" o:title=""/>
                  </v:shape>
                  <o:OLEObject Type="Embed" ProgID="Equation.3" ShapeID="_x0000_i1285" DrawAspect="Content" ObjectID="_1630160461" r:id="rId263"/>
                </w:object>
              </w:r>
            </w:ins>
          </w:p>
        </w:tc>
        <w:tc>
          <w:tcPr>
            <w:tcW w:w="1907" w:type="dxa"/>
            <w:vAlign w:val="center"/>
          </w:tcPr>
          <w:p w:rsidR="00086887" w:rsidRPr="00340914" w:rsidRDefault="00086887" w:rsidP="00C058B2">
            <w:pPr>
              <w:pStyle w:val="TAC"/>
              <w:rPr>
                <w:ins w:id="371" w:author="CR#4873r1" w:date="2019-09-16T16:29:00Z"/>
                <w:rFonts w:cs="v5.0.0"/>
              </w:rPr>
            </w:pPr>
            <w:ins w:id="372" w:author="CR#4873r1" w:date="2019-09-16T16:29:00Z">
              <w:r>
                <w:rPr>
                  <w:rFonts w:eastAsia="?? ??" w:cs="v5.0.0"/>
                </w:rPr>
                <w:t>500</w:t>
              </w:r>
              <w:r w:rsidRPr="00340914">
                <w:rPr>
                  <w:rFonts w:eastAsia="?? ??" w:cs="v5.0.0"/>
                </w:rPr>
                <w:t xml:space="preserve"> km/h</w:t>
              </w:r>
            </w:ins>
          </w:p>
        </w:tc>
        <w:tc>
          <w:tcPr>
            <w:tcW w:w="2129" w:type="dxa"/>
            <w:vAlign w:val="center"/>
          </w:tcPr>
          <w:p w:rsidR="00086887" w:rsidRPr="00340914" w:rsidRDefault="00086887" w:rsidP="00C058B2">
            <w:pPr>
              <w:pStyle w:val="TAC"/>
              <w:rPr>
                <w:ins w:id="373" w:author="CR#4873r1" w:date="2019-09-16T16:29:00Z"/>
                <w:rFonts w:cs="v5.0.0"/>
              </w:rPr>
            </w:pPr>
            <w:ins w:id="374" w:author="CR#4873r1" w:date="2019-09-16T16:29:00Z">
              <w:r>
                <w:rPr>
                  <w:rFonts w:eastAsia="?? ??" w:cs="v5.0.0"/>
                </w:rPr>
                <w:t>500</w:t>
              </w:r>
              <w:r w:rsidRPr="00340914">
                <w:rPr>
                  <w:rFonts w:eastAsia="?? ??" w:cs="v5.0.0"/>
                </w:rPr>
                <w:t xml:space="preserve"> km/h</w:t>
              </w:r>
            </w:ins>
          </w:p>
        </w:tc>
      </w:tr>
      <w:tr w:rsidR="00086887" w:rsidRPr="00340914" w:rsidTr="00C058B2">
        <w:trPr>
          <w:trHeight w:val="40"/>
          <w:jc w:val="center"/>
          <w:ins w:id="375" w:author="CR#4873r1" w:date="2019-09-16T16:29:00Z"/>
        </w:trPr>
        <w:tc>
          <w:tcPr>
            <w:tcW w:w="1356" w:type="dxa"/>
          </w:tcPr>
          <w:p w:rsidR="00086887" w:rsidRPr="00340914" w:rsidRDefault="00086887" w:rsidP="00C058B2">
            <w:pPr>
              <w:pStyle w:val="TAC"/>
              <w:rPr>
                <w:ins w:id="376" w:author="CR#4873r1" w:date="2019-09-16T16:29:00Z"/>
                <w:rFonts w:ascii="Symbol" w:hAnsi="Symbol" w:cs="v5.0.0"/>
              </w:rPr>
            </w:pPr>
            <w:ins w:id="377" w:author="CR#4873r1" w:date="2019-09-16T16:29:00Z">
              <w:r w:rsidRPr="00340914">
                <w:rPr>
                  <w:rFonts w:cs="Arial"/>
                  <w:snapToGrid w:val="0"/>
                  <w:position w:val="-10"/>
                  <w:szCs w:val="21"/>
                </w:rPr>
                <w:object w:dxaOrig="279" w:dyaOrig="300">
                  <v:shape id="_x0000_i1286" type="#_x0000_t75" style="width:14.5pt;height:14.5pt" o:ole="">
                    <v:imagedata r:id="rId259" o:title=""/>
                  </v:shape>
                  <o:OLEObject Type="Embed" ProgID="Equation.3" ShapeID="_x0000_i1286" DrawAspect="Content" ObjectID="_1630160462" r:id="rId264"/>
                </w:object>
              </w:r>
            </w:ins>
          </w:p>
        </w:tc>
        <w:tc>
          <w:tcPr>
            <w:tcW w:w="1907" w:type="dxa"/>
            <w:vAlign w:val="center"/>
          </w:tcPr>
          <w:p w:rsidR="00086887" w:rsidRPr="00340914" w:rsidRDefault="00086887" w:rsidP="00C058B2">
            <w:pPr>
              <w:pStyle w:val="TAC"/>
              <w:rPr>
                <w:ins w:id="378" w:author="CR#4873r1" w:date="2019-09-16T16:29:00Z"/>
                <w:rFonts w:cs="v5.0.0"/>
              </w:rPr>
            </w:pPr>
            <w:ins w:id="379" w:author="CR#4873r1" w:date="2019-09-16T16:29:00Z">
              <w:r>
                <w:rPr>
                  <w:rFonts w:eastAsia="?? ??" w:cs="v5.0.0"/>
                </w:rPr>
                <w:t>TBD</w:t>
              </w:r>
            </w:ins>
          </w:p>
        </w:tc>
        <w:tc>
          <w:tcPr>
            <w:tcW w:w="2129" w:type="dxa"/>
            <w:vAlign w:val="center"/>
          </w:tcPr>
          <w:p w:rsidR="00086887" w:rsidRPr="00340914" w:rsidRDefault="00086887" w:rsidP="00C058B2">
            <w:pPr>
              <w:pStyle w:val="TAC"/>
              <w:rPr>
                <w:ins w:id="380" w:author="CR#4873r1" w:date="2019-09-16T16:29:00Z"/>
                <w:rFonts w:cs="v5.0.0"/>
              </w:rPr>
            </w:pPr>
            <w:ins w:id="381" w:author="CR#4873r1" w:date="2019-09-16T16:29:00Z">
              <w:r>
                <w:rPr>
                  <w:rFonts w:eastAsia="?? ??" w:cs="v5.0.0"/>
                </w:rPr>
                <w:t>TBD</w:t>
              </w:r>
            </w:ins>
          </w:p>
        </w:tc>
      </w:tr>
    </w:tbl>
    <w:p w:rsidR="00086887" w:rsidRDefault="00086887" w:rsidP="00086887">
      <w:pPr>
        <w:rPr>
          <w:ins w:id="382" w:author="CR#4873r1" w:date="2019-09-16T16:29:00Z"/>
          <w:rFonts w:eastAsia="?? ??"/>
        </w:rPr>
        <w:pPrChange w:id="383" w:author="CR#4873r1" w:date="2019-09-16T16:29:00Z">
          <w:pPr>
            <w:pStyle w:val="NO"/>
          </w:pPr>
        </w:pPrChange>
      </w:pPr>
    </w:p>
    <w:p w:rsidR="002E5641" w:rsidRPr="00340914" w:rsidRDefault="002E5641" w:rsidP="002E5641">
      <w:pPr>
        <w:pStyle w:val="NO"/>
        <w:rPr>
          <w:rFonts w:eastAsia="?? ??"/>
        </w:rPr>
      </w:pPr>
      <w:r w:rsidRPr="00340914">
        <w:rPr>
          <w:rFonts w:eastAsia="?? ??"/>
        </w:rPr>
        <w:t>NOTE1:</w:t>
      </w:r>
      <w:r w:rsidRPr="00340914">
        <w:rPr>
          <w:rFonts w:eastAsia="?? ??"/>
        </w:rPr>
        <w:tab/>
      </w:r>
      <w:r w:rsidRPr="00340914">
        <w:t xml:space="preserve">Parameters for </w:t>
      </w:r>
      <w:r w:rsidRPr="00340914">
        <w:rPr>
          <w:rFonts w:eastAsia="?? ??"/>
        </w:rPr>
        <w:t>HST conditions in table B.3-1</w:t>
      </w:r>
      <w:ins w:id="384" w:author="CR#4873r1" w:date="2019-09-16T16:29:00Z">
        <w:r w:rsidR="00086887">
          <w:rPr>
            <w:rFonts w:eastAsia="?? ??"/>
          </w:rPr>
          <w:t xml:space="preserve"> and B.3-2</w:t>
        </w:r>
      </w:ins>
      <w:r w:rsidRPr="00340914">
        <w:rPr>
          <w:rFonts w:eastAsia="?? ??"/>
        </w:rPr>
        <w:t xml:space="preserve"> including </w:t>
      </w:r>
      <w:r w:rsidRPr="00340914">
        <w:rPr>
          <w:szCs w:val="21"/>
        </w:rPr>
        <w:object w:dxaOrig="279" w:dyaOrig="300">
          <v:shape id="_x0000_i1169" type="#_x0000_t75" style="width:14.5pt;height:14.5pt" o:ole="">
            <v:imagedata r:id="rId259" o:title=""/>
          </v:shape>
          <o:OLEObject Type="Embed" ProgID="Equation.3" ShapeID="_x0000_i1169" DrawAspect="Content" ObjectID="_1630160463" r:id="rId265"/>
        </w:object>
      </w:r>
      <w:r w:rsidRPr="00340914">
        <w:rPr>
          <w:rFonts w:eastAsia="?? ??"/>
        </w:rPr>
        <w:t xml:space="preserve"> and Doppler shift trajectories presented on figures B.3-1 and B.3-2 were derived </w:t>
      </w:r>
      <w:r w:rsidR="000202BC" w:rsidRPr="00340914">
        <w:rPr>
          <w:rFonts w:eastAsia="?? ??"/>
        </w:rPr>
        <w:t xml:space="preserve">from </w:t>
      </w:r>
      <w:r w:rsidRPr="00340914">
        <w:rPr>
          <w:rFonts w:eastAsia="?? ??"/>
        </w:rPr>
        <w:t>Band1</w:t>
      </w:r>
      <w:r w:rsidR="000202BC" w:rsidRPr="00340914">
        <w:rPr>
          <w:rFonts w:hint="eastAsia"/>
          <w:lang w:eastAsia="zh-CN"/>
        </w:rPr>
        <w:t xml:space="preserve"> and </w:t>
      </w:r>
      <w:r w:rsidR="000202BC" w:rsidRPr="00340914">
        <w:t>are applied for</w:t>
      </w:r>
      <w:r w:rsidR="000202BC" w:rsidRPr="00340914">
        <w:rPr>
          <w:rFonts w:hint="eastAsia"/>
          <w:lang w:eastAsia="zh-CN"/>
        </w:rPr>
        <w:t xml:space="preserve"> performance </w:t>
      </w:r>
      <w:r w:rsidR="000202BC" w:rsidRPr="00340914">
        <w:rPr>
          <w:lang w:eastAsia="zh-CN"/>
        </w:rPr>
        <w:t>verification</w:t>
      </w:r>
      <w:r w:rsidR="000202BC" w:rsidRPr="00340914">
        <w:rPr>
          <w:rFonts w:hint="eastAsia"/>
          <w:lang w:eastAsia="zh-CN"/>
        </w:rPr>
        <w:t xml:space="preserve"> in </w:t>
      </w:r>
      <w:r w:rsidR="000202BC" w:rsidRPr="00340914">
        <w:t>all frequency bands</w:t>
      </w:r>
      <w:r w:rsidRPr="00340914">
        <w:rPr>
          <w:rFonts w:eastAsia="?? ??"/>
        </w:rPr>
        <w:t>.</w:t>
      </w:r>
    </w:p>
    <w:p w:rsidR="00C015D5" w:rsidRPr="00340914" w:rsidRDefault="00C015D5" w:rsidP="00C015D5"/>
    <w:p w:rsidR="00C015D5" w:rsidRPr="00340914" w:rsidRDefault="00165A41" w:rsidP="00B6572C">
      <w:pPr>
        <w:pStyle w:val="TH"/>
      </w:pPr>
      <w:r w:rsidRPr="00340914">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B.3-1: Doppler shift trajectory for scenario 1</w:t>
      </w:r>
    </w:p>
    <w:p w:rsidR="00D7336D" w:rsidRPr="00340914" w:rsidRDefault="00D7336D" w:rsidP="00D7336D"/>
    <w:p w:rsidR="00C015D5" w:rsidRPr="00340914" w:rsidRDefault="00165A41" w:rsidP="00B6572C">
      <w:pPr>
        <w:pStyle w:val="TH"/>
      </w:pPr>
      <w:r w:rsidRPr="00340914">
        <w:rPr>
          <w:noProof/>
          <w:lang w:val="en-US"/>
        </w:rPr>
        <w:lastRenderedPageBreak/>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7"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340914" w:rsidRDefault="00C015D5" w:rsidP="0088119E">
      <w:pPr>
        <w:pStyle w:val="TF"/>
      </w:pPr>
      <w:r w:rsidRPr="00340914">
        <w:t>Figure B.3-2: Doppler shift trajectory for scenario 3</w:t>
      </w:r>
    </w:p>
    <w:p w:rsidR="00C015D5" w:rsidRPr="00340914" w:rsidRDefault="00C015D5" w:rsidP="00B6572C">
      <w:pPr>
        <w:pStyle w:val="FP"/>
        <w:rPr>
          <w:rFonts w:cs="v5.0.0"/>
        </w:rPr>
      </w:pPr>
    </w:p>
    <w:p w:rsidR="009E7F3B" w:rsidRPr="00340914" w:rsidRDefault="009E7F3B" w:rsidP="00D903BE">
      <w:pPr>
        <w:pStyle w:val="Heading1"/>
        <w:rPr>
          <w:noProof/>
        </w:rPr>
      </w:pPr>
      <w:bookmarkStart w:id="385" w:name="_Toc13079092"/>
      <w:bookmarkStart w:id="386" w:name="historyclause"/>
      <w:r w:rsidRPr="00340914">
        <w:rPr>
          <w:noProof/>
        </w:rPr>
        <w:t>B.4</w:t>
      </w:r>
      <w:r w:rsidRPr="00340914">
        <w:rPr>
          <w:noProof/>
        </w:rPr>
        <w:tab/>
        <w:t>Moving propagation conditions</w:t>
      </w:r>
      <w:bookmarkEnd w:id="385"/>
    </w:p>
    <w:p w:rsidR="009E7F3B" w:rsidRPr="00340914" w:rsidRDefault="009E7F3B" w:rsidP="009E7F3B">
      <w:pPr>
        <w:rPr>
          <w:rFonts w:cs="v5.0.0"/>
        </w:rPr>
      </w:pPr>
      <w:r w:rsidRPr="00340914">
        <w:rPr>
          <w:rFonts w:cs="v5.0.0"/>
        </w:rPr>
        <w:t>Figure B.4-1 illustrates the moving propagation conditions for the test of the UL timing adjustment performance. The time difference between the reference timing and the first tap is according Equation (B.4-1)</w:t>
      </w:r>
      <w:r w:rsidR="008D4EDF" w:rsidRPr="00340914">
        <w:rPr>
          <w:rFonts w:cs="v5.0.0"/>
        </w:rPr>
        <w:t xml:space="preserve">. The timing difference between moving UE and stationary UE is equal to </w:t>
      </w:r>
      <w:r w:rsidR="008D4EDF" w:rsidRPr="00340914">
        <w:t>Δτ</w:t>
      </w:r>
      <w:r w:rsidR="008D4EDF" w:rsidRPr="00340914">
        <w:rPr>
          <w:rFonts w:cs="v5.0.0"/>
        </w:rPr>
        <w:t xml:space="preserve"> - </w:t>
      </w:r>
      <w:r w:rsidR="008D4EDF" w:rsidRPr="00340914">
        <w:t>(</w:t>
      </w:r>
      <w:r w:rsidR="008D4EDF" w:rsidRPr="00340914">
        <w:rPr>
          <w:i/>
        </w:rPr>
        <w:t>T</w:t>
      </w:r>
      <w:r w:rsidR="008D4EDF" w:rsidRPr="00340914">
        <w:rPr>
          <w:i/>
          <w:vertAlign w:val="subscript"/>
        </w:rPr>
        <w:t>A</w:t>
      </w:r>
      <w:r w:rsidR="008D4EDF" w:rsidRPr="00340914">
        <w:t xml:space="preserve"> </w:t>
      </w:r>
      <w:r w:rsidR="008D4EDF" w:rsidRPr="00340914">
        <w:sym w:font="Symbol" w:char="F02D"/>
      </w:r>
      <w:r w:rsidR="008D4EDF" w:rsidRPr="00340914">
        <w:t>31)</w:t>
      </w:r>
      <w:r w:rsidR="008D4EDF" w:rsidRPr="00340914">
        <w:sym w:font="Symbol" w:char="F0B4"/>
      </w:r>
      <w:r w:rsidR="008D4EDF" w:rsidRPr="00340914">
        <w:t>16</w:t>
      </w:r>
      <w:r w:rsidR="008D4EDF" w:rsidRPr="00340914">
        <w:rPr>
          <w:i/>
        </w:rPr>
        <w:t>T</w:t>
      </w:r>
      <w:r w:rsidR="008D4EDF" w:rsidRPr="00340914">
        <w:rPr>
          <w:i/>
          <w:vertAlign w:val="subscript"/>
        </w:rPr>
        <w:t>s</w:t>
      </w:r>
      <w:r w:rsidRPr="00340914">
        <w:rPr>
          <w:rFonts w:cs="v5.0.0"/>
        </w:rPr>
        <w:t>. The relative timing among all taps is fixed. The parameters for the moving propagation conditions are shown in Table B.4-1.</w:t>
      </w:r>
    </w:p>
    <w:bookmarkStart w:id="387" w:name="_MON_1280167238"/>
    <w:bookmarkStart w:id="388" w:name="_MON_1280167446"/>
    <w:bookmarkStart w:id="389" w:name="_MON_1280167494"/>
    <w:bookmarkStart w:id="390" w:name="_MON_987700724"/>
    <w:bookmarkStart w:id="391" w:name="_MON_987701350"/>
    <w:bookmarkStart w:id="392" w:name="_MON_987701393"/>
    <w:bookmarkStart w:id="393" w:name="_MON_987701529"/>
    <w:bookmarkStart w:id="394" w:name="_MON_987701557"/>
    <w:bookmarkStart w:id="395" w:name="_MON_987701658"/>
    <w:bookmarkStart w:id="396" w:name="_MON_987701769"/>
    <w:bookmarkStart w:id="397" w:name="_MON_987702060"/>
    <w:bookmarkStart w:id="398" w:name="_MON_987702611"/>
    <w:bookmarkStart w:id="399" w:name="_MON_987703631"/>
    <w:bookmarkStart w:id="400" w:name="_MON_987703744"/>
    <w:bookmarkStart w:id="401" w:name="_MON_987703773"/>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Start w:id="402" w:name="_MON_989248841"/>
    <w:bookmarkEnd w:id="402"/>
    <w:p w:rsidR="009E7F3B" w:rsidRPr="00340914" w:rsidRDefault="009E7F3B" w:rsidP="00B6572C">
      <w:pPr>
        <w:pStyle w:val="TH"/>
      </w:pPr>
      <w:r w:rsidRPr="00340914">
        <w:object w:dxaOrig="4317" w:dyaOrig="2878">
          <v:shape id="_x0000_i1170" type="#_x0000_t75" style="width:267.05pt;height:108pt" o:ole="" fillcolor="window">
            <v:imagedata r:id="rId268" o:title=""/>
          </v:shape>
          <o:OLEObject Type="Embed" ProgID="Word.Picture.8" ShapeID="_x0000_i1170" DrawAspect="Content" ObjectID="_1630160464" r:id="rId269"/>
        </w:object>
      </w:r>
    </w:p>
    <w:p w:rsidR="009E7F3B" w:rsidRPr="00340914" w:rsidRDefault="009E7F3B" w:rsidP="0088119E">
      <w:pPr>
        <w:pStyle w:val="TF"/>
        <w:rPr>
          <w:rFonts w:cs="v5.0.0"/>
        </w:rPr>
      </w:pPr>
      <w:r w:rsidRPr="00340914">
        <w:t>Figure B.4-1: Moving propagation conditions</w:t>
      </w:r>
    </w:p>
    <w:p w:rsidR="009E7F3B" w:rsidRPr="00340914" w:rsidRDefault="009E7F3B" w:rsidP="009E7F3B">
      <w:pPr>
        <w:jc w:val="center"/>
      </w:pPr>
      <w:r w:rsidRPr="00340914">
        <w:t xml:space="preserve">                        </w:t>
      </w:r>
      <w:r w:rsidRPr="00340914">
        <w:rPr>
          <w:position w:val="-24"/>
        </w:rPr>
        <w:object w:dxaOrig="1920" w:dyaOrig="620">
          <v:shape id="_x0000_i1171" type="#_x0000_t75" style="width:92.95pt;height:29pt" o:ole="">
            <v:imagedata r:id="rId270" o:title=""/>
          </v:shape>
          <o:OLEObject Type="Embed" ProgID="Equation.3" ShapeID="_x0000_i1171" DrawAspect="Content" ObjectID="_1630160465" r:id="rId271"/>
        </w:object>
      </w:r>
      <w:r w:rsidRPr="00340914">
        <w:t xml:space="preserve">                               (B.4-1)</w:t>
      </w:r>
    </w:p>
    <w:p w:rsidR="009E7F3B" w:rsidRPr="00340914" w:rsidRDefault="009E7F3B" w:rsidP="009E7F3B">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40914" w:rsidRPr="00340914">
        <w:trPr>
          <w:jc w:val="center"/>
        </w:trPr>
        <w:tc>
          <w:tcPr>
            <w:tcW w:w="2663" w:type="dxa"/>
          </w:tcPr>
          <w:p w:rsidR="009E7F3B" w:rsidRPr="00340914" w:rsidRDefault="009E7F3B" w:rsidP="009E7F3B">
            <w:pPr>
              <w:pStyle w:val="TAH"/>
              <w:rPr>
                <w:rFonts w:cs="v5.0.0"/>
                <w:lang w:eastAsia="en-US"/>
              </w:rPr>
            </w:pPr>
            <w:r w:rsidRPr="00340914">
              <w:rPr>
                <w:rFonts w:cs="v5.0.0"/>
                <w:lang w:eastAsia="en-US"/>
              </w:rPr>
              <w:t>Parameter</w:t>
            </w:r>
          </w:p>
        </w:tc>
        <w:tc>
          <w:tcPr>
            <w:tcW w:w="2236" w:type="dxa"/>
          </w:tcPr>
          <w:p w:rsidR="009E7F3B" w:rsidRPr="00340914" w:rsidRDefault="009E7F3B" w:rsidP="009E7F3B">
            <w:pPr>
              <w:pStyle w:val="TAH"/>
              <w:rPr>
                <w:rFonts w:cs="v5.0.0"/>
                <w:lang w:eastAsia="en-US"/>
              </w:rPr>
            </w:pPr>
            <w:r w:rsidRPr="00340914">
              <w:rPr>
                <w:rFonts w:cs="v5.0.0"/>
                <w:lang w:eastAsia="en-US"/>
              </w:rPr>
              <w:t>Scenario 1</w:t>
            </w:r>
          </w:p>
        </w:tc>
        <w:tc>
          <w:tcPr>
            <w:tcW w:w="2236" w:type="dxa"/>
          </w:tcPr>
          <w:p w:rsidR="009E7F3B" w:rsidRPr="00340914" w:rsidRDefault="009E7F3B" w:rsidP="009E7F3B">
            <w:pPr>
              <w:pStyle w:val="TAH"/>
              <w:rPr>
                <w:rFonts w:cs="v5.0.0"/>
                <w:lang w:eastAsia="en-US"/>
              </w:rPr>
            </w:pPr>
            <w:r w:rsidRPr="00340914">
              <w:rPr>
                <w:rFonts w:cs="v5.0.0"/>
                <w:lang w:eastAsia="en-US"/>
              </w:rPr>
              <w:t>Scenario 2</w:t>
            </w:r>
          </w:p>
        </w:tc>
      </w:tr>
      <w:tr w:rsidR="00340914" w:rsidRPr="00340914">
        <w:trPr>
          <w:jc w:val="center"/>
        </w:trPr>
        <w:tc>
          <w:tcPr>
            <w:tcW w:w="2663" w:type="dxa"/>
          </w:tcPr>
          <w:p w:rsidR="009E7F3B" w:rsidRPr="00340914" w:rsidRDefault="009E7F3B" w:rsidP="009E7F3B">
            <w:pPr>
              <w:pStyle w:val="TAC"/>
              <w:rPr>
                <w:rFonts w:cs="v5.0.0"/>
                <w:lang w:eastAsia="en-US"/>
              </w:rPr>
            </w:pPr>
            <w:r w:rsidRPr="00340914">
              <w:rPr>
                <w:rFonts w:cs="v5.0.0"/>
                <w:lang w:eastAsia="en-US"/>
              </w:rPr>
              <w:t>Channel model</w:t>
            </w:r>
          </w:p>
        </w:tc>
        <w:tc>
          <w:tcPr>
            <w:tcW w:w="2236" w:type="dxa"/>
          </w:tcPr>
          <w:p w:rsidR="00323B15" w:rsidRPr="00340914" w:rsidRDefault="00323B15" w:rsidP="00323B15">
            <w:pPr>
              <w:pStyle w:val="TAC"/>
              <w:rPr>
                <w:rFonts w:cs="v5.0.0"/>
                <w:lang w:eastAsia="en-US"/>
              </w:rPr>
            </w:pPr>
            <w:r w:rsidRPr="00340914">
              <w:rPr>
                <w:rFonts w:cs="v5.0.0"/>
                <w:lang w:eastAsia="en-US"/>
              </w:rPr>
              <w:t>Stationary UE: AWGN</w:t>
            </w:r>
          </w:p>
          <w:p w:rsidR="009E7F3B" w:rsidRPr="00340914" w:rsidRDefault="00323B15" w:rsidP="00323B15">
            <w:pPr>
              <w:pStyle w:val="TAC"/>
              <w:rPr>
                <w:rFonts w:cs="v5.0.0"/>
                <w:lang w:eastAsia="en-US"/>
              </w:rPr>
            </w:pPr>
            <w:r w:rsidRPr="00340914">
              <w:rPr>
                <w:rFonts w:cs="v5.0.0"/>
                <w:lang w:eastAsia="en-US"/>
              </w:rPr>
              <w:t xml:space="preserve">Moving UE: </w:t>
            </w:r>
            <w:r w:rsidR="009E7F3B" w:rsidRPr="00340914">
              <w:rPr>
                <w:rFonts w:cs="v5.0.0"/>
                <w:lang w:eastAsia="en-US"/>
              </w:rPr>
              <w:t>ETU200</w:t>
            </w:r>
          </w:p>
        </w:tc>
        <w:tc>
          <w:tcPr>
            <w:tcW w:w="2236" w:type="dxa"/>
          </w:tcPr>
          <w:p w:rsidR="009E7F3B" w:rsidRPr="00340914" w:rsidRDefault="009E7F3B" w:rsidP="009E7F3B">
            <w:pPr>
              <w:pStyle w:val="TAC"/>
              <w:rPr>
                <w:rFonts w:cs="v5.0.0"/>
                <w:lang w:eastAsia="en-US"/>
              </w:rPr>
            </w:pPr>
            <w:r w:rsidRPr="00340914">
              <w:rPr>
                <w:rFonts w:cs="v5.0.0"/>
                <w:lang w:eastAsia="en-US"/>
              </w:rPr>
              <w:t>AWGN</w:t>
            </w:r>
          </w:p>
        </w:tc>
      </w:tr>
      <w:tr w:rsidR="00340914" w:rsidRPr="00340914">
        <w:trPr>
          <w:jc w:val="center"/>
        </w:trPr>
        <w:tc>
          <w:tcPr>
            <w:tcW w:w="2663" w:type="dxa"/>
          </w:tcPr>
          <w:p w:rsidR="009E7F3B" w:rsidRPr="00340914" w:rsidRDefault="009E7F3B" w:rsidP="009E7F3B">
            <w:pPr>
              <w:pStyle w:val="TAC"/>
              <w:rPr>
                <w:rFonts w:cs="Arial"/>
                <w:lang w:eastAsia="en-US"/>
              </w:rPr>
            </w:pPr>
            <w:r w:rsidRPr="00340914">
              <w:rPr>
                <w:rFonts w:cs="Arial"/>
                <w:lang w:eastAsia="en-US"/>
              </w:rPr>
              <w:t>UE speed</w:t>
            </w:r>
          </w:p>
        </w:tc>
        <w:tc>
          <w:tcPr>
            <w:tcW w:w="2236" w:type="dxa"/>
          </w:tcPr>
          <w:p w:rsidR="009E7F3B" w:rsidRPr="00340914" w:rsidRDefault="009E7F3B" w:rsidP="009E7F3B">
            <w:pPr>
              <w:pStyle w:val="TAC"/>
              <w:rPr>
                <w:rFonts w:cs="Arial"/>
                <w:lang w:eastAsia="en-US"/>
              </w:rPr>
            </w:pPr>
            <w:r w:rsidRPr="00340914">
              <w:rPr>
                <w:rFonts w:cs="Arial"/>
                <w:lang w:eastAsia="en-US"/>
              </w:rPr>
              <w:t>120 km/h</w:t>
            </w:r>
          </w:p>
        </w:tc>
        <w:tc>
          <w:tcPr>
            <w:tcW w:w="2236" w:type="dxa"/>
          </w:tcPr>
          <w:p w:rsidR="009E7F3B" w:rsidRPr="00340914" w:rsidRDefault="009E7F3B" w:rsidP="009E7F3B">
            <w:pPr>
              <w:pStyle w:val="TAC"/>
              <w:rPr>
                <w:rFonts w:cs="Arial"/>
                <w:lang w:eastAsia="en-US"/>
              </w:rPr>
            </w:pPr>
            <w:r w:rsidRPr="00340914">
              <w:rPr>
                <w:rFonts w:cs="Arial"/>
                <w:lang w:eastAsia="en-US"/>
              </w:rPr>
              <w:t>350 km/h</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CP length</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A</w:t>
            </w:r>
          </w:p>
        </w:tc>
        <w:tc>
          <w:tcPr>
            <w:tcW w:w="2236" w:type="dxa"/>
          </w:tcPr>
          <w:p w:rsidR="009E7F3B" w:rsidRPr="00340914" w:rsidRDefault="009E7F3B" w:rsidP="009E7F3B">
            <w:pPr>
              <w:pStyle w:val="TAC"/>
              <w:rPr>
                <w:rFonts w:ascii="Times New Roman" w:hAnsi="Times New Roman" w:cs="Arial"/>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c>
          <w:tcPr>
            <w:tcW w:w="2236" w:type="dxa"/>
          </w:tcPr>
          <w:p w:rsidR="009E7F3B" w:rsidRPr="00340914" w:rsidRDefault="009E7F3B" w:rsidP="009E7F3B">
            <w:pPr>
              <w:pStyle w:val="TAC"/>
              <w:rPr>
                <w:rFonts w:cs="v5.0.0"/>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r>
      <w:tr w:rsidR="009E7F3B" w:rsidRPr="00340914">
        <w:trPr>
          <w:jc w:val="center"/>
        </w:trPr>
        <w:tc>
          <w:tcPr>
            <w:tcW w:w="2663" w:type="dxa"/>
          </w:tcPr>
          <w:p w:rsidR="009E7F3B" w:rsidRPr="00340914" w:rsidRDefault="009E7F3B" w:rsidP="009E7F3B">
            <w:pPr>
              <w:pStyle w:val="TAC"/>
              <w:rPr>
                <w:rFonts w:ascii="Symbol" w:hAnsi="Symbol" w:cs="Arial"/>
                <w:lang w:eastAsia="en-US"/>
              </w:rPr>
            </w:pPr>
            <w:r w:rsidRPr="00340914">
              <w:rPr>
                <w:rFonts w:ascii="Symbol" w:hAnsi="Symbol" w:cs="Arial"/>
                <w:lang w:eastAsia="en-US"/>
              </w:rPr>
              <w:t></w:t>
            </w:r>
            <w:r w:rsidRPr="00340914">
              <w:rPr>
                <w:rFonts w:ascii="Symbol" w:hAnsi="Symbol" w:cs="Arial"/>
                <w:lang w:eastAsia="en-US"/>
              </w:rPr>
              <w:t></w:t>
            </w:r>
          </w:p>
        </w:tc>
        <w:tc>
          <w:tcPr>
            <w:tcW w:w="2236" w:type="dxa"/>
          </w:tcPr>
          <w:p w:rsidR="009E7F3B" w:rsidRPr="00340914" w:rsidRDefault="009E7F3B" w:rsidP="009E7F3B">
            <w:pPr>
              <w:pStyle w:val="TAC"/>
              <w:rPr>
                <w:rFonts w:cs="v5.0.0"/>
                <w:lang w:eastAsia="en-US"/>
              </w:rPr>
            </w:pPr>
            <w:r w:rsidRPr="00340914">
              <w:rPr>
                <w:rFonts w:cs="v5.0.0"/>
                <w:lang w:eastAsia="en-US"/>
              </w:rPr>
              <w:t>0.04 s</w:t>
            </w:r>
            <w:r w:rsidRPr="00340914">
              <w:rPr>
                <w:rFonts w:cs="v5.0.0"/>
                <w:vertAlign w:val="superscript"/>
                <w:lang w:eastAsia="en-US"/>
              </w:rPr>
              <w:t>-1</w:t>
            </w:r>
          </w:p>
        </w:tc>
        <w:tc>
          <w:tcPr>
            <w:tcW w:w="2236" w:type="dxa"/>
          </w:tcPr>
          <w:p w:rsidR="009E7F3B" w:rsidRPr="00340914" w:rsidRDefault="009E7F3B" w:rsidP="009E7F3B">
            <w:pPr>
              <w:pStyle w:val="TAC"/>
              <w:rPr>
                <w:rFonts w:cs="v5.0.0"/>
                <w:lang w:eastAsia="en-US"/>
              </w:rPr>
            </w:pPr>
            <w:r w:rsidRPr="00340914">
              <w:rPr>
                <w:rFonts w:cs="v5.0.0"/>
                <w:lang w:eastAsia="en-US"/>
              </w:rPr>
              <w:t>0.13 s</w:t>
            </w:r>
            <w:r w:rsidRPr="00340914">
              <w:rPr>
                <w:rFonts w:cs="v5.0.0"/>
                <w:vertAlign w:val="superscript"/>
                <w:lang w:eastAsia="en-US"/>
              </w:rPr>
              <w:t>-1</w:t>
            </w:r>
          </w:p>
        </w:tc>
      </w:tr>
    </w:tbl>
    <w:p w:rsidR="009E7F3B" w:rsidRPr="00340914" w:rsidRDefault="009E7F3B" w:rsidP="009E7F3B">
      <w:pPr>
        <w:ind w:left="1700" w:hangingChars="850" w:hanging="1700"/>
        <w:rPr>
          <w:rFonts w:cs="v5.0.0"/>
        </w:rPr>
      </w:pPr>
    </w:p>
    <w:p w:rsidR="00B53BD2" w:rsidRPr="00340914" w:rsidRDefault="00B53BD2" w:rsidP="00B53BD2">
      <w:pPr>
        <w:pStyle w:val="NO"/>
      </w:pPr>
      <w:r w:rsidRPr="00340914">
        <w:t>NOTE 1:</w:t>
      </w:r>
      <w:r w:rsidR="00CC734E" w:rsidRPr="00340914">
        <w:tab/>
      </w:r>
      <w:r w:rsidRPr="00340914">
        <w:t>Multipath fading propagation conditions for Scenario 1 were derived for Band 1 with additional rounding applied to the Doppler frequency calculated for the specified UE speed.</w:t>
      </w:r>
    </w:p>
    <w:p w:rsidR="007C1FC8" w:rsidRPr="00340914" w:rsidRDefault="00B53BD2" w:rsidP="007C1FC8">
      <w:pPr>
        <w:pStyle w:val="NO"/>
      </w:pPr>
      <w:r w:rsidRPr="00340914">
        <w:t>NOTE 2:</w:t>
      </w:r>
      <w:r w:rsidR="00CC734E" w:rsidRPr="00340914">
        <w:tab/>
      </w:r>
      <w:r w:rsidRPr="00340914">
        <w:t>In Scenario 2, Doppler shift is not taken into account.</w:t>
      </w:r>
    </w:p>
    <w:p w:rsidR="00D65E75" w:rsidRPr="00340914" w:rsidRDefault="00D65E75" w:rsidP="00D65E75">
      <w:pPr>
        <w:pStyle w:val="Heading1"/>
      </w:pPr>
      <w:bookmarkStart w:id="403" w:name="_Toc13079093"/>
      <w:r w:rsidRPr="00340914">
        <w:lastRenderedPageBreak/>
        <w:t>B.</w:t>
      </w:r>
      <w:r w:rsidRPr="00340914">
        <w:rPr>
          <w:rFonts w:hint="eastAsia"/>
          <w:lang w:eastAsia="zh-CN"/>
        </w:rPr>
        <w:t>5</w:t>
      </w:r>
      <w:r w:rsidRPr="00340914">
        <w:tab/>
        <w:t>Multi-Antenna channel models</w:t>
      </w:r>
      <w:bookmarkEnd w:id="403"/>
    </w:p>
    <w:p w:rsidR="001F21FE" w:rsidRPr="00340914" w:rsidRDefault="001F21FE" w:rsidP="001F21FE">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D65E75" w:rsidRPr="00340914" w:rsidRDefault="00D65E75" w:rsidP="00D903BE">
      <w:pPr>
        <w:pStyle w:val="Heading2"/>
        <w:rPr>
          <w:snapToGrid w:val="0"/>
        </w:rPr>
      </w:pPr>
      <w:bookmarkStart w:id="404" w:name="_Toc13079094"/>
      <w:r w:rsidRPr="00340914">
        <w:rPr>
          <w:rFonts w:hint="eastAsia"/>
          <w:snapToGrid w:val="0"/>
          <w:lang w:eastAsia="zh-CN"/>
        </w:rPr>
        <w:t>B.5.1</w:t>
      </w:r>
      <w:r w:rsidR="00C9539C" w:rsidRPr="00340914">
        <w:rPr>
          <w:snapToGrid w:val="0"/>
        </w:rPr>
        <w:tab/>
      </w:r>
      <w:r w:rsidRPr="00340914">
        <w:rPr>
          <w:snapToGrid w:val="0"/>
        </w:rPr>
        <w:t>Definition of MIMO Correlation Matrices</w:t>
      </w:r>
      <w:bookmarkEnd w:id="404"/>
    </w:p>
    <w:p w:rsidR="00D65E75" w:rsidRPr="00340914" w:rsidRDefault="00D65E75" w:rsidP="00D65E75">
      <w:pPr>
        <w:tabs>
          <w:tab w:val="left" w:pos="7470"/>
        </w:tabs>
        <w:jc w:val="both"/>
        <w:rPr>
          <w:sz w:val="22"/>
          <w:szCs w:val="22"/>
          <w:lang w:eastAsia="zh-CN"/>
        </w:rPr>
      </w:pPr>
    </w:p>
    <w:p w:rsidR="00D65E75" w:rsidRPr="00340914" w:rsidRDefault="00D65E75" w:rsidP="00D65E75">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D65E75" w:rsidRPr="00340914" w:rsidRDefault="00D65E75" w:rsidP="00D65E75">
      <w:pPr>
        <w:tabs>
          <w:tab w:val="left" w:pos="7470"/>
        </w:tabs>
        <w:jc w:val="both"/>
        <w:rPr>
          <w:lang w:eastAsia="zh-CN"/>
        </w:rPr>
      </w:pP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40914" w:rsidRPr="00340914">
        <w:tc>
          <w:tcPr>
            <w:tcW w:w="2268" w:type="dxa"/>
          </w:tcPr>
          <w:p w:rsidR="00D65E75" w:rsidRPr="00340914" w:rsidRDefault="00D65E75" w:rsidP="00560A2E">
            <w:pPr>
              <w:pStyle w:val="TAH"/>
              <w:rPr>
                <w:rFonts w:cs="Arial"/>
                <w:lang w:val="fr-FR" w:eastAsia="en-US"/>
              </w:rPr>
            </w:pPr>
          </w:p>
        </w:tc>
        <w:tc>
          <w:tcPr>
            <w:tcW w:w="1843"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One antenna</w:t>
            </w:r>
          </w:p>
        </w:tc>
        <w:tc>
          <w:tcPr>
            <w:tcW w:w="2126"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Two antennas</w:t>
            </w:r>
          </w:p>
        </w:tc>
        <w:tc>
          <w:tcPr>
            <w:tcW w:w="3119"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Four antennas</w:t>
            </w:r>
          </w:p>
        </w:tc>
      </w:tr>
      <w:tr w:rsidR="00D65E75" w:rsidRPr="00340914">
        <w:tc>
          <w:tcPr>
            <w:tcW w:w="2268" w:type="dxa"/>
            <w:vAlign w:val="center"/>
          </w:tcPr>
          <w:p w:rsidR="00D65E75" w:rsidRPr="00340914" w:rsidRDefault="00D65E75" w:rsidP="00560A2E">
            <w:pPr>
              <w:pStyle w:val="TAH"/>
              <w:rPr>
                <w:rFonts w:cs="Arial"/>
                <w:lang w:eastAsia="en-US"/>
              </w:rPr>
            </w:pPr>
            <w:r w:rsidRPr="00340914">
              <w:rPr>
                <w:rFonts w:cs="Arial"/>
                <w:lang w:eastAsia="en-US" w:bidi="bn-IN"/>
              </w:rPr>
              <w:t>eNode B Correlation</w:t>
            </w:r>
          </w:p>
        </w:tc>
        <w:tc>
          <w:tcPr>
            <w:tcW w:w="1843" w:type="dxa"/>
            <w:vAlign w:val="center"/>
          </w:tcPr>
          <w:p w:rsidR="00D65E75" w:rsidRPr="00340914" w:rsidRDefault="00D65E75" w:rsidP="00560A2E">
            <w:pPr>
              <w:pStyle w:val="TAC"/>
              <w:rPr>
                <w:rFonts w:cs="Arial"/>
                <w:lang w:eastAsia="zh-CN"/>
              </w:rPr>
            </w:pPr>
            <w:r w:rsidRPr="00340914">
              <w:rPr>
                <w:rFonts w:cs="Arial"/>
                <w:position w:val="-12"/>
                <w:lang w:eastAsia="en-US"/>
              </w:rPr>
              <w:object w:dxaOrig="840" w:dyaOrig="360">
                <v:shape id="_x0000_i1172" type="#_x0000_t75" style="width:43pt;height:21.5pt" o:ole="">
                  <v:imagedata r:id="rId272" o:title=""/>
                </v:shape>
                <o:OLEObject Type="Embed" ProgID="Equation.3" ShapeID="_x0000_i1172" DrawAspect="Content" ObjectID="_1630160466" r:id="rId273"/>
              </w:object>
            </w:r>
          </w:p>
        </w:tc>
        <w:tc>
          <w:tcPr>
            <w:tcW w:w="2126"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80" w:dyaOrig="760">
                <v:shape id="_x0000_i1173" type="#_x0000_t75" style="width:86.5pt;height:36pt" o:ole="">
                  <v:imagedata r:id="rId274" o:title=""/>
                </v:shape>
                <o:OLEObject Type="Embed" ProgID="Equation.3" ShapeID="_x0000_i1173" DrawAspect="Content" ObjectID="_1630160467" r:id="rId275"/>
              </w:object>
            </w:r>
          </w:p>
        </w:tc>
        <w:tc>
          <w:tcPr>
            <w:tcW w:w="3119" w:type="dxa"/>
          </w:tcPr>
          <w:p w:rsidR="00D65E75" w:rsidRPr="00340914" w:rsidRDefault="00D65E75" w:rsidP="00560A2E">
            <w:pPr>
              <w:pStyle w:val="TAC"/>
              <w:rPr>
                <w:rFonts w:cs="Arial"/>
                <w:lang w:eastAsia="en-US"/>
              </w:rPr>
            </w:pPr>
            <w:r w:rsidRPr="00340914">
              <w:rPr>
                <w:rFonts w:cs="Arial"/>
                <w:position w:val="-72"/>
                <w:lang w:eastAsia="en-US"/>
              </w:rPr>
              <w:object w:dxaOrig="2560" w:dyaOrig="1540">
                <v:shape id="_x0000_i1174" type="#_x0000_t75" style="width:129.5pt;height:79.5pt" o:ole="">
                  <v:imagedata r:id="rId276" o:title=""/>
                </v:shape>
                <o:OLEObject Type="Embed" ProgID="Equation.3" ShapeID="_x0000_i1174" DrawAspect="Content" ObjectID="_1630160468" r:id="rId277"/>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-2 defines the correlation matrix for the UE:</w:t>
      </w: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40914" w:rsidRPr="00340914">
        <w:trPr>
          <w:trHeight w:val="255"/>
        </w:trPr>
        <w:tc>
          <w:tcPr>
            <w:tcW w:w="1843" w:type="dxa"/>
            <w:vAlign w:val="center"/>
          </w:tcPr>
          <w:p w:rsidR="00D65E75" w:rsidRPr="00340914" w:rsidRDefault="00D65E75" w:rsidP="00560A2E">
            <w:pPr>
              <w:pStyle w:val="TAH"/>
              <w:rPr>
                <w:rFonts w:cs="Arial"/>
                <w:lang w:val="fr-FR" w:eastAsia="en-US"/>
              </w:rPr>
            </w:pPr>
          </w:p>
        </w:tc>
        <w:tc>
          <w:tcPr>
            <w:tcW w:w="1712" w:type="dxa"/>
          </w:tcPr>
          <w:p w:rsidR="00D65E75" w:rsidRPr="00340914" w:rsidRDefault="00D65E75" w:rsidP="00560A2E">
            <w:pPr>
              <w:pStyle w:val="TAH"/>
              <w:rPr>
                <w:rFonts w:cs="Arial"/>
                <w:lang w:eastAsia="en-US"/>
              </w:rPr>
            </w:pPr>
            <w:r w:rsidRPr="00340914">
              <w:rPr>
                <w:rFonts w:cs="Arial"/>
                <w:lang w:eastAsia="en-US"/>
              </w:rPr>
              <w:t>One antenna</w:t>
            </w:r>
          </w:p>
        </w:tc>
        <w:tc>
          <w:tcPr>
            <w:tcW w:w="2080" w:type="dxa"/>
          </w:tcPr>
          <w:p w:rsidR="00D65E75" w:rsidRPr="00340914" w:rsidRDefault="00D65E75" w:rsidP="00560A2E">
            <w:pPr>
              <w:pStyle w:val="TAH"/>
              <w:rPr>
                <w:rFonts w:cs="Arial"/>
                <w:lang w:eastAsia="en-US"/>
              </w:rPr>
            </w:pPr>
            <w:r w:rsidRPr="00340914">
              <w:rPr>
                <w:rFonts w:cs="Arial"/>
                <w:lang w:eastAsia="en-US"/>
              </w:rPr>
              <w:t>Two antennas</w:t>
            </w:r>
          </w:p>
        </w:tc>
        <w:tc>
          <w:tcPr>
            <w:tcW w:w="2836" w:type="dxa"/>
          </w:tcPr>
          <w:p w:rsidR="00D65E75" w:rsidRPr="00340914" w:rsidRDefault="00D65E75" w:rsidP="00560A2E">
            <w:pPr>
              <w:pStyle w:val="TAH"/>
              <w:rPr>
                <w:rFonts w:cs="Arial"/>
                <w:lang w:eastAsia="en-US"/>
              </w:rPr>
            </w:pPr>
            <w:r w:rsidRPr="00340914">
              <w:rPr>
                <w:rFonts w:cs="Arial"/>
                <w:lang w:eastAsia="en-US"/>
              </w:rPr>
              <w:t>Four antennas</w:t>
            </w:r>
          </w:p>
        </w:tc>
      </w:tr>
      <w:tr w:rsidR="00D65E75" w:rsidRPr="00340914">
        <w:tc>
          <w:tcPr>
            <w:tcW w:w="1843" w:type="dxa"/>
            <w:vAlign w:val="center"/>
          </w:tcPr>
          <w:p w:rsidR="00D65E75" w:rsidRPr="00340914" w:rsidRDefault="00D65E75" w:rsidP="00560A2E">
            <w:pPr>
              <w:pStyle w:val="TAH"/>
              <w:rPr>
                <w:rFonts w:cs="Arial"/>
                <w:lang w:eastAsia="en-US"/>
              </w:rPr>
            </w:pPr>
            <w:r w:rsidRPr="00340914">
              <w:rPr>
                <w:rFonts w:cs="Arial"/>
                <w:lang w:eastAsia="en-US"/>
              </w:rPr>
              <w:t>UE Correlation</w:t>
            </w:r>
          </w:p>
        </w:tc>
        <w:tc>
          <w:tcPr>
            <w:tcW w:w="1712" w:type="dxa"/>
            <w:vAlign w:val="center"/>
          </w:tcPr>
          <w:p w:rsidR="00D65E75" w:rsidRPr="00340914" w:rsidRDefault="00D65E75" w:rsidP="00560A2E">
            <w:pPr>
              <w:pStyle w:val="TAC"/>
              <w:rPr>
                <w:rFonts w:cs="Arial"/>
                <w:lang w:eastAsia="en-US"/>
              </w:rPr>
            </w:pPr>
            <w:r w:rsidRPr="00340914">
              <w:rPr>
                <w:rFonts w:cs="Arial"/>
                <w:position w:val="-10"/>
                <w:lang w:eastAsia="en-US"/>
              </w:rPr>
              <w:object w:dxaOrig="700" w:dyaOrig="300">
                <v:shape id="_x0000_i1175" type="#_x0000_t75" style="width:36pt;height:14.5pt" o:ole="">
                  <v:imagedata r:id="rId278" o:title=""/>
                </v:shape>
                <o:OLEObject Type="Embed" ProgID="Equation.3" ShapeID="_x0000_i1175" DrawAspect="Content" ObjectID="_1630160469" r:id="rId279"/>
              </w:object>
            </w:r>
          </w:p>
        </w:tc>
        <w:tc>
          <w:tcPr>
            <w:tcW w:w="2080"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40" w:dyaOrig="760">
                <v:shape id="_x0000_i1176" type="#_x0000_t75" style="width:79pt;height:36pt" o:ole="">
                  <v:imagedata r:id="rId280" o:title=""/>
                </v:shape>
                <o:OLEObject Type="Embed" ProgID="Equation.3" ShapeID="_x0000_i1176" DrawAspect="Content" ObjectID="_1630160470" r:id="rId281"/>
              </w:object>
            </w:r>
          </w:p>
        </w:tc>
        <w:tc>
          <w:tcPr>
            <w:tcW w:w="2836" w:type="dxa"/>
            <w:vAlign w:val="center"/>
          </w:tcPr>
          <w:p w:rsidR="00D65E75" w:rsidRPr="00340914" w:rsidRDefault="00D65E75" w:rsidP="00560A2E">
            <w:pPr>
              <w:pStyle w:val="TAC"/>
              <w:rPr>
                <w:rFonts w:cs="Arial"/>
                <w:lang w:eastAsia="en-US"/>
              </w:rPr>
            </w:pPr>
            <w:r w:rsidRPr="00340914">
              <w:rPr>
                <w:rFonts w:cs="Arial"/>
                <w:position w:val="-78"/>
                <w:lang w:eastAsia="en-US"/>
              </w:rPr>
              <w:object w:dxaOrig="2620" w:dyaOrig="1660">
                <v:shape id="_x0000_i1177" type="#_x0000_t75" style="width:129.5pt;height:79.5pt" o:ole="">
                  <v:imagedata r:id="rId282" o:title=""/>
                </v:shape>
                <o:OLEObject Type="Embed" ProgID="Equation.3" ShapeID="_x0000_i1177" DrawAspect="Content" ObjectID="_1630160471" r:id="rId283"/>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-3 defines the channel spatial correlation matrix</w:t>
      </w:r>
      <w:r w:rsidR="00165A41" w:rsidRPr="0034091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4"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00386CC7" w:rsidRPr="00340914">
        <w:rPr>
          <w:lang w:eastAsia="zh-CN"/>
        </w:rPr>
        <w:t xml:space="preserve">eNodeB </w:t>
      </w:r>
      <w:r w:rsidRPr="00340914">
        <w:t xml:space="preserve">and </w:t>
      </w:r>
      <w:r w:rsidR="00386CC7" w:rsidRPr="00340914">
        <w:rPr>
          <w:lang w:eastAsia="zh-CN"/>
        </w:rPr>
        <w:t>UE respectively</w:t>
      </w:r>
      <w:r w:rsidRPr="00340914">
        <w:t>.</w:t>
      </w:r>
    </w:p>
    <w:p w:rsidR="00D65E75" w:rsidRPr="00340914" w:rsidRDefault="00D65E75" w:rsidP="0088119E">
      <w:pPr>
        <w:pStyle w:val="TH"/>
      </w:pPr>
      <w:r w:rsidRPr="00340914">
        <w:lastRenderedPageBreak/>
        <w:t>Table</w:t>
      </w:r>
      <w:r w:rsidRPr="00340914">
        <w:rPr>
          <w:rFonts w:hint="eastAsia"/>
          <w:lang w:eastAsia="zh-CN"/>
        </w:rPr>
        <w:t xml:space="preserve"> B.5.1</w:t>
      </w:r>
      <w:r w:rsidRPr="00340914">
        <w:t xml:space="preserve">-3: </w:t>
      </w:r>
      <w:r w:rsidR="00165A41" w:rsidRPr="0034091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4"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340914" w:rsidRPr="00340914">
        <w:tc>
          <w:tcPr>
            <w:tcW w:w="1767" w:type="dxa"/>
          </w:tcPr>
          <w:p w:rsidR="00D65E75" w:rsidRPr="00340914" w:rsidRDefault="00D65E75" w:rsidP="00560A2E">
            <w:pPr>
              <w:pStyle w:val="TAH"/>
              <w:rPr>
                <w:rFonts w:cs="Arial"/>
                <w:lang w:eastAsia="en-US"/>
              </w:rPr>
            </w:pPr>
            <w:r w:rsidRPr="00340914">
              <w:rPr>
                <w:rFonts w:cs="Arial"/>
                <w:lang w:eastAsia="en-US"/>
              </w:rPr>
              <w:t>1x2 case</w:t>
            </w:r>
          </w:p>
        </w:tc>
        <w:tc>
          <w:tcPr>
            <w:tcW w:w="6987" w:type="dxa"/>
          </w:tcPr>
          <w:p w:rsidR="00D65E75" w:rsidRPr="00340914" w:rsidRDefault="00D65E75" w:rsidP="00560A2E">
            <w:pPr>
              <w:pStyle w:val="TAC"/>
              <w:rPr>
                <w:rFonts w:cs="Arial"/>
                <w:b/>
                <w:lang w:eastAsia="en-US"/>
              </w:rPr>
            </w:pPr>
            <w:r w:rsidRPr="00340914">
              <w:rPr>
                <w:rFonts w:cs="Arial"/>
                <w:position w:val="-32"/>
                <w:lang w:eastAsia="en-US"/>
              </w:rPr>
              <w:object w:dxaOrig="2360" w:dyaOrig="760">
                <v:shape id="_x0000_i1178" type="#_x0000_t75" style="width:115pt;height:36pt" o:ole="">
                  <v:imagedata r:id="rId285" o:title=""/>
                </v:shape>
                <o:OLEObject Type="Embed" ProgID="Equation.DSMT4" ShapeID="_x0000_i1178" DrawAspect="Content" ObjectID="_1630160472" r:id="rId286"/>
              </w:object>
            </w:r>
          </w:p>
        </w:tc>
      </w:tr>
      <w:tr w:rsidR="00340914" w:rsidRPr="00340914">
        <w:tc>
          <w:tcPr>
            <w:tcW w:w="1767" w:type="dxa"/>
            <w:vAlign w:val="center"/>
          </w:tcPr>
          <w:p w:rsidR="00D65E75" w:rsidRPr="00340914" w:rsidRDefault="00D65E75" w:rsidP="00560A2E">
            <w:pPr>
              <w:pStyle w:val="TAH"/>
              <w:rPr>
                <w:rFonts w:cs="Arial"/>
                <w:lang w:eastAsia="en-US"/>
              </w:rPr>
            </w:pPr>
            <w:r w:rsidRPr="00340914">
              <w:rPr>
                <w:rFonts w:cs="Arial"/>
                <w:lang w:eastAsia="en-US"/>
              </w:rPr>
              <w:t>2x2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66"/>
                <w:sz w:val="28"/>
                <w:szCs w:val="28"/>
                <w:lang w:eastAsia="en-US"/>
              </w:rPr>
              <w:object w:dxaOrig="6720" w:dyaOrig="1440">
                <v:shape id="_x0000_i1179" type="#_x0000_t75" style="width:337.45pt;height:1in" o:ole="">
                  <v:imagedata r:id="rId287" o:title=""/>
                </v:shape>
                <o:OLEObject Type="Embed" ProgID="Equation.DSMT4" ShapeID="_x0000_i1179" DrawAspect="Content" ObjectID="_1630160473" r:id="rId288"/>
              </w:object>
            </w:r>
          </w:p>
        </w:tc>
      </w:tr>
      <w:tr w:rsidR="00340914"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zh-CN"/>
              </w:rPr>
              <w:t>2</w:t>
            </w:r>
            <w:r w:rsidRPr="00340914">
              <w:rPr>
                <w:rFonts w:cs="Arial"/>
                <w:sz w:val="21"/>
                <w:szCs w:val="21"/>
                <w:lang w:eastAsia="en-US"/>
              </w:rPr>
              <w:t>x</w:t>
            </w:r>
            <w:r w:rsidRPr="00340914">
              <w:rPr>
                <w:rFonts w:cs="Arial"/>
                <w:sz w:val="21"/>
                <w:szCs w:val="21"/>
                <w:lang w:eastAsia="zh-CN"/>
              </w:rPr>
              <w:t>4</w:t>
            </w:r>
            <w:r w:rsidRPr="00340914">
              <w:rPr>
                <w:rFonts w:cs="Arial"/>
                <w:sz w:val="21"/>
                <w:szCs w:val="21"/>
                <w:lang w:eastAsia="en-US"/>
              </w:rPr>
              <w:t xml:space="preserve"> case</w:t>
            </w:r>
          </w:p>
        </w:tc>
        <w:tc>
          <w:tcPr>
            <w:tcW w:w="6987" w:type="dxa"/>
            <w:vAlign w:val="center"/>
          </w:tcPr>
          <w:p w:rsidR="00D65E75" w:rsidRPr="00340914" w:rsidRDefault="00D65E75" w:rsidP="00560A2E">
            <w:pPr>
              <w:pStyle w:val="TAC"/>
              <w:rPr>
                <w:rFonts w:cs="Arial"/>
                <w:lang w:eastAsia="en-US"/>
              </w:rPr>
            </w:pPr>
            <w:r w:rsidRPr="00340914">
              <w:rPr>
                <w:rFonts w:cs="Arial"/>
                <w:position w:val="-94"/>
                <w:sz w:val="28"/>
                <w:szCs w:val="28"/>
                <w:lang w:eastAsia="en-US"/>
              </w:rPr>
              <w:object w:dxaOrig="5620" w:dyaOrig="2000">
                <v:shape id="_x0000_i1180" type="#_x0000_t75" style="width:280.5pt;height:101pt" o:ole="">
                  <v:imagedata r:id="rId289" o:title=""/>
                </v:shape>
                <o:OLEObject Type="Embed" ProgID="Equation.DSMT4" ShapeID="_x0000_i1180" DrawAspect="Content" ObjectID="_1630160474" r:id="rId290"/>
              </w:object>
            </w:r>
          </w:p>
        </w:tc>
      </w:tr>
      <w:tr w:rsidR="00D65E75"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en-US"/>
              </w:rPr>
              <w:t>4x4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94"/>
                <w:sz w:val="28"/>
                <w:szCs w:val="28"/>
                <w:lang w:eastAsia="en-US"/>
              </w:rPr>
              <w:object w:dxaOrig="7320" w:dyaOrig="2000">
                <v:shape id="_x0000_i1181" type="#_x0000_t75" style="width:367pt;height:101pt" o:ole="">
                  <v:imagedata r:id="rId291" o:title=""/>
                </v:shape>
                <o:OLEObject Type="Embed" ProgID="Equation.DSMT4" ShapeID="_x0000_i1181" DrawAspect="Content" ObjectID="_1630160475" r:id="rId292"/>
              </w:object>
            </w:r>
          </w:p>
        </w:tc>
      </w:tr>
    </w:tbl>
    <w:p w:rsidR="00D65E75" w:rsidRPr="00340914" w:rsidRDefault="00D65E75" w:rsidP="00D65E75">
      <w:pPr>
        <w:jc w:val="both"/>
        <w:rPr>
          <w:sz w:val="22"/>
          <w:szCs w:val="22"/>
        </w:rPr>
      </w:pPr>
    </w:p>
    <w:p w:rsidR="00D65E75" w:rsidRPr="00340914" w:rsidRDefault="00D65E75" w:rsidP="00D65E75">
      <w:r w:rsidRPr="00340914">
        <w:t xml:space="preserve">For cases with more antennas at either eNodeB or UE or both, the channel spatial correlation matrix can still be expressed as the Kronecker product of </w:t>
      </w:r>
      <w:r w:rsidR="00165A41" w:rsidRPr="0034091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3"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4"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2" type="#_x0000_t75" style="width:86.5pt;height:21.5pt" o:ole="">
            <v:imagedata r:id="rId295" o:title=""/>
          </v:shape>
          <o:OLEObject Type="Embed" ProgID="Equation.DSMT4" ShapeID="_x0000_i1182" DrawAspect="Content" ObjectID="_1630160476" r:id="rId296"/>
        </w:object>
      </w:r>
      <w:r w:rsidRPr="00340914">
        <w:t>.</w:t>
      </w:r>
    </w:p>
    <w:p w:rsidR="00D65E75" w:rsidRPr="00340914" w:rsidRDefault="00D65E75" w:rsidP="00D65E75">
      <w:pPr>
        <w:pStyle w:val="Heading2"/>
        <w:rPr>
          <w:snapToGrid w:val="0"/>
        </w:rPr>
      </w:pPr>
      <w:bookmarkStart w:id="405" w:name="_Toc13079095"/>
      <w:r w:rsidRPr="00340914">
        <w:rPr>
          <w:rFonts w:hint="eastAsia"/>
          <w:snapToGrid w:val="0"/>
        </w:rPr>
        <w:t>B.5</w:t>
      </w:r>
      <w:r w:rsidRPr="00340914">
        <w:rPr>
          <w:snapToGrid w:val="0"/>
        </w:rPr>
        <w:t>.2</w:t>
      </w:r>
      <w:r w:rsidR="00C9539C" w:rsidRPr="00340914">
        <w:rPr>
          <w:snapToGrid w:val="0"/>
        </w:rPr>
        <w:tab/>
      </w:r>
      <w:r w:rsidRPr="00340914">
        <w:rPr>
          <w:snapToGrid w:val="0"/>
        </w:rPr>
        <w:t>MIMO Correlation Matrices at High, Medium and Low Level</w:t>
      </w:r>
      <w:bookmarkEnd w:id="405"/>
    </w:p>
    <w:p w:rsidR="00D65E75" w:rsidRPr="00340914" w:rsidRDefault="00D65E75" w:rsidP="00D65E75">
      <w:r w:rsidRPr="00340914">
        <w:rPr>
          <w:lang w:val="en-US"/>
        </w:rPr>
        <w:t xml:space="preserve">The </w:t>
      </w:r>
      <w:r w:rsidR="00165A41" w:rsidRPr="0034091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7"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8"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D65E75" w:rsidRPr="00340914" w:rsidRDefault="00D65E75" w:rsidP="0088119E">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40914" w:rsidRPr="00340914">
        <w:trPr>
          <w:trHeight w:val="135"/>
          <w:jc w:val="center"/>
        </w:trPr>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Low correlation</w:t>
            </w:r>
          </w:p>
        </w:tc>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Medium Correlation</w:t>
            </w:r>
          </w:p>
        </w:tc>
        <w:tc>
          <w:tcPr>
            <w:tcW w:w="2541" w:type="dxa"/>
            <w:gridSpan w:val="2"/>
          </w:tcPr>
          <w:p w:rsidR="00D65E75" w:rsidRPr="00340914" w:rsidRDefault="00D65E75" w:rsidP="00560A2E">
            <w:pPr>
              <w:pStyle w:val="TAH"/>
              <w:rPr>
                <w:rFonts w:cs="Arial"/>
                <w:lang w:val="en-US" w:eastAsia="en-US"/>
              </w:rPr>
            </w:pPr>
            <w:r w:rsidRPr="00340914">
              <w:rPr>
                <w:rFonts w:cs="Arial"/>
                <w:lang w:val="en-US" w:eastAsia="en-US"/>
              </w:rPr>
              <w:t>High Correlation</w:t>
            </w:r>
          </w:p>
        </w:tc>
      </w:tr>
      <w:tr w:rsidR="00340914" w:rsidRPr="00340914">
        <w:trPr>
          <w:trHeight w:val="70"/>
          <w:jc w:val="center"/>
        </w:trPr>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1"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r>
      <w:tr w:rsidR="00D65E75" w:rsidRPr="00340914">
        <w:trPr>
          <w:trHeight w:val="135"/>
          <w:jc w:val="center"/>
        </w:trPr>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9</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3</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eastAsia="en-US"/>
              </w:rPr>
              <w:t xml:space="preserve">0.9 </w:t>
            </w:r>
          </w:p>
        </w:tc>
        <w:tc>
          <w:tcPr>
            <w:tcW w:w="1271" w:type="dxa"/>
          </w:tcPr>
          <w:p w:rsidR="00D65E75" w:rsidRPr="00340914" w:rsidRDefault="00D65E75" w:rsidP="00560A2E">
            <w:pPr>
              <w:pStyle w:val="TAC"/>
              <w:rPr>
                <w:rFonts w:cs="Arial"/>
                <w:lang w:val="en-US" w:eastAsia="en-US"/>
              </w:rPr>
            </w:pPr>
            <w:r w:rsidRPr="00340914">
              <w:rPr>
                <w:rFonts w:cs="Arial"/>
                <w:lang w:eastAsia="en-US"/>
              </w:rPr>
              <w:t xml:space="preserve">0.9 </w:t>
            </w:r>
          </w:p>
        </w:tc>
      </w:tr>
    </w:tbl>
    <w:p w:rsidR="00D65E75" w:rsidRPr="00340914" w:rsidRDefault="00D65E75" w:rsidP="00D65E75">
      <w:pPr>
        <w:jc w:val="both"/>
      </w:pPr>
    </w:p>
    <w:p w:rsidR="00D65E75" w:rsidRPr="00340914" w:rsidRDefault="00D65E75" w:rsidP="00D65E75">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D65E75" w:rsidRPr="00340914" w:rsidRDefault="00D65E75" w:rsidP="00D65E75">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D65E75" w:rsidRPr="00340914" w:rsidRDefault="00D65E75" w:rsidP="00D65E75">
      <w:pPr>
        <w:pStyle w:val="EQ"/>
        <w:jc w:val="center"/>
      </w:pPr>
      <w:r w:rsidRPr="00340914">
        <w:rPr>
          <w:position w:val="-14"/>
        </w:rPr>
        <w:object w:dxaOrig="2840" w:dyaOrig="380">
          <v:shape id="_x0000_i1183" type="#_x0000_t75" style="width:2in;height:21.5pt" o:ole="">
            <v:imagedata r:id="rId299" o:title=""/>
          </v:shape>
          <o:OLEObject Type="Embed" ProgID="Equation.3" ShapeID="_x0000_i1183" DrawAspect="Content" ObjectID="_1630160477" r:id="rId300"/>
        </w:object>
      </w:r>
    </w:p>
    <w:p w:rsidR="00D65E75" w:rsidRPr="00340914" w:rsidRDefault="00D65E75" w:rsidP="00D65E75">
      <w:pPr>
        <w:rPr>
          <w:noProof/>
        </w:rPr>
      </w:pPr>
      <w:r w:rsidRPr="00340914">
        <w:rPr>
          <w:noProof/>
        </w:rPr>
        <w:t xml:space="preserve">Where the value “a”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D65E75" w:rsidRPr="00340914" w:rsidRDefault="00D65E75" w:rsidP="00D65E75">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D65E75" w:rsidRPr="00340914" w:rsidRDefault="00D65E75" w:rsidP="0088119E">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40914" w:rsidRPr="00340914">
        <w:tc>
          <w:tcPr>
            <w:tcW w:w="495" w:type="pct"/>
          </w:tcPr>
          <w:p w:rsidR="00D65E75" w:rsidRPr="00340914" w:rsidRDefault="00D65E75" w:rsidP="00560A2E">
            <w:pPr>
              <w:pStyle w:val="TAH"/>
              <w:rPr>
                <w:rFonts w:cs="Arial"/>
                <w:lang w:eastAsia="en-US"/>
              </w:rPr>
            </w:pPr>
            <w:r w:rsidRPr="00340914">
              <w:rPr>
                <w:rFonts w:cs="Arial"/>
                <w:lang w:eastAsia="en-US"/>
              </w:rPr>
              <w:t>1x2 case</w:t>
            </w:r>
          </w:p>
        </w:tc>
        <w:tc>
          <w:tcPr>
            <w:tcW w:w="4505" w:type="pct"/>
          </w:tcPr>
          <w:p w:rsidR="00D65E75" w:rsidRPr="00340914" w:rsidRDefault="00D65E75" w:rsidP="00560A2E">
            <w:pPr>
              <w:pStyle w:val="TAC"/>
              <w:rPr>
                <w:rFonts w:cs="Arial"/>
                <w:b/>
                <w:lang w:eastAsia="en-US"/>
              </w:rPr>
            </w:pPr>
            <w:r w:rsidRPr="00340914">
              <w:rPr>
                <w:rFonts w:cs="Arial"/>
                <w:position w:val="-26"/>
                <w:lang w:eastAsia="en-US"/>
              </w:rPr>
              <w:object w:dxaOrig="1400" w:dyaOrig="620">
                <v:shape id="_x0000_i1184" type="#_x0000_t75" style="width:1in;height:29pt" o:ole="">
                  <v:imagedata r:id="rId301" o:title=""/>
                </v:shape>
                <o:OLEObject Type="Embed" ProgID="Equation.3" ShapeID="_x0000_i1184" DrawAspect="Content" ObjectID="_1630160478" r:id="rId302"/>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en-US"/>
              </w:rPr>
              <w:t>2x2 case</w:t>
            </w:r>
          </w:p>
        </w:tc>
        <w:tc>
          <w:tcPr>
            <w:tcW w:w="4505" w:type="pct"/>
            <w:vAlign w:val="center"/>
          </w:tcPr>
          <w:p w:rsidR="00D65E75" w:rsidRPr="00340914" w:rsidRDefault="00D65E75" w:rsidP="00560A2E">
            <w:pPr>
              <w:pStyle w:val="TAC"/>
              <w:rPr>
                <w:rFonts w:cs="Arial"/>
                <w:lang w:eastAsia="en-US"/>
              </w:rPr>
            </w:pPr>
            <w:r w:rsidRPr="00340914">
              <w:rPr>
                <w:rFonts w:cs="Arial"/>
                <w:position w:val="-56"/>
                <w:lang w:eastAsia="en-US"/>
              </w:rPr>
              <w:object w:dxaOrig="2299" w:dyaOrig="1219">
                <v:shape id="_x0000_i1185" type="#_x0000_t75" style="width:115pt;height:64.5pt" o:ole="">
                  <v:imagedata r:id="rId303" o:title=""/>
                </v:shape>
                <o:OLEObject Type="Embed" ProgID="Equation.3" ShapeID="_x0000_i1185" DrawAspect="Content" ObjectID="_1630160479" r:id="rId304"/>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505" w:type="pct"/>
            <w:vAlign w:val="center"/>
          </w:tcPr>
          <w:p w:rsidR="00D65E75" w:rsidRPr="00340914" w:rsidRDefault="00D65E75" w:rsidP="00560A2E">
            <w:pPr>
              <w:pStyle w:val="TAC"/>
              <w:rPr>
                <w:rFonts w:cs="Arial"/>
                <w:lang w:eastAsia="en-US"/>
              </w:rPr>
            </w:pPr>
            <w:r w:rsidRPr="00340914">
              <w:rPr>
                <w:rFonts w:cs="Arial"/>
                <w:position w:val="-96"/>
                <w:lang w:eastAsia="en-US"/>
              </w:rPr>
              <w:object w:dxaOrig="8040" w:dyaOrig="2040">
                <v:shape id="_x0000_i1186" type="#_x0000_t75" style="width:317.55pt;height:79.5pt" o:ole="">
                  <v:imagedata r:id="rId305" o:title=""/>
                </v:shape>
                <o:OLEObject Type="Embed" ProgID="Equation.DSMT4" ShapeID="_x0000_i1186" DrawAspect="Content" ObjectID="_1630160480" r:id="rId306"/>
              </w:object>
            </w:r>
          </w:p>
        </w:tc>
      </w:tr>
      <w:tr w:rsidR="00D65E75" w:rsidRPr="00340914">
        <w:tc>
          <w:tcPr>
            <w:tcW w:w="495" w:type="pct"/>
            <w:vAlign w:val="center"/>
          </w:tcPr>
          <w:p w:rsidR="00D65E75" w:rsidRPr="00340914" w:rsidRDefault="00D65E75" w:rsidP="00560A2E">
            <w:pPr>
              <w:pStyle w:val="TAH"/>
              <w:rPr>
                <w:rFonts w:cs="Arial"/>
                <w:lang w:eastAsia="en-US"/>
              </w:rPr>
            </w:pPr>
            <w:r w:rsidRPr="00340914">
              <w:rPr>
                <w:rFonts w:cs="Arial"/>
                <w:lang w:eastAsia="en-US"/>
              </w:rPr>
              <w:t>4x4 case</w:t>
            </w:r>
          </w:p>
        </w:tc>
        <w:tc>
          <w:tcPr>
            <w:tcW w:w="4505" w:type="pct"/>
            <w:vAlign w:val="center"/>
          </w:tcPr>
          <w:p w:rsidR="00D65E75" w:rsidRPr="00340914" w:rsidRDefault="00D65E75" w:rsidP="00560A2E">
            <w:pPr>
              <w:pStyle w:val="TAC"/>
              <w:rPr>
                <w:rFonts w:cs="Arial"/>
                <w:lang w:eastAsia="en-US"/>
              </w:rPr>
            </w:pPr>
            <w:r w:rsidRPr="00340914">
              <w:rPr>
                <w:rFonts w:cs="Arial"/>
                <w:position w:val="-26"/>
                <w:lang w:eastAsia="en-US"/>
              </w:rPr>
              <w:object w:dxaOrig="14940" w:dyaOrig="5760">
                <v:shape id="_x0000_i1187" type="#_x0000_t75" style="width:403.5pt;height:187pt" o:ole="">
                  <v:imagedata r:id="rId307" o:title=""/>
                </v:shape>
                <o:OLEObject Type="Embed" ProgID="Equation.3" ShapeID="_x0000_i1187" DrawAspect="Content" ObjectID="_1630160481" r:id="rId308"/>
              </w:object>
            </w:r>
          </w:p>
        </w:tc>
      </w:tr>
    </w:tbl>
    <w:p w:rsidR="00D65E75" w:rsidRPr="00340914" w:rsidRDefault="00D65E75" w:rsidP="00D65E75"/>
    <w:p w:rsidR="00D65E75" w:rsidRPr="00340914" w:rsidRDefault="00D65E75" w:rsidP="0088119E">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40914" w:rsidRPr="00340914">
        <w:tc>
          <w:tcPr>
            <w:tcW w:w="554"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340914" w:rsidRPr="00340914">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88" type="#_x0000_t75" style="width:224.05pt;height:57.5pt" o:ole="">
                  <v:imagedata r:id="rId309" o:title=""/>
                </v:shape>
                <o:OLEObject Type="Embed" ProgID="Equation.DSMT4" ShapeID="_x0000_i1188" DrawAspect="Content" ObjectID="_1630160482" r:id="rId310"/>
              </w:object>
            </w:r>
            <w:r w:rsidRPr="00340914">
              <w:rPr>
                <w:rFonts w:hint="eastAsia"/>
                <w:lang w:eastAsia="zh-CN"/>
              </w:rPr>
              <w:t>]</w:t>
            </w:r>
          </w:p>
        </w:tc>
      </w:tr>
      <w:tr w:rsidR="00340914" w:rsidRPr="00340914">
        <w:trPr>
          <w:trHeight w:val="2688"/>
        </w:trPr>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89" type="#_x0000_t75" style="width:403pt;height:108pt" o:ole="">
                  <v:imagedata r:id="rId311" o:title=""/>
                </v:shape>
                <o:OLEObject Type="Embed" ProgID="Equation.DSMT4" ShapeID="_x0000_i1189" DrawAspect="Content" ObjectID="_1630160483" r:id="rId312"/>
              </w:object>
            </w:r>
            <w:r w:rsidRPr="00340914">
              <w:rPr>
                <w:rFonts w:hint="eastAsia"/>
                <w:lang w:eastAsia="zh-CN"/>
              </w:rPr>
              <w:t>]</w:t>
            </w:r>
          </w:p>
        </w:tc>
      </w:tr>
      <w:tr w:rsidR="00153DB2" w:rsidRPr="00340914">
        <w:trPr>
          <w:trHeight w:val="902"/>
        </w:trPr>
        <w:tc>
          <w:tcPr>
            <w:tcW w:w="554" w:type="pct"/>
          </w:tcPr>
          <w:p w:rsidR="00153DB2" w:rsidRPr="00340914" w:rsidRDefault="00153DB2" w:rsidP="00A30B81">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0" type="#_x0000_t75" style="width:418.05pt;height:151pt" o:ole="">
                  <v:imagedata r:id="rId313" o:title=""/>
                </v:shape>
                <o:OLEObject Type="Embed" ProgID="Equation.DSMT4" ShapeID="_x0000_i1190" DrawAspect="Content" ObjectID="_1630160484" r:id="rId314"/>
              </w:object>
            </w:r>
            <w:r w:rsidRPr="00340914">
              <w:rPr>
                <w:rFonts w:hint="eastAsia"/>
                <w:lang w:eastAsia="zh-CN"/>
              </w:rPr>
              <w:t>]</w: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1x2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1" type="#_x0000_t75" style="width:43pt;height:14.5pt" o:ole="">
                  <v:imagedata r:id="rId315" o:title=""/>
                </v:shape>
                <o:OLEObject Type="Embed" ProgID="Equation.3" ShapeID="_x0000_i1191" DrawAspect="Content" ObjectID="_1630160485" r:id="rId316"/>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 xml:space="preserve"> 1x</w:t>
            </w:r>
            <w:r w:rsidRPr="00340914">
              <w:rPr>
                <w:rFonts w:cs="Arial" w:hint="eastAsia"/>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2" type="#_x0000_t75" style="width:43pt;height:14.5pt" o:ole="">
                  <v:imagedata r:id="rId317" o:title=""/>
                </v:shape>
                <o:OLEObject Type="Embed" ProgID="Equation.3" ShapeID="_x0000_i1192" DrawAspect="Content" ObjectID="_1630160486" r:id="rId318"/>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2x2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3" type="#_x0000_t75" style="width:43pt;height:14.5pt" o:ole="">
                  <v:imagedata r:id="rId317" o:title=""/>
                </v:shape>
                <o:OLEObject Type="Embed" ProgID="Equation.3" ShapeID="_x0000_i1193" DrawAspect="Content" ObjectID="_1630160487" r:id="rId319"/>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4" type="#_x0000_t75" style="width:43pt;height:14.5pt" o:ole="">
                  <v:imagedata r:id="rId320" o:title=""/>
                </v:shape>
                <o:OLEObject Type="Embed" ProgID="Equation.3" ShapeID="_x0000_i1194" DrawAspect="Content" ObjectID="_1630160488" r:id="rId321"/>
              </w:object>
            </w:r>
          </w:p>
        </w:tc>
      </w:tr>
      <w:tr w:rsidR="00D65E75"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4x4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80" w:dyaOrig="300">
                <v:shape id="_x0000_i1195" type="#_x0000_t75" style="width:43pt;height:14.5pt" o:ole="">
                  <v:imagedata r:id="rId322" o:title=""/>
                </v:shape>
                <o:OLEObject Type="Embed" ProgID="Equation.3" ShapeID="_x0000_i1195" DrawAspect="Content" ObjectID="_1630160489" r:id="rId323"/>
              </w:object>
            </w:r>
          </w:p>
        </w:tc>
      </w:tr>
    </w:tbl>
    <w:p w:rsidR="00D65E75" w:rsidRPr="00340914" w:rsidRDefault="00D65E75" w:rsidP="00D65E75"/>
    <w:p w:rsidR="00D65E75" w:rsidRPr="00340914" w:rsidRDefault="00D65E75" w:rsidP="00D65E75">
      <w:r w:rsidRPr="00340914">
        <w:t>In Table B.</w:t>
      </w:r>
      <w:r w:rsidRPr="00340914">
        <w:rPr>
          <w:rFonts w:hint="eastAsia"/>
          <w:lang w:eastAsia="zh-CN"/>
        </w:rPr>
        <w:t>5.2-4</w:t>
      </w:r>
      <w:r w:rsidRPr="00340914">
        <w:t xml:space="preserve">, </w:t>
      </w:r>
      <w:r w:rsidRPr="00340914">
        <w:rPr>
          <w:position w:val="-10"/>
        </w:rPr>
        <w:object w:dxaOrig="260" w:dyaOrig="300">
          <v:shape id="_x0000_i1196" type="#_x0000_t75" style="width:14.5pt;height:14.5pt" o:ole="">
            <v:imagedata r:id="rId324" o:title=""/>
          </v:shape>
          <o:OLEObject Type="Embed" ProgID="Equation.3" ShapeID="_x0000_i1196" DrawAspect="Content" ObjectID="_1630160490" r:id="rId325"/>
        </w:object>
      </w:r>
      <w:r w:rsidRPr="00340914">
        <w:t xml:space="preserve"> is a </w:t>
      </w:r>
      <w:r w:rsidRPr="00340914">
        <w:rPr>
          <w:position w:val="-6"/>
        </w:rPr>
        <w:object w:dxaOrig="480" w:dyaOrig="260">
          <v:shape id="_x0000_i1197" type="#_x0000_t75" style="width:21.5pt;height:14.5pt" o:ole="">
            <v:imagedata r:id="rId326" o:title=""/>
          </v:shape>
          <o:OLEObject Type="Embed" ProgID="Equation.3" ShapeID="_x0000_i1197" DrawAspect="Content" ObjectID="_1630160491" r:id="rId327"/>
        </w:object>
      </w:r>
      <w:r w:rsidRPr="00340914">
        <w:t xml:space="preserve"> identity matrix.</w:t>
      </w:r>
    </w:p>
    <w:p w:rsidR="00D65E75" w:rsidRPr="00340914" w:rsidRDefault="00153DB2" w:rsidP="00D65E75">
      <w:pPr>
        <w:pStyle w:val="NO"/>
      </w:pPr>
      <w:r w:rsidRPr="00340914">
        <w:rPr>
          <w:sz w:val="22"/>
          <w:szCs w:val="22"/>
        </w:rPr>
        <w:t>NOTE</w:t>
      </w:r>
      <w:r w:rsidR="00D65E75" w:rsidRPr="00340914">
        <w:rPr>
          <w:sz w:val="22"/>
          <w:szCs w:val="22"/>
        </w:rPr>
        <w:t>:</w:t>
      </w:r>
      <w:r w:rsidR="00D65E75" w:rsidRPr="00340914">
        <w:rPr>
          <w:sz w:val="22"/>
          <w:szCs w:val="22"/>
        </w:rPr>
        <w:tab/>
      </w:r>
      <w:r w:rsidR="00D65E75" w:rsidRPr="00340914">
        <w:t>For completeness, the 1x2 cases were defined for high, medium and low correlation but for Rel-8 onwards for 1Tx, performance requirements exist only for low correlation.</w:t>
      </w:r>
    </w:p>
    <w:p w:rsidR="001F21FE" w:rsidRPr="00340914" w:rsidRDefault="001F21FE" w:rsidP="00C9539C">
      <w:pPr>
        <w:pStyle w:val="Heading1"/>
        <w:rPr>
          <w:rFonts w:eastAsia="SimSun"/>
          <w:lang w:eastAsia="zh-CN"/>
        </w:rPr>
      </w:pPr>
      <w:bookmarkStart w:id="406" w:name="_Toc13079096"/>
      <w:r w:rsidRPr="00340914">
        <w:rPr>
          <w:rFonts w:eastAsia="SimSun"/>
          <w:lang w:eastAsia="zh-CN"/>
        </w:rPr>
        <w:t>B.5A</w:t>
      </w:r>
      <w:r w:rsidR="00C9539C" w:rsidRPr="00340914">
        <w:rPr>
          <w:rFonts w:eastAsia="SimSun"/>
          <w:lang w:eastAsia="zh-CN"/>
        </w:rPr>
        <w:tab/>
      </w:r>
      <w:r w:rsidRPr="00340914">
        <w:rPr>
          <w:rFonts w:eastAsia="SimSun"/>
          <w:lang w:eastAsia="zh-CN"/>
        </w:rPr>
        <w:t>Multi-Antenna channel models using cross polarized antennas</w:t>
      </w:r>
      <w:bookmarkEnd w:id="406"/>
    </w:p>
    <w:p w:rsidR="001F21FE" w:rsidRPr="00340914" w:rsidRDefault="001F21FE" w:rsidP="001F21FE">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861A8B" w:rsidRPr="00340914" w:rsidRDefault="00861A8B" w:rsidP="00861A8B">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861A8B" w:rsidRPr="00340914" w:rsidRDefault="00861A8B" w:rsidP="00861A8B">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1F21FE" w:rsidRPr="00340914" w:rsidRDefault="001F21FE" w:rsidP="001F21FE">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1F21FE" w:rsidRPr="00340914" w:rsidRDefault="001F21FE" w:rsidP="001F21FE">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1F21FE" w:rsidRPr="00340914" w:rsidRDefault="001F21FE" w:rsidP="0001457C">
      <w:pPr>
        <w:pStyle w:val="Heading2"/>
        <w:ind w:left="1120" w:hanging="1120"/>
        <w:rPr>
          <w:rFonts w:eastAsia="SimSun"/>
          <w:snapToGrid w:val="0"/>
          <w:lang w:eastAsia="zh-CN"/>
        </w:rPr>
      </w:pPr>
      <w:bookmarkStart w:id="407" w:name="_Toc13079097"/>
      <w:r w:rsidRPr="00340914">
        <w:rPr>
          <w:snapToGrid w:val="0"/>
          <w:lang w:eastAsia="zh-CN"/>
        </w:rPr>
        <w:t>B.5</w:t>
      </w:r>
      <w:r w:rsidRPr="00340914">
        <w:rPr>
          <w:rFonts w:eastAsia="SimSun"/>
          <w:snapToGrid w:val="0"/>
          <w:lang w:eastAsia="zh-CN"/>
        </w:rPr>
        <w:t>A</w:t>
      </w:r>
      <w:r w:rsidRPr="00340914">
        <w:rPr>
          <w:snapToGrid w:val="0"/>
          <w:lang w:eastAsia="zh-CN"/>
        </w:rPr>
        <w:t>.1</w:t>
      </w:r>
      <w:r w:rsidR="00C9539C" w:rsidRPr="00340914">
        <w:rPr>
          <w:snapToGrid w:val="0"/>
          <w:lang w:eastAsia="zh-CN"/>
        </w:rPr>
        <w:tab/>
      </w:r>
      <w:r w:rsidRPr="00340914">
        <w:rPr>
          <w:snapToGrid w:val="0"/>
          <w:lang w:eastAsia="zh-CN"/>
        </w:rPr>
        <w:t>Definition of MIMO Correlation Matrices</w:t>
      </w:r>
      <w:r w:rsidRPr="00340914">
        <w:rPr>
          <w:rFonts w:eastAsia="SimSun"/>
          <w:snapToGrid w:val="0"/>
          <w:lang w:eastAsia="zh-CN"/>
        </w:rPr>
        <w:t xml:space="preserve"> using cross polarized antennas</w:t>
      </w:r>
      <w:bookmarkEnd w:id="407"/>
    </w:p>
    <w:p w:rsidR="001F21FE" w:rsidRPr="00340914" w:rsidRDefault="001F21FE" w:rsidP="001F21FE">
      <w:pPr>
        <w:snapToGrid w:val="0"/>
        <w:spacing w:after="120"/>
      </w:pPr>
      <w:r w:rsidRPr="00340914">
        <w:rPr>
          <w:rFonts w:hint="eastAsia"/>
          <w:lang w:eastAsia="zh-CN"/>
        </w:rPr>
        <w:t>For t</w:t>
      </w:r>
      <w:r w:rsidRPr="00340914">
        <w:t>he channel spatial correlation matrix, the following is used:</w:t>
      </w:r>
    </w:p>
    <w:p w:rsidR="001F21FE" w:rsidRPr="00340914" w:rsidRDefault="001F21FE" w:rsidP="001F21FE">
      <w:pPr>
        <w:pStyle w:val="EQ"/>
        <w:snapToGrid w:val="0"/>
        <w:spacing w:after="120"/>
        <w:jc w:val="center"/>
        <w:rPr>
          <w:noProof w:val="0"/>
          <w:lang w:eastAsia="zh-CN"/>
        </w:rPr>
      </w:pPr>
      <w:r w:rsidRPr="00340914">
        <w:rPr>
          <w:noProof w:val="0"/>
          <w:position w:val="-14"/>
        </w:rPr>
        <w:object w:dxaOrig="2980" w:dyaOrig="380">
          <v:shape id="_x0000_i1198" type="#_x0000_t75" style="width:151pt;height:21.5pt" o:ole="">
            <v:imagedata r:id="rId328" o:title=""/>
          </v:shape>
          <o:OLEObject Type="Embed" ProgID="Equation.DSMT4" ShapeID="_x0000_i1198" DrawAspect="Content" ObjectID="_1630160492" r:id="rId329"/>
        </w:object>
      </w:r>
    </w:p>
    <w:p w:rsidR="001F21FE" w:rsidRPr="00340914" w:rsidRDefault="001F21FE" w:rsidP="0088119E">
      <w:r w:rsidRPr="00340914">
        <w:t>Where</w:t>
      </w:r>
    </w:p>
    <w:p w:rsidR="001F21FE" w:rsidRPr="00340914" w:rsidRDefault="001F21FE" w:rsidP="00861A8B">
      <w:pPr>
        <w:pStyle w:val="B1"/>
        <w:rPr>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0"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40914">
        <w:t xml:space="preserve"> is the spatial correlation matrix at the UE with same polarization</w:t>
      </w:r>
      <w:r w:rsidRPr="00340914">
        <w:rPr>
          <w:rFonts w:hint="eastAsia"/>
          <w:lang w:eastAsia="zh-CN"/>
        </w:rPr>
        <w:t>,</w:t>
      </w:r>
    </w:p>
    <w:p w:rsidR="001F21FE" w:rsidRPr="00340914" w:rsidRDefault="001F21FE" w:rsidP="00861A8B">
      <w:pPr>
        <w:pStyle w:val="B1"/>
      </w:pPr>
      <w:r w:rsidRPr="00340914">
        <w:rPr>
          <w:lang w:bidi="bn-IN"/>
        </w:rPr>
        <w:t>-</w:t>
      </w:r>
      <w:r w:rsidRPr="00340914">
        <w:rPr>
          <w:lang w:bidi="bn-IN"/>
        </w:rPr>
        <w:tab/>
      </w:r>
      <w:r w:rsidR="00165A41" w:rsidRPr="0034091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1"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40914">
        <w:t xml:space="preserve"> is the spatial correlation matrix at the eNB with same polarization,</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199" type="#_x0000_t75" style="width:21.5pt;height:14.5pt" o:ole="">
            <v:imagedata r:id="rId332" o:title=""/>
          </v:shape>
          <o:OLEObject Type="Embed" ProgID="Equation.DSMT4" ShapeID="_x0000_i1199" DrawAspect="Content" ObjectID="_1630160493" r:id="rId333"/>
        </w:object>
      </w:r>
      <w:r w:rsidRPr="00340914">
        <w:t xml:space="preserve"> is a polarization correlation matrix</w:t>
      </w:r>
      <w:r w:rsidRPr="00340914">
        <w:rPr>
          <w:rFonts w:ascii="SimSun" w:eastAsia="SimSun" w:hAnsi="SimSun" w:hint="eastAsia"/>
          <w:lang w:eastAsia="zh-CN"/>
        </w:rPr>
        <w:t>,</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0" type="#_x0000_t75" style="width:14.5pt;height:14.5pt" o:ole="">
            <v:imagedata r:id="rId334" o:title=""/>
          </v:shape>
          <o:OLEObject Type="Embed" ProgID="Equation.DSMT4" ShapeID="_x0000_i1200" DrawAspect="Content" ObjectID="_1630160494" r:id="rId335"/>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1F21FE" w:rsidRPr="00340914" w:rsidRDefault="001F21FE" w:rsidP="00861A8B">
      <w:pPr>
        <w:pStyle w:val="B1"/>
        <w:rPr>
          <w:rFonts w:eastAsia="SimSun"/>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6"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40914">
        <w:t>denotes transpose.</w:t>
      </w:r>
    </w:p>
    <w:p w:rsidR="001F21FE" w:rsidRPr="0034091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1F21FE" w:rsidRPr="00340914" w:rsidRDefault="001F21FE" w:rsidP="0088119E">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40914" w:rsidRPr="00340914" w:rsidTr="001F21FE">
        <w:trPr>
          <w:jc w:val="center"/>
        </w:trPr>
        <w:tc>
          <w:tcPr>
            <w:tcW w:w="2268" w:type="dxa"/>
          </w:tcPr>
          <w:p w:rsidR="001F21FE" w:rsidRPr="00340914" w:rsidRDefault="001F21FE" w:rsidP="001F21FE">
            <w:pPr>
              <w:pStyle w:val="TAH"/>
              <w:rPr>
                <w:rFonts w:cs="Arial"/>
                <w:lang w:val="fr-FR" w:eastAsia="en-US"/>
              </w:rPr>
            </w:pPr>
          </w:p>
        </w:tc>
        <w:tc>
          <w:tcPr>
            <w:tcW w:w="2135" w:type="dxa"/>
          </w:tcPr>
          <w:p w:rsidR="001F21FE" w:rsidRPr="00340914" w:rsidRDefault="001F21FE" w:rsidP="001F21FE">
            <w:pPr>
              <w:pStyle w:val="TAH"/>
              <w:rPr>
                <w:rFonts w:cs="Arial"/>
                <w:szCs w:val="21"/>
                <w:lang w:eastAsia="en-US" w:bidi="bn-IN"/>
              </w:rPr>
            </w:pPr>
            <w:r w:rsidRPr="00340914">
              <w:rPr>
                <w:rFonts w:cs="Arial"/>
                <w:szCs w:val="21"/>
                <w:lang w:eastAsia="en-US" w:bidi="bn-IN"/>
              </w:rPr>
              <w:t xml:space="preserve">One </w:t>
            </w:r>
            <w:r w:rsidRPr="00340914">
              <w:rPr>
                <w:rFonts w:cs="Arial" w:hint="eastAsia"/>
                <w:szCs w:val="21"/>
                <w:lang w:eastAsia="zh-CN" w:bidi="bn-IN"/>
              </w:rPr>
              <w:t xml:space="preserve">TX </w:t>
            </w:r>
            <w:r w:rsidRPr="00340914">
              <w:rPr>
                <w:rFonts w:cs="Arial"/>
                <w:szCs w:val="21"/>
                <w:lang w:eastAsia="en-US" w:bidi="bn-IN"/>
              </w:rPr>
              <w:t>antenna</w:t>
            </w:r>
          </w:p>
        </w:tc>
        <w:tc>
          <w:tcPr>
            <w:tcW w:w="2976" w:type="dxa"/>
          </w:tcPr>
          <w:p w:rsidR="001F21FE" w:rsidRPr="00340914" w:rsidRDefault="001F21FE" w:rsidP="001F21FE">
            <w:pPr>
              <w:pStyle w:val="TAH"/>
              <w:rPr>
                <w:rFonts w:cs="Arial"/>
                <w:szCs w:val="21"/>
                <w:lang w:eastAsia="en-US" w:bidi="bn-IN"/>
              </w:rPr>
            </w:pPr>
            <w:r w:rsidRPr="00340914">
              <w:rPr>
                <w:rFonts w:cs="Arial"/>
                <w:szCs w:val="21"/>
                <w:lang w:eastAsia="en-US" w:bidi="bn-IN"/>
              </w:rPr>
              <w:t>Multiple TX antennas</w:t>
            </w:r>
          </w:p>
        </w:tc>
      </w:tr>
      <w:tr w:rsidR="001F21FE" w:rsidRPr="00340914" w:rsidTr="001F21FE">
        <w:trPr>
          <w:jc w:val="center"/>
        </w:trPr>
        <w:tc>
          <w:tcPr>
            <w:tcW w:w="2268" w:type="dxa"/>
            <w:vAlign w:val="center"/>
          </w:tcPr>
          <w:p w:rsidR="001F21FE" w:rsidRPr="00340914" w:rsidRDefault="001F21FE" w:rsidP="001F21FE">
            <w:pPr>
              <w:pStyle w:val="TAH"/>
              <w:rPr>
                <w:rFonts w:cs="Arial"/>
                <w:lang w:eastAsia="zh-CN"/>
              </w:rPr>
            </w:pPr>
            <w:r w:rsidRPr="00340914">
              <w:rPr>
                <w:rFonts w:cs="Arial" w:hint="eastAsia"/>
                <w:lang w:val="fr-FR" w:eastAsia="zh-CN"/>
              </w:rPr>
              <w:t>P</w:t>
            </w:r>
            <w:r w:rsidRPr="00340914">
              <w:rPr>
                <w:rFonts w:cs="Arial"/>
                <w:lang w:val="fr-FR" w:eastAsia="en-US"/>
              </w:rPr>
              <w:t>olarization correlation matrix</w:t>
            </w:r>
          </w:p>
        </w:tc>
        <w:tc>
          <w:tcPr>
            <w:tcW w:w="2135" w:type="dxa"/>
            <w:vAlign w:val="center"/>
          </w:tcPr>
          <w:p w:rsidR="001F21FE" w:rsidRPr="00340914" w:rsidRDefault="001F21FE" w:rsidP="001F21FE">
            <w:pPr>
              <w:pStyle w:val="TAC"/>
              <w:rPr>
                <w:rFonts w:cs="Arial"/>
                <w:lang w:eastAsia="zh-CN"/>
              </w:rPr>
            </w:pPr>
            <w:r w:rsidRPr="00340914">
              <w:rPr>
                <w:rFonts w:cs="Arial"/>
                <w:position w:val="-26"/>
                <w:lang w:eastAsia="en-US"/>
              </w:rPr>
              <w:object w:dxaOrig="1340" w:dyaOrig="620">
                <v:shape id="_x0000_i1201" type="#_x0000_t75" style="width:1in;height:36pt" o:ole="">
                  <v:imagedata r:id="rId337" o:title=""/>
                </v:shape>
                <o:OLEObject Type="Embed" ProgID="Equation.DSMT4" ShapeID="_x0000_i1201" DrawAspect="Content" ObjectID="_1630160495" r:id="rId338"/>
              </w:object>
            </w:r>
          </w:p>
        </w:tc>
        <w:tc>
          <w:tcPr>
            <w:tcW w:w="2976" w:type="dxa"/>
            <w:vAlign w:val="center"/>
          </w:tcPr>
          <w:p w:rsidR="001F21FE" w:rsidRPr="00340914" w:rsidRDefault="001F21FE" w:rsidP="001F21FE">
            <w:pPr>
              <w:pStyle w:val="TAC"/>
              <w:rPr>
                <w:rFonts w:cs="Arial"/>
                <w:lang w:eastAsia="en-US"/>
              </w:rPr>
            </w:pPr>
            <w:r w:rsidRPr="00340914">
              <w:rPr>
                <w:rFonts w:cs="Arial"/>
                <w:position w:val="-56"/>
                <w:lang w:eastAsia="en-US"/>
              </w:rPr>
              <w:object w:dxaOrig="2000" w:dyaOrig="1219">
                <v:shape id="_x0000_i1202" type="#_x0000_t75" style="width:109.05pt;height:64.5pt" o:ole="">
                  <v:imagedata r:id="rId339" o:title=""/>
                </v:shape>
                <o:OLEObject Type="Embed" ProgID="Equation.DSMT4" ShapeID="_x0000_i1202" DrawAspect="Content" ObjectID="_1630160496" r:id="rId340"/>
              </w:object>
            </w:r>
          </w:p>
        </w:tc>
      </w:tr>
    </w:tbl>
    <w:p w:rsidR="001F21FE" w:rsidRPr="00340914" w:rsidRDefault="001F21FE" w:rsidP="001F21FE">
      <w:pPr>
        <w:rPr>
          <w:rFonts w:eastAsia="SimSun"/>
          <w:lang w:eastAsia="zh-CN"/>
        </w:rPr>
      </w:pPr>
    </w:p>
    <w:p w:rsidR="001F21FE" w:rsidRPr="00340914" w:rsidRDefault="001F21FE" w:rsidP="0088119E">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3" type="#_x0000_t75" style="width:14.5pt;height:14.5pt" o:ole="">
            <v:imagedata r:id="rId334" o:title=""/>
          </v:shape>
          <o:OLEObject Type="Embed" ProgID="Equation.DSMT4" ShapeID="_x0000_i1203" DrawAspect="Content" ObjectID="_1630160497" r:id="rId341"/>
        </w:object>
      </w:r>
      <w:r w:rsidRPr="00340914">
        <w:rPr>
          <w:rFonts w:eastAsia="SimSun" w:hint="eastAsia"/>
          <w:lang w:eastAsia="zh-CN"/>
        </w:rPr>
        <w:t>is</w:t>
      </w:r>
      <w:r w:rsidRPr="00340914">
        <w:rPr>
          <w:rFonts w:hint="eastAsia"/>
          <w:lang w:eastAsia="zh-CN"/>
        </w:rPr>
        <w:t xml:space="preserve"> defined as</w:t>
      </w:r>
    </w:p>
    <w:p w:rsidR="001F21FE" w:rsidRPr="00340914" w:rsidRDefault="001F21FE" w:rsidP="001F21FE">
      <w:pPr>
        <w:pStyle w:val="EQ"/>
        <w:jc w:val="center"/>
        <w:rPr>
          <w:noProof w:val="0"/>
          <w:lang w:eastAsia="zh-CN"/>
        </w:rPr>
      </w:pPr>
      <w:r w:rsidRPr="00340914">
        <w:rPr>
          <w:position w:val="-50"/>
          <w:sz w:val="21"/>
          <w:szCs w:val="21"/>
        </w:rPr>
        <w:object w:dxaOrig="8800" w:dyaOrig="1100">
          <v:shape id="_x0000_i1204" type="#_x0000_t75" style="width:425pt;height:50.5pt" o:ole="">
            <v:imagedata r:id="rId342" o:title=""/>
          </v:shape>
          <o:OLEObject Type="Embed" ProgID="Equation.DSMT4" ShapeID="_x0000_i1204" DrawAspect="Content" ObjectID="_1630160498" r:id="rId343"/>
        </w:object>
      </w:r>
    </w:p>
    <w:p w:rsidR="001F21FE" w:rsidRPr="00340914" w:rsidRDefault="001F21FE" w:rsidP="001F21FE">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5" type="#_x0000_t75" style="width:14.5pt;height:14.5pt" o:ole="">
            <v:imagedata r:id="rId344" o:title=""/>
          </v:shape>
          <o:OLEObject Type="Embed" ProgID="Equation.DSMT4" ShapeID="_x0000_i1205" DrawAspect="Content" ObjectID="_1630160499" r:id="rId345"/>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06" type="#_x0000_t75" style="width:14.5pt;height:14.5pt" o:ole="">
            <v:imagedata r:id="rId346" o:title=""/>
          </v:shape>
          <o:OLEObject Type="Embed" ProgID="Equation.DSMT4" ShapeID="_x0000_i1206" DrawAspect="Content" ObjectID="_1630160500" r:id="rId347"/>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07" type="#_x0000_t75" style="width:21.5pt;height:14.5pt" o:ole="">
            <v:imagedata r:id="rId348" o:title=""/>
          </v:shape>
          <o:OLEObject Type="Embed" ProgID="Equation.DSMT4" ShapeID="_x0000_i1207" DrawAspect="Content" ObjectID="_1630160501" r:id="rId349"/>
        </w:object>
      </w:r>
      <w:r w:rsidRPr="00340914">
        <w:rPr>
          <w:rFonts w:eastAsia="SimSun" w:hint="eastAsia"/>
          <w:lang w:eastAsia="zh-CN"/>
        </w:rPr>
        <w:t xml:space="preserve"> is the ceiling operator.</w:t>
      </w:r>
    </w:p>
    <w:p w:rsidR="001F21FE" w:rsidRPr="00340914" w:rsidRDefault="001F21FE" w:rsidP="001F21FE">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08" type="#_x0000_t75" style="width:14.5pt;height:14.5pt" o:ole="">
            <v:imagedata r:id="rId334" o:title=""/>
          </v:shape>
          <o:OLEObject Type="Embed" ProgID="Equation.DSMT4" ShapeID="_x0000_i1208" DrawAspect="Content" ObjectID="_1630160502" r:id="rId350"/>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1F21FE" w:rsidRPr="00340914" w:rsidRDefault="001F21FE" w:rsidP="0001457C">
      <w:pPr>
        <w:pStyle w:val="Heading2"/>
        <w:ind w:left="1120" w:hanging="1120"/>
        <w:rPr>
          <w:rFonts w:eastAsia="SimSun"/>
          <w:snapToGrid w:val="0"/>
          <w:lang w:eastAsia="zh-CN"/>
        </w:rPr>
      </w:pPr>
      <w:bookmarkStart w:id="408" w:name="_Toc13079098"/>
      <w:r w:rsidRPr="00340914">
        <w:rPr>
          <w:rFonts w:hint="eastAsia"/>
          <w:snapToGrid w:val="0"/>
          <w:lang w:eastAsia="zh-CN"/>
        </w:rPr>
        <w:t>B.5A.2</w:t>
      </w:r>
      <w:r w:rsidR="00C9539C"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08"/>
    </w:p>
    <w:p w:rsidR="001F21FE" w:rsidRPr="00340914" w:rsidRDefault="001F21FE" w:rsidP="00C9539C">
      <w:pPr>
        <w:pStyle w:val="Heading3"/>
        <w:rPr>
          <w:rFonts w:eastAsia="SimSun"/>
          <w:lang w:eastAsia="zh-CN"/>
        </w:rPr>
      </w:pPr>
      <w:bookmarkStart w:id="409" w:name="_Toc13079099"/>
      <w:r w:rsidRPr="00340914">
        <w:rPr>
          <w:rFonts w:eastAsia="SimSun"/>
        </w:rPr>
        <w:t>B.5A.2.1</w:t>
      </w:r>
      <w:r w:rsidR="00C9539C" w:rsidRPr="00340914">
        <w:rPr>
          <w:rFonts w:eastAsia="SimSun"/>
        </w:rPr>
        <w:tab/>
      </w:r>
      <w:r w:rsidRPr="00340914">
        <w:rPr>
          <w:rFonts w:eastAsia="SimSun"/>
        </w:rPr>
        <w:t>Spatial Correlation Matrices at UE side</w:t>
      </w:r>
      <w:bookmarkEnd w:id="409"/>
    </w:p>
    <w:p w:rsidR="001F21FE" w:rsidRPr="00340914" w:rsidRDefault="001F21FE" w:rsidP="001F21FE">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09" type="#_x0000_t75" style="width:36.55pt;height:14.5pt" o:ole="">
            <v:imagedata r:id="rId351" o:title=""/>
          </v:shape>
          <o:OLEObject Type="Embed" ProgID="Equation.DSMT4" ShapeID="_x0000_i1209" DrawAspect="Content" ObjectID="_1630160503" r:id="rId352"/>
        </w:object>
      </w:r>
      <w:r w:rsidRPr="00340914">
        <w:rPr>
          <w:rFonts w:eastAsia="SimSun" w:hint="eastAsia"/>
          <w:szCs w:val="21"/>
          <w:lang w:eastAsia="zh-CN"/>
        </w:rPr>
        <w:t>.</w:t>
      </w:r>
    </w:p>
    <w:p w:rsidR="001F21FE" w:rsidRPr="00340914" w:rsidRDefault="001F21FE" w:rsidP="001F21FE">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0" type="#_x0000_t75" style="width:36.55pt;height:14.5pt" o:ole="">
            <v:imagedata r:id="rId351" o:title=""/>
          </v:shape>
          <o:OLEObject Type="Embed" ProgID="Equation.DSMT4" ShapeID="_x0000_i1210" DrawAspect="Content" ObjectID="_1630160504" r:id="rId353"/>
        </w:object>
      </w:r>
      <w:r w:rsidRPr="00340914">
        <w:rPr>
          <w:rFonts w:eastAsia="SimSun" w:hint="eastAsia"/>
          <w:szCs w:val="21"/>
          <w:lang w:eastAsia="zh-CN"/>
        </w:rPr>
        <w:t>.</w:t>
      </w:r>
    </w:p>
    <w:p w:rsidR="001F21FE" w:rsidRPr="00340914" w:rsidRDefault="001F21FE" w:rsidP="001F21FE">
      <w:pPr>
        <w:pStyle w:val="BodyText"/>
        <w:snapToGrid w:val="0"/>
        <w:rPr>
          <w:rStyle w:val="Heading4Char"/>
          <w:rFonts w:eastAsia="Malgun Gothic"/>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1" type="#_x0000_t75" style="width:1in;height:36pt" o:ole="">
            <v:imagedata r:id="rId354" o:title=""/>
          </v:shape>
          <o:OLEObject Type="Embed" ProgID="Equation.DSMT4" ShapeID="_x0000_i1211" DrawAspect="Content" ObjectID="_1630160505" r:id="rId355"/>
        </w:object>
      </w:r>
      <w:r w:rsidRPr="00340914">
        <w:rPr>
          <w:rFonts w:eastAsia="SimSun"/>
          <w:szCs w:val="21"/>
          <w:lang w:eastAsia="zh-CN"/>
        </w:rPr>
        <w:t>.</w:t>
      </w:r>
    </w:p>
    <w:p w:rsidR="001F21FE" w:rsidRPr="00340914" w:rsidRDefault="001F21FE" w:rsidP="00D903BE">
      <w:pPr>
        <w:pStyle w:val="Heading3"/>
        <w:rPr>
          <w:rFonts w:eastAsia="SimSun"/>
          <w:bCs/>
        </w:rPr>
      </w:pPr>
      <w:bookmarkStart w:id="410" w:name="_Toc13079100"/>
      <w:r w:rsidRPr="00340914">
        <w:rPr>
          <w:rFonts w:eastAsia="SimSun"/>
        </w:rPr>
        <w:t>B.5A.2.2</w:t>
      </w:r>
      <w:r w:rsidR="00C9539C" w:rsidRPr="00340914">
        <w:rPr>
          <w:rFonts w:eastAsia="SimSun"/>
        </w:rPr>
        <w:tab/>
      </w:r>
      <w:r w:rsidRPr="00340914">
        <w:rPr>
          <w:rFonts w:eastAsia="SimSun"/>
        </w:rPr>
        <w:t>Spatial Correlation Matrices at eNB side</w:t>
      </w:r>
      <w:bookmarkEnd w:id="410"/>
    </w:p>
    <w:p w:rsidR="001F21FE" w:rsidRPr="00340914" w:rsidRDefault="001F21FE" w:rsidP="001F21FE">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2" type="#_x0000_t75" style="width:37.05pt;height:14.5pt" o:ole="">
            <v:imagedata r:id="rId356" o:title=""/>
          </v:shape>
          <o:OLEObject Type="Embed" ProgID="Equation.DSMT4" ShapeID="_x0000_i1212" DrawAspect="Content" ObjectID="_1630160506" r:id="rId357"/>
        </w:object>
      </w:r>
      <w:r w:rsidRPr="00340914">
        <w:rPr>
          <w:rFonts w:eastAsia="SimSun"/>
          <w:lang w:eastAsia="zh-CN"/>
        </w:rPr>
        <w:t>.</w:t>
      </w:r>
    </w:p>
    <w:p w:rsidR="001F21FE" w:rsidRPr="00340914" w:rsidRDefault="001F21FE" w:rsidP="001F21FE">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3" type="#_x0000_t75" style="width:1in;height:36pt" o:ole="">
            <v:imagedata r:id="rId358" o:title=""/>
          </v:shape>
          <o:OLEObject Type="Embed" ProgID="Equation.DSMT4" ShapeID="_x0000_i1213" DrawAspect="Content" ObjectID="_1630160507" r:id="rId359"/>
        </w:object>
      </w:r>
      <w:r w:rsidRPr="00340914">
        <w:rPr>
          <w:rFonts w:eastAsia="SimSun"/>
          <w:lang w:eastAsia="zh-CN"/>
        </w:rPr>
        <w:t>.</w:t>
      </w:r>
    </w:p>
    <w:p w:rsidR="001F21FE" w:rsidRPr="00340914" w:rsidRDefault="001F21FE" w:rsidP="001F21FE">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4" type="#_x0000_t75" style="width:165.5pt;height:57.5pt" o:ole="">
            <v:imagedata r:id="rId360" o:title=""/>
          </v:shape>
          <o:OLEObject Type="Embed" ProgID="Equation.DSMT4" ShapeID="_x0000_i1214" DrawAspect="Content" ObjectID="_1630160508" r:id="rId361"/>
        </w:object>
      </w:r>
      <w:r w:rsidRPr="00340914">
        <w:rPr>
          <w:rFonts w:eastAsia="SimSun"/>
          <w:lang w:eastAsia="zh-CN"/>
        </w:rPr>
        <w:t>.</w:t>
      </w:r>
    </w:p>
    <w:p w:rsidR="001F21FE" w:rsidRPr="00340914" w:rsidRDefault="001F21FE" w:rsidP="0001457C">
      <w:pPr>
        <w:pStyle w:val="Heading2"/>
        <w:ind w:left="1120" w:hanging="1120"/>
        <w:rPr>
          <w:snapToGrid w:val="0"/>
          <w:lang w:eastAsia="zh-CN"/>
        </w:rPr>
      </w:pPr>
      <w:bookmarkStart w:id="411" w:name="_Toc13079101"/>
      <w:r w:rsidRPr="00340914">
        <w:rPr>
          <w:snapToGrid w:val="0"/>
          <w:lang w:eastAsia="zh-CN"/>
        </w:rPr>
        <w:t>B.5A.3</w:t>
      </w:r>
      <w:r w:rsidR="00C9539C" w:rsidRPr="00340914">
        <w:rPr>
          <w:snapToGrid w:val="0"/>
          <w:lang w:eastAsia="zh-CN"/>
        </w:rPr>
        <w:tab/>
      </w:r>
      <w:r w:rsidRPr="00340914">
        <w:rPr>
          <w:snapToGrid w:val="0"/>
          <w:lang w:eastAsia="zh-CN"/>
        </w:rPr>
        <w:t>MIMO Correlation Matrices using cross polarized antennas</w:t>
      </w:r>
      <w:bookmarkEnd w:id="411"/>
    </w:p>
    <w:p w:rsidR="001F21FE" w:rsidRPr="00340914" w:rsidRDefault="001F21FE" w:rsidP="001F21FE">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1F21FE" w:rsidRPr="00340914" w:rsidRDefault="001F21FE" w:rsidP="0088119E">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40914" w:rsidRPr="00340914" w:rsidTr="001F21FE">
        <w:trPr>
          <w:jc w:val="center"/>
        </w:trPr>
        <w:tc>
          <w:tcPr>
            <w:tcW w:w="8571" w:type="dxa"/>
            <w:gridSpan w:val="3"/>
            <w:vAlign w:val="center"/>
          </w:tcPr>
          <w:p w:rsidR="001F21FE" w:rsidRPr="00340914" w:rsidRDefault="001F21FE" w:rsidP="001F21FE">
            <w:pPr>
              <w:pStyle w:val="TAH"/>
              <w:rPr>
                <w:rFonts w:cs="Arial"/>
                <w:lang w:eastAsia="en-US"/>
              </w:rPr>
            </w:pPr>
            <w:r w:rsidRPr="00340914">
              <w:rPr>
                <w:rFonts w:cs="Arial" w:hint="eastAsia"/>
                <w:lang w:eastAsia="zh-CN"/>
              </w:rPr>
              <w:t>Low</w:t>
            </w:r>
            <w:r w:rsidRPr="00340914">
              <w:rPr>
                <w:rFonts w:cs="Arial"/>
                <w:lang w:eastAsia="en-US"/>
              </w:rPr>
              <w:t xml:space="preserve"> spatial correlation</w:t>
            </w:r>
          </w:p>
        </w:tc>
      </w:tr>
      <w:tr w:rsidR="00340914" w:rsidRPr="00340914" w:rsidTr="001F21FE">
        <w:trPr>
          <w:jc w:val="center"/>
        </w:trPr>
        <w:tc>
          <w:tcPr>
            <w:tcW w:w="3010" w:type="dxa"/>
            <w:vAlign w:val="center"/>
          </w:tcPr>
          <w:p w:rsidR="001F21FE" w:rsidRPr="00340914" w:rsidRDefault="001F21FE" w:rsidP="001F21FE">
            <w:pPr>
              <w:snapToGrid w:val="0"/>
              <w:jc w:val="center"/>
            </w:pPr>
            <w:r w:rsidRPr="00340914">
              <w:rPr>
                <w:rFonts w:ascii="Symbol" w:hAnsi="Symbol"/>
              </w:rPr>
              <w:t></w:t>
            </w:r>
          </w:p>
        </w:tc>
        <w:tc>
          <w:tcPr>
            <w:tcW w:w="3119" w:type="dxa"/>
            <w:vAlign w:val="center"/>
          </w:tcPr>
          <w:p w:rsidR="001F21FE" w:rsidRPr="00340914" w:rsidRDefault="001F21FE" w:rsidP="001F21FE">
            <w:pPr>
              <w:snapToGrid w:val="0"/>
              <w:jc w:val="center"/>
            </w:pPr>
            <w:r w:rsidRPr="00340914">
              <w:rPr>
                <w:rFonts w:ascii="Symbol" w:hAnsi="Symbol"/>
              </w:rPr>
              <w:t></w:t>
            </w:r>
          </w:p>
        </w:tc>
        <w:tc>
          <w:tcPr>
            <w:tcW w:w="2442" w:type="dxa"/>
            <w:vAlign w:val="center"/>
          </w:tcPr>
          <w:p w:rsidR="001F21FE" w:rsidRPr="00340914" w:rsidRDefault="001F21FE" w:rsidP="001F21FE">
            <w:pPr>
              <w:snapToGrid w:val="0"/>
              <w:jc w:val="center"/>
            </w:pPr>
            <w:r w:rsidRPr="00340914">
              <w:rPr>
                <w:rFonts w:ascii="Symbol" w:hAnsi="Symbol"/>
              </w:rPr>
              <w:t></w:t>
            </w:r>
          </w:p>
        </w:tc>
      </w:tr>
      <w:tr w:rsidR="00340914" w:rsidRPr="00340914" w:rsidTr="001F21FE">
        <w:trPr>
          <w:jc w:val="center"/>
        </w:trPr>
        <w:tc>
          <w:tcPr>
            <w:tcW w:w="3010"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3119"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2442" w:type="dxa"/>
            <w:vAlign w:val="center"/>
          </w:tcPr>
          <w:p w:rsidR="001F21FE" w:rsidRPr="00340914" w:rsidRDefault="001F21FE" w:rsidP="001F21FE">
            <w:pPr>
              <w:pStyle w:val="TAC"/>
              <w:rPr>
                <w:rFonts w:eastAsia="SimSun" w:cs="Arial"/>
                <w:lang w:eastAsia="zh-CN"/>
              </w:rPr>
            </w:pPr>
            <w:r w:rsidRPr="00340914">
              <w:rPr>
                <w:rFonts w:cs="Arial" w:hint="eastAsia"/>
                <w:lang w:eastAsia="en-US"/>
              </w:rPr>
              <w:t>0</w:t>
            </w:r>
          </w:p>
        </w:tc>
      </w:tr>
      <w:tr w:rsidR="001F21FE" w:rsidRPr="00340914" w:rsidTr="001F21FE">
        <w:trPr>
          <w:jc w:val="center"/>
        </w:trPr>
        <w:tc>
          <w:tcPr>
            <w:tcW w:w="8571" w:type="dxa"/>
            <w:gridSpan w:val="3"/>
          </w:tcPr>
          <w:p w:rsidR="001F21FE" w:rsidRPr="00340914" w:rsidRDefault="001F21FE" w:rsidP="001F21FE">
            <w:pPr>
              <w:pStyle w:val="TAN"/>
              <w:rPr>
                <w:rFonts w:cs="Arial"/>
                <w:lang w:eastAsia="zh-CN"/>
              </w:rPr>
            </w:pPr>
            <w:r w:rsidRPr="00340914">
              <w:rPr>
                <w:rFonts w:cs="Arial"/>
                <w:lang w:eastAsia="en-US"/>
              </w:rPr>
              <w:t>Note 1:</w:t>
            </w:r>
            <w:r w:rsidRPr="00340914">
              <w:rPr>
                <w:rFonts w:cs="Arial"/>
                <w:lang w:eastAsia="en-US"/>
              </w:rPr>
              <w:tab/>
              <w:t xml:space="preserve">Value of </w:t>
            </w:r>
            <w:r w:rsidRPr="00340914">
              <w:rPr>
                <w:rFonts w:cs="Arial"/>
                <w:i/>
                <w:lang w:eastAsia="en-US"/>
              </w:rPr>
              <w:t>α</w:t>
            </w:r>
            <w:r w:rsidRPr="00340914">
              <w:rPr>
                <w:rFonts w:cs="Arial" w:hint="eastAsia"/>
                <w:lang w:eastAsia="en-US"/>
              </w:rPr>
              <w:t xml:space="preserve"> </w:t>
            </w:r>
            <w:r w:rsidRPr="00340914">
              <w:rPr>
                <w:rFonts w:cs="Arial"/>
                <w:lang w:eastAsia="en-US"/>
              </w:rPr>
              <w:t>applies when more than one pair of cross-polarized antenna elements at eNB side.</w:t>
            </w:r>
          </w:p>
          <w:p w:rsidR="001F21FE" w:rsidRPr="00340914" w:rsidRDefault="001F21FE" w:rsidP="001F21FE">
            <w:pPr>
              <w:pStyle w:val="TAN"/>
              <w:rPr>
                <w:rFonts w:cs="Arial"/>
                <w:lang w:eastAsia="en-US"/>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1F21FE" w:rsidRPr="00340914" w:rsidRDefault="001F21FE" w:rsidP="001F21FE">
      <w:pPr>
        <w:rPr>
          <w:rFonts w:eastAsia="SimSun"/>
          <w:lang w:eastAsia="zh-CN"/>
        </w:rPr>
      </w:pPr>
    </w:p>
    <w:p w:rsidR="001F21FE" w:rsidRPr="00340914" w:rsidRDefault="001F21FE" w:rsidP="001F21FE">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1F21FE" w:rsidRPr="00340914" w:rsidRDefault="001F21FE" w:rsidP="0088119E">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ascii="Arial" w:eastAsia="SimSun" w:hAnsi="Arial"/>
                <w:b/>
                <w:szCs w:val="18"/>
                <w:lang w:eastAsia="zh-CN"/>
              </w:rPr>
            </w:pPr>
            <w:r w:rsidRPr="00340914">
              <w:rPr>
                <w:position w:val="-10"/>
              </w:rPr>
              <w:object w:dxaOrig="740" w:dyaOrig="300">
                <v:shape id="_x0000_i1215" type="#_x0000_t75" style="width:37.05pt;height:14.5pt" o:ole="">
                  <v:imagedata r:id="rId362" o:title=""/>
                </v:shape>
                <o:OLEObject Type="Embed" ProgID="Equation.DSMT4" ShapeID="_x0000_i1215" DrawAspect="Content" ObjectID="_1630160509" r:id="rId363"/>
              </w:object>
            </w:r>
          </w:p>
        </w:tc>
      </w:tr>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eastAsia="SimSun"/>
                <w:szCs w:val="18"/>
                <w:lang w:eastAsia="zh-CN"/>
              </w:rPr>
            </w:pPr>
            <w:r w:rsidRPr="00340914">
              <w:rPr>
                <w:position w:val="-10"/>
              </w:rPr>
              <w:object w:dxaOrig="780" w:dyaOrig="300">
                <v:shape id="_x0000_i1216" type="#_x0000_t75" style="width:36pt;height:14.5pt" o:ole="">
                  <v:imagedata r:id="rId364" o:title=""/>
                </v:shape>
                <o:OLEObject Type="Embed" ProgID="Equation.DSMT4" ShapeID="_x0000_i1216" DrawAspect="Content" ObjectID="_1630160510" r:id="rId365"/>
              </w:object>
            </w:r>
          </w:p>
        </w:tc>
      </w:tr>
    </w:tbl>
    <w:p w:rsidR="001F21FE" w:rsidRPr="00340914" w:rsidRDefault="001F21FE" w:rsidP="00E34F48">
      <w:pPr>
        <w:spacing w:beforeLines="50" w:before="120"/>
        <w:rPr>
          <w:rFonts w:eastAsia="SimSun"/>
        </w:rPr>
      </w:pPr>
      <w:r w:rsidRPr="00340914">
        <w:rPr>
          <w:rFonts w:eastAsia="SimSun"/>
        </w:rPr>
        <w:t xml:space="preserve">In Table B.5A.3-2, </w:t>
      </w:r>
      <w:r w:rsidR="00165A41" w:rsidRPr="0034091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6"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40914">
        <w:rPr>
          <w:rFonts w:eastAsia="SimSun"/>
        </w:rPr>
        <w:t xml:space="preserve"> is a </w:t>
      </w:r>
      <w:r w:rsidR="00165A41" w:rsidRPr="0034091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7"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40914">
        <w:rPr>
          <w:rFonts w:eastAsia="SimSun"/>
        </w:rPr>
        <w:t xml:space="preserve"> identity matrix.</w:t>
      </w:r>
    </w:p>
    <w:p w:rsidR="005F45CB" w:rsidRPr="00340914" w:rsidRDefault="005F45CB" w:rsidP="00D903BE">
      <w:pPr>
        <w:pStyle w:val="Heading1"/>
        <w:rPr>
          <w:lang w:eastAsia="zh-CN"/>
        </w:rPr>
      </w:pPr>
      <w:bookmarkStart w:id="412" w:name="_Toc13079102"/>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w:t>
      </w:r>
      <w:r w:rsidR="006A36F3" w:rsidRPr="00340914">
        <w:rPr>
          <w:rFonts w:hint="eastAsia"/>
          <w:lang w:eastAsia="zh-CN"/>
        </w:rPr>
        <w:t xml:space="preserve"> </w:t>
      </w:r>
      <w:r w:rsidR="006A36F3" w:rsidRPr="00340914">
        <w:rPr>
          <w:lang w:eastAsia="zh-CN"/>
        </w:rPr>
        <w:t>and type B</w:t>
      </w:r>
      <w:bookmarkEnd w:id="412"/>
    </w:p>
    <w:p w:rsidR="005F45CB" w:rsidRPr="00340914" w:rsidRDefault="005F45CB" w:rsidP="005F45CB">
      <w:pPr>
        <w:rPr>
          <w:lang w:eastAsia="zh-CN"/>
        </w:rPr>
      </w:pPr>
      <w:r w:rsidRPr="00340914">
        <w:t xml:space="preserve">This clause provides a description for the modelling of </w:t>
      </w:r>
      <w:r w:rsidR="006A36F3"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006A36F3" w:rsidRPr="00340914">
        <w:rPr>
          <w:lang w:eastAsia="zh-CN"/>
        </w:rPr>
        <w:t xml:space="preserve"> and type B</w:t>
      </w:r>
      <w:r w:rsidR="006A36F3"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5F45CB" w:rsidRPr="00340914" w:rsidRDefault="005F45CB" w:rsidP="005F45CB">
      <w:pPr>
        <w:pStyle w:val="Heading2"/>
        <w:rPr>
          <w:snapToGrid w:val="0"/>
          <w:lang w:eastAsia="zh-CN"/>
        </w:rPr>
      </w:pPr>
      <w:bookmarkStart w:id="413" w:name="_Toc13079103"/>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13"/>
    </w:p>
    <w:p w:rsidR="005F45CB" w:rsidRPr="00340914" w:rsidRDefault="005F45CB" w:rsidP="005F45CB">
      <w:r w:rsidRPr="00340914">
        <w:t xml:space="preserve">Each </w:t>
      </w:r>
      <w:r w:rsidR="006A36F3" w:rsidRPr="00340914">
        <w:rPr>
          <w:rFonts w:hint="eastAsia"/>
          <w:lang w:eastAsia="zh-CN"/>
        </w:rPr>
        <w:t xml:space="preserve">inter-cell </w:t>
      </w:r>
      <w:r w:rsidRPr="00340914">
        <w:rPr>
          <w:rFonts w:hint="eastAsia"/>
          <w:lang w:eastAsia="zh-CN"/>
        </w:rPr>
        <w:t>interferer</w:t>
      </w:r>
      <w:r w:rsidRPr="00340914">
        <w:t xml:space="preserve"> involved in enhanced performance requirements </w:t>
      </w:r>
      <w:r w:rsidRPr="00340914">
        <w:rPr>
          <w:rFonts w:hint="eastAsia"/>
          <w:lang w:eastAsia="zh-CN"/>
        </w:rPr>
        <w:t>type A</w:t>
      </w:r>
      <w:r w:rsidR="006A36F3" w:rsidRPr="00340914">
        <w:rPr>
          <w:lang w:eastAsia="zh-CN"/>
        </w:rPr>
        <w:t xml:space="preserve"> and type B</w:t>
      </w:r>
      <w:r w:rsidRPr="00340914">
        <w:t xml:space="preserve"> is characterized by its associated dominant interferer proportion (DIP) value:</w:t>
      </w:r>
    </w:p>
    <w:p w:rsidR="005F45CB" w:rsidRPr="00340914" w:rsidRDefault="005F45CB" w:rsidP="005F45CB">
      <w:pPr>
        <w:pStyle w:val="EQ"/>
        <w:jc w:val="center"/>
        <w:rPr>
          <w:sz w:val="21"/>
          <w:lang w:eastAsia="zh-CN"/>
        </w:rPr>
      </w:pPr>
      <w:r w:rsidRPr="00340914">
        <w:rPr>
          <w:position w:val="-22"/>
        </w:rPr>
        <w:object w:dxaOrig="1100" w:dyaOrig="680">
          <v:shape id="_x0000_i1217" type="#_x0000_t75" style="width:57.5pt;height:36.55pt" o:ole="">
            <v:imagedata r:id="rId368" o:title=""/>
          </v:shape>
          <o:OLEObject Type="Embed" ProgID="Equation.DSMT4" ShapeID="_x0000_i1217" DrawAspect="Content" ObjectID="_1630160511" r:id="rId369"/>
        </w:object>
      </w:r>
      <w:r w:rsidRPr="00340914">
        <w:rPr>
          <w:rFonts w:hint="eastAsia"/>
          <w:lang w:eastAsia="zh-CN"/>
        </w:rPr>
        <w:t xml:space="preserve"> (</w:t>
      </w:r>
      <w:r w:rsidRPr="00340914">
        <w:rPr>
          <w:position w:val="-6"/>
        </w:rPr>
        <w:object w:dxaOrig="139" w:dyaOrig="240">
          <v:shape id="_x0000_i1218" type="#_x0000_t75" style="width:7.5pt;height:14.5pt" o:ole="">
            <v:imagedata r:id="rId370" o:title=""/>
          </v:shape>
          <o:OLEObject Type="Embed" ProgID="Equation.DSMT4" ShapeID="_x0000_i1218" DrawAspect="Content" ObjectID="_1630160512" r:id="rId371"/>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19" type="#_x0000_t75" style="width:14.5pt;height:14.5pt" o:ole="">
            <v:imagedata r:id="rId372" o:title=""/>
          </v:shape>
          <o:OLEObject Type="Embed" ProgID="Equation.DSMT4" ShapeID="_x0000_i1219" DrawAspect="Content" ObjectID="_1630160513" r:id="rId373"/>
        </w:object>
      </w:r>
      <w:r w:rsidRPr="00340914">
        <w:rPr>
          <w:rFonts w:hint="eastAsia"/>
          <w:lang w:eastAsia="zh-CN"/>
        </w:rPr>
        <w:t>)</w:t>
      </w:r>
    </w:p>
    <w:p w:rsidR="005F45CB" w:rsidRPr="00340914" w:rsidRDefault="005F45CB" w:rsidP="005F45CB">
      <w:pPr>
        <w:rPr>
          <w:lang w:eastAsia="zh-CN"/>
        </w:rPr>
      </w:pPr>
      <w:r w:rsidRPr="00340914">
        <w:lastRenderedPageBreak/>
        <w:t xml:space="preserve">where  </w:t>
      </w:r>
      <w:r w:rsidRPr="00340914">
        <w:rPr>
          <w:position w:val="-16"/>
        </w:rPr>
        <w:object w:dxaOrig="440" w:dyaOrig="420">
          <v:shape id="_x0000_i1220" type="#_x0000_t75" style="width:21.5pt;height:20.95pt" o:ole="">
            <v:imagedata r:id="rId374" o:title=""/>
          </v:shape>
          <o:OLEObject Type="Embed" ProgID="Equation.DSMT4" ShapeID="_x0000_i1220" DrawAspect="Content" ObjectID="_1630160514" r:id="rId375"/>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w:t>
      </w:r>
      <w:r w:rsidR="006A36F3" w:rsidRPr="00340914">
        <w:rPr>
          <w:rFonts w:hint="eastAsia"/>
          <w:lang w:eastAsia="zh-CN"/>
        </w:rPr>
        <w:t xml:space="preserve">inter-cell </w:t>
      </w:r>
      <w:r w:rsidRPr="00340914">
        <w:rPr>
          <w:rFonts w:hint="eastAsia"/>
          <w:lang w:eastAsia="zh-CN"/>
        </w:rPr>
        <w:t xml:space="preserve">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1" type="#_x0000_t75" style="width:79.5pt;height:37.05pt" o:ole="">
            <v:imagedata r:id="rId376" o:title=""/>
          </v:shape>
          <o:OLEObject Type="Embed" ProgID="Equation.DSMT4" ShapeID="_x0000_i1221" DrawAspect="Content" ObjectID="_1630160515" r:id="rId377"/>
        </w:object>
      </w:r>
      <w:r w:rsidRPr="00340914">
        <w:rPr>
          <w:rFonts w:hint="eastAsia"/>
          <w:lang w:eastAsia="zh-CN"/>
        </w:rPr>
        <w:t xml:space="preserve"> where </w:t>
      </w:r>
      <w:r w:rsidRPr="00340914">
        <w:rPr>
          <w:position w:val="-6"/>
        </w:rPr>
        <w:object w:dxaOrig="260" w:dyaOrig="260">
          <v:shape id="_x0000_i1222" type="#_x0000_t75" style="width:14.5pt;height:14.5pt" o:ole="">
            <v:imagedata r:id="rId378" o:title=""/>
          </v:shape>
          <o:OLEObject Type="Embed" ProgID="Equation.DSMT4" ShapeID="_x0000_i1222" DrawAspect="Content" ObjectID="_1630160516" r:id="rId379"/>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subclause </w:t>
      </w:r>
      <w:r w:rsidRPr="00340914">
        <w:rPr>
          <w:rFonts w:hint="eastAsia"/>
          <w:lang w:eastAsia="zh-CN"/>
        </w:rPr>
        <w:t>8.1</w:t>
      </w:r>
      <w:r w:rsidRPr="00340914">
        <w:t xml:space="preserve"> and </w:t>
      </w:r>
      <w:r w:rsidRPr="00340914">
        <w:rPr>
          <w:position w:val="-4"/>
        </w:rPr>
        <w:object w:dxaOrig="300" w:dyaOrig="240">
          <v:shape id="_x0000_i1223" type="#_x0000_t75" style="width:14.5pt;height:14.5pt" o:ole="">
            <v:imagedata r:id="rId372" o:title=""/>
          </v:shape>
          <o:OLEObject Type="Embed" ProgID="Equation.DSMT4" ShapeID="_x0000_i1223" DrawAspect="Content" ObjectID="_1630160517" r:id="rId380"/>
        </w:object>
      </w:r>
      <w:r w:rsidRPr="00340914">
        <w:t xml:space="preserve"> is the total number of </w:t>
      </w:r>
      <w:r w:rsidRPr="00340914">
        <w:rPr>
          <w:lang w:eastAsia="zh-CN"/>
        </w:rPr>
        <w:t>simultaneous</w:t>
      </w:r>
      <w:r w:rsidRPr="00340914">
        <w:rPr>
          <w:rFonts w:hint="eastAsia"/>
          <w:lang w:eastAsia="zh-CN"/>
        </w:rPr>
        <w:t xml:space="preserve">ly transmitted </w:t>
      </w:r>
      <w:r w:rsidR="006A36F3" w:rsidRPr="00340914">
        <w:rPr>
          <w:rFonts w:hint="eastAsia"/>
          <w:lang w:eastAsia="zh-CN"/>
        </w:rPr>
        <w:t xml:space="preserve">inter-cell </w:t>
      </w:r>
      <w:r w:rsidRPr="00340914">
        <w:rPr>
          <w:rFonts w:hint="eastAsia"/>
          <w:lang w:eastAsia="zh-CN"/>
        </w:rPr>
        <w:t>interferers</w:t>
      </w:r>
      <w:r w:rsidRPr="00340914">
        <w:t xml:space="preserve"> involved in a given requirement scenario.</w:t>
      </w:r>
    </w:p>
    <w:p w:rsidR="005F45CB" w:rsidRPr="00340914" w:rsidRDefault="005F45CB" w:rsidP="00D903BE">
      <w:pPr>
        <w:pStyle w:val="Heading2"/>
        <w:rPr>
          <w:snapToGrid w:val="0"/>
          <w:lang w:eastAsia="zh-CN"/>
        </w:rPr>
      </w:pPr>
      <w:bookmarkStart w:id="414" w:name="_Toc1307910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14"/>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006A36F3" w:rsidRPr="00340914">
        <w:rPr>
          <w:rFonts w:hint="eastAsia"/>
          <w:lang w:eastAsia="zh-CN"/>
        </w:rPr>
        <w:t xml:space="preserve"> for </w:t>
      </w:r>
      <w:r w:rsidR="006A36F3" w:rsidRPr="00340914">
        <w:rPr>
          <w:lang w:eastAsia="zh-CN"/>
        </w:rPr>
        <w:t>enhanced performance requirements type A</w:t>
      </w:r>
      <w:r w:rsidR="006A36F3" w:rsidRPr="00340914">
        <w:rPr>
          <w:rFonts w:hint="eastAsia"/>
          <w:lang w:eastAsia="zh-CN"/>
        </w:rPr>
        <w:t xml:space="preserve">, and </w:t>
      </w:r>
      <w:r w:rsidR="006A36F3" w:rsidRPr="00340914">
        <w:rPr>
          <w:lang w:eastAsia="zh-CN"/>
        </w:rPr>
        <w:t>Table 8.2.</w:t>
      </w:r>
      <w:r w:rsidR="00975F22" w:rsidRPr="00340914">
        <w:rPr>
          <w:lang w:eastAsia="zh-CN"/>
        </w:rPr>
        <w:t>9</w:t>
      </w:r>
      <w:r w:rsidR="006A36F3" w:rsidRPr="00340914">
        <w:rPr>
          <w:lang w:eastAsia="zh-CN"/>
        </w:rPr>
        <w:t>-1</w:t>
      </w:r>
      <w:r w:rsidR="006A36F3" w:rsidRPr="00340914">
        <w:rPr>
          <w:rFonts w:hint="eastAsia"/>
          <w:lang w:eastAsia="zh-CN"/>
        </w:rPr>
        <w:t xml:space="preserve"> to </w:t>
      </w:r>
      <w:r w:rsidR="006A36F3" w:rsidRPr="00340914">
        <w:rPr>
          <w:lang w:eastAsia="zh-CN"/>
        </w:rPr>
        <w:t>Table 8.2.</w:t>
      </w:r>
      <w:r w:rsidR="00975F22" w:rsidRPr="00340914">
        <w:rPr>
          <w:lang w:eastAsia="zh-CN"/>
        </w:rPr>
        <w:t>9</w:t>
      </w:r>
      <w:r w:rsidR="006A36F3" w:rsidRPr="00340914">
        <w:rPr>
          <w:lang w:eastAsia="zh-CN"/>
        </w:rPr>
        <w:t>-</w:t>
      </w:r>
      <w:r w:rsidR="006A36F3" w:rsidRPr="00340914">
        <w:rPr>
          <w:rFonts w:hint="eastAsia"/>
          <w:lang w:eastAsia="zh-CN"/>
        </w:rPr>
        <w:t xml:space="preserve">2 for </w:t>
      </w:r>
      <w:r w:rsidR="006A36F3" w:rsidRPr="00340914">
        <w:rPr>
          <w:lang w:eastAsia="zh-CN"/>
        </w:rPr>
        <w:t xml:space="preserve">enhanced performance requirements type </w:t>
      </w:r>
      <w:r w:rsidR="006A36F3"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5F45CB" w:rsidRPr="00340914" w:rsidRDefault="005F45CB" w:rsidP="00D903BE">
      <w:pPr>
        <w:pStyle w:val="Heading2"/>
        <w:rPr>
          <w:snapToGrid w:val="0"/>
          <w:lang w:eastAsia="zh-CN"/>
        </w:rPr>
      </w:pPr>
      <w:bookmarkStart w:id="415" w:name="_Toc1307910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15"/>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inter-cell</w:t>
      </w:r>
      <w:r w:rsidR="006A36F3" w:rsidRPr="00340914">
        <w:t xml:space="preserve"> </w:t>
      </w:r>
      <w:r w:rsidRPr="00340914">
        <w:t>interfer</w:t>
      </w:r>
      <w:r w:rsidRPr="00340914">
        <w:rPr>
          <w:rFonts w:hint="eastAsia"/>
          <w:lang w:eastAsia="zh-CN"/>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time-a</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rPr>
          <w:rFonts w:hint="eastAsia"/>
          <w:lang w:eastAsia="zh-CN"/>
        </w:rPr>
        <w:t xml:space="preserve">,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5F45CB" w:rsidRPr="00340914" w:rsidRDefault="00165A41" w:rsidP="005F45CB">
      <w:pPr>
        <w:pStyle w:val="TH"/>
        <w:rPr>
          <w:lang w:val="en-US" w:eastAsia="zh-CN"/>
        </w:rPr>
      </w:pPr>
      <w:r w:rsidRPr="0034091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1"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40914" w:rsidRDefault="005F45CB" w:rsidP="0088119E">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9E7F3B" w:rsidRPr="00340914" w:rsidRDefault="007C1FC8" w:rsidP="007C1FC8">
      <w:pPr>
        <w:pStyle w:val="Heading8"/>
      </w:pPr>
      <w:r w:rsidRPr="00340914">
        <w:br w:type="page"/>
      </w:r>
      <w:bookmarkStart w:id="416" w:name="_Toc13079106"/>
      <w:r w:rsidR="009E7F3B" w:rsidRPr="00340914">
        <w:lastRenderedPageBreak/>
        <w:t xml:space="preserve">Annex C (normative): </w:t>
      </w:r>
      <w:r w:rsidR="009E7F3B" w:rsidRPr="00340914">
        <w:br/>
        <w:t>Characteristics of the interfering signals</w:t>
      </w:r>
      <w:bookmarkEnd w:id="416"/>
    </w:p>
    <w:p w:rsidR="009E7F3B" w:rsidRPr="00340914" w:rsidRDefault="00C9539C" w:rsidP="009E7F3B">
      <w:pPr>
        <w:rPr>
          <w:rFonts w:cs="v4.2.0"/>
        </w:rPr>
      </w:pPr>
      <w:r w:rsidRPr="00340914">
        <w:rPr>
          <w:rFonts w:cs="v4.2.0"/>
        </w:rPr>
        <w:t>For E-UTRA or E-UTRA with NB-IoT (in-band and/or guard band operation) BS, t</w:t>
      </w:r>
      <w:r w:rsidR="009E7F3B" w:rsidRPr="0034091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40914" w:rsidRDefault="009E7F3B" w:rsidP="0088119E">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280448">
            <w:pPr>
              <w:pStyle w:val="TAH"/>
              <w:rPr>
                <w:rFonts w:cs="Arial"/>
                <w:lang w:eastAsia="en-US"/>
              </w:rPr>
            </w:pPr>
            <w:r w:rsidRPr="0034091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40914" w:rsidRDefault="009E7F3B" w:rsidP="009E7F3B">
            <w:pPr>
              <w:pStyle w:val="TAH"/>
              <w:rPr>
                <w:rFonts w:cs="Arial"/>
                <w:lang w:eastAsia="en-US"/>
              </w:rPr>
            </w:pPr>
            <w:r w:rsidRPr="00340914">
              <w:rPr>
                <w:rFonts w:cs="Arial"/>
                <w:lang w:eastAsia="en-US"/>
              </w:rPr>
              <w:t>Modulation</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16QAM</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9E7F3B"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bl>
    <w:p w:rsidR="00883B79" w:rsidRPr="00340914" w:rsidRDefault="00883B79" w:rsidP="00883B79"/>
    <w:p w:rsidR="00C9539C" w:rsidRPr="00340914" w:rsidRDefault="00C9539C" w:rsidP="00C9539C">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40914" w:rsidRDefault="00C9539C" w:rsidP="0088119E">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Modulation</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C9539C"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C9539C" w:rsidRPr="00340914" w:rsidRDefault="00C9539C" w:rsidP="00883B79"/>
    <w:p w:rsidR="00C015D5" w:rsidRPr="00340914" w:rsidRDefault="00C015D5" w:rsidP="00206ED1">
      <w:pPr>
        <w:pStyle w:val="Heading8"/>
      </w:pPr>
      <w:r w:rsidRPr="00340914">
        <w:br w:type="page"/>
      </w:r>
      <w:bookmarkStart w:id="417" w:name="_Toc13079107"/>
      <w:r w:rsidRPr="00340914">
        <w:lastRenderedPageBreak/>
        <w:t xml:space="preserve">Annex D (normative): </w:t>
      </w:r>
      <w:r w:rsidRPr="00340914">
        <w:br/>
        <w:t>Environmental requirements for the BS equipment</w:t>
      </w:r>
      <w:bookmarkEnd w:id="417"/>
    </w:p>
    <w:p w:rsidR="00C015D5" w:rsidRPr="00340914" w:rsidRDefault="00C015D5" w:rsidP="00C015D5">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C015D5" w:rsidRPr="00340914" w:rsidRDefault="00C015D5" w:rsidP="00C015D5">
      <w:pPr>
        <w:pStyle w:val="EX"/>
      </w:pPr>
      <w:r w:rsidRPr="00340914">
        <w:t>60 721-3-3</w:t>
      </w:r>
      <w:r w:rsidRPr="00340914">
        <w:tab/>
        <w:t>"Stationary use at weather protected locations"</w:t>
      </w:r>
      <w:r w:rsidR="003047DB" w:rsidRPr="00340914">
        <w:t xml:space="preserve"> [13]</w:t>
      </w:r>
    </w:p>
    <w:p w:rsidR="00C015D5" w:rsidRPr="00340914" w:rsidRDefault="00C015D5" w:rsidP="00C015D5">
      <w:pPr>
        <w:pStyle w:val="EX"/>
      </w:pPr>
      <w:r w:rsidRPr="00340914">
        <w:t>60 721-3-4</w:t>
      </w:r>
      <w:r w:rsidRPr="00340914">
        <w:tab/>
        <w:t>"Stationary use at non weather protected locations"</w:t>
      </w:r>
      <w:r w:rsidR="003047DB" w:rsidRPr="00340914">
        <w:t xml:space="preserve"> [14]</w:t>
      </w:r>
    </w:p>
    <w:p w:rsidR="00C015D5" w:rsidRPr="00340914" w:rsidRDefault="00C015D5" w:rsidP="00C015D5">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40914" w:rsidRDefault="00C015D5" w:rsidP="00C015D5">
      <w:pPr>
        <w:pStyle w:val="Heading8"/>
      </w:pPr>
      <w:r w:rsidRPr="00340914">
        <w:br w:type="page"/>
      </w:r>
      <w:bookmarkStart w:id="418" w:name="_Toc13079108"/>
      <w:r w:rsidRPr="00340914">
        <w:lastRenderedPageBreak/>
        <w:t xml:space="preserve">Annex E (normative): </w:t>
      </w:r>
      <w:r w:rsidRPr="00340914">
        <w:br/>
        <w:t>Error Vector Magnitude</w:t>
      </w:r>
      <w:bookmarkEnd w:id="418"/>
    </w:p>
    <w:p w:rsidR="00C015D5" w:rsidRPr="00340914" w:rsidRDefault="00C015D5" w:rsidP="00D903BE">
      <w:pPr>
        <w:pStyle w:val="Heading1"/>
      </w:pPr>
      <w:bookmarkStart w:id="419" w:name="_Toc13079109"/>
      <w:r w:rsidRPr="00340914">
        <w:t>E.1</w:t>
      </w:r>
      <w:r w:rsidR="00430C4D" w:rsidRPr="00340914">
        <w:tab/>
      </w:r>
      <w:r w:rsidRPr="00340914">
        <w:t>Reference point for measurement</w:t>
      </w:r>
      <w:bookmarkEnd w:id="419"/>
    </w:p>
    <w:p w:rsidR="00C015D5" w:rsidRPr="00340914" w:rsidRDefault="00C015D5" w:rsidP="00C015D5">
      <w:r w:rsidRPr="00340914">
        <w:t>The EVM sh</w:t>
      </w:r>
      <w:r w:rsidR="00206ED1" w:rsidRPr="00340914">
        <w:t>all</w:t>
      </w:r>
      <w:r w:rsidRPr="00340914">
        <w:t xml:space="preserve"> be measured at the point after the FFT and a zero-forcing (ZF) equalizer in the receiver, as depicted in Figure E.1-1 below.</w:t>
      </w:r>
    </w:p>
    <w:p w:rsidR="00C015D5" w:rsidRPr="00340914" w:rsidRDefault="00C015D5" w:rsidP="00D7336D">
      <w:pPr>
        <w:pStyle w:val="TH"/>
      </w:pPr>
      <w:r w:rsidRPr="00340914">
        <w:object w:dxaOrig="9719" w:dyaOrig="5050">
          <v:shape id="_x0000_i1224" type="#_x0000_t75" style="width:6in;height:223.5pt" o:ole="">
            <v:imagedata r:id="rId382" o:title=""/>
          </v:shape>
          <o:OLEObject Type="Embed" ProgID="Word.Picture.8" ShapeID="_x0000_i1224" DrawAspect="Content" ObjectID="_1630160518" r:id="rId383"/>
        </w:object>
      </w:r>
    </w:p>
    <w:p w:rsidR="00C015D5" w:rsidRPr="00340914" w:rsidRDefault="00C015D5" w:rsidP="0088119E">
      <w:pPr>
        <w:pStyle w:val="TF"/>
      </w:pPr>
      <w:r w:rsidRPr="00340914">
        <w:t>Figure E.1-1: Reference point for EVM measurement</w:t>
      </w:r>
    </w:p>
    <w:p w:rsidR="00C015D5" w:rsidRPr="00340914" w:rsidRDefault="00C015D5" w:rsidP="00D903BE">
      <w:pPr>
        <w:pStyle w:val="Heading1"/>
      </w:pPr>
      <w:bookmarkStart w:id="420" w:name="_Toc13079110"/>
      <w:r w:rsidRPr="00340914">
        <w:t>E.2</w:t>
      </w:r>
      <w:r w:rsidRPr="00340914">
        <w:tab/>
        <w:t>Basic unit of measurement</w:t>
      </w:r>
      <w:bookmarkEnd w:id="420"/>
    </w:p>
    <w:p w:rsidR="00C015D5" w:rsidRPr="00340914" w:rsidRDefault="00C015D5" w:rsidP="00C015D5">
      <w:r w:rsidRPr="00340914">
        <w:t>The basic unit of EVM measurement is defined over one subframe (1ms)</w:t>
      </w:r>
      <w:r w:rsidR="00934FDB" w:rsidRPr="00340914">
        <w:t xml:space="preserve"> for subframe TTI and over one sTTI when supporting sTTI feature</w:t>
      </w:r>
      <w:r w:rsidRPr="00340914">
        <w:t xml:space="preserve"> in the time domain and </w:t>
      </w:r>
      <w:r w:rsidRPr="00340914">
        <w:rPr>
          <w:position w:val="-12"/>
        </w:rPr>
        <w:object w:dxaOrig="499" w:dyaOrig="380">
          <v:shape id="_x0000_i1225" type="#_x0000_t75" style="width:21.5pt;height:21.5pt" o:ole="">
            <v:imagedata r:id="rId384" o:title=""/>
          </v:shape>
          <o:OLEObject Type="Embed" ProgID="Equation.3" ShapeID="_x0000_i1225" DrawAspect="Content" ObjectID="_1630160519" r:id="rId385"/>
        </w:object>
      </w:r>
      <w:r w:rsidRPr="00340914">
        <w:t xml:space="preserve"> subcarriers (180kHz) in the frequency domain:</w:t>
      </w:r>
    </w:p>
    <w:p w:rsidR="00C015D5" w:rsidRPr="00340914" w:rsidRDefault="00C015D5" w:rsidP="00C015D5">
      <w:pPr>
        <w:tabs>
          <w:tab w:val="right" w:pos="9630"/>
        </w:tabs>
        <w:ind w:firstLine="180"/>
      </w:pPr>
    </w:p>
    <w:p w:rsidR="00C015D5" w:rsidRPr="00340914" w:rsidRDefault="00C015D5" w:rsidP="00C56A8A">
      <w:pPr>
        <w:pStyle w:val="EQ"/>
      </w:pPr>
      <w:r w:rsidRPr="00340914">
        <w:rPr>
          <w:position w:val="-56"/>
        </w:rPr>
        <w:object w:dxaOrig="3500" w:dyaOrig="1260">
          <v:shape id="_x0000_i1226" type="#_x0000_t75" style="width:187.5pt;height:64.5pt" o:ole="">
            <v:imagedata r:id="rId386" o:title=""/>
          </v:shape>
          <o:OLEObject Type="Embed" ProgID="Equation.3" ShapeID="_x0000_i1226" DrawAspect="Content" ObjectID="_1630160520" r:id="rId387"/>
        </w:object>
      </w:r>
    </w:p>
    <w:p w:rsidR="00C015D5" w:rsidRPr="00340914" w:rsidRDefault="00C015D5" w:rsidP="00C015D5">
      <w:r w:rsidRPr="00340914">
        <w:t>where</w:t>
      </w:r>
    </w:p>
    <w:p w:rsidR="00C015D5" w:rsidRPr="00340914" w:rsidRDefault="00C015D5" w:rsidP="00C015D5">
      <w:r w:rsidRPr="00340914">
        <w:rPr>
          <w:position w:val="-4"/>
        </w:rPr>
        <w:object w:dxaOrig="200" w:dyaOrig="220">
          <v:shape id="_x0000_i1227" type="#_x0000_t75" style="width:7.5pt;height:7.5pt" o:ole="">
            <v:imagedata r:id="rId388" o:title=""/>
          </v:shape>
          <o:OLEObject Type="Embed" ProgID="Equation.3" ShapeID="_x0000_i1227" DrawAspect="Content" ObjectID="_1630160521" r:id="rId389"/>
        </w:object>
      </w:r>
      <w:r w:rsidRPr="00340914">
        <w:rPr>
          <w:i/>
        </w:rPr>
        <w:t xml:space="preserve"> </w:t>
      </w:r>
      <w:r w:rsidRPr="00340914">
        <w:t>is the set of symbols with the considered modulation scheme being active within the subframe</w:t>
      </w:r>
      <w:r w:rsidR="00934FDB" w:rsidRPr="00340914">
        <w:t xml:space="preserve"> or within the sTTI</w:t>
      </w:r>
      <w:r w:rsidRPr="00340914">
        <w:t>,</w:t>
      </w:r>
    </w:p>
    <w:p w:rsidR="00C015D5" w:rsidRPr="00340914" w:rsidRDefault="00C015D5" w:rsidP="00C015D5">
      <w:r w:rsidRPr="00340914">
        <w:rPr>
          <w:position w:val="-10"/>
        </w:rPr>
        <w:object w:dxaOrig="440" w:dyaOrig="300">
          <v:shape id="_x0000_i1228" type="#_x0000_t75" style="width:21.5pt;height:14.5pt" o:ole="">
            <v:imagedata r:id="rId390" o:title=""/>
          </v:shape>
          <o:OLEObject Type="Embed" ProgID="Equation.3" ShapeID="_x0000_i1228" DrawAspect="Content" ObjectID="_1630160522" r:id="rId391"/>
        </w:object>
      </w:r>
      <w:r w:rsidRPr="00340914">
        <w:t xml:space="preserve">is the set of subcarriers within the </w:t>
      </w:r>
      <w:r w:rsidRPr="00340914">
        <w:rPr>
          <w:position w:val="-10"/>
        </w:rPr>
        <w:object w:dxaOrig="480" w:dyaOrig="340">
          <v:shape id="_x0000_i1229" type="#_x0000_t75" style="width:21.5pt;height:14.5pt" o:ole="">
            <v:imagedata r:id="rId392" o:title=""/>
          </v:shape>
          <o:OLEObject Type="Embed" ProgID="Equation.3" ShapeID="_x0000_i1229" DrawAspect="Content" ObjectID="_1630160523" r:id="rId393"/>
        </w:object>
      </w:r>
      <w:r w:rsidRPr="00340914">
        <w:t xml:space="preserve"> subcarriers with the considered modulation scheme being active in symbol </w:t>
      </w:r>
      <w:r w:rsidRPr="00340914">
        <w:rPr>
          <w:i/>
        </w:rPr>
        <w:t>t</w:t>
      </w:r>
      <w:r w:rsidRPr="00340914">
        <w:t>,</w:t>
      </w:r>
    </w:p>
    <w:p w:rsidR="00C015D5" w:rsidRPr="00340914" w:rsidRDefault="00C015D5" w:rsidP="00C015D5">
      <w:r w:rsidRPr="00340914">
        <w:rPr>
          <w:position w:val="-10"/>
        </w:rPr>
        <w:object w:dxaOrig="600" w:dyaOrig="300">
          <v:shape id="_x0000_i1230" type="#_x0000_t75" style="width:29pt;height:14.5pt" o:ole="">
            <v:imagedata r:id="rId394" o:title=""/>
          </v:shape>
          <o:OLEObject Type="Embed" ProgID="Equation.3" ShapeID="_x0000_i1230" DrawAspect="Content" ObjectID="_1630160524" r:id="rId395"/>
        </w:object>
      </w:r>
      <w:r w:rsidRPr="00340914">
        <w:rPr>
          <w:iCs/>
        </w:rPr>
        <w:t xml:space="preserve"> is</w:t>
      </w:r>
      <w:r w:rsidRPr="00340914">
        <w:t xml:space="preserve"> the ideal signal reconstructed by the measurement equipment in accordance with relevant Tx models,</w:t>
      </w:r>
    </w:p>
    <w:p w:rsidR="00C015D5" w:rsidRPr="00340914" w:rsidRDefault="00C015D5" w:rsidP="00C015D5">
      <w:r w:rsidRPr="00340914">
        <w:rPr>
          <w:position w:val="-10"/>
        </w:rPr>
        <w:object w:dxaOrig="680" w:dyaOrig="300">
          <v:shape id="_x0000_i1231" type="#_x0000_t75" style="width:36.55pt;height:14.5pt" o:ole="">
            <v:imagedata r:id="rId396" o:title=""/>
          </v:shape>
          <o:OLEObject Type="Embed" ProgID="Equation.3" ShapeID="_x0000_i1231" DrawAspect="Content" ObjectID="_1630160525" r:id="rId397"/>
        </w:object>
      </w:r>
      <w:r w:rsidRPr="00340914">
        <w:t xml:space="preserve"> is the modified signal under test defined in E.3.</w:t>
      </w:r>
    </w:p>
    <w:p w:rsidR="00C015D5" w:rsidRPr="00340914" w:rsidRDefault="00C015D5" w:rsidP="00934FDB">
      <w:pPr>
        <w:pStyle w:val="NO"/>
        <w:rPr>
          <w:rFonts w:eastAsia="SimSun"/>
        </w:rPr>
      </w:pPr>
      <w:r w:rsidRPr="00340914">
        <w:rPr>
          <w:rFonts w:eastAsia="SimSun"/>
        </w:rPr>
        <w:t>Note:</w:t>
      </w:r>
      <w:r w:rsidR="00CC734E" w:rsidRPr="00340914">
        <w:rPr>
          <w:rFonts w:eastAsia="SimSun"/>
        </w:rPr>
        <w:tab/>
      </w:r>
      <w:r w:rsidRPr="00340914">
        <w:rPr>
          <w:rFonts w:eastAsia="SimSun"/>
        </w:rPr>
        <w:t>Although the basic unit of measurement is one subframe</w:t>
      </w:r>
      <w:r w:rsidR="00934FDB" w:rsidRPr="00340914">
        <w:rPr>
          <w:rFonts w:eastAsia="SimSun"/>
        </w:rPr>
        <w:t xml:space="preserve"> or one sTTI</w:t>
      </w:r>
      <w:r w:rsidRPr="00340914">
        <w:rPr>
          <w:rFonts w:eastAsia="SimSun"/>
        </w:rPr>
        <w:t>, the equalizer is calculated over 10 subframe measurement period</w:t>
      </w:r>
      <w:r w:rsidR="00561CF2" w:rsidRPr="00340914">
        <w:rPr>
          <w:rFonts w:eastAsia="SimSun"/>
        </w:rPr>
        <w:t>s</w:t>
      </w:r>
      <w:r w:rsidRPr="00340914">
        <w:rPr>
          <w:rFonts w:eastAsia="SimSun"/>
        </w:rPr>
        <w:t xml:space="preserve"> to reduce the impact of noise in the reference symbols.</w:t>
      </w:r>
      <w:r w:rsidR="00561CF2" w:rsidRPr="00340914">
        <w:rPr>
          <w:rFonts w:eastAsia="SimSun"/>
        </w:rPr>
        <w:t xml:space="preserve"> The boundaries of the 10 subframe measurement periods need not be aligned with radio frame boundaries.</w:t>
      </w:r>
    </w:p>
    <w:p w:rsidR="00C015D5" w:rsidRPr="00340914" w:rsidRDefault="00C015D5" w:rsidP="00D903BE">
      <w:pPr>
        <w:pStyle w:val="Heading1"/>
      </w:pPr>
      <w:bookmarkStart w:id="421" w:name="_Toc13079111"/>
      <w:r w:rsidRPr="00340914">
        <w:lastRenderedPageBreak/>
        <w:t>E.3</w:t>
      </w:r>
      <w:r w:rsidRPr="00340914">
        <w:tab/>
        <w:t>Modified signal under test</w:t>
      </w:r>
      <w:bookmarkEnd w:id="421"/>
    </w:p>
    <w:p w:rsidR="00C015D5" w:rsidRPr="00340914" w:rsidRDefault="00C015D5" w:rsidP="00C015D5">
      <w:r w:rsidRPr="00340914">
        <w:t>Implicit in the definition of EVM is an assumption that the receiver is able to compensate a number of transmitter impairments. The signal under test is equalised and decoded according to:</w:t>
      </w:r>
    </w:p>
    <w:p w:rsidR="00C015D5" w:rsidRPr="00340914" w:rsidRDefault="00237B10" w:rsidP="00C56A8A">
      <w:pPr>
        <w:pStyle w:val="EQ"/>
        <w:jc w:val="center"/>
      </w:pPr>
      <w:r w:rsidRPr="00340914">
        <w:rPr>
          <w:position w:val="-30"/>
        </w:rPr>
        <w:object w:dxaOrig="4020" w:dyaOrig="740">
          <v:shape id="_x0000_i1232" type="#_x0000_t75" style="width:200.95pt;height:37.05pt" o:ole="">
            <v:imagedata r:id="rId398" o:title=""/>
          </v:shape>
          <o:OLEObject Type="Embed" ProgID="Equation.3" ShapeID="_x0000_i1232" DrawAspect="Content" ObjectID="_1630160526" r:id="rId399"/>
        </w:object>
      </w:r>
    </w:p>
    <w:p w:rsidR="00C015D5" w:rsidRPr="00340914" w:rsidRDefault="00C015D5" w:rsidP="00C015D5">
      <w:r w:rsidRPr="00340914">
        <w:t>where</w:t>
      </w:r>
    </w:p>
    <w:p w:rsidR="00C015D5" w:rsidRPr="00340914" w:rsidRDefault="00C015D5" w:rsidP="00C015D5">
      <w:r w:rsidRPr="00340914">
        <w:rPr>
          <w:position w:val="-10"/>
        </w:rPr>
        <w:object w:dxaOrig="460" w:dyaOrig="320">
          <v:shape id="_x0000_i1233" type="#_x0000_t75" style="width:21.5pt;height:14.5pt" o:ole="">
            <v:imagedata r:id="rId400" o:title=""/>
          </v:shape>
          <o:OLEObject Type="Embed" ProgID="Equation.3" ShapeID="_x0000_i1233" DrawAspect="Content" ObjectID="_1630160527" r:id="rId401"/>
        </w:object>
      </w:r>
      <w:r w:rsidRPr="00340914">
        <w:t xml:space="preserve"> is the time domain samples of the signal under test.</w:t>
      </w:r>
    </w:p>
    <w:p w:rsidR="00C015D5" w:rsidRPr="00340914" w:rsidRDefault="00C015D5" w:rsidP="00C015D5">
      <w:r w:rsidRPr="00340914">
        <w:rPr>
          <w:position w:val="-6"/>
        </w:rPr>
        <w:object w:dxaOrig="360" w:dyaOrig="300">
          <v:shape id="_x0000_i1234" type="#_x0000_t75" style="width:21.5pt;height:14.5pt" o:ole="" fillcolor="window">
            <v:imagedata r:id="rId402" o:title=""/>
          </v:shape>
          <o:OLEObject Type="Embed" ProgID="Equation.3" ShapeID="_x0000_i1234" DrawAspect="Content" ObjectID="_1630160528" r:id="rId403"/>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40914" w:rsidRDefault="00C015D5" w:rsidP="00C015D5">
      <w:r w:rsidRPr="00340914">
        <w:rPr>
          <w:position w:val="-10"/>
        </w:rPr>
        <w:object w:dxaOrig="360" w:dyaOrig="380">
          <v:shape id="_x0000_i1235" type="#_x0000_t75" style="width:21.5pt;height:21.5pt" o:ole="" fillcolor="window">
            <v:imagedata r:id="rId404" o:title=""/>
          </v:shape>
          <o:OLEObject Type="Embed" ProgID="Equation.3" ShapeID="_x0000_i1235" DrawAspect="Content" ObjectID="_1630160529" r:id="rId405"/>
        </w:object>
      </w:r>
      <w:r w:rsidRPr="00340914">
        <w:t xml:space="preserve"> is the RF frequency offset.</w:t>
      </w:r>
    </w:p>
    <w:p w:rsidR="00C015D5" w:rsidRPr="00340914" w:rsidRDefault="00237B10" w:rsidP="00C015D5">
      <w:r w:rsidRPr="00340914">
        <w:rPr>
          <w:position w:val="-10"/>
        </w:rPr>
        <w:object w:dxaOrig="580" w:dyaOrig="320">
          <v:shape id="_x0000_i1236" type="#_x0000_t75" style="width:29pt;height:14.5pt" o:ole="" fillcolor="window">
            <v:imagedata r:id="rId406" o:title=""/>
          </v:shape>
          <o:OLEObject Type="Embed" ProgID="Equation.3" ShapeID="_x0000_i1236" DrawAspect="Content" ObjectID="_1630160530" r:id="rId407"/>
        </w:object>
      </w:r>
      <w:r w:rsidR="00C015D5" w:rsidRPr="00340914">
        <w:t xml:space="preserve"> is the phase response of the TX chain.</w:t>
      </w:r>
    </w:p>
    <w:p w:rsidR="00C015D5" w:rsidRPr="00340914" w:rsidRDefault="00237B10" w:rsidP="00C015D5">
      <w:r w:rsidRPr="00340914">
        <w:rPr>
          <w:position w:val="-10"/>
        </w:rPr>
        <w:object w:dxaOrig="560" w:dyaOrig="320">
          <v:shape id="_x0000_i1237" type="#_x0000_t75" style="width:29pt;height:14.5pt" o:ole="" fillcolor="window">
            <v:imagedata r:id="rId408" o:title=""/>
          </v:shape>
          <o:OLEObject Type="Embed" ProgID="Equation.3" ShapeID="_x0000_i1237" DrawAspect="Content" ObjectID="_1630160531" r:id="rId409"/>
        </w:object>
      </w:r>
      <w:r w:rsidR="00C015D5" w:rsidRPr="00340914">
        <w:t xml:space="preserve"> is the amplitude response of the TX chain.</w:t>
      </w:r>
    </w:p>
    <w:p w:rsidR="00B6572C" w:rsidRPr="00340914" w:rsidRDefault="00B6572C" w:rsidP="00B6572C">
      <w:pPr>
        <w:pStyle w:val="FP"/>
      </w:pPr>
    </w:p>
    <w:p w:rsidR="00C015D5" w:rsidRPr="00340914" w:rsidRDefault="00C015D5" w:rsidP="00D903BE">
      <w:pPr>
        <w:pStyle w:val="Heading1"/>
      </w:pPr>
      <w:bookmarkStart w:id="422" w:name="_Toc13079112"/>
      <w:r w:rsidRPr="00340914">
        <w:t>E.4</w:t>
      </w:r>
      <w:r w:rsidRPr="00340914">
        <w:tab/>
        <w:t>Estimation of frequency offset</w:t>
      </w:r>
      <w:bookmarkEnd w:id="422"/>
    </w:p>
    <w:p w:rsidR="00C015D5" w:rsidRPr="00340914" w:rsidRDefault="00C015D5" w:rsidP="00C015D5">
      <w:r w:rsidRPr="00340914">
        <w:t xml:space="preserve">The observation period for determining the frequency offset </w:t>
      </w:r>
      <w:r w:rsidRPr="00340914">
        <w:rPr>
          <w:position w:val="-10"/>
        </w:rPr>
        <w:object w:dxaOrig="360" w:dyaOrig="380">
          <v:shape id="_x0000_i1238" type="#_x0000_t75" style="width:21.5pt;height:21.5pt" o:ole="" fillcolor="window">
            <v:imagedata r:id="rId404" o:title=""/>
          </v:shape>
          <o:OLEObject Type="Embed" ProgID="Equation.3" ShapeID="_x0000_i1238" DrawAspect="Content" ObjectID="_1630160532" r:id="rId410"/>
        </w:object>
      </w:r>
      <w:r w:rsidRPr="00340914">
        <w:t xml:space="preserve"> sh</w:t>
      </w:r>
      <w:r w:rsidR="00206ED1" w:rsidRPr="00340914">
        <w:t>all</w:t>
      </w:r>
      <w:r w:rsidRPr="00340914">
        <w:t xml:space="preserve"> be 1 ms.</w:t>
      </w:r>
    </w:p>
    <w:p w:rsidR="00B6572C" w:rsidRPr="00340914" w:rsidRDefault="00B6572C" w:rsidP="00B6572C">
      <w:pPr>
        <w:pStyle w:val="FP"/>
      </w:pPr>
    </w:p>
    <w:p w:rsidR="00C015D5" w:rsidRPr="00340914" w:rsidRDefault="00C015D5" w:rsidP="00D903BE">
      <w:pPr>
        <w:pStyle w:val="Heading1"/>
      </w:pPr>
      <w:bookmarkStart w:id="423" w:name="_Toc13079113"/>
      <w:r w:rsidRPr="00340914">
        <w:t>E.5</w:t>
      </w:r>
      <w:r w:rsidRPr="00340914">
        <w:tab/>
        <w:t>Estimation of time offset</w:t>
      </w:r>
      <w:bookmarkEnd w:id="423"/>
    </w:p>
    <w:p w:rsidR="00C015D5" w:rsidRPr="00340914" w:rsidRDefault="00C015D5" w:rsidP="00C015D5">
      <w:r w:rsidRPr="00340914">
        <w:t xml:space="preserve">The observation period for determining the sample timing difference </w:t>
      </w:r>
      <w:r w:rsidRPr="00340914">
        <w:rPr>
          <w:position w:val="-6"/>
        </w:rPr>
        <w:object w:dxaOrig="360" w:dyaOrig="300">
          <v:shape id="_x0000_i1239" type="#_x0000_t75" style="width:18.25pt;height:15.05pt" o:ole="" fillcolor="window">
            <v:imagedata r:id="rId402" o:title=""/>
          </v:shape>
          <o:OLEObject Type="Embed" ProgID="Equation.3" ShapeID="_x0000_i1239" DrawAspect="Content" ObjectID="_1630160533" r:id="rId411"/>
        </w:object>
      </w:r>
      <w:r w:rsidRPr="00340914">
        <w:t>sh</w:t>
      </w:r>
      <w:r w:rsidR="00206ED1" w:rsidRPr="00340914">
        <w:t>all</w:t>
      </w:r>
      <w:r w:rsidRPr="00340914">
        <w:t xml:space="preserve"> be 1 ms.</w:t>
      </w:r>
    </w:p>
    <w:p w:rsidR="00C015D5" w:rsidRPr="00340914" w:rsidRDefault="00C015D5" w:rsidP="00C015D5">
      <w:r w:rsidRPr="00340914">
        <w:t xml:space="preserve">In the following  </w:t>
      </w:r>
      <w:r w:rsidRPr="00340914">
        <w:rPr>
          <w:position w:val="-6"/>
        </w:rPr>
        <w:object w:dxaOrig="360" w:dyaOrig="279">
          <v:shape id="_x0000_i1240" type="#_x0000_t75" style="width:18.25pt;height:12.9pt" o:ole="" fillcolor="window">
            <v:imagedata r:id="rId412" o:title=""/>
          </v:shape>
          <o:OLEObject Type="Embed" ProgID="Equation.3" ShapeID="_x0000_i1240" DrawAspect="Content" ObjectID="_1630160534" r:id="rId413"/>
        </w:object>
      </w:r>
      <w:r w:rsidRPr="00340914">
        <w:t xml:space="preserve"> represents the middle sample of the EVM window of length </w:t>
      </w:r>
      <w:r w:rsidRPr="00340914">
        <w:rPr>
          <w:position w:val="-6"/>
        </w:rPr>
        <w:object w:dxaOrig="279" w:dyaOrig="279">
          <v:shape id="_x0000_i1241" type="#_x0000_t75" style="width:12.9pt;height:12.9pt" o:ole="">
            <v:imagedata r:id="rId414" o:title=""/>
          </v:shape>
          <o:OLEObject Type="Embed" ProgID="Equation.3" ShapeID="_x0000_i1241" DrawAspect="Content" ObjectID="_1630160535" r:id="rId415"/>
        </w:object>
      </w:r>
      <w:r w:rsidRPr="00340914">
        <w:t xml:space="preserve"> (defined in E.5.1)  or the last sample of the first window half if </w:t>
      </w:r>
      <w:r w:rsidRPr="00340914">
        <w:rPr>
          <w:position w:val="-6"/>
        </w:rPr>
        <w:object w:dxaOrig="279" w:dyaOrig="279">
          <v:shape id="_x0000_i1242" type="#_x0000_t75" style="width:12.9pt;height:12.9pt" o:ole="">
            <v:imagedata r:id="rId414" o:title=""/>
          </v:shape>
          <o:OLEObject Type="Embed" ProgID="Equation.3" ShapeID="_x0000_i1242" DrawAspect="Content" ObjectID="_1630160536" r:id="rId416"/>
        </w:object>
      </w:r>
      <w:r w:rsidRPr="00340914">
        <w:t>is even.</w:t>
      </w:r>
    </w:p>
    <w:p w:rsidR="00C015D5" w:rsidRPr="00340914" w:rsidRDefault="00C015D5" w:rsidP="00C015D5">
      <w:r w:rsidRPr="00340914">
        <w:rPr>
          <w:position w:val="-6"/>
        </w:rPr>
        <w:object w:dxaOrig="360" w:dyaOrig="279">
          <v:shape id="_x0000_i1243" type="#_x0000_t75" style="width:18.25pt;height:12.9pt" o:ole="" fillcolor="window">
            <v:imagedata r:id="rId412" o:title=""/>
          </v:shape>
          <o:OLEObject Type="Embed" ProgID="Equation.3" ShapeID="_x0000_i1243" DrawAspect="Content" ObjectID="_1630160537" r:id="rId417"/>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4" type="#_x0000_t75" style="width:12.9pt;height:12.9pt" o:ole="">
            <v:imagedata r:id="rId414" o:title=""/>
          </v:shape>
          <o:OLEObject Type="Embed" ProgID="Equation.3" ShapeID="_x0000_i1244" DrawAspect="Content" ObjectID="_1630160538" r:id="rId418"/>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40914" w:rsidRDefault="00C015D5" w:rsidP="00C015D5">
      <w:r w:rsidRPr="00340914">
        <w:t xml:space="preserve">Two values for </w:t>
      </w:r>
      <w:r w:rsidRPr="00340914">
        <w:rPr>
          <w:position w:val="-6"/>
        </w:rPr>
        <w:object w:dxaOrig="360" w:dyaOrig="300">
          <v:shape id="_x0000_i1245" type="#_x0000_t75" style="width:18.25pt;height:15.05pt" o:ole="" fillcolor="window">
            <v:imagedata r:id="rId419" o:title=""/>
          </v:shape>
          <o:OLEObject Type="Embed" ProgID="Equation.3" ShapeID="_x0000_i1245" DrawAspect="Content" ObjectID="_1630160539" r:id="rId420"/>
        </w:object>
      </w:r>
      <w:r w:rsidRPr="00340914">
        <w:t xml:space="preserve"> are determined:</w:t>
      </w:r>
    </w:p>
    <w:p w:rsidR="00C015D5" w:rsidRPr="00340914" w:rsidRDefault="00C015D5" w:rsidP="00C015D5">
      <w:r w:rsidRPr="00340914">
        <w:rPr>
          <w:position w:val="-28"/>
        </w:rPr>
        <w:object w:dxaOrig="2000" w:dyaOrig="680">
          <v:shape id="_x0000_i1246" type="#_x0000_t75" style="width:101pt;height:33.85pt" o:ole="" fillcolor="window">
            <v:imagedata r:id="rId421" o:title=""/>
          </v:shape>
          <o:OLEObject Type="Embed" ProgID="Equation.3" ShapeID="_x0000_i1246" DrawAspect="Content" ObjectID="_1630160540" r:id="rId422"/>
        </w:object>
      </w:r>
      <w:r w:rsidRPr="00340914">
        <w:t xml:space="preserve"> and</w:t>
      </w:r>
    </w:p>
    <w:p w:rsidR="00C015D5" w:rsidRPr="00340914" w:rsidRDefault="00C015D5" w:rsidP="00C015D5">
      <w:r w:rsidRPr="00340914">
        <w:rPr>
          <w:position w:val="-28"/>
        </w:rPr>
        <w:object w:dxaOrig="1640" w:dyaOrig="680">
          <v:shape id="_x0000_i1247" type="#_x0000_t75" style="width:82.2pt;height:33.85pt" o:ole="" fillcolor="window">
            <v:imagedata r:id="rId423" o:title=""/>
          </v:shape>
          <o:OLEObject Type="Embed" ProgID="Equation.3" ShapeID="_x0000_i1247" DrawAspect="Content" ObjectID="_1630160541" r:id="rId424"/>
        </w:object>
      </w:r>
      <w:r w:rsidRPr="00340914">
        <w:t xml:space="preserve"> where </w:t>
      </w:r>
      <w:r w:rsidRPr="00340914">
        <w:rPr>
          <w:position w:val="-6"/>
        </w:rPr>
        <w:object w:dxaOrig="600" w:dyaOrig="279">
          <v:shape id="_x0000_i1248" type="#_x0000_t75" style="width:30.1pt;height:12.9pt" o:ole="" fillcolor="window">
            <v:imagedata r:id="rId425" o:title=""/>
          </v:shape>
          <o:OLEObject Type="Embed" ProgID="Equation.3" ShapeID="_x0000_i1248" DrawAspect="Content" ObjectID="_1630160542" r:id="rId426"/>
        </w:object>
      </w:r>
      <w:r w:rsidRPr="00340914">
        <w:t xml:space="preserve"> if </w:t>
      </w:r>
      <w:r w:rsidRPr="00340914">
        <w:rPr>
          <w:position w:val="-6"/>
        </w:rPr>
        <w:object w:dxaOrig="279" w:dyaOrig="279">
          <v:shape id="_x0000_i1249" type="#_x0000_t75" style="width:12.9pt;height:12.9pt" o:ole="">
            <v:imagedata r:id="rId427" o:title=""/>
          </v:shape>
          <o:OLEObject Type="Embed" ProgID="Equation.3" ShapeID="_x0000_i1249" DrawAspect="Content" ObjectID="_1630160543" r:id="rId428"/>
        </w:object>
      </w:r>
      <w:r w:rsidRPr="00340914">
        <w:t xml:space="preserve"> is odd and </w:t>
      </w:r>
      <w:r w:rsidRPr="00340914">
        <w:rPr>
          <w:position w:val="-6"/>
        </w:rPr>
        <w:object w:dxaOrig="560" w:dyaOrig="279">
          <v:shape id="_x0000_i1250" type="#_x0000_t75" style="width:29pt;height:12.9pt" o:ole="" fillcolor="window">
            <v:imagedata r:id="rId429" o:title=""/>
          </v:shape>
          <o:OLEObject Type="Embed" ProgID="Equation.3" ShapeID="_x0000_i1250" DrawAspect="Content" ObjectID="_1630160544" r:id="rId430"/>
        </w:object>
      </w:r>
      <w:r w:rsidRPr="00340914">
        <w:t xml:space="preserve"> if </w:t>
      </w:r>
      <w:r w:rsidRPr="00340914">
        <w:rPr>
          <w:position w:val="-6"/>
        </w:rPr>
        <w:object w:dxaOrig="279" w:dyaOrig="279">
          <v:shape id="_x0000_i1251" type="#_x0000_t75" style="width:12.9pt;height:12.9pt" o:ole="">
            <v:imagedata r:id="rId431" o:title=""/>
          </v:shape>
          <o:OLEObject Type="Embed" ProgID="Equation.3" ShapeID="_x0000_i1251" DrawAspect="Content" ObjectID="_1630160545" r:id="rId432"/>
        </w:object>
      </w:r>
      <w:r w:rsidRPr="00340914">
        <w:t>is even.</w:t>
      </w:r>
    </w:p>
    <w:p w:rsidR="00C015D5" w:rsidRPr="00340914" w:rsidRDefault="00C015D5" w:rsidP="00C015D5">
      <w:r w:rsidRPr="00340914">
        <w:t xml:space="preserve">When the cyclic prefix length varies from symbol to symbol (e.g. time multiplexed MBMS and unicast) then  </w:t>
      </w:r>
      <w:r w:rsidRPr="00340914">
        <w:rPr>
          <w:position w:val="-4"/>
        </w:rPr>
        <w:object w:dxaOrig="220" w:dyaOrig="260">
          <v:shape id="_x0000_i1252" type="#_x0000_t75" style="width:10.2pt;height:12.9pt" o:ole="">
            <v:imagedata r:id="rId433" o:title=""/>
          </v:shape>
          <o:OLEObject Type="Embed" ProgID="Equation.3" ShapeID="_x0000_i1252" DrawAspect="Content" ObjectID="_1630160546" r:id="rId434"/>
        </w:object>
      </w:r>
      <w:r w:rsidRPr="00340914">
        <w:t xml:space="preserve"> sh</w:t>
      </w:r>
      <w:r w:rsidR="00E51BD3" w:rsidRPr="00340914">
        <w:t>all</w:t>
      </w:r>
      <w:r w:rsidRPr="00340914">
        <w:t xml:space="preserve"> be further restricted to the subset of symbols with the considered modulation scheme being active and with the considered cyclic prefix length type.</w:t>
      </w:r>
    </w:p>
    <w:p w:rsidR="00C015D5" w:rsidRPr="00340914" w:rsidRDefault="00C015D5" w:rsidP="00E51BD3">
      <w:pPr>
        <w:pStyle w:val="Heading2"/>
      </w:pPr>
      <w:bookmarkStart w:id="424" w:name="_Toc13079114"/>
      <w:r w:rsidRPr="00340914">
        <w:lastRenderedPageBreak/>
        <w:t>E.5.1</w:t>
      </w:r>
      <w:r w:rsidRPr="00340914">
        <w:tab/>
        <w:t>Window length</w:t>
      </w:r>
      <w:bookmarkEnd w:id="424"/>
    </w:p>
    <w:p w:rsidR="00C015D5" w:rsidRPr="00340914" w:rsidRDefault="00C015D5" w:rsidP="00C015D5">
      <w:pPr>
        <w:tabs>
          <w:tab w:val="right" w:pos="9630"/>
        </w:tabs>
        <w:jc w:val="both"/>
      </w:pPr>
      <w:r w:rsidRPr="00340914">
        <w:t xml:space="preserve">Table E.5.1-1 </w:t>
      </w:r>
      <w:r w:rsidR="00C9539C" w:rsidRPr="00340914">
        <w:t xml:space="preserve">and Table E.5.1-1a </w:t>
      </w:r>
      <w:r w:rsidRPr="00340914">
        <w:t>below specif</w:t>
      </w:r>
      <w:r w:rsidR="00C9539C" w:rsidRPr="00340914">
        <w:t>y</w:t>
      </w:r>
      <w:r w:rsidRPr="00340914">
        <w:t xml:space="preserve"> EVM window length (W) for normal CP, the cyclic prefix length </w:t>
      </w:r>
      <w:r w:rsidRPr="00340914">
        <w:rPr>
          <w:position w:val="-14"/>
        </w:rPr>
        <w:object w:dxaOrig="380" w:dyaOrig="340">
          <v:shape id="_x0000_i1253" type="#_x0000_t75" style="width:18.8pt;height:17.2pt" o:ole="">
            <v:imagedata r:id="rId435" o:title=""/>
          </v:shape>
          <o:OLEObject Type="Embed" ProgID="Equation.3" ShapeID="_x0000_i1253" DrawAspect="Content" ObjectID="_1630160547" r:id="rId436"/>
        </w:object>
      </w:r>
      <w:r w:rsidRPr="00340914">
        <w:t xml:space="preserve"> is 160 for symbols 0 and 144 for symbols 1-6.</w:t>
      </w:r>
    </w:p>
    <w:p w:rsidR="00C015D5" w:rsidRPr="00340914" w:rsidRDefault="00C015D5" w:rsidP="00C015D5">
      <w:pPr>
        <w:tabs>
          <w:tab w:val="right" w:pos="9630"/>
        </w:tabs>
        <w:jc w:val="both"/>
      </w:pPr>
      <w:r w:rsidRPr="00340914">
        <w:t>Table E.5.1-2</w:t>
      </w:r>
      <w:r w:rsidR="00E2399D" w:rsidRPr="00340914">
        <w:t>,</w:t>
      </w:r>
      <w:r w:rsidRPr="00340914">
        <w:t xml:space="preserve"> </w:t>
      </w:r>
      <w:r w:rsidR="00E2399D" w:rsidRPr="00340914">
        <w:t xml:space="preserve">Table E.5.1-2a and Table E.5.1-2b specify </w:t>
      </w:r>
      <w:r w:rsidRPr="00340914">
        <w:t>the EVM window length (W) for extended CP</w:t>
      </w:r>
      <w:r w:rsidR="00E2399D" w:rsidRPr="00340914">
        <w:t xml:space="preserve"> for 15 kHz</w:t>
      </w:r>
      <w:r w:rsidRPr="00340914">
        <w:t xml:space="preserve">, </w:t>
      </w:r>
      <w:r w:rsidR="00E2399D" w:rsidRPr="00340914">
        <w:t xml:space="preserve">7.5 kHz and 1.25 kHz sub-carrier spacing, </w:t>
      </w:r>
      <w:r w:rsidRPr="00340914">
        <w:t xml:space="preserve">the cyclic prefix length </w:t>
      </w:r>
      <w:r w:rsidRPr="00340914">
        <w:rPr>
          <w:position w:val="-14"/>
        </w:rPr>
        <w:object w:dxaOrig="380" w:dyaOrig="340">
          <v:shape id="_x0000_i1254" type="#_x0000_t75" style="width:18.8pt;height:17.2pt" o:ole="">
            <v:imagedata r:id="rId435" o:title=""/>
          </v:shape>
          <o:OLEObject Type="Embed" ProgID="Equation.3" ShapeID="_x0000_i1254" DrawAspect="Content" ObjectID="_1630160548" r:id="rId437"/>
        </w:object>
      </w:r>
      <w:r w:rsidRPr="00340914">
        <w:t xml:space="preserve"> is 512</w:t>
      </w:r>
      <w:r w:rsidR="00E2399D" w:rsidRPr="00340914">
        <w:t>, 1024 and 6144 respectively.</w:t>
      </w:r>
    </w:p>
    <w:p w:rsidR="00C015D5" w:rsidRPr="00340914" w:rsidRDefault="00C015D5" w:rsidP="0088119E">
      <w:pPr>
        <w:pStyle w:val="TH"/>
      </w:pPr>
      <w:r w:rsidRPr="00340914">
        <w:t>Table E.5.1-1</w:t>
      </w:r>
      <w:r w:rsidR="00C9539C" w:rsidRPr="00340914">
        <w:t>:</w:t>
      </w:r>
      <w:r w:rsidRPr="00340914">
        <w:t xml:space="preserve"> EVM window length for normal CP</w:t>
      </w:r>
      <w:r w:rsidR="00C9539C"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40914" w:rsidRPr="00340914">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w:t>
            </w:r>
            <w:r w:rsidRPr="00340914">
              <w:rPr>
                <w:rFonts w:cs="Arial"/>
                <w:lang w:eastAsia="en-US"/>
              </w:rPr>
              <w:br/>
              <w:t>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170" w:type="dxa"/>
            <w:shd w:val="clear" w:color="auto" w:fill="F3F3F3"/>
            <w:vAlign w:val="center"/>
          </w:tcPr>
          <w:p w:rsidR="00C015D5" w:rsidRPr="00340914" w:rsidRDefault="00C015D5" w:rsidP="009C7470">
            <w:pPr>
              <w:pStyle w:val="TAH"/>
              <w:rPr>
                <w:rFonts w:cs="Arial"/>
                <w:lang w:eastAsia="en-US"/>
              </w:rPr>
            </w:pPr>
          </w:p>
        </w:tc>
        <w:tc>
          <w:tcPr>
            <w:tcW w:w="1416" w:type="dxa"/>
            <w:shd w:val="clear" w:color="auto" w:fill="F3F3F3"/>
          </w:tcPr>
          <w:p w:rsidR="00C015D5" w:rsidRPr="00340914" w:rsidRDefault="00C015D5" w:rsidP="009C7470">
            <w:pPr>
              <w:pStyle w:val="TAH"/>
              <w:rPr>
                <w:rFonts w:cs="Arial"/>
                <w:lang w:eastAsia="en-US"/>
              </w:rPr>
            </w:pPr>
            <w:r w:rsidRPr="00340914">
              <w:rPr>
                <w:rFonts w:cs="Arial"/>
                <w:lang w:eastAsia="en-US"/>
              </w:rPr>
              <w:t>Cyclic prefix length for symbols 0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length  for symbols 1</w:t>
            </w:r>
            <w:r w:rsidRPr="00340914">
              <w:rPr>
                <w:rFonts w:cs="Arial"/>
                <w:lang w:eastAsia="en-US"/>
              </w:rPr>
              <w:noBreakHyphen/>
              <w:t>6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for symbols 1</w:t>
            </w:r>
            <w:r w:rsidRPr="00340914">
              <w:rPr>
                <w:rFonts w:cs="Arial"/>
                <w:lang w:eastAsia="en-US"/>
              </w:rPr>
              <w:noBreakHyphen/>
              <w:t>6</w:t>
            </w:r>
            <w:r w:rsidR="00E2399D" w:rsidRPr="00340914">
              <w:rPr>
                <w:rFonts w:cs="Arial"/>
                <w:vertAlign w:val="superscript"/>
              </w:rPr>
              <w:t>(Note 1)</w:t>
            </w:r>
            <w:r w:rsidRPr="00340914">
              <w:rPr>
                <w:rFonts w:cs="Arial"/>
                <w:lang w:eastAsia="en-US"/>
              </w:rPr>
              <w:t xml:space="preserve"> [%]</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9</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tcPr>
          <w:p w:rsidR="00C015D5" w:rsidRPr="00340914" w:rsidRDefault="00C015D5" w:rsidP="009C7470">
            <w:pPr>
              <w:pStyle w:val="TAC"/>
              <w:rPr>
                <w:rFonts w:cs="Arial"/>
                <w:lang w:eastAsia="en-US"/>
              </w:rPr>
            </w:pPr>
            <w:r w:rsidRPr="00340914">
              <w:rPr>
                <w:rFonts w:cs="Arial"/>
                <w:lang w:eastAsia="en-US"/>
              </w:rPr>
              <w:t>55.6</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w:t>
            </w:r>
          </w:p>
        </w:tc>
        <w:tc>
          <w:tcPr>
            <w:tcW w:w="1170" w:type="dxa"/>
          </w:tcPr>
          <w:p w:rsidR="00C015D5" w:rsidRPr="00340914" w:rsidRDefault="00C015D5" w:rsidP="009C7470">
            <w:pPr>
              <w:pStyle w:val="TAC"/>
              <w:rPr>
                <w:rFonts w:cs="Arial"/>
                <w:lang w:eastAsia="en-US"/>
              </w:rPr>
            </w:pPr>
            <w:r w:rsidRPr="00340914">
              <w:rPr>
                <w:rFonts w:cs="Arial"/>
                <w:lang w:eastAsia="en-US"/>
              </w:rPr>
              <w:t>66.7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40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tcPr>
          <w:p w:rsidR="00C015D5" w:rsidRPr="00340914" w:rsidRDefault="00C015D5" w:rsidP="009C7470">
            <w:pPr>
              <w:pStyle w:val="TAC"/>
              <w:rPr>
                <w:rFonts w:cs="Arial"/>
                <w:lang w:eastAsia="en-US"/>
              </w:rPr>
            </w:pPr>
            <w:r w:rsidRPr="00340914">
              <w:rPr>
                <w:rFonts w:cs="Arial"/>
                <w:lang w:eastAsia="en-US"/>
              </w:rPr>
              <w:t>88.9</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80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72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66</w:t>
            </w:r>
          </w:p>
        </w:tc>
        <w:tc>
          <w:tcPr>
            <w:tcW w:w="1170" w:type="dxa"/>
          </w:tcPr>
          <w:p w:rsidR="00C015D5" w:rsidRPr="00340914" w:rsidRDefault="00C015D5" w:rsidP="009C7470">
            <w:pPr>
              <w:pStyle w:val="TAC"/>
              <w:rPr>
                <w:rFonts w:cs="Arial"/>
                <w:lang w:eastAsia="en-US"/>
              </w:rPr>
            </w:pPr>
            <w:r w:rsidRPr="00340914">
              <w:rPr>
                <w:rFonts w:cs="Arial"/>
                <w:lang w:eastAsia="en-US"/>
              </w:rPr>
              <w:t>91.7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160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144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136</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C015D5" w:rsidRPr="00340914">
        <w:tc>
          <w:tcPr>
            <w:tcW w:w="8436" w:type="dxa"/>
            <w:gridSpan w:val="7"/>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These percentages are informative and apply to symbols 1 through 6. Symbol 0 has a longer CP and therefore a lower percentage.</w:t>
            </w:r>
          </w:p>
        </w:tc>
      </w:tr>
    </w:tbl>
    <w:p w:rsidR="00C9539C" w:rsidRPr="00340914" w:rsidRDefault="00C9539C" w:rsidP="00C9539C"/>
    <w:p w:rsidR="00C9539C" w:rsidRPr="00340914" w:rsidRDefault="00C9539C" w:rsidP="0088119E">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40914" w:rsidRPr="00340914" w:rsidTr="00292449">
        <w:trPr>
          <w:jc w:val="center"/>
        </w:trPr>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FFT size</w:t>
            </w:r>
          </w:p>
        </w:tc>
        <w:tc>
          <w:tcPr>
            <w:tcW w:w="1416" w:type="dxa"/>
            <w:shd w:val="clear" w:color="auto" w:fill="F3F3F3"/>
          </w:tcPr>
          <w:p w:rsidR="00C9539C" w:rsidRPr="00340914" w:rsidRDefault="00C9539C" w:rsidP="00292449">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C9539C" w:rsidRPr="00340914" w:rsidRDefault="00C9539C" w:rsidP="00E2399D">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00E2399D" w:rsidRPr="00340914">
              <w:rPr>
                <w:rFonts w:cs="Arial"/>
                <w:vertAlign w:val="superscript"/>
              </w:rPr>
              <w:t>(Note 1)</w:t>
            </w:r>
            <w:r w:rsidRPr="00340914">
              <w:rPr>
                <w:rFonts w:cs="Arial"/>
                <w:lang w:eastAsia="ja-JP"/>
              </w:rPr>
              <w:t xml:space="preserve"> [%]</w:t>
            </w:r>
          </w:p>
        </w:tc>
      </w:tr>
      <w:tr w:rsidR="00340914" w:rsidRPr="00340914" w:rsidTr="00292449">
        <w:trPr>
          <w:jc w:val="center"/>
        </w:trPr>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128</w:t>
            </w:r>
          </w:p>
        </w:tc>
        <w:tc>
          <w:tcPr>
            <w:tcW w:w="1416" w:type="dxa"/>
          </w:tcPr>
          <w:p w:rsidR="00C9539C" w:rsidRPr="00340914" w:rsidRDefault="00C9539C" w:rsidP="00292449">
            <w:pPr>
              <w:pStyle w:val="TAC"/>
              <w:rPr>
                <w:rFonts w:cs="Arial"/>
                <w:lang w:eastAsia="zh-CN"/>
              </w:rPr>
            </w:pPr>
            <w:r w:rsidRPr="00340914">
              <w:rPr>
                <w:rFonts w:cs="Arial" w:hint="eastAsia"/>
                <w:lang w:eastAsia="zh-CN"/>
              </w:rPr>
              <w:t>10</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9</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3</w:t>
            </w:r>
          </w:p>
        </w:tc>
        <w:tc>
          <w:tcPr>
            <w:tcW w:w="1170" w:type="dxa"/>
          </w:tcPr>
          <w:p w:rsidR="00C9539C" w:rsidRPr="00340914" w:rsidRDefault="00C9539C" w:rsidP="00292449">
            <w:pPr>
              <w:pStyle w:val="TAC"/>
              <w:rPr>
                <w:rFonts w:cs="Arial"/>
                <w:lang w:eastAsia="zh-CN"/>
              </w:rPr>
            </w:pPr>
            <w:r w:rsidRPr="00340914">
              <w:rPr>
                <w:rFonts w:cs="Arial" w:hint="eastAsia"/>
                <w:lang w:eastAsia="zh-CN"/>
              </w:rPr>
              <w:t>33.3</w:t>
            </w:r>
          </w:p>
        </w:tc>
      </w:tr>
      <w:tr w:rsidR="00C9539C" w:rsidRPr="00340914" w:rsidTr="00292449">
        <w:trPr>
          <w:jc w:val="center"/>
        </w:trPr>
        <w:tc>
          <w:tcPr>
            <w:tcW w:w="6096" w:type="dxa"/>
            <w:gridSpan w:val="5"/>
            <w:vAlign w:val="center"/>
          </w:tcPr>
          <w:p w:rsidR="00C9539C" w:rsidRPr="00340914" w:rsidRDefault="00C9539C" w:rsidP="00E2399D">
            <w:pPr>
              <w:pStyle w:val="TAN"/>
              <w:rPr>
                <w:rFonts w:cs="Arial"/>
                <w:lang w:eastAsia="ja-JP"/>
              </w:rPr>
            </w:pPr>
            <w:r w:rsidRPr="00340914">
              <w:rPr>
                <w:rFonts w:cs="Arial"/>
                <w:lang w:eastAsia="ja-JP"/>
              </w:rPr>
              <w:t>Note</w:t>
            </w:r>
            <w:r w:rsidR="00E2399D" w:rsidRPr="00340914">
              <w:rPr>
                <w:rFonts w:cs="Arial"/>
                <w:lang w:eastAsia="ja-JP"/>
              </w:rPr>
              <w:t xml:space="preserve"> 1</w:t>
            </w:r>
            <w:r w:rsidRPr="00340914">
              <w:rPr>
                <w:rFonts w:cs="Arial"/>
                <w:lang w:eastAsia="ja-JP"/>
              </w:rPr>
              <w:t>:</w:t>
            </w:r>
            <w:r w:rsidRPr="00340914">
              <w:rPr>
                <w:rFonts w:cs="Arial"/>
                <w:lang w:eastAsia="ja-JP"/>
              </w:rPr>
              <w:tab/>
              <w:t>These percentages are informative and apply to symbols 1 through 6. Symbol 0 has a longer CP and therefore a lower percentage.</w:t>
            </w:r>
          </w:p>
        </w:tc>
      </w:tr>
    </w:tbl>
    <w:p w:rsidR="00C015D5" w:rsidRPr="00340914" w:rsidRDefault="00C015D5" w:rsidP="00C015D5"/>
    <w:p w:rsidR="00C015D5" w:rsidRPr="00340914" w:rsidRDefault="00C015D5" w:rsidP="0088119E">
      <w:pPr>
        <w:pStyle w:val="TH"/>
      </w:pPr>
      <w:r w:rsidRPr="00340914">
        <w:t>Table E.5.1-2 EVM window length for extended CP</w:t>
      </w:r>
      <w:r w:rsidR="00E2399D" w:rsidRPr="0034091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trPr>
          <w:jc w:val="center"/>
        </w:trPr>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 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435"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402" w:type="dxa"/>
            <w:shd w:val="clear" w:color="auto" w:fill="F3F3F3"/>
            <w:vAlign w:val="center"/>
          </w:tcPr>
          <w:p w:rsidR="00C015D5" w:rsidRPr="00340914" w:rsidRDefault="00C015D5" w:rsidP="00E2399D">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w:t>
            </w:r>
            <w:r w:rsidR="00E2399D" w:rsidRPr="00340914">
              <w:rPr>
                <w:rFonts w:cs="Arial"/>
                <w:vertAlign w:val="superscript"/>
              </w:rPr>
              <w:t>(Note 1)</w:t>
            </w:r>
            <w:r w:rsidRPr="00340914">
              <w:rPr>
                <w:rFonts w:cs="Arial"/>
                <w:lang w:eastAsia="en-US"/>
              </w:rPr>
              <w:br/>
              <w:t>[%]</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28</w:t>
            </w:r>
          </w:p>
        </w:tc>
        <w:tc>
          <w:tcPr>
            <w:tcW w:w="1402" w:type="dxa"/>
          </w:tcPr>
          <w:p w:rsidR="00C015D5" w:rsidRPr="00340914" w:rsidRDefault="00C015D5" w:rsidP="009C7470">
            <w:pPr>
              <w:pStyle w:val="TAC"/>
              <w:rPr>
                <w:rFonts w:cs="Arial"/>
                <w:lang w:eastAsia="en-US"/>
              </w:rPr>
            </w:pPr>
            <w:r w:rsidRPr="00340914">
              <w:rPr>
                <w:rFonts w:cs="Arial"/>
                <w:lang w:eastAsia="en-US"/>
              </w:rPr>
              <w:t>87.5</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64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58</w:t>
            </w:r>
          </w:p>
        </w:tc>
        <w:tc>
          <w:tcPr>
            <w:tcW w:w="1402" w:type="dxa"/>
          </w:tcPr>
          <w:p w:rsidR="00C015D5" w:rsidRPr="00340914" w:rsidRDefault="00C015D5" w:rsidP="009C7470">
            <w:pPr>
              <w:pStyle w:val="TAC"/>
              <w:rPr>
                <w:rFonts w:cs="Arial"/>
                <w:lang w:eastAsia="en-US"/>
              </w:rPr>
            </w:pPr>
            <w:r w:rsidRPr="00340914">
              <w:rPr>
                <w:rFonts w:cs="Arial"/>
                <w:lang w:eastAsia="en-US"/>
              </w:rPr>
              <w:t>90.6</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124</w:t>
            </w:r>
          </w:p>
        </w:tc>
        <w:tc>
          <w:tcPr>
            <w:tcW w:w="1402" w:type="dxa"/>
          </w:tcPr>
          <w:p w:rsidR="00C015D5" w:rsidRPr="00340914" w:rsidRDefault="00C015D5" w:rsidP="009C7470">
            <w:pPr>
              <w:pStyle w:val="TAC"/>
              <w:rPr>
                <w:rFonts w:cs="Arial"/>
                <w:lang w:eastAsia="en-US"/>
              </w:rPr>
            </w:pPr>
            <w:r w:rsidRPr="00340914">
              <w:rPr>
                <w:rFonts w:cs="Arial"/>
                <w:lang w:eastAsia="en-US"/>
              </w:rPr>
              <w:t>96.9</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250</w:t>
            </w:r>
          </w:p>
        </w:tc>
        <w:tc>
          <w:tcPr>
            <w:tcW w:w="1402" w:type="dxa"/>
          </w:tcPr>
          <w:p w:rsidR="00C015D5" w:rsidRPr="00340914" w:rsidRDefault="00C015D5" w:rsidP="009C7470">
            <w:pPr>
              <w:pStyle w:val="TAC"/>
              <w:rPr>
                <w:rFonts w:cs="Arial"/>
                <w:lang w:eastAsia="en-US"/>
              </w:rPr>
            </w:pPr>
            <w:r w:rsidRPr="00340914">
              <w:rPr>
                <w:rFonts w:cs="Arial"/>
                <w:lang w:eastAsia="en-US"/>
              </w:rPr>
              <w:t>97.7</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384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378</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504</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C015D5" w:rsidRPr="00340914">
        <w:trPr>
          <w:jc w:val="center"/>
        </w:trPr>
        <w:tc>
          <w:tcPr>
            <w:tcW w:w="6347" w:type="dxa"/>
            <w:gridSpan w:val="5"/>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 xml:space="preserve">These percentages are informative. </w:t>
            </w:r>
          </w:p>
        </w:tc>
      </w:tr>
    </w:tbl>
    <w:p w:rsidR="00E2399D" w:rsidRPr="00340914" w:rsidRDefault="00E2399D" w:rsidP="00E2399D"/>
    <w:p w:rsidR="00E2399D" w:rsidRPr="00340914" w:rsidRDefault="00E2399D" w:rsidP="00E2399D">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E2399D">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256</w:t>
            </w:r>
          </w:p>
        </w:tc>
        <w:tc>
          <w:tcPr>
            <w:tcW w:w="1435" w:type="dxa"/>
            <w:vAlign w:val="center"/>
          </w:tcPr>
          <w:p w:rsidR="00E2399D" w:rsidRPr="00340914" w:rsidRDefault="00E2399D" w:rsidP="00423E32">
            <w:pPr>
              <w:pStyle w:val="TAC"/>
              <w:rPr>
                <w:rFonts w:cs="Arial"/>
              </w:rPr>
            </w:pPr>
            <w:r w:rsidRPr="00340914">
              <w:rPr>
                <w:rFonts w:cs="Arial"/>
              </w:rPr>
              <w:t>64</w:t>
            </w:r>
          </w:p>
        </w:tc>
        <w:tc>
          <w:tcPr>
            <w:tcW w:w="1170" w:type="dxa"/>
            <w:vAlign w:val="center"/>
          </w:tcPr>
          <w:p w:rsidR="00E2399D" w:rsidRPr="00340914" w:rsidRDefault="00E2399D" w:rsidP="00423E32">
            <w:pPr>
              <w:pStyle w:val="TAC"/>
              <w:rPr>
                <w:rFonts w:cs="Arial"/>
              </w:rPr>
            </w:pPr>
            <w:r w:rsidRPr="00340914">
              <w:rPr>
                <w:rFonts w:cs="Arial"/>
              </w:rPr>
              <w:t>56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512</w:t>
            </w:r>
          </w:p>
        </w:tc>
        <w:tc>
          <w:tcPr>
            <w:tcW w:w="1435" w:type="dxa"/>
            <w:vAlign w:val="center"/>
          </w:tcPr>
          <w:p w:rsidR="00E2399D" w:rsidRPr="00340914" w:rsidRDefault="00E2399D" w:rsidP="00423E32">
            <w:pPr>
              <w:pStyle w:val="TAC"/>
              <w:rPr>
                <w:rFonts w:cs="Arial"/>
              </w:rPr>
            </w:pPr>
            <w:r w:rsidRPr="00340914">
              <w:rPr>
                <w:rFonts w:cs="Arial"/>
              </w:rPr>
              <w:t>128</w:t>
            </w:r>
          </w:p>
        </w:tc>
        <w:tc>
          <w:tcPr>
            <w:tcW w:w="1170" w:type="dxa"/>
            <w:vAlign w:val="center"/>
          </w:tcPr>
          <w:p w:rsidR="00E2399D" w:rsidRPr="00340914" w:rsidRDefault="00E2399D" w:rsidP="00423E32">
            <w:pPr>
              <w:pStyle w:val="TAC"/>
              <w:rPr>
                <w:rFonts w:cs="Arial"/>
              </w:rPr>
            </w:pPr>
            <w:r w:rsidRPr="00340914">
              <w:rPr>
                <w:rFonts w:cs="Arial"/>
              </w:rPr>
              <w:t>116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1024</w:t>
            </w:r>
          </w:p>
        </w:tc>
        <w:tc>
          <w:tcPr>
            <w:tcW w:w="1435" w:type="dxa"/>
            <w:vAlign w:val="center"/>
          </w:tcPr>
          <w:p w:rsidR="00E2399D" w:rsidRPr="00340914" w:rsidRDefault="00E2399D" w:rsidP="00423E32">
            <w:pPr>
              <w:pStyle w:val="TAC"/>
              <w:rPr>
                <w:rFonts w:cs="Arial"/>
              </w:rPr>
            </w:pPr>
            <w:r w:rsidRPr="00340914">
              <w:rPr>
                <w:rFonts w:cs="Arial"/>
              </w:rPr>
              <w:t>256</w:t>
            </w:r>
          </w:p>
        </w:tc>
        <w:tc>
          <w:tcPr>
            <w:tcW w:w="1170" w:type="dxa"/>
            <w:vAlign w:val="center"/>
          </w:tcPr>
          <w:p w:rsidR="00E2399D" w:rsidRPr="00340914" w:rsidRDefault="00E2399D" w:rsidP="00423E32">
            <w:pPr>
              <w:pStyle w:val="TAC"/>
              <w:rPr>
                <w:rFonts w:cs="Arial"/>
              </w:rPr>
            </w:pPr>
            <w:r w:rsidRPr="00340914">
              <w:rPr>
                <w:rFonts w:cs="Arial"/>
              </w:rPr>
              <w:t>248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2048</w:t>
            </w:r>
          </w:p>
        </w:tc>
        <w:tc>
          <w:tcPr>
            <w:tcW w:w="1435" w:type="dxa"/>
            <w:vAlign w:val="center"/>
          </w:tcPr>
          <w:p w:rsidR="00E2399D" w:rsidRPr="00340914" w:rsidRDefault="00E2399D" w:rsidP="00423E32">
            <w:pPr>
              <w:pStyle w:val="TAC"/>
              <w:rPr>
                <w:rFonts w:cs="Arial"/>
              </w:rPr>
            </w:pPr>
            <w:r w:rsidRPr="00340914">
              <w:rPr>
                <w:rFonts w:cs="Arial"/>
              </w:rPr>
              <w:t>512</w:t>
            </w:r>
          </w:p>
        </w:tc>
        <w:tc>
          <w:tcPr>
            <w:tcW w:w="1170" w:type="dxa"/>
            <w:vAlign w:val="center"/>
          </w:tcPr>
          <w:p w:rsidR="00E2399D" w:rsidRPr="00340914" w:rsidRDefault="00E2399D" w:rsidP="00423E32">
            <w:pPr>
              <w:pStyle w:val="TAC"/>
              <w:rPr>
                <w:rFonts w:cs="Arial"/>
              </w:rPr>
            </w:pPr>
            <w:r w:rsidRPr="00340914">
              <w:rPr>
                <w:rFonts w:cs="Arial"/>
              </w:rPr>
              <w:t>500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756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4096</w:t>
            </w:r>
          </w:p>
        </w:tc>
        <w:tc>
          <w:tcPr>
            <w:tcW w:w="1435" w:type="dxa"/>
            <w:vAlign w:val="center"/>
          </w:tcPr>
          <w:p w:rsidR="00E2399D" w:rsidRPr="00340914" w:rsidRDefault="00E2399D" w:rsidP="00423E32">
            <w:pPr>
              <w:pStyle w:val="TAC"/>
              <w:rPr>
                <w:rFonts w:cs="Arial"/>
              </w:rPr>
            </w:pPr>
            <w:r w:rsidRPr="00340914">
              <w:rPr>
                <w:rFonts w:cs="Arial"/>
              </w:rPr>
              <w:t>1024</w:t>
            </w:r>
          </w:p>
        </w:tc>
        <w:tc>
          <w:tcPr>
            <w:tcW w:w="1170" w:type="dxa"/>
            <w:vAlign w:val="center"/>
          </w:tcPr>
          <w:p w:rsidR="00E2399D" w:rsidRPr="00340914" w:rsidRDefault="00E2399D" w:rsidP="00423E32">
            <w:pPr>
              <w:pStyle w:val="TAC"/>
              <w:rPr>
                <w:rFonts w:cs="Arial"/>
              </w:rPr>
            </w:pPr>
            <w:r w:rsidRPr="00340914">
              <w:rPr>
                <w:rFonts w:cs="Arial"/>
              </w:rPr>
              <w:t>1008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E2399D">
            <w:pPr>
              <w:pStyle w:val="TAN"/>
              <w:rPr>
                <w:rFonts w:cs="Arial"/>
              </w:rPr>
            </w:pPr>
            <w:r w:rsidRPr="00340914">
              <w:rPr>
                <w:rFonts w:cs="Arial"/>
              </w:rPr>
              <w:t>Note 1:</w:t>
            </w:r>
            <w:r w:rsidRPr="00340914">
              <w:rPr>
                <w:rFonts w:cs="Arial"/>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423E32">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1536</w:t>
            </w:r>
          </w:p>
        </w:tc>
        <w:tc>
          <w:tcPr>
            <w:tcW w:w="1435" w:type="dxa"/>
            <w:vAlign w:val="center"/>
          </w:tcPr>
          <w:p w:rsidR="00E2399D" w:rsidRPr="00340914" w:rsidRDefault="00E2399D" w:rsidP="00423E32">
            <w:pPr>
              <w:pStyle w:val="TAC"/>
              <w:rPr>
                <w:rFonts w:cs="Arial"/>
              </w:rPr>
            </w:pPr>
            <w:r w:rsidRPr="00340914">
              <w:rPr>
                <w:rFonts w:cs="Arial"/>
              </w:rPr>
              <w:t>384</w:t>
            </w:r>
          </w:p>
        </w:tc>
        <w:tc>
          <w:tcPr>
            <w:tcW w:w="1170" w:type="dxa"/>
            <w:vAlign w:val="center"/>
          </w:tcPr>
          <w:p w:rsidR="00E2399D" w:rsidRPr="00340914" w:rsidRDefault="00E2399D" w:rsidP="00423E32">
            <w:pPr>
              <w:pStyle w:val="TAC"/>
              <w:rPr>
                <w:rFonts w:cs="Arial"/>
              </w:rPr>
            </w:pPr>
            <w:r w:rsidRPr="00340914">
              <w:rPr>
                <w:rFonts w:cs="Arial"/>
              </w:rPr>
              <w:t>336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696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6144</w:t>
            </w:r>
          </w:p>
        </w:tc>
        <w:tc>
          <w:tcPr>
            <w:tcW w:w="1435" w:type="dxa"/>
            <w:vAlign w:val="center"/>
          </w:tcPr>
          <w:p w:rsidR="00E2399D" w:rsidRPr="00340914" w:rsidRDefault="00E2399D" w:rsidP="00423E32">
            <w:pPr>
              <w:pStyle w:val="TAC"/>
              <w:rPr>
                <w:rFonts w:cs="Arial"/>
              </w:rPr>
            </w:pPr>
            <w:r w:rsidRPr="00340914">
              <w:rPr>
                <w:rFonts w:cs="Arial"/>
              </w:rPr>
              <w:t>1536</w:t>
            </w:r>
          </w:p>
        </w:tc>
        <w:tc>
          <w:tcPr>
            <w:tcW w:w="1170" w:type="dxa"/>
            <w:vAlign w:val="center"/>
          </w:tcPr>
          <w:p w:rsidR="00E2399D" w:rsidRPr="00340914" w:rsidRDefault="00E2399D" w:rsidP="00423E32">
            <w:pPr>
              <w:pStyle w:val="TAC"/>
              <w:rPr>
                <w:rFonts w:cs="Arial"/>
              </w:rPr>
            </w:pPr>
            <w:r w:rsidRPr="00340914">
              <w:rPr>
                <w:rFonts w:cs="Arial"/>
              </w:rPr>
              <w:t>1488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12288</w:t>
            </w:r>
          </w:p>
        </w:tc>
        <w:tc>
          <w:tcPr>
            <w:tcW w:w="1435" w:type="dxa"/>
            <w:vAlign w:val="center"/>
          </w:tcPr>
          <w:p w:rsidR="00E2399D" w:rsidRPr="00340914" w:rsidRDefault="00E2399D" w:rsidP="00423E32">
            <w:pPr>
              <w:pStyle w:val="TAC"/>
              <w:rPr>
                <w:rFonts w:cs="Arial"/>
              </w:rPr>
            </w:pPr>
            <w:r w:rsidRPr="00340914">
              <w:rPr>
                <w:rFonts w:cs="Arial"/>
              </w:rPr>
              <w:t>3072</w:t>
            </w:r>
          </w:p>
        </w:tc>
        <w:tc>
          <w:tcPr>
            <w:tcW w:w="1170" w:type="dxa"/>
            <w:vAlign w:val="center"/>
          </w:tcPr>
          <w:p w:rsidR="00E2399D" w:rsidRPr="00340914" w:rsidRDefault="00E2399D" w:rsidP="00423E32">
            <w:pPr>
              <w:pStyle w:val="TAC"/>
              <w:rPr>
                <w:rFonts w:cs="Arial"/>
              </w:rPr>
            </w:pPr>
            <w:r w:rsidRPr="00340914">
              <w:rPr>
                <w:rFonts w:cs="Arial"/>
              </w:rPr>
              <w:t>3000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18432</w:t>
            </w:r>
          </w:p>
        </w:tc>
        <w:tc>
          <w:tcPr>
            <w:tcW w:w="1435" w:type="dxa"/>
            <w:vAlign w:val="center"/>
          </w:tcPr>
          <w:p w:rsidR="00E2399D" w:rsidRPr="00340914" w:rsidRDefault="00E2399D" w:rsidP="00423E32">
            <w:pPr>
              <w:pStyle w:val="TAC"/>
              <w:rPr>
                <w:rFonts w:cs="Arial"/>
              </w:rPr>
            </w:pPr>
            <w:r w:rsidRPr="00340914">
              <w:rPr>
                <w:rFonts w:cs="Arial"/>
              </w:rPr>
              <w:t>4608</w:t>
            </w:r>
          </w:p>
        </w:tc>
        <w:tc>
          <w:tcPr>
            <w:tcW w:w="1170" w:type="dxa"/>
            <w:vAlign w:val="center"/>
          </w:tcPr>
          <w:p w:rsidR="00E2399D" w:rsidRPr="00340914" w:rsidRDefault="00E2399D" w:rsidP="00423E32">
            <w:pPr>
              <w:pStyle w:val="TAC"/>
              <w:rPr>
                <w:rFonts w:cs="Arial"/>
              </w:rPr>
            </w:pPr>
            <w:r w:rsidRPr="00340914">
              <w:rPr>
                <w:rFonts w:cs="Arial"/>
              </w:rPr>
              <w:t>4536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24576</w:t>
            </w:r>
          </w:p>
        </w:tc>
        <w:tc>
          <w:tcPr>
            <w:tcW w:w="1435" w:type="dxa"/>
            <w:vAlign w:val="center"/>
          </w:tcPr>
          <w:p w:rsidR="00E2399D" w:rsidRPr="00340914" w:rsidRDefault="00E2399D" w:rsidP="00423E32">
            <w:pPr>
              <w:pStyle w:val="TAC"/>
              <w:rPr>
                <w:rFonts w:cs="Arial"/>
              </w:rPr>
            </w:pPr>
            <w:r w:rsidRPr="00340914">
              <w:rPr>
                <w:rFonts w:cs="Arial"/>
              </w:rPr>
              <w:t>6144</w:t>
            </w:r>
          </w:p>
        </w:tc>
        <w:tc>
          <w:tcPr>
            <w:tcW w:w="1170" w:type="dxa"/>
            <w:vAlign w:val="center"/>
          </w:tcPr>
          <w:p w:rsidR="00E2399D" w:rsidRPr="00340914" w:rsidRDefault="00E2399D" w:rsidP="00423E32">
            <w:pPr>
              <w:pStyle w:val="TAC"/>
              <w:rPr>
                <w:rFonts w:cs="Arial"/>
              </w:rPr>
            </w:pPr>
            <w:r w:rsidRPr="00340914">
              <w:rPr>
                <w:rFonts w:cs="Arial"/>
              </w:rPr>
              <w:t>6048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423E32">
            <w:pPr>
              <w:pStyle w:val="TAN"/>
              <w:rPr>
                <w:rFonts w:cs="Arial"/>
              </w:rPr>
            </w:pPr>
            <w:r w:rsidRPr="00340914">
              <w:rPr>
                <w:rFonts w:cs="Arial"/>
              </w:rPr>
              <w:t>Note 1:</w:t>
            </w:r>
            <w:r w:rsidRPr="00340914">
              <w:rPr>
                <w:rFonts w:cs="Arial"/>
              </w:rPr>
              <w:tab/>
              <w:t xml:space="preserve">These percentages are informative. </w:t>
            </w:r>
          </w:p>
        </w:tc>
      </w:tr>
    </w:tbl>
    <w:p w:rsidR="00C015D5" w:rsidRPr="00340914" w:rsidRDefault="00C015D5" w:rsidP="00C015D5"/>
    <w:p w:rsidR="00C015D5" w:rsidRPr="00340914" w:rsidRDefault="00C015D5" w:rsidP="00D903BE">
      <w:pPr>
        <w:pStyle w:val="Heading1"/>
      </w:pPr>
      <w:bookmarkStart w:id="425" w:name="_Toc13079115"/>
      <w:r w:rsidRPr="00340914">
        <w:t>E.6</w:t>
      </w:r>
      <w:r w:rsidRPr="00340914">
        <w:tab/>
        <w:t>Estimation of TX chain amplitude and frequency response parameters</w:t>
      </w:r>
      <w:bookmarkEnd w:id="425"/>
    </w:p>
    <w:p w:rsidR="00C015D5" w:rsidRPr="00340914" w:rsidRDefault="00C015D5" w:rsidP="00C015D5">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00237B10" w:rsidRPr="00340914">
        <w:rPr>
          <w:position w:val="-10"/>
        </w:rPr>
        <w:object w:dxaOrig="560" w:dyaOrig="320">
          <v:shape id="_x0000_i1255" type="#_x0000_t75" style="width:29pt;height:16.1pt" o:ole="" fillcolor="window">
            <v:imagedata r:id="rId438" o:title=""/>
          </v:shape>
          <o:OLEObject Type="Embed" ProgID="Equation.3" ShapeID="_x0000_i1255" DrawAspect="Content" ObjectID="_1630160549" r:id="rId439"/>
        </w:object>
      </w:r>
      <w:r w:rsidRPr="00340914">
        <w:t xml:space="preserve">and </w:t>
      </w:r>
      <w:r w:rsidR="00237B10" w:rsidRPr="00340914">
        <w:rPr>
          <w:position w:val="-10"/>
        </w:rPr>
        <w:object w:dxaOrig="580" w:dyaOrig="320">
          <v:shape id="_x0000_i1256" type="#_x0000_t75" style="width:29pt;height:16.1pt" o:ole="" fillcolor="window">
            <v:imagedata r:id="rId440" o:title=""/>
          </v:shape>
          <o:OLEObject Type="Embed" ProgID="Equation.3" ShapeID="_x0000_i1256" DrawAspect="Content" ObjectID="_1630160550" r:id="rId441"/>
        </w:object>
      </w:r>
      <w:r w:rsidRPr="00340914">
        <w:t xml:space="preserve"> are determined as follows:</w:t>
      </w:r>
    </w:p>
    <w:p w:rsidR="00237B10" w:rsidRPr="00340914" w:rsidRDefault="002C5C4E" w:rsidP="002C5C4E">
      <w:pPr>
        <w:pStyle w:val="B1"/>
      </w:pPr>
      <w:r w:rsidRPr="00340914">
        <w:t>1.</w:t>
      </w:r>
      <w:r w:rsidRPr="00340914">
        <w:tab/>
      </w:r>
      <w:r w:rsidR="00237B10" w:rsidRPr="00340914">
        <w:t xml:space="preserve">Calculate the complex ratios (amplitude and phase) of the post-FFT acquired signal </w:t>
      </w:r>
      <w:r w:rsidR="00237B10" w:rsidRPr="00340914">
        <w:rPr>
          <w:position w:val="-10"/>
        </w:rPr>
        <w:object w:dxaOrig="800" w:dyaOrig="320">
          <v:shape id="_x0000_i1257" type="#_x0000_t75" style="width:40.3pt;height:16.1pt" o:ole="" fillcolor="window">
            <v:imagedata r:id="rId442" o:title=""/>
          </v:shape>
          <o:OLEObject Type="Embed" ProgID="Equation.3" ShapeID="_x0000_i1257" DrawAspect="Content" ObjectID="_1630160551" r:id="rId443"/>
        </w:object>
      </w:r>
      <w:r w:rsidR="00237B10" w:rsidRPr="00340914">
        <w:t xml:space="preserve"> and the post-FFT Ideal signal </w:t>
      </w:r>
      <w:r w:rsidR="00237B10" w:rsidRPr="00340914">
        <w:rPr>
          <w:position w:val="-10"/>
        </w:rPr>
        <w:object w:dxaOrig="780" w:dyaOrig="340">
          <v:shape id="_x0000_i1258" type="#_x0000_t75" style="width:39.2pt;height:17.2pt" o:ole="" fillcolor="window">
            <v:imagedata r:id="rId444" o:title=""/>
          </v:shape>
          <o:OLEObject Type="Embed" ProgID="Equation.3" ShapeID="_x0000_i1258" DrawAspect="Content" ObjectID="_1630160552" r:id="rId445"/>
        </w:object>
      </w:r>
      <w:r w:rsidR="00237B10" w:rsidRPr="00340914">
        <w:t>, for each reference symbol, over 10 subframes. This process creates a set of complex ratios:</w:t>
      </w:r>
    </w:p>
    <w:p w:rsidR="00237B10" w:rsidRPr="00340914" w:rsidRDefault="00237B10" w:rsidP="00237B10">
      <w:pPr>
        <w:ind w:left="720"/>
        <w:rPr>
          <w:sz w:val="18"/>
        </w:rPr>
      </w:pPr>
      <w:r w:rsidRPr="00340914">
        <w:rPr>
          <w:position w:val="-30"/>
          <w:sz w:val="18"/>
        </w:rPr>
        <w:object w:dxaOrig="2380" w:dyaOrig="680">
          <v:shape id="_x0000_i1259" type="#_x0000_t75" style="width:127.35pt;height:32.8pt" o:ole="">
            <v:imagedata r:id="rId446" o:title=""/>
          </v:shape>
          <o:OLEObject Type="Embed" ProgID="Equation.3" ShapeID="_x0000_i1259" DrawAspect="Content" ObjectID="_1630160553" r:id="rId447"/>
        </w:object>
      </w:r>
    </w:p>
    <w:p w:rsidR="00237B10" w:rsidRPr="00340914" w:rsidRDefault="00237B10" w:rsidP="00237B10">
      <w:r w:rsidRPr="00340914">
        <w:rPr>
          <w:noProof/>
        </w:rPr>
        <w:t xml:space="preserve">Where the </w:t>
      </w:r>
      <w:r w:rsidRPr="00340914">
        <w:t xml:space="preserve">post-FFT Ideal signal </w:t>
      </w:r>
      <w:r w:rsidRPr="00340914">
        <w:rPr>
          <w:position w:val="-10"/>
        </w:rPr>
        <w:object w:dxaOrig="780" w:dyaOrig="340">
          <v:shape id="_x0000_i1260" type="#_x0000_t75" style="width:39.2pt;height:17.2pt" o:ole="" fillcolor="window">
            <v:imagedata r:id="rId444" o:title=""/>
          </v:shape>
          <o:OLEObject Type="Embed" ProgID="Equation.3" ShapeID="_x0000_i1260" DrawAspect="Content" ObjectID="_1630160554" r:id="rId448"/>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C015D5" w:rsidRPr="00340914" w:rsidRDefault="002C5C4E" w:rsidP="002C5C4E">
      <w:pPr>
        <w:pStyle w:val="B1"/>
      </w:pPr>
      <w:r w:rsidRPr="00340914">
        <w:t>2.</w:t>
      </w:r>
      <w:r w:rsidRPr="00340914">
        <w:tab/>
      </w:r>
      <w:r w:rsidR="00237B10" w:rsidRPr="00340914">
        <w:t xml:space="preserve">Perform </w:t>
      </w:r>
      <w:r w:rsidR="00C015D5" w:rsidRPr="00340914">
        <w:t xml:space="preserve">time averaging at each reference signal subcarrier of the </w:t>
      </w:r>
      <w:r w:rsidR="00237B10" w:rsidRPr="00340914">
        <w:t>complex ratios</w:t>
      </w:r>
      <w:r w:rsidR="00C015D5" w:rsidRPr="00340914">
        <w:t>, the time-averaging length is 10 subframes</w:t>
      </w:r>
      <w:r w:rsidR="00237B10" w:rsidRPr="00340914">
        <w:t>.</w:t>
      </w:r>
      <w:r w:rsidR="00C015D5" w:rsidRPr="00340914">
        <w:t xml:space="preserve"> </w:t>
      </w:r>
      <w:r w:rsidR="00237B10" w:rsidRPr="00340914">
        <w:t xml:space="preserve">Prior to the averaging of the phases </w:t>
      </w:r>
      <w:r w:rsidR="00237B10" w:rsidRPr="00340914">
        <w:rPr>
          <w:position w:val="-12"/>
        </w:rPr>
        <w:object w:dxaOrig="760" w:dyaOrig="360">
          <v:shape id="_x0000_i1261" type="#_x0000_t75" style="width:38.15pt;height:18.25pt" o:ole="">
            <v:imagedata r:id="rId449" o:title=""/>
          </v:shape>
          <o:OLEObject Type="Embed" ProgID="Equation.3" ShapeID="_x0000_i1261" DrawAspect="Content" ObjectID="_1630160555" r:id="rId450"/>
        </w:object>
      </w:r>
      <w:r w:rsidR="00237B10" w:rsidRPr="00340914">
        <w:t xml:space="preserve"> an unwrap operation must be performed according to the following definition: The unwrap operation corrects the radian phase angles of </w:t>
      </w:r>
      <w:r w:rsidR="00237B10" w:rsidRPr="00340914">
        <w:rPr>
          <w:position w:val="-12"/>
        </w:rPr>
        <w:object w:dxaOrig="760" w:dyaOrig="360">
          <v:shape id="_x0000_i1262" type="#_x0000_t75" style="width:38.15pt;height:18.25pt" o:ole="">
            <v:imagedata r:id="rId451" o:title=""/>
          </v:shape>
          <o:OLEObject Type="Embed" ProgID="Equation.3" ShapeID="_x0000_i1262" DrawAspect="Content" ObjectID="_1630160556" r:id="rId452"/>
        </w:object>
      </w:r>
      <w:r w:rsidR="00237B10" w:rsidRPr="00340914">
        <w:t xml:space="preserve"> by adding multiples of 2*PI when absolute phase jumps between consecutive time instances t</w:t>
      </w:r>
      <w:r w:rsidR="00237B10" w:rsidRPr="00340914">
        <w:rPr>
          <w:vertAlign w:val="subscript"/>
        </w:rPr>
        <w:t>i</w:t>
      </w:r>
      <w:r w:rsidR="00237B10" w:rsidRPr="00340914">
        <w:t xml:space="preserve"> are greater then or equal to the jump tolerance of PI radians. </w:t>
      </w:r>
      <w:r w:rsidR="00C015D5" w:rsidRPr="00340914">
        <w:t>This process creates an average amplitude and phase for each reference signal subcarrier (i.e. every third subcarrier with the exception of the reference subcarrier spacing across the DC subcarrier).</w:t>
      </w:r>
    </w:p>
    <w:p w:rsidR="00237B10" w:rsidRPr="00340914" w:rsidRDefault="00237B10" w:rsidP="00237B10">
      <w:pPr>
        <w:ind w:left="720"/>
        <w:rPr>
          <w:sz w:val="18"/>
        </w:rPr>
      </w:pPr>
      <w:r w:rsidRPr="00340914">
        <w:rPr>
          <w:position w:val="-24"/>
          <w:sz w:val="18"/>
        </w:rPr>
        <w:object w:dxaOrig="1760" w:dyaOrig="960">
          <v:shape id="_x0000_i1263" type="#_x0000_t75" style="width:93.5pt;height:46.75pt" o:ole="">
            <v:imagedata r:id="rId453" o:title=""/>
          </v:shape>
          <o:OLEObject Type="Embed" ProgID="Equation.3" ShapeID="_x0000_i1263" DrawAspect="Content" ObjectID="_1630160557" r:id="rId454"/>
        </w:object>
      </w:r>
    </w:p>
    <w:p w:rsidR="00237B10" w:rsidRPr="00340914" w:rsidRDefault="00237B10" w:rsidP="00237B10">
      <w:pPr>
        <w:ind w:left="720"/>
        <w:rPr>
          <w:sz w:val="18"/>
        </w:rPr>
      </w:pPr>
      <w:r w:rsidRPr="00340914">
        <w:rPr>
          <w:position w:val="-24"/>
          <w:sz w:val="18"/>
        </w:rPr>
        <w:object w:dxaOrig="1820" w:dyaOrig="960">
          <v:shape id="_x0000_i1264" type="#_x0000_t75" style="width:96.7pt;height:46.75pt" o:ole="">
            <v:imagedata r:id="rId455" o:title=""/>
          </v:shape>
          <o:OLEObject Type="Embed" ProgID="Equation.3" ShapeID="_x0000_i1264" DrawAspect="Content" ObjectID="_1630160558" r:id="rId456"/>
        </w:object>
      </w:r>
    </w:p>
    <w:p w:rsidR="00237B10" w:rsidRPr="00340914" w:rsidRDefault="00237B10" w:rsidP="00237B10">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 xml:space="preserve">Z’(f,t) </w:t>
      </w:r>
      <w:r w:rsidRPr="00340914">
        <w:t xml:space="preserve">for each reference signal subcarrier </w:t>
      </w:r>
      <w:r w:rsidRPr="00340914">
        <w:rPr>
          <w:position w:val="-10"/>
        </w:rPr>
        <w:object w:dxaOrig="240" w:dyaOrig="320">
          <v:shape id="_x0000_i1265" type="#_x0000_t75" style="width:12.35pt;height:16.1pt" o:ole="">
            <v:imagedata r:id="rId457" o:title=""/>
          </v:shape>
          <o:OLEObject Type="Embed" ProgID="Equation.3" ShapeID="_x0000_i1265" DrawAspect="Content" ObjectID="_1630160559" r:id="rId458"/>
        </w:object>
      </w:r>
      <w:r w:rsidRPr="00340914">
        <w:t>.</w:t>
      </w:r>
    </w:p>
    <w:p w:rsidR="00C015D5" w:rsidRPr="00340914" w:rsidRDefault="002C5C4E" w:rsidP="002C5C4E">
      <w:pPr>
        <w:pStyle w:val="B1"/>
      </w:pPr>
      <w:r w:rsidRPr="00340914">
        <w:rPr>
          <w:rFonts w:eastAsia="SimSun"/>
        </w:rPr>
        <w:t>3.</w:t>
      </w:r>
      <w:r w:rsidRPr="00340914">
        <w:rPr>
          <w:rFonts w:eastAsia="SimSun"/>
        </w:rPr>
        <w:tab/>
      </w:r>
      <w:r w:rsidR="00C015D5" w:rsidRPr="00340914">
        <w:rPr>
          <w:rFonts w:eastAsia="SimSun"/>
        </w:rPr>
        <w:t xml:space="preserve">The </w:t>
      </w:r>
      <w:r w:rsidR="00C015D5" w:rsidRPr="00340914" w:rsidDel="001A020D">
        <w:rPr>
          <w:rFonts w:eastAsia="SimSun"/>
        </w:rPr>
        <w:t>equalizer coefficients</w:t>
      </w:r>
      <w:r w:rsidR="00C015D5" w:rsidRPr="00340914">
        <w:rPr>
          <w:rFonts w:eastAsia="SimSun"/>
        </w:rPr>
        <w:t xml:space="preserve"> for amplitude and phase </w:t>
      </w:r>
      <w:r w:rsidR="00237B10" w:rsidRPr="00340914">
        <w:rPr>
          <w:position w:val="-10"/>
        </w:rPr>
        <w:object w:dxaOrig="540" w:dyaOrig="340">
          <v:shape id="_x0000_i1266" type="#_x0000_t75" style="width:27.4pt;height:17.2pt" o:ole="" fillcolor="window">
            <v:imagedata r:id="rId459" o:title=""/>
          </v:shape>
          <o:OLEObject Type="Embed" ProgID="Equation.3" ShapeID="_x0000_i1266" DrawAspect="Content" ObjectID="_1630160560" r:id="rId460"/>
        </w:object>
      </w:r>
      <w:r w:rsidR="00C015D5" w:rsidRPr="00340914">
        <w:t xml:space="preserve"> and </w:t>
      </w:r>
      <w:r w:rsidR="00237B10" w:rsidRPr="00340914">
        <w:rPr>
          <w:position w:val="-10"/>
        </w:rPr>
        <w:object w:dxaOrig="560" w:dyaOrig="340">
          <v:shape id="_x0000_i1267" type="#_x0000_t75" style="width:29pt;height:17.2pt" o:ole="" fillcolor="window">
            <v:imagedata r:id="rId461" o:title=""/>
          </v:shape>
          <o:OLEObject Type="Embed" ProgID="Equation.3" ShapeID="_x0000_i1267" DrawAspect="Content" ObjectID="_1630160561" r:id="rId462"/>
        </w:object>
      </w:r>
      <w:r w:rsidR="00C015D5" w:rsidRPr="00340914">
        <w:t xml:space="preserve"> </w:t>
      </w:r>
      <w:r w:rsidR="00C015D5" w:rsidRPr="00340914">
        <w:rPr>
          <w:rFonts w:eastAsia="SimSun"/>
        </w:rPr>
        <w:t xml:space="preserve">at the reference signal subcarriers  </w:t>
      </w:r>
      <w:r w:rsidR="00C015D5" w:rsidRPr="00340914">
        <w:t>are obtained by computing the moving average</w:t>
      </w:r>
      <w:r w:rsidR="00C015D5" w:rsidRPr="00340914" w:rsidDel="001A020D">
        <w:rPr>
          <w:rFonts w:eastAsia="SimSun"/>
        </w:rPr>
        <w:t xml:space="preserve"> </w:t>
      </w:r>
      <w:r w:rsidR="00C015D5"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40914" w:rsidRDefault="00DF55D2" w:rsidP="00DF55D2">
      <w:pPr>
        <w:pStyle w:val="B1"/>
      </w:pPr>
      <w:r w:rsidRPr="00340914">
        <w:t>4.</w:t>
      </w:r>
      <w:r w:rsidRPr="00340914">
        <w:tab/>
      </w:r>
      <w:r w:rsidR="00237B10" w:rsidRPr="00340914">
        <w:t>P</w:t>
      </w:r>
      <w:r w:rsidR="00C015D5" w:rsidRPr="00340914">
        <w:t xml:space="preserve">erform linear interpolation from the </w:t>
      </w:r>
      <w:r w:rsidR="00C015D5" w:rsidRPr="00340914" w:rsidDel="001A020D">
        <w:rPr>
          <w:rFonts w:eastAsia="SimSun"/>
        </w:rPr>
        <w:t>equalizer coefficients</w:t>
      </w:r>
      <w:r w:rsidR="00C015D5" w:rsidRPr="00340914" w:rsidDel="009E6DE9">
        <w:t xml:space="preserve"> </w:t>
      </w:r>
      <w:r w:rsidR="00237B10" w:rsidRPr="00340914">
        <w:rPr>
          <w:position w:val="-10"/>
        </w:rPr>
        <w:object w:dxaOrig="540" w:dyaOrig="340">
          <v:shape id="_x0000_i1268" type="#_x0000_t75" style="width:27.4pt;height:17.2pt" o:ole="" fillcolor="window">
            <v:imagedata r:id="rId459" o:title=""/>
          </v:shape>
          <o:OLEObject Type="Embed" ProgID="Equation.3" ShapeID="_x0000_i1268" DrawAspect="Content" ObjectID="_1630160562" r:id="rId463"/>
        </w:object>
      </w:r>
      <w:r w:rsidR="00C015D5" w:rsidRPr="00340914">
        <w:t xml:space="preserve"> and </w:t>
      </w:r>
      <w:r w:rsidR="00237B10" w:rsidRPr="00340914">
        <w:rPr>
          <w:position w:val="-10"/>
        </w:rPr>
        <w:object w:dxaOrig="560" w:dyaOrig="340">
          <v:shape id="_x0000_i1269" type="#_x0000_t75" style="width:29pt;height:17.2pt" o:ole="" fillcolor="window">
            <v:imagedata r:id="rId461" o:title=""/>
          </v:shape>
          <o:OLEObject Type="Embed" ProgID="Equation.3" ShapeID="_x0000_i1269" DrawAspect="Content" ObjectID="_1630160563" r:id="rId464"/>
        </w:object>
      </w:r>
      <w:r w:rsidR="00C015D5" w:rsidRPr="00340914">
        <w:t xml:space="preserve"> to compute coefficients </w:t>
      </w:r>
      <w:r w:rsidR="00237B10" w:rsidRPr="00340914">
        <w:rPr>
          <w:position w:val="-10"/>
        </w:rPr>
        <w:object w:dxaOrig="560" w:dyaOrig="320">
          <v:shape id="_x0000_i1270" type="#_x0000_t75" style="width:29pt;height:16.1pt" o:ole="" fillcolor="window">
            <v:imagedata r:id="rId465" o:title=""/>
          </v:shape>
          <o:OLEObject Type="Embed" ProgID="Equation.3" ShapeID="_x0000_i1270" DrawAspect="Content" ObjectID="_1630160564" r:id="rId466"/>
        </w:object>
      </w:r>
      <w:r w:rsidR="00C015D5" w:rsidRPr="00340914">
        <w:t xml:space="preserve">, </w:t>
      </w:r>
      <w:r w:rsidR="00237B10" w:rsidRPr="00340914">
        <w:rPr>
          <w:position w:val="-10"/>
        </w:rPr>
        <w:object w:dxaOrig="580" w:dyaOrig="320">
          <v:shape id="_x0000_i1271" type="#_x0000_t75" style="width:29pt;height:16.1pt" o:ole="" fillcolor="window">
            <v:imagedata r:id="rId467" o:title=""/>
          </v:shape>
          <o:OLEObject Type="Embed" ProgID="Equation.3" ShapeID="_x0000_i1271" DrawAspect="Content" ObjectID="_1630160565" r:id="rId468"/>
        </w:object>
      </w:r>
      <w:r w:rsidR="00C015D5" w:rsidRPr="00340914">
        <w:t xml:space="preserve"> for each subcarrier.</w:t>
      </w:r>
    </w:p>
    <w:bookmarkStart w:id="426" w:name="_MON_1417454025"/>
    <w:bookmarkEnd w:id="426"/>
    <w:bookmarkStart w:id="427" w:name="_MON_1354977729"/>
    <w:bookmarkEnd w:id="427"/>
    <w:p w:rsidR="00C015D5" w:rsidRPr="00340914" w:rsidRDefault="00C015D5" w:rsidP="00D7336D">
      <w:pPr>
        <w:pStyle w:val="TH"/>
      </w:pPr>
      <w:r w:rsidRPr="00340914">
        <w:object w:dxaOrig="6660" w:dyaOrig="5230">
          <v:shape id="_x0000_i1272" type="#_x0000_t75" style="width:333.15pt;height:262.2pt" o:ole="">
            <v:imagedata r:id="rId469" o:title=""/>
          </v:shape>
          <o:OLEObject Type="Embed" ProgID="Word.Picture.8" ShapeID="_x0000_i1272" DrawAspect="Content" ObjectID="_1630160566" r:id="rId470"/>
        </w:object>
      </w:r>
    </w:p>
    <w:p w:rsidR="00C015D5" w:rsidRPr="00340914" w:rsidRDefault="00C015D5" w:rsidP="0088119E">
      <w:pPr>
        <w:pStyle w:val="TF"/>
      </w:pPr>
      <w:r w:rsidRPr="00340914">
        <w:t>Figure E.6-1: Reference subcarrier smoothing in the frequency domain</w:t>
      </w:r>
    </w:p>
    <w:p w:rsidR="00C015D5" w:rsidRPr="00340914" w:rsidRDefault="00C015D5" w:rsidP="00D903BE">
      <w:pPr>
        <w:pStyle w:val="Heading1"/>
      </w:pPr>
      <w:bookmarkStart w:id="428" w:name="_Toc13079116"/>
      <w:r w:rsidRPr="00340914">
        <w:t>E.7</w:t>
      </w:r>
      <w:r w:rsidRPr="00340914">
        <w:tab/>
        <w:t>Averaged EVM</w:t>
      </w:r>
      <w:bookmarkEnd w:id="428"/>
    </w:p>
    <w:p w:rsidR="00C015D5" w:rsidRPr="00340914" w:rsidRDefault="00C015D5" w:rsidP="00C015D5">
      <w:r w:rsidRPr="00340914">
        <w:t xml:space="preserve">EVM is averaged over all allocated </w:t>
      </w:r>
      <w:r w:rsidR="00182032" w:rsidRPr="00340914">
        <w:t xml:space="preserve">downlink </w:t>
      </w:r>
      <w:r w:rsidRPr="00340914">
        <w:t xml:space="preserve">resource blocks with the considered modulation scheme in the frequency domain, and </w:t>
      </w:r>
      <w:r w:rsidR="00182032" w:rsidRPr="00340914">
        <w:t xml:space="preserve">a minimum of </w:t>
      </w:r>
      <w:r w:rsidRPr="00340914">
        <w:t>10 downlink subframes:</w:t>
      </w:r>
    </w:p>
    <w:p w:rsidR="00182032" w:rsidRPr="00340914" w:rsidRDefault="00182032" w:rsidP="00182032">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182032" w:rsidRPr="00340914" w:rsidRDefault="00182032" w:rsidP="00182032">
      <w:r w:rsidRPr="00340914">
        <w:rPr>
          <w:rFonts w:eastAsia="SimSun"/>
        </w:rPr>
        <w:t xml:space="preserve">For TDD the </w:t>
      </w:r>
      <w:r w:rsidRPr="00340914">
        <w:t>averaging in the time domain</w:t>
      </w:r>
      <w:r w:rsidRPr="00340914">
        <w:rPr>
          <w:rFonts w:eastAsia="SimSun"/>
        </w:rPr>
        <w:t xml:space="preserve"> can be calculated from subframes of different frame</w:t>
      </w:r>
      <w:r w:rsidR="0079463D" w:rsidRPr="00340914">
        <w:rPr>
          <w:rFonts w:eastAsia="SimSun"/>
        </w:rPr>
        <w:t xml:space="preserve">s and should have a minimum of </w:t>
      </w:r>
      <w:r w:rsidRPr="00340914">
        <w:rPr>
          <w:rFonts w:eastAsia="SimSun"/>
        </w:rPr>
        <w:t xml:space="preserve">10 subframes averaging length. </w:t>
      </w:r>
      <w:r w:rsidR="0079463D" w:rsidRPr="00340914">
        <w:t xml:space="preserve">TDD special fields </w:t>
      </w:r>
      <w:r w:rsidRPr="00340914">
        <w:t>(DwPTS and GP) are not included in the averaging.</w:t>
      </w:r>
    </w:p>
    <w:p w:rsidR="00C015D5" w:rsidRPr="00340914" w:rsidRDefault="00182032" w:rsidP="00C56A8A">
      <w:pPr>
        <w:pStyle w:val="EQ"/>
        <w:rPr>
          <w:rFonts w:eastAsia="×–¾’©‘Ì"/>
        </w:rPr>
      </w:pPr>
      <w:r w:rsidRPr="00340914">
        <w:rPr>
          <w:rFonts w:eastAsia="×–¾’©‘Ì"/>
          <w:position w:val="-64"/>
        </w:rPr>
        <w:object w:dxaOrig="3280" w:dyaOrig="1120">
          <v:shape id="_x0000_i1273" type="#_x0000_t75" style="width:164.4pt;height:55.9pt" o:ole="">
            <v:imagedata r:id="rId471" o:title=""/>
          </v:shape>
          <o:OLEObject Type="Embed" ProgID="Equation.3" ShapeID="_x0000_i1273" DrawAspect="Content" ObjectID="_1630160567" r:id="rId472"/>
        </w:object>
      </w:r>
    </w:p>
    <w:p w:rsidR="00182032" w:rsidRPr="00340914" w:rsidRDefault="00C015D5" w:rsidP="00182032">
      <w:r w:rsidRPr="00340914">
        <w:rPr>
          <w:iCs/>
        </w:rPr>
        <w:t xml:space="preserve">Where </w:t>
      </w:r>
      <w:r w:rsidRPr="00340914">
        <w:rPr>
          <w:i/>
        </w:rPr>
        <w:t>Ni</w:t>
      </w:r>
      <w:r w:rsidRPr="00340914">
        <w:t xml:space="preserve"> is the number of resource blocks with the considered modulation scheme in subframe</w:t>
      </w:r>
      <w:r w:rsidR="00934FDB" w:rsidRPr="00340914">
        <w:t xml:space="preserve"> or sTTI</w:t>
      </w:r>
      <w:r w:rsidRPr="00340914">
        <w:t xml:space="preserve"> </w:t>
      </w:r>
      <w:r w:rsidR="00182032" w:rsidRPr="00340914">
        <w:rPr>
          <w:i/>
        </w:rPr>
        <w:t xml:space="preserve">i </w:t>
      </w:r>
      <w:r w:rsidR="00182032" w:rsidRPr="00340914">
        <w:t xml:space="preserve">and </w:t>
      </w:r>
      <w:r w:rsidR="00182032" w:rsidRPr="00340914">
        <w:rPr>
          <w:i/>
        </w:rPr>
        <w:t>N</w:t>
      </w:r>
      <w:r w:rsidR="00182032" w:rsidRPr="00340914">
        <w:rPr>
          <w:i/>
          <w:vertAlign w:val="subscript"/>
        </w:rPr>
        <w:t>dl</w:t>
      </w:r>
      <w:r w:rsidR="00182032" w:rsidRPr="00340914">
        <w:t xml:space="preserve"> is the number of allocated downlink subframes </w:t>
      </w:r>
      <w:r w:rsidR="00934FDB" w:rsidRPr="00340914">
        <w:t xml:space="preserve">or sTTI </w:t>
      </w:r>
      <w:r w:rsidR="00182032" w:rsidRPr="00340914">
        <w:t>in one frame.</w:t>
      </w:r>
    </w:p>
    <w:p w:rsidR="00C015D5" w:rsidRPr="00340914" w:rsidRDefault="00C015D5" w:rsidP="00C015D5">
      <w:pPr>
        <w:rPr>
          <w:iCs/>
        </w:rPr>
      </w:pPr>
    </w:p>
    <w:p w:rsidR="00C015D5" w:rsidRPr="00340914" w:rsidRDefault="00C015D5" w:rsidP="00C015D5">
      <w:r w:rsidRPr="00340914">
        <w:t>The EVM requirements sh</w:t>
      </w:r>
      <w:r w:rsidR="00E51BD3" w:rsidRPr="00340914">
        <w:t>all</w:t>
      </w:r>
      <w:r w:rsidRPr="00340914">
        <w:t xml:space="preserve"> be tested against the maximum of  the RMS average at the window W extremities of the EVM measurements:</w:t>
      </w:r>
    </w:p>
    <w:p w:rsidR="00182032" w:rsidRPr="00340914" w:rsidRDefault="00182032" w:rsidP="00C015D5">
      <w:r w:rsidRPr="00340914">
        <w:t xml:space="preserve">Thus </w:t>
      </w:r>
      <w:r w:rsidRPr="00340914">
        <w:rPr>
          <w:rFonts w:eastAsia="×–¾’©‘Ì"/>
          <w:position w:val="-8"/>
        </w:rPr>
        <w:object w:dxaOrig="1040" w:dyaOrig="360">
          <v:shape id="_x0000_i1274" type="#_x0000_t75" style="width:52.65pt;height:18.25pt" o:ole="">
            <v:imagedata r:id="rId473" o:title=""/>
          </v:shape>
          <o:OLEObject Type="Embed" ProgID="Equation.3" ShapeID="_x0000_i1274" DrawAspect="Content" ObjectID="_1630160568" r:id="rId474"/>
        </w:object>
      </w:r>
      <w:r w:rsidRPr="00340914">
        <w:rPr>
          <w:vertAlign w:val="subscript"/>
        </w:rPr>
        <w:t xml:space="preserve"> </w:t>
      </w:r>
      <w:r w:rsidRPr="00340914">
        <w:t xml:space="preserve"> is calculated using </w:t>
      </w:r>
      <w:r w:rsidRPr="00340914">
        <w:rPr>
          <w:position w:val="-12"/>
        </w:rPr>
        <w:object w:dxaOrig="900" w:dyaOrig="360">
          <v:shape id="_x0000_i1275" type="#_x0000_t75" style="width:44.6pt;height:18.25pt" o:ole="" fillcolor="window">
            <v:imagedata r:id="rId475" o:title=""/>
          </v:shape>
          <o:OLEObject Type="Embed" ProgID="Equation.3" ShapeID="_x0000_i1275" DrawAspect="Content" ObjectID="_1630160569" r:id="rId476"/>
        </w:object>
      </w:r>
      <w:r w:rsidRPr="00340914" w:rsidDel="00D815B2">
        <w:t>in the expressions above</w:t>
      </w:r>
      <w:r w:rsidRPr="00340914">
        <w:t xml:space="preserve"> and </w:t>
      </w:r>
      <w:r w:rsidRPr="00340914">
        <w:rPr>
          <w:rFonts w:eastAsia="×–¾’©‘Ì"/>
          <w:position w:val="-10"/>
        </w:rPr>
        <w:object w:dxaOrig="1100" w:dyaOrig="380">
          <v:shape id="_x0000_i1276" type="#_x0000_t75" style="width:54.8pt;height:18.8pt" o:ole="">
            <v:imagedata r:id="rId477" o:title=""/>
          </v:shape>
          <o:OLEObject Type="Embed" ProgID="Equation.3" ShapeID="_x0000_i1276" DrawAspect="Content" ObjectID="_1630160570" r:id="rId478"/>
        </w:object>
      </w:r>
      <w:r w:rsidRPr="00340914">
        <w:t xml:space="preserve">is calculated using </w:t>
      </w:r>
      <w:r w:rsidRPr="00340914">
        <w:rPr>
          <w:position w:val="-12"/>
        </w:rPr>
        <w:object w:dxaOrig="900" w:dyaOrig="360">
          <v:shape id="_x0000_i1277" type="#_x0000_t75" style="width:44.6pt;height:18.25pt" o:ole="" fillcolor="window">
            <v:imagedata r:id="rId479" o:title=""/>
          </v:shape>
          <o:OLEObject Type="Embed" ProgID="Equation.3" ShapeID="_x0000_i1277" DrawAspect="Content" ObjectID="_1630160571" r:id="rId480"/>
        </w:object>
      </w:r>
      <w:r w:rsidRPr="00340914">
        <w:t xml:space="preserve"> in the </w:t>
      </w:r>
      <w:r w:rsidRPr="00340914">
        <w:rPr>
          <w:position w:val="-14"/>
        </w:rPr>
        <w:object w:dxaOrig="980" w:dyaOrig="420">
          <v:shape id="_x0000_i1278" type="#_x0000_t75" style="width:48.35pt;height:19.9pt" o:ole="">
            <v:imagedata r:id="rId481" o:title=""/>
          </v:shape>
          <o:OLEObject Type="Embed" ProgID="Equation.3" ShapeID="_x0000_i1278" DrawAspect="Content" ObjectID="_1630160572" r:id="rId482"/>
        </w:object>
      </w:r>
      <w:r w:rsidRPr="00340914">
        <w:t xml:space="preserve"> calculation.</w:t>
      </w:r>
    </w:p>
    <w:p w:rsidR="00C015D5" w:rsidRPr="00340914" w:rsidRDefault="00C015D5" w:rsidP="00C015D5">
      <w:r w:rsidRPr="00340914">
        <w:t>Thus we get:</w:t>
      </w:r>
    </w:p>
    <w:p w:rsidR="00C015D5" w:rsidRPr="00340914" w:rsidRDefault="00182032" w:rsidP="00C56A8A">
      <w:pPr>
        <w:pStyle w:val="EQ"/>
        <w:rPr>
          <w:iCs/>
        </w:rPr>
      </w:pPr>
      <w:r w:rsidRPr="00340914">
        <w:rPr>
          <w:rFonts w:eastAsia="×–¾’©‘Ì"/>
          <w:position w:val="-14"/>
        </w:rPr>
        <w:object w:dxaOrig="3960" w:dyaOrig="420">
          <v:shape id="_x0000_i1279" type="#_x0000_t75" style="width:198.8pt;height:19.9pt" o:ole="">
            <v:imagedata r:id="rId483" o:title=""/>
          </v:shape>
          <o:OLEObject Type="Embed" ProgID="Equation.3" ShapeID="_x0000_i1279" DrawAspect="Content" ObjectID="_1630160573" r:id="rId484"/>
        </w:object>
      </w:r>
    </w:p>
    <w:p w:rsidR="00182032" w:rsidRPr="00340914" w:rsidRDefault="00182032" w:rsidP="00182032">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0" type="#_x0000_t75" style="width:47.8pt;height:18.8pt" o:ole="">
            <v:imagedata r:id="rId485" o:title=""/>
          </v:shape>
          <o:OLEObject Type="Embed" ProgID="Equation.3" ShapeID="_x0000_i1280" DrawAspect="Content" ObjectID="_1630160574" r:id="rId486"/>
        </w:object>
      </w:r>
      <w:r w:rsidRPr="00340914">
        <w:t xml:space="preserve"> results</w:t>
      </w:r>
    </w:p>
    <w:p w:rsidR="00182032" w:rsidRPr="00340914" w:rsidRDefault="00182032" w:rsidP="00C56A8A">
      <w:pPr>
        <w:pStyle w:val="EQ"/>
        <w:rPr>
          <w:iCs/>
        </w:rPr>
      </w:pPr>
      <w:r w:rsidRPr="00340914">
        <w:rPr>
          <w:rFonts w:eastAsia="×–¾’©‘Ì"/>
          <w:position w:val="-34"/>
        </w:rPr>
        <w:object w:dxaOrig="3040" w:dyaOrig="840">
          <v:shape id="_x0000_i1281" type="#_x0000_t75" style="width:152.6pt;height:41.9pt" o:ole="">
            <v:imagedata r:id="rId487" o:title=""/>
          </v:shape>
          <o:OLEObject Type="Embed" ProgID="Equation.3" ShapeID="_x0000_i1281" DrawAspect="Content" ObjectID="_1630160575" r:id="rId488"/>
        </w:object>
      </w:r>
      <w:r w:rsidRPr="00340914">
        <w:rPr>
          <w:rFonts w:eastAsia="×–¾’©‘Ì"/>
        </w:rPr>
        <w:t xml:space="preserve">, </w:t>
      </w:r>
      <w:r w:rsidRPr="00340914">
        <w:rPr>
          <w:position w:val="-32"/>
        </w:rPr>
        <w:object w:dxaOrig="1480" w:dyaOrig="760">
          <v:shape id="_x0000_i1282" type="#_x0000_t75" style="width:73.6pt;height:38.15pt" o:ole="">
            <v:imagedata r:id="rId489" o:title=""/>
          </v:shape>
          <o:OLEObject Type="Embed" ProgID="Equation.3" ShapeID="_x0000_i1282" DrawAspect="Content" ObjectID="_1630160576" r:id="rId490"/>
        </w:object>
      </w:r>
    </w:p>
    <w:p w:rsidR="00B6572C" w:rsidRPr="00340914" w:rsidRDefault="00B6572C" w:rsidP="001E2D04"/>
    <w:p w:rsidR="00046454" w:rsidRPr="00340914" w:rsidRDefault="00430C4D" w:rsidP="00D903BE">
      <w:pPr>
        <w:pStyle w:val="Heading8"/>
      </w:pPr>
      <w:r w:rsidRPr="00340914">
        <w:br w:type="page"/>
      </w:r>
      <w:bookmarkStart w:id="429" w:name="_Toc13079117"/>
      <w:r w:rsidR="00046454" w:rsidRPr="00340914">
        <w:lastRenderedPageBreak/>
        <w:t>Annex F (Informative): Unwanted emission requirements for multi-carrier BS</w:t>
      </w:r>
      <w:bookmarkEnd w:id="429"/>
    </w:p>
    <w:p w:rsidR="00046454" w:rsidRPr="00340914" w:rsidRDefault="00046454" w:rsidP="00D903BE">
      <w:pPr>
        <w:pStyle w:val="Heading1"/>
      </w:pPr>
      <w:bookmarkStart w:id="430" w:name="_Toc13079118"/>
      <w:r w:rsidRPr="00340914">
        <w:t>F.1</w:t>
      </w:r>
      <w:r w:rsidRPr="00340914">
        <w:tab/>
        <w:t>General</w:t>
      </w:r>
      <w:bookmarkEnd w:id="430"/>
    </w:p>
    <w:p w:rsidR="00046454" w:rsidRPr="00340914" w:rsidRDefault="00046454" w:rsidP="00046454">
      <w:r w:rsidRPr="00340914">
        <w:t>In s</w:t>
      </w:r>
      <w:r w:rsidR="00E51BD3" w:rsidRPr="00340914">
        <w:t xml:space="preserve">ubclause </w:t>
      </w:r>
      <w:r w:rsidRPr="00340914">
        <w:t>6.6, unwanted emission requirements for single carrier or multi-carrier BS are specified. This multi-carrier BS corresponds to a multi-carrier BS for E-UTRA</w:t>
      </w:r>
      <w:r w:rsidR="00B10CC8" w:rsidRPr="00340914">
        <w:t xml:space="preserve">, </w:t>
      </w:r>
      <w:r w:rsidR="00B10CC8" w:rsidRPr="00340914">
        <w:rPr>
          <w:rFonts w:eastAsia="SimSun"/>
        </w:rPr>
        <w:t xml:space="preserve">or a BS supporting </w:t>
      </w:r>
      <w:r w:rsidR="00C175EF" w:rsidRPr="00340914">
        <w:t xml:space="preserve">intra-band </w:t>
      </w:r>
      <w:r w:rsidR="00B10CC8" w:rsidRPr="00340914">
        <w:rPr>
          <w:rFonts w:eastAsia="SimSun"/>
        </w:rPr>
        <w:t>contiguous CA</w:t>
      </w:r>
      <w:r w:rsidRPr="00340914">
        <w:t>. The following two pragmatic scenarios are considered in this annex:</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different E-UTRA channel bandwidths, covering </w:t>
      </w:r>
      <w:r w:rsidR="00B10CC8" w:rsidRPr="00340914">
        <w:rPr>
          <w:kern w:val="2"/>
        </w:rPr>
        <w:t xml:space="preserve">all scenarios except the channel bandwidth of the outermost carrier less than </w:t>
      </w:r>
      <w:r w:rsidRPr="00340914">
        <w:rPr>
          <w:kern w:val="2"/>
        </w:rPr>
        <w:t>5 MHz</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E-UTRA and UTRA, covering </w:t>
      </w:r>
      <w:r w:rsidR="00B10CC8" w:rsidRPr="00340914">
        <w:rPr>
          <w:kern w:val="2"/>
        </w:rPr>
        <w:t xml:space="preserve">all scenarios except the channel bandwidth of the outermost carrier less than </w:t>
      </w:r>
      <w:r w:rsidRPr="00340914">
        <w:rPr>
          <w:kern w:val="2"/>
        </w:rPr>
        <w:t>5 MHz.</w:t>
      </w:r>
    </w:p>
    <w:p w:rsidR="00046454" w:rsidRPr="00340914" w:rsidRDefault="00B53BD2" w:rsidP="00B53BD2">
      <w:pPr>
        <w:pStyle w:val="B1"/>
        <w:keepNext/>
        <w:ind w:left="0" w:firstLine="0"/>
        <w:rPr>
          <w:kern w:val="2"/>
        </w:rPr>
      </w:pPr>
      <w:r w:rsidRPr="00340914">
        <w:t xml:space="preserve">All scenarios for channel bandwidths </w:t>
      </w:r>
      <w:r w:rsidR="00B10CC8" w:rsidRPr="00340914">
        <w:t xml:space="preserve">of the outermost carrier </w:t>
      </w:r>
      <w:r w:rsidRPr="00340914">
        <w:t xml:space="preserve">less than 5 MHz are for further study. </w:t>
      </w:r>
      <w:r w:rsidR="00046454" w:rsidRPr="00340914">
        <w:rPr>
          <w:kern w:val="2"/>
        </w:rPr>
        <w:t xml:space="preserve"> </w:t>
      </w:r>
      <w:r w:rsidR="00046454" w:rsidRPr="00340914">
        <w:t xml:space="preserve">The guidelines below assumes that the power spectral density of the multiple carriers is the same. </w:t>
      </w:r>
      <w:r w:rsidR="00046454" w:rsidRPr="00340914">
        <w:rPr>
          <w:kern w:val="2"/>
        </w:rPr>
        <w:t>All other combinations of multiple carriers are ffs.</w:t>
      </w:r>
    </w:p>
    <w:p w:rsidR="00046454" w:rsidRPr="00340914" w:rsidRDefault="00046454" w:rsidP="00B6572C">
      <w:pPr>
        <w:pStyle w:val="NO"/>
      </w:pPr>
      <w:r w:rsidRPr="00340914">
        <w:rPr>
          <w:kern w:val="2"/>
        </w:rPr>
        <w:t>Note 1:</w:t>
      </w:r>
      <w:r w:rsidRPr="00340914">
        <w:rPr>
          <w:kern w:val="2"/>
        </w:rPr>
        <w:tab/>
      </w:r>
      <w:r w:rsidRPr="00340914">
        <w:t>Further information and analysis for these scenarios can be found in TR 36.942 [9</w:t>
      </w:r>
      <w:r w:rsidR="00B6572C" w:rsidRPr="00340914">
        <w:t>].</w:t>
      </w:r>
    </w:p>
    <w:p w:rsidR="00B6572C" w:rsidRPr="00340914" w:rsidRDefault="00B6572C" w:rsidP="00B6572C">
      <w:pPr>
        <w:pStyle w:val="FP"/>
        <w:rPr>
          <w:kern w:val="2"/>
        </w:rPr>
      </w:pPr>
    </w:p>
    <w:p w:rsidR="00046454" w:rsidRPr="00340914" w:rsidRDefault="00046454" w:rsidP="00D903BE">
      <w:pPr>
        <w:pStyle w:val="Heading1"/>
      </w:pPr>
      <w:bookmarkStart w:id="431" w:name="_Toc13079119"/>
      <w:r w:rsidRPr="00340914">
        <w:t>F.2</w:t>
      </w:r>
      <w:r w:rsidRPr="00340914">
        <w:tab/>
        <w:t>Multi-carrier BS of different E-UTRA channel bandwidths</w:t>
      </w:r>
      <w:bookmarkEnd w:id="431"/>
    </w:p>
    <w:p w:rsidR="00046454" w:rsidRPr="00340914" w:rsidRDefault="00046454" w:rsidP="00046454">
      <w:pPr>
        <w:rPr>
          <w:kern w:val="2"/>
        </w:rPr>
      </w:pPr>
      <w:r w:rsidRPr="00340914">
        <w:rPr>
          <w:kern w:val="2"/>
        </w:rPr>
        <w:t>For a multi-carrier E-UTRA BS transmitting a group of carriers of different channel bandwidths, the channel bandwidth of the outermost carriers</w:t>
      </w:r>
      <w:r w:rsidR="00B10CC8" w:rsidRPr="00340914">
        <w:rPr>
          <w:kern w:val="2"/>
        </w:rPr>
        <w:t xml:space="preserve"> (≥5 MHz)</w:t>
      </w:r>
      <w:r w:rsidRPr="0034091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40914" w:rsidRDefault="00046454" w:rsidP="00D903BE">
      <w:pPr>
        <w:pStyle w:val="Heading1"/>
      </w:pPr>
      <w:bookmarkStart w:id="432" w:name="_Toc13079120"/>
      <w:r w:rsidRPr="00340914">
        <w:t>F.3</w:t>
      </w:r>
      <w:r w:rsidRPr="00340914">
        <w:tab/>
        <w:t>Multi-carrier BS of E-UTRA and UTRA</w:t>
      </w:r>
      <w:bookmarkEnd w:id="432"/>
    </w:p>
    <w:p w:rsidR="00046454" w:rsidRPr="00340914" w:rsidRDefault="00046454" w:rsidP="00046454">
      <w:pPr>
        <w:pStyle w:val="Guidance"/>
        <w:rPr>
          <w:i w:val="0"/>
          <w:color w:val="auto"/>
          <w:kern w:val="2"/>
        </w:rPr>
      </w:pPr>
      <w:r w:rsidRPr="00340914">
        <w:rPr>
          <w:i w:val="0"/>
          <w:color w:val="auto"/>
          <w:kern w:val="2"/>
        </w:rPr>
        <w:t>For a multi-carrier BS transmitting a group of carriers of E-UTRA and UTRA, the RAT being used on the outermost carriers</w:t>
      </w:r>
      <w:r w:rsidR="00B10CC8" w:rsidRPr="00340914">
        <w:rPr>
          <w:i w:val="0"/>
          <w:color w:val="auto"/>
          <w:kern w:val="2"/>
        </w:rPr>
        <w:t xml:space="preserve"> (≥5 MHz)</w:t>
      </w:r>
      <w:r w:rsidRPr="0034091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40914" w:rsidRDefault="00CE5540" w:rsidP="00D903BE">
      <w:pPr>
        <w:pStyle w:val="Heading8"/>
      </w:pPr>
      <w:r w:rsidRPr="00340914">
        <w:rPr>
          <w:i/>
          <w:kern w:val="2"/>
        </w:rPr>
        <w:br w:type="page"/>
      </w:r>
      <w:bookmarkStart w:id="433" w:name="_Toc13079121"/>
      <w:r w:rsidR="001452CC" w:rsidRPr="00340914">
        <w:lastRenderedPageBreak/>
        <w:t>Annex G (</w:t>
      </w:r>
      <w:r w:rsidR="00EC236D" w:rsidRPr="00340914">
        <w:t>I</w:t>
      </w:r>
      <w:r w:rsidR="001452CC" w:rsidRPr="00340914">
        <w:t>nformative)</w:t>
      </w:r>
      <w:r w:rsidR="00FC542B" w:rsidRPr="00340914">
        <w:t>:</w:t>
      </w:r>
      <w:r w:rsidR="00FC542B" w:rsidRPr="00340914">
        <w:tab/>
      </w:r>
      <w:r w:rsidRPr="00340914">
        <w:t>Regional requirement for protection of DTT</w:t>
      </w:r>
      <w:bookmarkEnd w:id="433"/>
    </w:p>
    <w:p w:rsidR="00F33485" w:rsidRPr="00340914" w:rsidRDefault="00F33485" w:rsidP="00F33485"/>
    <w:p w:rsidR="00F33485" w:rsidRPr="00340914" w:rsidRDefault="00F33485" w:rsidP="00D903BE">
      <w:pPr>
        <w:pStyle w:val="Heading1"/>
      </w:pPr>
      <w:bookmarkStart w:id="434" w:name="_Toc13079122"/>
      <w:r w:rsidRPr="00340914">
        <w:t>G.1</w:t>
      </w:r>
      <w:r w:rsidRPr="00340914">
        <w:tab/>
        <w:t>Regional requirement for protection of DTT</w:t>
      </w:r>
      <w:bookmarkEnd w:id="434"/>
    </w:p>
    <w:p w:rsidR="00CE5540" w:rsidRPr="00340914" w:rsidRDefault="00CE5540" w:rsidP="00CE5540">
      <w:r w:rsidRPr="00340914">
        <w:t xml:space="preserve">The European Communications Committee (ECC) has adopted the “ECC Decision on harmonised conditions for Mobile/Fixed Communications Networks operating in the band 790-862 MHz” </w:t>
      </w:r>
      <w:r w:rsidR="0041733D" w:rsidRPr="00340914">
        <w:t xml:space="preserve">[12] </w:t>
      </w:r>
      <w:r w:rsidRPr="0034091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40914" w:rsidRDefault="00CE5540" w:rsidP="00CE5540">
      <w:r w:rsidRPr="00340914">
        <w:t>For band 20, compliance with the regulatory requirements in Europe referenced above can be assessed based on the manufacturer’s declaration of P</w:t>
      </w:r>
      <w:r w:rsidRPr="00340914">
        <w:rPr>
          <w:vertAlign w:val="subscript"/>
        </w:rPr>
        <w:t>EM,N</w:t>
      </w:r>
      <w:r w:rsidRPr="00340914">
        <w:t xml:space="preserve"> specified in subclause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CE5540" w:rsidRPr="00340914" w:rsidRDefault="00CE5540" w:rsidP="00CE5540">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w:t>
      </w:r>
      <w:r w:rsidR="0041733D" w:rsidRPr="00340914">
        <w:t>12</w:t>
      </w:r>
      <w:r w:rsidRPr="00340914">
        <w:t xml:space="preserve">] limits the EIRP level to the Maximum level in Table </w:t>
      </w:r>
      <w:r w:rsidR="00320949" w:rsidRPr="00340914">
        <w:t>G</w:t>
      </w:r>
      <w:r w:rsidRPr="00340914">
        <w:t>-1 for the protection case(s) defined in the regulation.</w:t>
      </w:r>
    </w:p>
    <w:p w:rsidR="00CE5540" w:rsidRPr="00340914" w:rsidRDefault="00CE5540" w:rsidP="0088119E">
      <w:pPr>
        <w:pStyle w:val="TH"/>
      </w:pPr>
      <w:r w:rsidRPr="00340914">
        <w:t xml:space="preserve">Table </w:t>
      </w:r>
      <w:r w:rsidR="0041733D" w:rsidRPr="00340914">
        <w:t>G</w:t>
      </w:r>
      <w:r w:rsidRPr="0034091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40914" w:rsidRPr="00340914">
        <w:trPr>
          <w:cantSplit/>
          <w:jc w:val="center"/>
        </w:trPr>
        <w:tc>
          <w:tcPr>
            <w:tcW w:w="1795" w:type="dxa"/>
          </w:tcPr>
          <w:p w:rsidR="00CE5540" w:rsidRPr="00340914" w:rsidRDefault="00CE5540" w:rsidP="0011472C">
            <w:pPr>
              <w:pStyle w:val="TAH"/>
              <w:rPr>
                <w:rFonts w:cs="v5.0.0"/>
                <w:lang w:eastAsia="en-US"/>
              </w:rPr>
            </w:pPr>
            <w:r w:rsidRPr="00340914">
              <w:rPr>
                <w:rFonts w:cs="v5.0.0"/>
                <w:lang w:eastAsia="en-US"/>
              </w:rPr>
              <w:t>Case</w:t>
            </w:r>
          </w:p>
        </w:tc>
        <w:tc>
          <w:tcPr>
            <w:tcW w:w="1701" w:type="dxa"/>
          </w:tcPr>
          <w:p w:rsidR="00CE5540" w:rsidRPr="00340914" w:rsidRDefault="00CE5540" w:rsidP="0011472C">
            <w:pPr>
              <w:pStyle w:val="TAH"/>
              <w:rPr>
                <w:rFonts w:cs="v5.0.0"/>
                <w:lang w:eastAsia="en-US"/>
              </w:rPr>
            </w:pPr>
            <w:r w:rsidRPr="00340914">
              <w:rPr>
                <w:rFonts w:cs="v5.0.0"/>
                <w:lang w:eastAsia="en-US"/>
              </w:rPr>
              <w:t>Measurement filter centre frequency</w:t>
            </w:r>
          </w:p>
        </w:tc>
        <w:tc>
          <w:tcPr>
            <w:tcW w:w="2268" w:type="dxa"/>
          </w:tcPr>
          <w:p w:rsidR="00CE5540" w:rsidRPr="00340914" w:rsidRDefault="00CE5540" w:rsidP="0011472C">
            <w:pPr>
              <w:pStyle w:val="TAH"/>
              <w:rPr>
                <w:rFonts w:cs="v5.0.0"/>
                <w:vertAlign w:val="subscript"/>
                <w:lang w:eastAsia="en-US"/>
              </w:rPr>
            </w:pPr>
            <w:r w:rsidRPr="00340914">
              <w:rPr>
                <w:rFonts w:cs="v5.0.0"/>
                <w:lang w:eastAsia="en-US"/>
              </w:rPr>
              <w:t>Condition on BS maximum aggregate EIRP / 10 MHz, P</w:t>
            </w:r>
            <w:r w:rsidRPr="00340914">
              <w:rPr>
                <w:rFonts w:cs="v5.0.0"/>
                <w:vertAlign w:val="subscript"/>
                <w:lang w:eastAsia="en-US"/>
              </w:rPr>
              <w:t>EIRP_10MHz</w:t>
            </w:r>
          </w:p>
          <w:p w:rsidR="00CE5540" w:rsidRPr="00340914" w:rsidRDefault="00CE5540" w:rsidP="0011472C">
            <w:pPr>
              <w:pStyle w:val="TAH"/>
              <w:rPr>
                <w:rFonts w:cs="v5.0.0"/>
                <w:lang w:eastAsia="en-US"/>
              </w:rPr>
            </w:pPr>
            <w:r w:rsidRPr="00340914">
              <w:rPr>
                <w:rFonts w:cs="Arial"/>
                <w:lang w:eastAsia="en-US"/>
              </w:rPr>
              <w:t>(Note)</w:t>
            </w:r>
            <w:r w:rsidRPr="00340914">
              <w:rPr>
                <w:rFonts w:cs="v5.0.0"/>
                <w:lang w:eastAsia="en-US"/>
              </w:rPr>
              <w:t xml:space="preserve"> </w:t>
            </w:r>
          </w:p>
        </w:tc>
        <w:tc>
          <w:tcPr>
            <w:tcW w:w="1984" w:type="dxa"/>
          </w:tcPr>
          <w:p w:rsidR="00CE5540" w:rsidRPr="00340914" w:rsidRDefault="00CE5540" w:rsidP="0011472C">
            <w:pPr>
              <w:pStyle w:val="TAH"/>
              <w:rPr>
                <w:rFonts w:cs="v5.0.0"/>
                <w:lang w:eastAsia="en-US"/>
              </w:rPr>
            </w:pPr>
            <w:r w:rsidRPr="00340914">
              <w:rPr>
                <w:rFonts w:cs="v5.0.0"/>
                <w:lang w:eastAsia="en-US"/>
              </w:rPr>
              <w:t>Maximum Level</w:t>
            </w:r>
          </w:p>
          <w:p w:rsidR="00CE5540" w:rsidRPr="00340914" w:rsidRDefault="00CE5540" w:rsidP="0011472C">
            <w:pPr>
              <w:pStyle w:val="TAH"/>
              <w:rPr>
                <w:rFonts w:cs="v5.0.0"/>
                <w:lang w:eastAsia="en-US"/>
              </w:rPr>
            </w:pPr>
            <w:r w:rsidRPr="00340914">
              <w:rPr>
                <w:rFonts w:cs="Arial"/>
                <w:lang w:eastAsia="en-US"/>
              </w:rPr>
              <w:t>P</w:t>
            </w:r>
            <w:r w:rsidRPr="00340914">
              <w:rPr>
                <w:rFonts w:cs="Arial"/>
                <w:vertAlign w:val="subscript"/>
                <w:lang w:eastAsia="en-US"/>
              </w:rPr>
              <w:t>EIRP,N,MAX</w:t>
            </w:r>
          </w:p>
        </w:tc>
        <w:tc>
          <w:tcPr>
            <w:tcW w:w="1512" w:type="dxa"/>
          </w:tcPr>
          <w:p w:rsidR="00CE5540" w:rsidRPr="00340914" w:rsidRDefault="00CE5540" w:rsidP="0011472C">
            <w:pPr>
              <w:pStyle w:val="TAH"/>
              <w:rPr>
                <w:rFonts w:cs="v5.0.0"/>
                <w:lang w:eastAsia="en-US"/>
              </w:rPr>
            </w:pPr>
            <w:r w:rsidRPr="00340914">
              <w:rPr>
                <w:rFonts w:cs="v5.0.0"/>
                <w:lang w:eastAsia="en-US"/>
              </w:rPr>
              <w:t>Measurement Bandwidth</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A: for DTT frequencies where broadcasting is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59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B: for DTT frequencies where broadcasting is subject to an intermediate level of protection</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49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tcPr>
          <w:p w:rsidR="00CE5540" w:rsidRPr="00340914" w:rsidRDefault="00CE5540" w:rsidP="0011472C">
            <w:pPr>
              <w:pStyle w:val="TAL"/>
              <w:rPr>
                <w:rFonts w:cs="Arial"/>
                <w:lang w:eastAsia="en-US"/>
              </w:rPr>
            </w:pPr>
            <w:r w:rsidRPr="00340914">
              <w:rPr>
                <w:rFonts w:cs="Arial"/>
                <w:lang w:eastAsia="en-US"/>
              </w:rPr>
              <w:t>C: for DTT frequencies where broadcasting is not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N.A.</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22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CE5540" w:rsidRPr="00340914">
        <w:trPr>
          <w:cantSplit/>
          <w:jc w:val="center"/>
        </w:trPr>
        <w:tc>
          <w:tcPr>
            <w:tcW w:w="9260" w:type="dxa"/>
            <w:gridSpan w:val="5"/>
          </w:tcPr>
          <w:p w:rsidR="00CE5540" w:rsidRPr="00340914" w:rsidRDefault="00CE5540" w:rsidP="0011472C">
            <w:pPr>
              <w:pStyle w:val="TAN"/>
              <w:rPr>
                <w:rFonts w:cs="Arial"/>
                <w:lang w:eastAsia="en-US"/>
              </w:rPr>
            </w:pPr>
            <w:r w:rsidRPr="00340914">
              <w:rPr>
                <w:rFonts w:cs="Arial"/>
                <w:lang w:eastAsia="en-US"/>
              </w:rPr>
              <w:t>NOTE:     P</w:t>
            </w:r>
            <w:r w:rsidRPr="00340914">
              <w:rPr>
                <w:rFonts w:cs="Arial"/>
                <w:vertAlign w:val="subscript"/>
                <w:lang w:eastAsia="en-US"/>
              </w:rPr>
              <w:t>EIRP_10MHz</w:t>
            </w:r>
            <w:r w:rsidRPr="00340914">
              <w:rPr>
                <w:rFonts w:cs="Arial"/>
                <w:lang w:eastAsia="en-US"/>
              </w:rPr>
              <w:t xml:space="preserve"> (dBm) is defined by the expression P</w:t>
            </w:r>
            <w:r w:rsidRPr="00340914">
              <w:rPr>
                <w:rFonts w:cs="Arial"/>
                <w:vertAlign w:val="subscript"/>
                <w:lang w:eastAsia="en-US"/>
              </w:rPr>
              <w:t>EIRP_10MHz</w:t>
            </w:r>
            <w:r w:rsidRPr="00340914">
              <w:rPr>
                <w:rFonts w:cs="Arial"/>
                <w:lang w:eastAsia="en-US"/>
              </w:rPr>
              <w:t xml:space="preserve">  = P</w:t>
            </w:r>
            <w:r w:rsidRPr="00340914">
              <w:rPr>
                <w:rFonts w:cs="Arial"/>
                <w:vertAlign w:val="subscript"/>
                <w:lang w:eastAsia="en-US"/>
              </w:rPr>
              <w:t xml:space="preserve">10MHz </w:t>
            </w:r>
            <w:r w:rsidRPr="00340914">
              <w:rPr>
                <w:rFonts w:cs="Arial"/>
                <w:lang w:eastAsia="en-US"/>
              </w:rPr>
              <w:t>+ G</w:t>
            </w:r>
            <w:r w:rsidRPr="00340914">
              <w:rPr>
                <w:rFonts w:cs="Arial"/>
                <w:vertAlign w:val="subscript"/>
                <w:lang w:eastAsia="en-US"/>
              </w:rPr>
              <w:t xml:space="preserve">ant </w:t>
            </w:r>
            <w:r w:rsidRPr="00340914">
              <w:rPr>
                <w:rFonts w:cs="Arial"/>
                <w:lang w:eastAsia="en-US"/>
              </w:rPr>
              <w:t xml:space="preserve"> + 10*log10(N</w:t>
            </w:r>
            <w:r w:rsidRPr="00340914">
              <w:rPr>
                <w:rFonts w:cs="Arial"/>
                <w:vertAlign w:val="subscript"/>
                <w:lang w:eastAsia="en-US"/>
              </w:rPr>
              <w:t xml:space="preserve">ant </w:t>
            </w:r>
            <w:r w:rsidRPr="00340914">
              <w:rPr>
                <w:rFonts w:cs="Arial"/>
                <w:lang w:eastAsia="en-US"/>
              </w:rPr>
              <w:t>)</w:t>
            </w:r>
          </w:p>
        </w:tc>
      </w:tr>
    </w:tbl>
    <w:p w:rsidR="00B6572C" w:rsidRPr="00340914" w:rsidRDefault="00B6572C" w:rsidP="005D5879"/>
    <w:p w:rsidR="005D5879" w:rsidRPr="00340914" w:rsidRDefault="005D5879" w:rsidP="00D903BE">
      <w:pPr>
        <w:pStyle w:val="Heading1"/>
      </w:pPr>
      <w:bookmarkStart w:id="435" w:name="_Toc13079123"/>
      <w:r w:rsidRPr="00340914">
        <w:t>G.2</w:t>
      </w:r>
      <w:r w:rsidR="00CC734E" w:rsidRPr="00340914">
        <w:tab/>
      </w:r>
      <w:r w:rsidRPr="00340914">
        <w:t>Regional requirement for Public Safety LTE BS in Korea</w:t>
      </w:r>
      <w:bookmarkEnd w:id="435"/>
    </w:p>
    <w:p w:rsidR="005D5879" w:rsidRPr="00340914" w:rsidRDefault="005D5879" w:rsidP="0092389E">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 xml:space="preserve">30, </w:t>
      </w:r>
      <w:r w:rsidR="00475ED5" w:rsidRPr="00340914">
        <w:rPr>
          <w:rFonts w:eastAsia="Batang"/>
        </w:rPr>
        <w:t>"</w:t>
      </w:r>
      <w:r w:rsidRPr="00340914">
        <w:rPr>
          <w:rFonts w:eastAsia="Batang"/>
        </w:rPr>
        <w:t>Article 17 of Technical Requirements of the Other Service Radio Equipment for Simple radio station, Space station and Earth station (Radio Equipment for Integrated Public Network)</w:t>
      </w:r>
      <w:r w:rsidR="00475ED5" w:rsidRPr="00340914">
        <w:rPr>
          <w:rFonts w:eastAsia="Batang"/>
        </w:rPr>
        <w:t>"</w:t>
      </w:r>
      <w:r w:rsidR="0092389E" w:rsidRPr="00340914">
        <w:rPr>
          <w:rFonts w:eastAsia="Batang"/>
        </w:rPr>
        <w:t>.</w:t>
      </w:r>
    </w:p>
    <w:p w:rsidR="005D5879" w:rsidRPr="00340914" w:rsidRDefault="00165A41" w:rsidP="00861A8B">
      <w:pPr>
        <w:pStyle w:val="TH"/>
      </w:pPr>
      <w:r w:rsidRPr="0034091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1"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40914" w:rsidRDefault="005D5879" w:rsidP="0088119E">
      <w:pPr>
        <w:pStyle w:val="TF"/>
        <w:rPr>
          <w:rFonts w:eastAsia="Batang"/>
        </w:rPr>
      </w:pPr>
      <w:r w:rsidRPr="00340914">
        <w:t>Figure G.2-1 Frequency Allocation in Korea</w:t>
      </w:r>
    </w:p>
    <w:p w:rsidR="005D5879" w:rsidRPr="00340914" w:rsidRDefault="005D5879" w:rsidP="005D5879">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40914" w:rsidRPr="00340914" w:rsidTr="005D5879">
        <w:tc>
          <w:tcPr>
            <w:tcW w:w="1560" w:type="dxa"/>
            <w:vMerge w:val="restart"/>
            <w:shd w:val="clear" w:color="auto" w:fill="auto"/>
            <w:vAlign w:val="center"/>
          </w:tcPr>
          <w:p w:rsidR="005D5879" w:rsidRPr="00340914" w:rsidRDefault="005D5879" w:rsidP="005D5879">
            <w:pPr>
              <w:pStyle w:val="TAH"/>
              <w:rPr>
                <w:rFonts w:cs="Arial"/>
                <w:lang w:eastAsia="en-US"/>
              </w:rPr>
            </w:pPr>
            <w:r w:rsidRPr="00340914">
              <w:rPr>
                <w:rFonts w:cs="Arial"/>
                <w:lang w:eastAsia="en-US"/>
              </w:rPr>
              <w:t>PS- LTE Operating Band</w:t>
            </w:r>
          </w:p>
        </w:tc>
        <w:tc>
          <w:tcPr>
            <w:tcW w:w="3685" w:type="dxa"/>
            <w:vAlign w:val="center"/>
          </w:tcPr>
          <w:p w:rsidR="005D5879" w:rsidRPr="00340914" w:rsidRDefault="005D5879" w:rsidP="005D5879">
            <w:pPr>
              <w:pStyle w:val="TAH"/>
              <w:rPr>
                <w:rFonts w:cs="Arial"/>
                <w:lang w:eastAsia="en-US"/>
              </w:rPr>
            </w:pPr>
            <w:r w:rsidRPr="00340914">
              <w:rPr>
                <w:rFonts w:cs="Arial"/>
                <w:lang w:eastAsia="en-US"/>
              </w:rPr>
              <w:t>Downlink</w:t>
            </w:r>
          </w:p>
        </w:tc>
        <w:tc>
          <w:tcPr>
            <w:tcW w:w="4678" w:type="dxa"/>
            <w:vAlign w:val="center"/>
          </w:tcPr>
          <w:p w:rsidR="005D5879" w:rsidRPr="00340914" w:rsidRDefault="005D5879" w:rsidP="005D5879">
            <w:pPr>
              <w:pStyle w:val="TAH"/>
              <w:rPr>
                <w:rFonts w:cs="Arial"/>
                <w:lang w:eastAsia="en-US"/>
              </w:rPr>
            </w:pPr>
            <w:r w:rsidRPr="00340914">
              <w:rPr>
                <w:rFonts w:cs="Arial"/>
                <w:lang w:eastAsia="en-US"/>
              </w:rPr>
              <w:t>Uplink</w:t>
            </w:r>
          </w:p>
        </w:tc>
      </w:tr>
      <w:tr w:rsidR="00340914" w:rsidRPr="00340914" w:rsidTr="005D5879">
        <w:trPr>
          <w:trHeight w:val="226"/>
        </w:trPr>
        <w:tc>
          <w:tcPr>
            <w:tcW w:w="1560" w:type="dxa"/>
            <w:vMerge/>
            <w:shd w:val="clear" w:color="auto" w:fill="auto"/>
            <w:vAlign w:val="center"/>
          </w:tcPr>
          <w:p w:rsidR="005D5879" w:rsidRPr="00340914" w:rsidRDefault="005D5879" w:rsidP="005D5879">
            <w:pPr>
              <w:pStyle w:val="TAH"/>
              <w:rPr>
                <w:rFonts w:cs="Arial"/>
                <w:lang w:eastAsia="en-US"/>
              </w:rPr>
            </w:pPr>
          </w:p>
        </w:tc>
        <w:tc>
          <w:tcPr>
            <w:tcW w:w="3685"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c>
          <w:tcPr>
            <w:tcW w:w="4678"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r>
      <w:tr w:rsidR="005D5879" w:rsidRPr="00340914" w:rsidTr="005D5879">
        <w:tc>
          <w:tcPr>
            <w:tcW w:w="1560" w:type="dxa"/>
            <w:vAlign w:val="center"/>
          </w:tcPr>
          <w:p w:rsidR="005D5879" w:rsidRPr="00340914" w:rsidRDefault="005D5879" w:rsidP="005D5879">
            <w:pPr>
              <w:pStyle w:val="TAC"/>
              <w:rPr>
                <w:rFonts w:cs="Arial"/>
                <w:lang w:eastAsia="en-US"/>
              </w:rPr>
            </w:pPr>
            <w:r w:rsidRPr="00340914">
              <w:rPr>
                <w:rFonts w:cs="Arial"/>
                <w:lang w:eastAsia="en-US"/>
              </w:rPr>
              <w:t>28</w:t>
            </w:r>
          </w:p>
        </w:tc>
        <w:tc>
          <w:tcPr>
            <w:tcW w:w="3685" w:type="dxa"/>
            <w:vAlign w:val="center"/>
          </w:tcPr>
          <w:p w:rsidR="005D5879" w:rsidRPr="00340914" w:rsidRDefault="005D5879" w:rsidP="005D5879">
            <w:pPr>
              <w:pStyle w:val="TAC"/>
              <w:rPr>
                <w:rFonts w:cs="Arial"/>
                <w:lang w:eastAsia="en-US"/>
              </w:rPr>
            </w:pPr>
            <w:r w:rsidRPr="00340914">
              <w:rPr>
                <w:rFonts w:cs="Arial" w:hint="eastAsia"/>
              </w:rPr>
              <w:t>773 - 783</w:t>
            </w:r>
          </w:p>
        </w:tc>
        <w:tc>
          <w:tcPr>
            <w:tcW w:w="4678" w:type="dxa"/>
            <w:vAlign w:val="center"/>
          </w:tcPr>
          <w:p w:rsidR="005D5879" w:rsidRPr="00340914" w:rsidRDefault="005D5879" w:rsidP="005D5879">
            <w:pPr>
              <w:pStyle w:val="TAC"/>
              <w:rPr>
                <w:rFonts w:cs="Arial"/>
              </w:rPr>
            </w:pPr>
            <w:r w:rsidRPr="00340914">
              <w:rPr>
                <w:rFonts w:cs="Arial" w:hint="eastAsia"/>
              </w:rPr>
              <w:t>718 - 728</w:t>
            </w:r>
          </w:p>
        </w:tc>
      </w:tr>
    </w:tbl>
    <w:p w:rsidR="005D5879" w:rsidRPr="00340914" w:rsidRDefault="005D5879" w:rsidP="005D5879">
      <w:pPr>
        <w:tabs>
          <w:tab w:val="left" w:pos="1728"/>
        </w:tabs>
        <w:rPr>
          <w:rFonts w:eastAsia="Batang"/>
        </w:rPr>
      </w:pPr>
    </w:p>
    <w:p w:rsidR="005D5879" w:rsidRPr="00340914" w:rsidRDefault="005D5879" w:rsidP="0088119E">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40914" w:rsidRPr="00340914" w:rsidTr="005D5879">
        <w:trPr>
          <w:trHeight w:val="629"/>
          <w:jc w:val="center"/>
        </w:trPr>
        <w:tc>
          <w:tcPr>
            <w:tcW w:w="1467" w:type="dxa"/>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eastAsia="en-US"/>
              </w:rPr>
            </w:pPr>
            <w:r w:rsidRPr="00340914">
              <w:rPr>
                <w:rFonts w:cs="Arial"/>
                <w:lang w:eastAsia="en-US"/>
              </w:rPr>
              <w:t>channel bandwidth [MHz]</w:t>
            </w:r>
          </w:p>
        </w:tc>
        <w:tc>
          <w:tcPr>
            <w:tcW w:w="2308"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497"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467"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08"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4"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1904"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497"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80" w:type="dxa"/>
            <w:gridSpan w:val="5"/>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TS 36.104 [2] subclause 7.2.1.</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40914" w:rsidRPr="00340914" w:rsidTr="005D5879">
        <w:trPr>
          <w:jc w:val="center"/>
        </w:trPr>
        <w:tc>
          <w:tcPr>
            <w:tcW w:w="727" w:type="pct"/>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val="en-US" w:eastAsia="en-US"/>
              </w:rPr>
            </w:pPr>
            <w:r w:rsidRPr="00340914">
              <w:rPr>
                <w:rFonts w:cs="Arial"/>
                <w:lang w:val="en-US" w:eastAsia="en-US"/>
              </w:rPr>
              <w:t>channel bandwidth</w:t>
            </w:r>
            <w:r w:rsidRPr="00340914">
              <w:rPr>
                <w:rFonts w:cs="Arial" w:hint="eastAsia"/>
                <w:lang w:val="en-US" w:eastAsia="zh-CN"/>
              </w:rPr>
              <w:t xml:space="preserve"> </w:t>
            </w:r>
            <w:r w:rsidRPr="00340914">
              <w:rPr>
                <w:rFonts w:cs="Arial"/>
                <w:lang w:val="en-US" w:eastAsia="en-US"/>
              </w:rPr>
              <w:t>[MHz]</w:t>
            </w:r>
          </w:p>
        </w:tc>
        <w:tc>
          <w:tcPr>
            <w:tcW w:w="1164"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910"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923"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1276"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8"/>
          <w:jc w:val="center"/>
        </w:trPr>
        <w:tc>
          <w:tcPr>
            <w:tcW w:w="727"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10</w:t>
            </w:r>
          </w:p>
        </w:tc>
        <w:tc>
          <w:tcPr>
            <w:tcW w:w="1164"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910" w:type="pct"/>
            <w:shd w:val="clear" w:color="auto" w:fill="auto"/>
            <w:vAlign w:val="center"/>
          </w:tcPr>
          <w:p w:rsidR="005D5879" w:rsidRPr="00340914" w:rsidRDefault="005D5879" w:rsidP="005D5879">
            <w:pPr>
              <w:pStyle w:val="TAC"/>
              <w:rPr>
                <w:rFonts w:cs="Arial"/>
                <w:lang w:eastAsia="zh-CN"/>
              </w:rPr>
            </w:pPr>
            <w:r w:rsidRPr="00340914">
              <w:rPr>
                <w:rFonts w:cs="Arial"/>
                <w:lang w:eastAsia="en-US"/>
              </w:rPr>
              <w:t>-13</w:t>
            </w:r>
          </w:p>
        </w:tc>
        <w:tc>
          <w:tcPr>
            <w:tcW w:w="923" w:type="pct"/>
            <w:shd w:val="clear" w:color="auto" w:fill="auto"/>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1276"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8"/>
          <w:jc w:val="center"/>
        </w:trPr>
        <w:tc>
          <w:tcPr>
            <w:tcW w:w="5000" w:type="pct"/>
            <w:gridSpan w:val="5"/>
            <w:shd w:val="clear" w:color="auto" w:fill="auto"/>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lang w:eastAsia="en-US"/>
                </w:rPr>
                <w:t>7.2.1</w:t>
              </w:r>
            </w:smartTag>
            <w:r w:rsidRPr="00340914">
              <w:rPr>
                <w:rFonts w:cs="v4.2.0"/>
                <w:sz w:val="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40914" w:rsidRPr="00340914" w:rsidTr="005D5879">
        <w:trPr>
          <w:trHeight w:val="629"/>
          <w:jc w:val="center"/>
        </w:trPr>
        <w:tc>
          <w:tcPr>
            <w:tcW w:w="1370"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315"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370"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15"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p>
        </w:tc>
        <w:tc>
          <w:tcPr>
            <w:tcW w:w="1907" w:type="dxa"/>
            <w:vAlign w:val="center"/>
          </w:tcPr>
          <w:p w:rsidR="005D5879" w:rsidRPr="00340914" w:rsidRDefault="005D5879" w:rsidP="005D5879">
            <w:pPr>
              <w:pStyle w:val="TAC"/>
              <w:rPr>
                <w:rFonts w:cs="Arial"/>
                <w:lang w:eastAsia="zh-CN"/>
              </w:rPr>
            </w:pPr>
            <w:r w:rsidRPr="00340914">
              <w:rPr>
                <w:rFonts w:cs="Arial"/>
                <w:lang w:eastAsia="en-US"/>
              </w:rPr>
              <w:t>+3</w:t>
            </w:r>
          </w:p>
        </w:tc>
        <w:tc>
          <w:tcPr>
            <w:tcW w:w="1907"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02" w:type="dxa"/>
            <w:gridSpan w:val="5"/>
            <w:vAlign w:val="center"/>
          </w:tcPr>
          <w:p w:rsidR="005D5879" w:rsidRPr="00340914" w:rsidRDefault="005D5879" w:rsidP="005D5879">
            <w:pPr>
              <w:pStyle w:val="TAN"/>
              <w:rPr>
                <w:rFonts w:cs="v4.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40914">
                <w:rPr>
                  <w:rFonts w:cs="v4.2.0"/>
                  <w:lang w:eastAsia="en-US"/>
                </w:rPr>
                <w:t>7.2.1</w:t>
              </w:r>
            </w:smartTag>
            <w:r w:rsidRPr="00340914">
              <w:rPr>
                <w:rFonts w:cs="v4.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tabs>
          <w:tab w:val="left" w:pos="1728"/>
        </w:tabs>
        <w:rPr>
          <w:rFonts w:eastAsia="Batang"/>
        </w:rPr>
      </w:pPr>
    </w:p>
    <w:p w:rsidR="005D5879" w:rsidRPr="00340914" w:rsidRDefault="005D5879" w:rsidP="0088119E">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40914" w:rsidRPr="00340914" w:rsidTr="005D5879">
        <w:trPr>
          <w:jc w:val="center"/>
        </w:trPr>
        <w:tc>
          <w:tcPr>
            <w:tcW w:w="1328"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287"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442"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2349"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jc w:val="center"/>
        </w:trPr>
        <w:tc>
          <w:tcPr>
            <w:tcW w:w="1328"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287"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+1dB*</w:t>
            </w:r>
          </w:p>
        </w:tc>
        <w:tc>
          <w:tcPr>
            <w:tcW w:w="1442"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2349"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jc w:val="center"/>
        </w:trPr>
        <w:tc>
          <w:tcPr>
            <w:tcW w:w="9909" w:type="dxa"/>
            <w:gridSpan w:val="5"/>
            <w:vAlign w:val="center"/>
          </w:tcPr>
          <w:p w:rsidR="005D5879" w:rsidRPr="00340914" w:rsidRDefault="005D5879" w:rsidP="005D5879">
            <w:pPr>
              <w:pStyle w:val="TAN"/>
              <w:rPr>
                <w:rFonts w:eastAsia="Osaka" w:cs="v5.0.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390E7A" w:rsidRPr="00340914" w:rsidRDefault="00390E7A" w:rsidP="005D5879"/>
    <w:p w:rsidR="00390E7A" w:rsidRPr="00340914" w:rsidRDefault="00390E7A" w:rsidP="005D5879">
      <w:pPr>
        <w:sectPr w:rsidR="00390E7A" w:rsidRPr="00340914">
          <w:footnotePr>
            <w:numRestart w:val="eachSect"/>
          </w:footnotePr>
          <w:pgSz w:w="11907" w:h="16840" w:code="9"/>
          <w:pgMar w:top="1416" w:right="1133" w:bottom="1133" w:left="1133" w:header="850" w:footer="340" w:gutter="0"/>
          <w:cols w:space="720"/>
          <w:formProt w:val="0"/>
        </w:sectPr>
      </w:pPr>
    </w:p>
    <w:p w:rsidR="00390E7A" w:rsidRPr="00340914" w:rsidRDefault="00390E7A" w:rsidP="00390E7A">
      <w:pPr>
        <w:pStyle w:val="Heading8"/>
      </w:pPr>
      <w:bookmarkStart w:id="436" w:name="_Toc1307912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36"/>
    </w:p>
    <w:p w:rsidR="00390E7A" w:rsidRPr="00340914" w:rsidRDefault="00390E7A" w:rsidP="00F33485"/>
    <w:p w:rsidR="00F33485" w:rsidRPr="00340914" w:rsidRDefault="00F33485" w:rsidP="00F33485">
      <w:pPr>
        <w:pStyle w:val="Heading1"/>
      </w:pPr>
      <w:bookmarkStart w:id="437" w:name="_Toc13079125"/>
      <w:r w:rsidRPr="00340914">
        <w:t>H.1</w:t>
      </w:r>
      <w:r w:rsidRPr="00340914">
        <w:tab/>
        <w:t>Calculation of EIRP based on manufacturer declarations and site specific conditions</w:t>
      </w:r>
      <w:bookmarkEnd w:id="437"/>
    </w:p>
    <w:p w:rsidR="00CC3D20" w:rsidRPr="00340914" w:rsidRDefault="00CC3D20" w:rsidP="00CC3D20">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40914" w:rsidRDefault="00CC3D20" w:rsidP="00CC3D20">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w:t>
      </w:r>
      <w:r w:rsidR="00861A8B" w:rsidRPr="00340914">
        <w:t>s on the local site conditions.</w:t>
      </w:r>
    </w:p>
    <w:p w:rsidR="00CC3D20" w:rsidRPr="00340914" w:rsidRDefault="00CC3D20" w:rsidP="00CC3D20">
      <w:r w:rsidRPr="00340914">
        <w:t xml:space="preserve">For the case when the base station manufacturer </w:t>
      </w:r>
      <w:r w:rsidR="00EE2853" w:rsidRPr="00340914">
        <w:t xml:space="preserve">maximum output power or </w:t>
      </w:r>
      <w:r w:rsidRPr="00340914">
        <w:t>unwanted emission declarations apply per antenna connector, the maximum EIRP can be estimated using the following formulas:</w:t>
      </w:r>
    </w:p>
    <w:p w:rsidR="00CC3D20" w:rsidRPr="00340914" w:rsidRDefault="00CC3D20" w:rsidP="00CC3D20">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CC3D20" w:rsidRPr="00340914" w:rsidRDefault="00CC3D20" w:rsidP="00CC3D20">
      <w:pPr>
        <w:ind w:left="568"/>
      </w:pPr>
      <w:r w:rsidRPr="00340914">
        <w:t>EIRP per cell</w:t>
      </w:r>
      <w:r w:rsidR="00B66630" w:rsidRPr="00340914">
        <w:rPr>
          <w:rFonts w:hint="eastAsia"/>
          <w:lang w:eastAsia="zh-CN"/>
        </w:rPr>
        <w:t xml:space="preserve"> or per BS</w:t>
      </w:r>
      <w:r w:rsidRPr="00340914">
        <w:t>:</w:t>
      </w:r>
      <w:r w:rsidR="00CC734E" w:rsidRPr="00340914">
        <w:tab/>
      </w:r>
      <w:r w:rsidRPr="00340914">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CC3D20" w:rsidRPr="00340914" w:rsidRDefault="00CC3D20" w:rsidP="00CC3D20">
      <w:r w:rsidRPr="00340914">
        <w:t xml:space="preserve">In case the EIRP requirement is set per polarisation, the summation </w:t>
      </w:r>
      <w:r w:rsidR="00861A8B" w:rsidRPr="00340914">
        <w:t>shall be made per polarisation.</w:t>
      </w:r>
    </w:p>
    <w:p w:rsidR="00CC3D20" w:rsidRPr="00340914" w:rsidRDefault="00CC3D20" w:rsidP="00CC3D20">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CC3D20" w:rsidRPr="00340914" w:rsidRDefault="00CC3D20" w:rsidP="00CC3D20">
      <w:r w:rsidRPr="00340914">
        <w:t>"P</w:t>
      </w:r>
      <w:r w:rsidRPr="00340914">
        <w:rPr>
          <w:vertAlign w:val="subscript"/>
        </w:rPr>
        <w:t>Tx</w:t>
      </w:r>
      <w:r w:rsidRPr="00340914">
        <w:t>" is the conducted power or power spectral density declared by the manufacturer in dBm (or dBm/measurement BW)</w:t>
      </w:r>
    </w:p>
    <w:p w:rsidR="00CC3D20" w:rsidRPr="00340914" w:rsidRDefault="00CC3D20" w:rsidP="00CC3D20">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40914" w:rsidRDefault="00CC3D20" w:rsidP="00CC3D20">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390E7A" w:rsidRPr="00340914" w:rsidRDefault="00CC3D20" w:rsidP="00861A8B">
      <w:r w:rsidRPr="00340914">
        <w:t>"Cell" is in this annex used in the sense that it is the limited geographical area covered by the car</w:t>
      </w:r>
      <w:r w:rsidR="00861A8B" w:rsidRPr="00340914">
        <w:t>rier transmitted from one site.</w:t>
      </w:r>
    </w:p>
    <w:p w:rsidR="00C015D5" w:rsidRPr="00CF7493" w:rsidRDefault="00C015D5" w:rsidP="001452CC">
      <w:pPr>
        <w:pStyle w:val="Heading8"/>
      </w:pPr>
      <w:r w:rsidRPr="00340914">
        <w:br w:type="page"/>
      </w:r>
      <w:bookmarkStart w:id="438" w:name="_Toc13079126"/>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386"/>
      <w:bookmarkEnd w:id="438"/>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lastRenderedPageBreak/>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lastRenderedPageBreak/>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16.1.0</w:t>
            </w:r>
          </w:p>
        </w:tc>
      </w:tr>
      <w:tr w:rsidR="007B311B" w:rsidRPr="00CF7493" w:rsidTr="007B3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B311B" w:rsidRPr="00CF7493" w:rsidRDefault="007B311B" w:rsidP="007B311B">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sz w:val="16"/>
                <w:szCs w:val="16"/>
                <w:lang w:eastAsia="en-US"/>
              </w:rPr>
            </w:pPr>
            <w:r w:rsidRPr="002726A4">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sidRPr="002726A4">
              <w:rPr>
                <w:sz w:val="16"/>
                <w:szCs w:val="16"/>
                <w:lang w:eastAsia="en-US"/>
              </w:rPr>
              <w:t>4853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16.2.0</w:t>
            </w:r>
          </w:p>
        </w:tc>
      </w:tr>
      <w:tr w:rsidR="004108D1" w:rsidRPr="00CF7493" w:rsidTr="004108D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108D1" w:rsidRPr="00CF7493" w:rsidRDefault="004108D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sz w:val="16"/>
                <w:szCs w:val="16"/>
                <w:lang w:eastAsia="en-US"/>
              </w:rPr>
            </w:pPr>
            <w:r w:rsidRPr="004108D1">
              <w:rPr>
                <w:sz w:val="16"/>
                <w:szCs w:val="16"/>
                <w:lang w:eastAsia="en-US"/>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sidRPr="004108D1">
              <w:rPr>
                <w:sz w:val="16"/>
                <w:szCs w:val="16"/>
                <w:lang w:eastAsia="en-US"/>
              </w:rPr>
              <w:t>4857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16.2.0</w:t>
            </w:r>
          </w:p>
        </w:tc>
      </w:tr>
      <w:tr w:rsidR="00BE7121" w:rsidRPr="00CF7493" w:rsidTr="00BE712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121" w:rsidRPr="00CF7493" w:rsidRDefault="00BE712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sz w:val="16"/>
                <w:szCs w:val="16"/>
                <w:lang w:eastAsia="en-US"/>
              </w:rPr>
            </w:pPr>
            <w:r w:rsidRPr="00BE7121">
              <w:rPr>
                <w:sz w:val="16"/>
                <w:szCs w:val="16"/>
                <w:lang w:eastAsia="en-US"/>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4858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16.2.0</w:t>
            </w:r>
          </w:p>
        </w:tc>
      </w:tr>
      <w:tr w:rsidR="004308FA" w:rsidRPr="00CF7493" w:rsidTr="004308F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308FA" w:rsidRPr="00CF7493" w:rsidRDefault="004308FA"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sz w:val="16"/>
                <w:szCs w:val="16"/>
                <w:lang w:eastAsia="en-US"/>
              </w:rPr>
            </w:pPr>
            <w:r w:rsidRPr="004308FA">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4860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16.2.0</w:t>
            </w:r>
          </w:p>
        </w:tc>
      </w:tr>
      <w:tr w:rsidR="00B70CAC" w:rsidRPr="00CF7493" w:rsidTr="00B70CA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70CAC" w:rsidRPr="00CF7493" w:rsidRDefault="00B70CAC"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sz w:val="16"/>
                <w:szCs w:val="16"/>
                <w:lang w:eastAsia="en-US"/>
              </w:rPr>
            </w:pPr>
            <w:r w:rsidRPr="00B70CAC">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4863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16.2.0</w:t>
            </w:r>
          </w:p>
        </w:tc>
      </w:tr>
      <w:tr w:rsidR="003C36A0" w:rsidRPr="00CF7493" w:rsidTr="003C36A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C36A0" w:rsidRPr="00CF7493" w:rsidRDefault="003C36A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sz w:val="16"/>
                <w:szCs w:val="16"/>
                <w:lang w:eastAsia="en-US"/>
              </w:rPr>
            </w:pPr>
            <w:r w:rsidRPr="003C36A0">
              <w:rPr>
                <w:sz w:val="16"/>
                <w:szCs w:val="16"/>
                <w:lang w:eastAsia="en-US"/>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4864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16.2.0</w:t>
            </w:r>
          </w:p>
        </w:tc>
      </w:tr>
      <w:tr w:rsidR="001B36F7" w:rsidRPr="00CF7493" w:rsidTr="001B36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B36F7" w:rsidRPr="00CF7493" w:rsidRDefault="001B36F7"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sz w:val="16"/>
                <w:szCs w:val="16"/>
                <w:lang w:eastAsia="en-US"/>
              </w:rPr>
            </w:pPr>
            <w:r w:rsidRPr="001B36F7">
              <w:rPr>
                <w:sz w:val="16"/>
                <w:szCs w:val="16"/>
                <w:lang w:eastAsia="en-US"/>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4866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4868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086887" w:rsidRPr="00CF7493" w:rsidTr="00E13E30">
        <w:tblPrEx>
          <w:tblLook w:val="04A0" w:firstRow="1" w:lastRow="0" w:firstColumn="1" w:lastColumn="0" w:noHBand="0" w:noVBand="1"/>
        </w:tblPrEx>
        <w:trPr>
          <w:cantSplit/>
          <w:trHeight w:val="207"/>
          <w:ins w:id="439" w:author="CR#4873r1" w:date="2019-09-16T16:3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ins w:id="440" w:author="CR#4873r1" w:date="2019-09-16T16:32:00Z"/>
                <w:sz w:val="16"/>
                <w:szCs w:val="16"/>
                <w:lang w:eastAsia="en-US"/>
              </w:rPr>
            </w:pPr>
            <w:ins w:id="441" w:author="CR#4873r1" w:date="2019-09-16T16:32: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86887" w:rsidRPr="00CF7493" w:rsidRDefault="00086887" w:rsidP="00086887">
            <w:pPr>
              <w:pStyle w:val="TAL"/>
              <w:rPr>
                <w:ins w:id="442" w:author="CR#4873r1" w:date="2019-09-16T16:32:00Z"/>
                <w:sz w:val="16"/>
                <w:szCs w:val="16"/>
                <w:lang w:eastAsia="en-US"/>
              </w:rPr>
            </w:pPr>
            <w:ins w:id="443" w:author="CR#4873r1" w:date="2019-09-16T16:32: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ins w:id="444" w:author="CR#4873r1" w:date="2019-09-16T16:32:00Z"/>
                <w:sz w:val="16"/>
                <w:szCs w:val="16"/>
                <w:lang w:eastAsia="en-US"/>
              </w:rPr>
            </w:pPr>
            <w:ins w:id="445" w:author="CR#4873r1" w:date="2019-09-16T16:33:00Z">
              <w:r w:rsidRPr="00086887">
                <w:rPr>
                  <w:sz w:val="16"/>
                  <w:szCs w:val="16"/>
                  <w:lang w:eastAsia="en-US"/>
                </w:rPr>
                <w:t>RP-192041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ins w:id="446" w:author="CR#4873r1" w:date="2019-09-16T16:32:00Z"/>
                <w:sz w:val="16"/>
                <w:szCs w:val="16"/>
                <w:lang w:eastAsia="en-US"/>
              </w:rPr>
            </w:pPr>
            <w:ins w:id="447" w:author="CR#4873r1" w:date="2019-09-16T16:33:00Z">
              <w:r>
                <w:rPr>
                  <w:sz w:val="16"/>
                  <w:szCs w:val="16"/>
                  <w:lang w:eastAsia="en-US"/>
                </w:rPr>
                <w:t>4873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ins w:id="448" w:author="CR#4873r1" w:date="2019-09-16T16:32:00Z"/>
                <w:sz w:val="16"/>
                <w:szCs w:val="16"/>
                <w:lang w:eastAsia="en-US"/>
              </w:rPr>
            </w:pPr>
            <w:ins w:id="449" w:author="CR#4873r1" w:date="2019-09-16T16:33: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ins w:id="450" w:author="CR#4873r1" w:date="2019-09-16T16:32:00Z"/>
                <w:sz w:val="16"/>
                <w:szCs w:val="16"/>
                <w:lang w:eastAsia="en-US"/>
              </w:rPr>
            </w:pPr>
            <w:ins w:id="451" w:author="CR#4873r1" w:date="2019-09-16T16:33: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ins w:id="452" w:author="CR#4873r1" w:date="2019-09-16T16:32:00Z"/>
                <w:noProof/>
                <w:sz w:val="16"/>
                <w:szCs w:val="16"/>
                <w:lang w:eastAsia="ja-JP"/>
              </w:rPr>
            </w:pPr>
            <w:ins w:id="453" w:author="CR#4873r1" w:date="2019-09-16T16:33:00Z">
              <w:r w:rsidRPr="00086887">
                <w:rPr>
                  <w:noProof/>
                  <w:sz w:val="16"/>
                  <w:szCs w:val="16"/>
                  <w:lang w:eastAsia="ja-JP"/>
                </w:rPr>
                <w:t>CR to 36.104 on LTE HST PUSCH conditions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ins w:id="454" w:author="CR#4873r1" w:date="2019-09-16T16:32:00Z"/>
                <w:sz w:val="16"/>
                <w:szCs w:val="16"/>
                <w:lang w:eastAsia="en-US"/>
              </w:rPr>
            </w:pPr>
            <w:ins w:id="455" w:author="CR#4873r1" w:date="2019-09-16T16:32:00Z">
              <w:r>
                <w:rPr>
                  <w:sz w:val="16"/>
                  <w:szCs w:val="16"/>
                  <w:lang w:eastAsia="en-US"/>
                </w:rPr>
                <w:t>16.3.0</w:t>
              </w:r>
            </w:ins>
          </w:p>
        </w:tc>
      </w:tr>
      <w:tr w:rsidR="00323FA9" w:rsidRPr="00CF7493" w:rsidTr="00C058B2">
        <w:tblPrEx>
          <w:tblLook w:val="04A0" w:firstRow="1" w:lastRow="0" w:firstColumn="1" w:lastColumn="0" w:noHBand="0" w:noVBand="1"/>
        </w:tblPrEx>
        <w:trPr>
          <w:cantSplit/>
          <w:trHeight w:val="207"/>
          <w:ins w:id="456" w:author="CR#4876" w:date="2019-09-16T16:3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ins w:id="457" w:author="CR#4876" w:date="2019-09-16T16:36:00Z"/>
                <w:sz w:val="16"/>
                <w:szCs w:val="16"/>
                <w:lang w:eastAsia="en-US"/>
              </w:rPr>
            </w:pPr>
            <w:ins w:id="458" w:author="CR#4876" w:date="2019-09-16T16:36: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23FA9" w:rsidRPr="00CF7493" w:rsidRDefault="00323FA9" w:rsidP="00C058B2">
            <w:pPr>
              <w:pStyle w:val="TAL"/>
              <w:rPr>
                <w:ins w:id="459" w:author="CR#4876" w:date="2019-09-16T16:36:00Z"/>
                <w:sz w:val="16"/>
                <w:szCs w:val="16"/>
                <w:lang w:eastAsia="en-US"/>
              </w:rPr>
            </w:pPr>
            <w:ins w:id="460" w:author="CR#4876" w:date="2019-09-16T16:36: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ins w:id="461" w:author="CR#4876" w:date="2019-09-16T16:36:00Z"/>
                <w:sz w:val="16"/>
                <w:szCs w:val="16"/>
                <w:lang w:eastAsia="en-US"/>
              </w:rPr>
            </w:pPr>
            <w:ins w:id="462" w:author="CR#4876" w:date="2019-09-16T16:36:00Z">
              <w:r w:rsidRPr="00086887">
                <w:rPr>
                  <w:sz w:val="16"/>
                  <w:szCs w:val="16"/>
                  <w:lang w:eastAsia="en-US"/>
                </w:rPr>
                <w:t>RP-1920</w:t>
              </w:r>
              <w:r>
                <w:rPr>
                  <w:sz w:val="16"/>
                  <w:szCs w:val="16"/>
                  <w:lang w:eastAsia="en-US"/>
                </w:rPr>
                <w:t>55</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ins w:id="463" w:author="CR#4876" w:date="2019-09-16T16:36:00Z"/>
                <w:sz w:val="16"/>
                <w:szCs w:val="16"/>
                <w:lang w:eastAsia="en-US"/>
              </w:rPr>
            </w:pPr>
            <w:ins w:id="464" w:author="CR#4876" w:date="2019-09-16T16:36:00Z">
              <w:r>
                <w:rPr>
                  <w:sz w:val="16"/>
                  <w:szCs w:val="16"/>
                  <w:lang w:eastAsia="en-US"/>
                </w:rPr>
                <w:t>4876</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ins w:id="465" w:author="CR#4876" w:date="2019-09-16T16:36: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ins w:id="466" w:author="CR#4876" w:date="2019-09-16T16:36:00Z"/>
                <w:sz w:val="16"/>
                <w:szCs w:val="16"/>
                <w:lang w:eastAsia="en-US"/>
              </w:rPr>
            </w:pPr>
            <w:ins w:id="467" w:author="CR#4876" w:date="2019-09-16T16:36: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ins w:id="468" w:author="CR#4876" w:date="2019-09-16T16:36:00Z"/>
                <w:noProof/>
                <w:sz w:val="16"/>
                <w:szCs w:val="16"/>
                <w:lang w:eastAsia="ja-JP"/>
              </w:rPr>
            </w:pPr>
            <w:ins w:id="469" w:author="CR#4876" w:date="2019-09-16T16:36:00Z">
              <w:r w:rsidRPr="00323FA9">
                <w:rPr>
                  <w:noProof/>
                  <w:sz w:val="16"/>
                  <w:szCs w:val="16"/>
                  <w:lang w:eastAsia="ja-JP"/>
                </w:rPr>
                <w:t>Clean up of PUSCH demodulation requirements for eFeMTC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ins w:id="470" w:author="CR#4876" w:date="2019-09-16T16:36:00Z"/>
                <w:sz w:val="16"/>
                <w:szCs w:val="16"/>
                <w:lang w:eastAsia="en-US"/>
              </w:rPr>
            </w:pPr>
            <w:ins w:id="471" w:author="CR#4876" w:date="2019-09-16T16:36:00Z">
              <w:r>
                <w:rPr>
                  <w:sz w:val="16"/>
                  <w:szCs w:val="16"/>
                  <w:lang w:eastAsia="en-US"/>
                </w:rPr>
                <w:t>16.3.0</w:t>
              </w:r>
            </w:ins>
          </w:p>
        </w:tc>
      </w:tr>
      <w:tr w:rsidR="00D5299A" w:rsidRPr="00CF7493" w:rsidTr="00C058B2">
        <w:tblPrEx>
          <w:tblLook w:val="04A0" w:firstRow="1" w:lastRow="0" w:firstColumn="1" w:lastColumn="0" w:noHBand="0" w:noVBand="1"/>
        </w:tblPrEx>
        <w:trPr>
          <w:cantSplit/>
          <w:trHeight w:val="207"/>
          <w:ins w:id="472" w:author="CR#4877" w:date="2019-09-16T16:38: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ins w:id="473" w:author="CR#4877" w:date="2019-09-16T16:38:00Z"/>
                <w:sz w:val="16"/>
                <w:szCs w:val="16"/>
                <w:lang w:eastAsia="en-US"/>
              </w:rPr>
            </w:pPr>
            <w:ins w:id="474" w:author="CR#4877" w:date="2019-09-16T16:38: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5299A" w:rsidRPr="00CF7493" w:rsidRDefault="00D5299A" w:rsidP="00C058B2">
            <w:pPr>
              <w:pStyle w:val="TAL"/>
              <w:rPr>
                <w:ins w:id="475" w:author="CR#4877" w:date="2019-09-16T16:38:00Z"/>
                <w:sz w:val="16"/>
                <w:szCs w:val="16"/>
                <w:lang w:eastAsia="en-US"/>
              </w:rPr>
            </w:pPr>
            <w:ins w:id="476" w:author="CR#4877" w:date="2019-09-16T16:38: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ins w:id="477" w:author="CR#4877" w:date="2019-09-16T16:38:00Z"/>
                <w:sz w:val="16"/>
                <w:szCs w:val="16"/>
                <w:lang w:eastAsia="en-US"/>
              </w:rPr>
            </w:pPr>
            <w:ins w:id="478" w:author="CR#4877" w:date="2019-09-16T16:38:00Z">
              <w:r w:rsidRPr="00086887">
                <w:rPr>
                  <w:sz w:val="16"/>
                  <w:szCs w:val="16"/>
                  <w:lang w:eastAsia="en-US"/>
                </w:rPr>
                <w:t>RP-1920</w:t>
              </w:r>
            </w:ins>
            <w:ins w:id="479" w:author="CR#4877" w:date="2019-09-16T16:39:00Z">
              <w:r>
                <w:rPr>
                  <w:sz w:val="16"/>
                  <w:szCs w:val="16"/>
                  <w:lang w:eastAsia="en-US"/>
                </w:rPr>
                <w:t>34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ins w:id="480" w:author="CR#4877" w:date="2019-09-16T16:38:00Z"/>
                <w:sz w:val="16"/>
                <w:szCs w:val="16"/>
                <w:lang w:eastAsia="en-US"/>
              </w:rPr>
            </w:pPr>
            <w:ins w:id="481" w:author="CR#4877" w:date="2019-09-16T16:38:00Z">
              <w:r>
                <w:rPr>
                  <w:sz w:val="16"/>
                  <w:szCs w:val="16"/>
                  <w:lang w:eastAsia="en-US"/>
                </w:rPr>
                <w:t>4877</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ins w:id="482" w:author="CR#4877" w:date="2019-09-16T16:38: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ins w:id="483" w:author="CR#4877" w:date="2019-09-16T16:38:00Z"/>
                <w:sz w:val="16"/>
                <w:szCs w:val="16"/>
                <w:lang w:eastAsia="en-US"/>
              </w:rPr>
            </w:pPr>
            <w:ins w:id="484" w:author="CR#4877" w:date="2019-09-16T16:39: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ins w:id="485" w:author="CR#4877" w:date="2019-09-16T16:38:00Z"/>
                <w:noProof/>
                <w:sz w:val="16"/>
                <w:szCs w:val="16"/>
                <w:lang w:eastAsia="ja-JP"/>
              </w:rPr>
            </w:pPr>
            <w:ins w:id="486" w:author="CR#4877" w:date="2019-09-16T16:39:00Z">
              <w:r w:rsidRPr="00D5299A">
                <w:rPr>
                  <w:noProof/>
                  <w:sz w:val="16"/>
                  <w:szCs w:val="16"/>
                  <w:lang w:eastAsia="ja-JP"/>
                </w:rPr>
                <w:t>n29 introduction to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ins w:id="487" w:author="CR#4877" w:date="2019-09-16T16:38:00Z"/>
                <w:sz w:val="16"/>
                <w:szCs w:val="16"/>
                <w:lang w:eastAsia="en-US"/>
              </w:rPr>
            </w:pPr>
            <w:ins w:id="488" w:author="CR#4877" w:date="2019-09-16T16:38:00Z">
              <w:r>
                <w:rPr>
                  <w:sz w:val="16"/>
                  <w:szCs w:val="16"/>
                  <w:lang w:eastAsia="en-US"/>
                </w:rPr>
                <w:t>16.3.0</w:t>
              </w:r>
            </w:ins>
          </w:p>
        </w:tc>
      </w:tr>
      <w:tr w:rsidR="002151E8" w:rsidRPr="00CF7493" w:rsidTr="00C058B2">
        <w:tblPrEx>
          <w:tblLook w:val="04A0" w:firstRow="1" w:lastRow="0" w:firstColumn="1" w:lastColumn="0" w:noHBand="0" w:noVBand="1"/>
        </w:tblPrEx>
        <w:trPr>
          <w:cantSplit/>
          <w:trHeight w:val="207"/>
          <w:ins w:id="489" w:author="CR#4879r1" w:date="2019-09-16T16:4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ins w:id="490" w:author="CR#4879r1" w:date="2019-09-16T16:42:00Z"/>
                <w:sz w:val="16"/>
                <w:szCs w:val="16"/>
                <w:lang w:eastAsia="en-US"/>
              </w:rPr>
            </w:pPr>
            <w:ins w:id="491" w:author="CR#4879r1" w:date="2019-09-16T16:42: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51E8" w:rsidRPr="00CF7493" w:rsidRDefault="002151E8" w:rsidP="00C058B2">
            <w:pPr>
              <w:pStyle w:val="TAL"/>
              <w:rPr>
                <w:ins w:id="492" w:author="CR#4879r1" w:date="2019-09-16T16:42:00Z"/>
                <w:sz w:val="16"/>
                <w:szCs w:val="16"/>
                <w:lang w:eastAsia="en-US"/>
              </w:rPr>
            </w:pPr>
            <w:ins w:id="493" w:author="CR#4879r1" w:date="2019-09-16T16:42: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ins w:id="494" w:author="CR#4879r1" w:date="2019-09-16T16:42:00Z"/>
                <w:sz w:val="16"/>
                <w:szCs w:val="16"/>
                <w:lang w:eastAsia="en-US"/>
              </w:rPr>
            </w:pPr>
            <w:ins w:id="495" w:author="CR#4879r1" w:date="2019-09-16T16:42:00Z">
              <w:r w:rsidRPr="00086887">
                <w:rPr>
                  <w:sz w:val="16"/>
                  <w:szCs w:val="16"/>
                  <w:lang w:eastAsia="en-US"/>
                </w:rPr>
                <w:t>RP-192</w:t>
              </w:r>
            </w:ins>
            <w:ins w:id="496" w:author="CR#4879r1" w:date="2019-09-16T16:43:00Z">
              <w:r>
                <w:rPr>
                  <w:sz w:val="16"/>
                  <w:szCs w:val="16"/>
                  <w:lang w:eastAsia="en-US"/>
                </w:rPr>
                <w:t>043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ins w:id="497" w:author="CR#4879r1" w:date="2019-09-16T16:42:00Z"/>
                <w:sz w:val="16"/>
                <w:szCs w:val="16"/>
                <w:lang w:eastAsia="en-US"/>
              </w:rPr>
            </w:pPr>
            <w:ins w:id="498" w:author="CR#4879r1" w:date="2019-09-16T16:42:00Z">
              <w:r>
                <w:rPr>
                  <w:sz w:val="16"/>
                  <w:szCs w:val="16"/>
                  <w:lang w:eastAsia="en-US"/>
                </w:rPr>
                <w:t>4879</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ins w:id="499" w:author="CR#4879r1" w:date="2019-09-16T16:42:00Z"/>
                <w:sz w:val="16"/>
                <w:szCs w:val="16"/>
                <w:lang w:eastAsia="en-US"/>
              </w:rPr>
            </w:pPr>
            <w:ins w:id="500" w:author="CR#4879r1" w:date="2019-09-16T16:43: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ins w:id="501" w:author="CR#4879r1" w:date="2019-09-16T16:42:00Z"/>
                <w:sz w:val="16"/>
                <w:szCs w:val="16"/>
                <w:lang w:eastAsia="en-US"/>
              </w:rPr>
            </w:pPr>
            <w:ins w:id="502" w:author="CR#4879r1" w:date="2019-09-16T16:42: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ins w:id="503" w:author="CR#4879r1" w:date="2019-09-16T16:42:00Z"/>
                <w:noProof/>
                <w:sz w:val="16"/>
                <w:szCs w:val="16"/>
                <w:lang w:eastAsia="ja-JP"/>
              </w:rPr>
            </w:pPr>
            <w:ins w:id="504" w:author="CR#4879r1" w:date="2019-09-16T16:43:00Z">
              <w:r w:rsidRPr="002151E8">
                <w:rPr>
                  <w:noProof/>
                  <w:sz w:val="16"/>
                  <w:szCs w:val="16"/>
                  <w:lang w:eastAsia="ja-JP"/>
                </w:rPr>
                <w:t>CR of adding LTE B42/B43 for UE category NB1/NB2 in R16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ins w:id="505" w:author="CR#4879r1" w:date="2019-09-16T16:42:00Z"/>
                <w:sz w:val="16"/>
                <w:szCs w:val="16"/>
                <w:lang w:eastAsia="en-US"/>
              </w:rPr>
            </w:pPr>
            <w:ins w:id="506" w:author="CR#4879r1" w:date="2019-09-16T16:42:00Z">
              <w:r>
                <w:rPr>
                  <w:sz w:val="16"/>
                  <w:szCs w:val="16"/>
                  <w:lang w:eastAsia="en-US"/>
                </w:rPr>
                <w:t>16.3.0</w:t>
              </w:r>
            </w:ins>
          </w:p>
        </w:tc>
      </w:tr>
      <w:tr w:rsidR="00C058B2" w:rsidRPr="00CF7493" w:rsidTr="00C058B2">
        <w:tblPrEx>
          <w:tblLook w:val="04A0" w:firstRow="1" w:lastRow="0" w:firstColumn="1" w:lastColumn="0" w:noHBand="0" w:noVBand="1"/>
        </w:tblPrEx>
        <w:trPr>
          <w:cantSplit/>
          <w:trHeight w:val="207"/>
          <w:ins w:id="507" w:author="CR#4880r1" w:date="2019-09-16T16:4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ins w:id="508" w:author="CR#4880r1" w:date="2019-09-16T16:46:00Z"/>
                <w:sz w:val="16"/>
                <w:szCs w:val="16"/>
                <w:lang w:eastAsia="en-US"/>
              </w:rPr>
            </w:pPr>
            <w:ins w:id="509" w:author="CR#4880r1" w:date="2019-09-16T16:46: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058B2" w:rsidRPr="00CF7493" w:rsidRDefault="00C058B2" w:rsidP="00C058B2">
            <w:pPr>
              <w:pStyle w:val="TAL"/>
              <w:rPr>
                <w:ins w:id="510" w:author="CR#4880r1" w:date="2019-09-16T16:46:00Z"/>
                <w:sz w:val="16"/>
                <w:szCs w:val="16"/>
                <w:lang w:eastAsia="en-US"/>
              </w:rPr>
            </w:pPr>
            <w:ins w:id="511" w:author="CR#4880r1" w:date="2019-09-16T16:46: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C058B2" w:rsidP="00C058B2">
            <w:pPr>
              <w:pStyle w:val="TAL"/>
              <w:rPr>
                <w:ins w:id="512" w:author="CR#4880r1" w:date="2019-09-16T16:46:00Z"/>
                <w:sz w:val="16"/>
                <w:szCs w:val="16"/>
                <w:lang w:eastAsia="en-US"/>
              </w:rPr>
            </w:pPr>
            <w:ins w:id="513" w:author="CR#4880r1" w:date="2019-09-16T16:46:00Z">
              <w:r w:rsidRPr="00086887">
                <w:rPr>
                  <w:sz w:val="16"/>
                  <w:szCs w:val="16"/>
                  <w:lang w:eastAsia="en-US"/>
                </w:rPr>
                <w:t>RP-192</w:t>
              </w:r>
              <w:r>
                <w:rPr>
                  <w:sz w:val="16"/>
                  <w:szCs w:val="16"/>
                  <w:lang w:eastAsia="en-US"/>
                </w:rPr>
                <w:t>043</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ins w:id="514" w:author="CR#4880r1" w:date="2019-09-16T16:46:00Z"/>
                <w:sz w:val="16"/>
                <w:szCs w:val="16"/>
                <w:lang w:eastAsia="en-US"/>
              </w:rPr>
            </w:pPr>
            <w:ins w:id="515" w:author="CR#4880r1" w:date="2019-09-16T16:46:00Z">
              <w:r>
                <w:rPr>
                  <w:sz w:val="16"/>
                  <w:szCs w:val="16"/>
                  <w:lang w:eastAsia="en-US"/>
                </w:rPr>
                <w:t>48</w:t>
              </w:r>
            </w:ins>
            <w:ins w:id="516" w:author="CR#4880r1" w:date="2019-09-16T16:47:00Z">
              <w:r w:rsidR="004422E1">
                <w:rPr>
                  <w:sz w:val="16"/>
                  <w:szCs w:val="16"/>
                  <w:lang w:eastAsia="en-US"/>
                </w:rPr>
                <w:t>80</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ins w:id="517" w:author="CR#4880r1" w:date="2019-09-16T16:46:00Z"/>
                <w:sz w:val="16"/>
                <w:szCs w:val="16"/>
                <w:lang w:eastAsia="en-US"/>
              </w:rPr>
            </w:pPr>
            <w:ins w:id="518" w:author="CR#4880r1" w:date="2019-09-16T16:46: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ins w:id="519" w:author="CR#4880r1" w:date="2019-09-16T16:46:00Z"/>
                <w:sz w:val="16"/>
                <w:szCs w:val="16"/>
                <w:lang w:eastAsia="en-US"/>
              </w:rPr>
            </w:pPr>
            <w:ins w:id="520" w:author="CR#4880r1" w:date="2019-09-16T16:46:00Z">
              <w:r>
                <w:rPr>
                  <w:sz w:val="16"/>
                  <w:szCs w:val="16"/>
                  <w:lang w:eastAsia="en-US"/>
                </w:rPr>
                <w:t>B</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4422E1" w:rsidP="00C058B2">
            <w:pPr>
              <w:pStyle w:val="TAL"/>
              <w:rPr>
                <w:ins w:id="521" w:author="CR#4880r1" w:date="2019-09-16T16:46:00Z"/>
                <w:noProof/>
                <w:sz w:val="16"/>
                <w:szCs w:val="16"/>
                <w:lang w:eastAsia="ja-JP"/>
              </w:rPr>
            </w:pPr>
            <w:ins w:id="522" w:author="CR#4880r1" w:date="2019-09-16T16:47:00Z">
              <w:r w:rsidRPr="004422E1">
                <w:rPr>
                  <w:noProof/>
                  <w:sz w:val="16"/>
                  <w:szCs w:val="16"/>
                  <w:lang w:eastAsia="ja-JP"/>
                </w:rPr>
                <w:t>CR of adding LTE B7 for UE category NB1/NB2 in R16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ins w:id="523" w:author="CR#4880r1" w:date="2019-09-16T16:46:00Z"/>
                <w:sz w:val="16"/>
                <w:szCs w:val="16"/>
                <w:lang w:eastAsia="en-US"/>
              </w:rPr>
            </w:pPr>
            <w:ins w:id="524" w:author="CR#4880r1" w:date="2019-09-16T16:46:00Z">
              <w:r>
                <w:rPr>
                  <w:sz w:val="16"/>
                  <w:szCs w:val="16"/>
                  <w:lang w:eastAsia="en-US"/>
                </w:rPr>
                <w:t>16.3.0</w:t>
              </w:r>
            </w:ins>
          </w:p>
        </w:tc>
      </w:tr>
      <w:tr w:rsidR="00D9759F" w:rsidRPr="00CF7493" w:rsidTr="00704D7B">
        <w:tblPrEx>
          <w:tblLook w:val="04A0" w:firstRow="1" w:lastRow="0" w:firstColumn="1" w:lastColumn="0" w:noHBand="0" w:noVBand="1"/>
        </w:tblPrEx>
        <w:trPr>
          <w:cantSplit/>
          <w:trHeight w:val="207"/>
          <w:ins w:id="525" w:author="CR#4881" w:date="2019-09-16T16:51: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ins w:id="526" w:author="CR#4881" w:date="2019-09-16T16:51:00Z"/>
                <w:sz w:val="16"/>
                <w:szCs w:val="16"/>
                <w:lang w:eastAsia="en-US"/>
              </w:rPr>
            </w:pPr>
            <w:ins w:id="527" w:author="CR#4881" w:date="2019-09-16T16:51:00Z">
              <w:r>
                <w:rPr>
                  <w:sz w:val="16"/>
                  <w:szCs w:val="16"/>
                  <w:lang w:eastAsia="en-US"/>
                </w:rPr>
                <w:t>2019-09</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9759F" w:rsidRPr="00CF7493" w:rsidRDefault="00D9759F" w:rsidP="00704D7B">
            <w:pPr>
              <w:pStyle w:val="TAL"/>
              <w:rPr>
                <w:ins w:id="528" w:author="CR#4881" w:date="2019-09-16T16:51:00Z"/>
                <w:sz w:val="16"/>
                <w:szCs w:val="16"/>
                <w:lang w:eastAsia="en-US"/>
              </w:rPr>
            </w:pPr>
            <w:ins w:id="529" w:author="CR#4881" w:date="2019-09-16T16:51:00Z">
              <w:r w:rsidRPr="00CF7493">
                <w:rPr>
                  <w:sz w:val="16"/>
                  <w:szCs w:val="16"/>
                  <w:lang w:eastAsia="en-US"/>
                </w:rPr>
                <w:t>RAN#8</w:t>
              </w:r>
              <w:r>
                <w:rPr>
                  <w:sz w:val="16"/>
                  <w:szCs w:val="16"/>
                  <w:lang w:eastAsia="en-US"/>
                </w:rPr>
                <w:t>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704D7B">
            <w:pPr>
              <w:pStyle w:val="TAL"/>
              <w:rPr>
                <w:ins w:id="530" w:author="CR#4881" w:date="2019-09-16T16:51:00Z"/>
                <w:sz w:val="16"/>
                <w:szCs w:val="16"/>
                <w:lang w:eastAsia="en-US"/>
              </w:rPr>
            </w:pPr>
            <w:ins w:id="531" w:author="CR#4881" w:date="2019-09-16T16:51:00Z">
              <w:r w:rsidRPr="00086887">
                <w:rPr>
                  <w:sz w:val="16"/>
                  <w:szCs w:val="16"/>
                  <w:lang w:eastAsia="en-US"/>
                </w:rPr>
                <w:t>RP-192</w:t>
              </w:r>
              <w:r>
                <w:rPr>
                  <w:sz w:val="16"/>
                  <w:szCs w:val="16"/>
                  <w:lang w:eastAsia="en-US"/>
                </w:rPr>
                <w:t>0</w:t>
              </w:r>
              <w:r>
                <w:rPr>
                  <w:sz w:val="16"/>
                  <w:szCs w:val="16"/>
                  <w:lang w:eastAsia="en-US"/>
                </w:rPr>
                <w:t>29</w:t>
              </w:r>
              <w:bookmarkStart w:id="532" w:name="_GoBack"/>
              <w:bookmarkEnd w:id="532"/>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ins w:id="533" w:author="CR#4881" w:date="2019-09-16T16:51:00Z"/>
                <w:sz w:val="16"/>
                <w:szCs w:val="16"/>
                <w:lang w:eastAsia="en-US"/>
              </w:rPr>
            </w:pPr>
            <w:ins w:id="534" w:author="CR#4881" w:date="2019-09-16T16:51:00Z">
              <w:r>
                <w:rPr>
                  <w:sz w:val="16"/>
                  <w:szCs w:val="16"/>
                  <w:lang w:eastAsia="en-US"/>
                </w:rPr>
                <w:t>488</w:t>
              </w:r>
              <w:r>
                <w:rPr>
                  <w:sz w:val="16"/>
                  <w:szCs w:val="16"/>
                  <w:lang w:eastAsia="en-US"/>
                </w:rPr>
                <w:t>1</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ins w:id="535" w:author="CR#4881" w:date="2019-09-16T16:51: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ins w:id="536" w:author="CR#4881" w:date="2019-09-16T16:51:00Z"/>
                <w:sz w:val="16"/>
                <w:szCs w:val="16"/>
                <w:lang w:eastAsia="en-US"/>
              </w:rPr>
            </w:pPr>
            <w:ins w:id="537" w:author="CR#4881" w:date="2019-09-16T16:51: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704D7B">
            <w:pPr>
              <w:pStyle w:val="TAL"/>
              <w:rPr>
                <w:ins w:id="538" w:author="CR#4881" w:date="2019-09-16T16:51:00Z"/>
                <w:noProof/>
                <w:sz w:val="16"/>
                <w:szCs w:val="16"/>
                <w:lang w:eastAsia="ja-JP"/>
              </w:rPr>
            </w:pPr>
            <w:ins w:id="539" w:author="CR#4881" w:date="2019-09-16T16:51:00Z">
              <w:r w:rsidRPr="00D9759F">
                <w:rPr>
                  <w:noProof/>
                  <w:sz w:val="16"/>
                  <w:szCs w:val="16"/>
                  <w:lang w:eastAsia="ja-JP"/>
                </w:rPr>
                <w:t>CR on Protection of SUL band n89 to TS 36.104</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ins w:id="540" w:author="CR#4881" w:date="2019-09-16T16:51:00Z"/>
                <w:sz w:val="16"/>
                <w:szCs w:val="16"/>
                <w:lang w:eastAsia="en-US"/>
              </w:rPr>
            </w:pPr>
            <w:ins w:id="541" w:author="CR#4881" w:date="2019-09-16T16:51:00Z">
              <w:r>
                <w:rPr>
                  <w:sz w:val="16"/>
                  <w:szCs w:val="16"/>
                  <w:lang w:eastAsia="en-US"/>
                </w:rPr>
                <w:t>16.3.0</w:t>
              </w:r>
            </w:ins>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09B5" w:rsidRDefault="006009B5">
      <w:r>
        <w:separator/>
      </w:r>
    </w:p>
  </w:endnote>
  <w:endnote w:type="continuationSeparator" w:id="0">
    <w:p w:rsidR="006009B5" w:rsidRDefault="00600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09B5" w:rsidRDefault="006009B5">
      <w:r>
        <w:separator/>
      </w:r>
    </w:p>
  </w:footnote>
  <w:footnote w:type="continuationSeparator" w:id="0">
    <w:p w:rsidR="006009B5" w:rsidRDefault="006009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framePr w:wrap="auto" w:vAnchor="text" w:hAnchor="margin" w:xAlign="right" w:y="1"/>
      <w:widowControl/>
    </w:pPr>
    <w:r>
      <w:fldChar w:fldCharType="begin"/>
    </w:r>
    <w:r>
      <w:instrText xml:space="preserve"> STYLEREF ZA </w:instrText>
    </w:r>
    <w:r>
      <w:fldChar w:fldCharType="separate"/>
    </w:r>
    <w:r w:rsidR="00D9759F">
      <w:t>3GPP TS 36.104 V16.3.0 (2019-09)</w:t>
    </w:r>
    <w:r>
      <w:fldChar w:fldCharType="end"/>
    </w:r>
  </w:p>
  <w:p w:rsidR="00C058B2" w:rsidRDefault="00C058B2">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C058B2" w:rsidRDefault="00C058B2">
    <w:pPr>
      <w:pStyle w:val="Header"/>
      <w:framePr w:wrap="auto" w:vAnchor="text" w:hAnchor="margin" w:y="1"/>
      <w:widowControl/>
    </w:pPr>
    <w:r>
      <w:fldChar w:fldCharType="begin"/>
    </w:r>
    <w:r>
      <w:instrText xml:space="preserve"> STYLEREF ZGSM </w:instrText>
    </w:r>
    <w:r>
      <w:fldChar w:fldCharType="separate"/>
    </w:r>
    <w:r w:rsidR="00D9759F">
      <w:t>Release 16</w:t>
    </w:r>
    <w:r>
      <w:fldChar w:fldCharType="end"/>
    </w:r>
  </w:p>
  <w:p w:rsidR="00C058B2" w:rsidRDefault="00C058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80r1">
    <w15:presenceInfo w15:providerId="None" w15:userId="CR#4880r1"/>
  </w15:person>
  <w15:person w15:author="CR#4879r1">
    <w15:presenceInfo w15:providerId="None" w15:userId="CR#4879r1"/>
  </w15:person>
  <w15:person w15:author="CR#4877">
    <w15:presenceInfo w15:providerId="None" w15:userId="CR#4877"/>
  </w15:person>
  <w15:person w15:author="CR#4881">
    <w15:presenceInfo w15:providerId="None" w15:userId="CR#4881"/>
  </w15:person>
  <w15:person w15:author="CR#4876">
    <w15:presenceInfo w15:providerId="None" w15:userId="CR#4876"/>
  </w15:person>
  <w15:person w15:author="CR#4873r1">
    <w15:presenceInfo w15:providerId="None" w15:userId="CR#4873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887"/>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B13"/>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1E8"/>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3FA9"/>
    <w:rsid w:val="00325701"/>
    <w:rsid w:val="00325FB2"/>
    <w:rsid w:val="00327C30"/>
    <w:rsid w:val="00327C8C"/>
    <w:rsid w:val="0033399C"/>
    <w:rsid w:val="00335A53"/>
    <w:rsid w:val="003374CC"/>
    <w:rsid w:val="0034003E"/>
    <w:rsid w:val="00340914"/>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22E1"/>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9B5"/>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47C1"/>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058B2"/>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299A"/>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9759F"/>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F4168C4"/>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47C1"/>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6B47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6B47C1"/>
    <w:pPr>
      <w:pBdr>
        <w:top w:val="none" w:sz="0" w:space="0" w:color="auto"/>
      </w:pBdr>
      <w:spacing w:before="180"/>
      <w:outlineLvl w:val="1"/>
    </w:pPr>
    <w:rPr>
      <w:sz w:val="32"/>
    </w:rPr>
  </w:style>
  <w:style w:type="paragraph" w:styleId="Heading3">
    <w:name w:val="heading 3"/>
    <w:basedOn w:val="Heading2"/>
    <w:next w:val="Normal"/>
    <w:link w:val="Heading3Char1"/>
    <w:qFormat/>
    <w:rsid w:val="006B47C1"/>
    <w:pPr>
      <w:spacing w:before="120"/>
      <w:outlineLvl w:val="2"/>
    </w:pPr>
    <w:rPr>
      <w:sz w:val="28"/>
    </w:rPr>
  </w:style>
  <w:style w:type="paragraph" w:styleId="Heading4">
    <w:name w:val="heading 4"/>
    <w:basedOn w:val="Heading3"/>
    <w:next w:val="Normal"/>
    <w:link w:val="Heading4Char"/>
    <w:qFormat/>
    <w:rsid w:val="006B47C1"/>
    <w:pPr>
      <w:ind w:left="1418" w:hanging="1418"/>
      <w:outlineLvl w:val="3"/>
    </w:pPr>
    <w:rPr>
      <w:sz w:val="24"/>
    </w:rPr>
  </w:style>
  <w:style w:type="paragraph" w:styleId="Heading5">
    <w:name w:val="heading 5"/>
    <w:basedOn w:val="Heading4"/>
    <w:next w:val="Normal"/>
    <w:qFormat/>
    <w:rsid w:val="006B47C1"/>
    <w:pPr>
      <w:ind w:left="1701" w:hanging="1701"/>
      <w:outlineLvl w:val="4"/>
    </w:pPr>
    <w:rPr>
      <w:sz w:val="22"/>
    </w:rPr>
  </w:style>
  <w:style w:type="paragraph" w:styleId="Heading6">
    <w:name w:val="heading 6"/>
    <w:basedOn w:val="H6"/>
    <w:next w:val="Normal"/>
    <w:qFormat/>
    <w:rsid w:val="006B47C1"/>
    <w:pPr>
      <w:outlineLvl w:val="5"/>
    </w:pPr>
  </w:style>
  <w:style w:type="paragraph" w:styleId="Heading7">
    <w:name w:val="heading 7"/>
    <w:basedOn w:val="H6"/>
    <w:next w:val="Normal"/>
    <w:qFormat/>
    <w:rsid w:val="006B47C1"/>
    <w:pPr>
      <w:outlineLvl w:val="6"/>
    </w:pPr>
  </w:style>
  <w:style w:type="paragraph" w:styleId="Heading8">
    <w:name w:val="heading 8"/>
    <w:basedOn w:val="Heading1"/>
    <w:next w:val="Normal"/>
    <w:qFormat/>
    <w:rsid w:val="006B47C1"/>
    <w:pPr>
      <w:ind w:left="0" w:firstLine="0"/>
      <w:outlineLvl w:val="7"/>
    </w:pPr>
  </w:style>
  <w:style w:type="paragraph" w:styleId="Heading9">
    <w:name w:val="heading 9"/>
    <w:basedOn w:val="Heading8"/>
    <w:next w:val="Normal"/>
    <w:qFormat/>
    <w:rsid w:val="006B47C1"/>
    <w:pPr>
      <w:outlineLvl w:val="8"/>
    </w:pPr>
  </w:style>
  <w:style w:type="character" w:default="1" w:styleId="DefaultParagraphFont">
    <w:name w:val="Default Paragraph Font"/>
    <w:semiHidden/>
    <w:rsid w:val="006B47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47C1"/>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6B47C1"/>
    <w:pPr>
      <w:ind w:left="1985" w:hanging="1985"/>
      <w:outlineLvl w:val="9"/>
    </w:pPr>
    <w:rPr>
      <w:sz w:val="20"/>
    </w:rPr>
  </w:style>
  <w:style w:type="paragraph" w:styleId="TOC9">
    <w:name w:val="toc 9"/>
    <w:basedOn w:val="TOC8"/>
    <w:rsid w:val="006B47C1"/>
    <w:pPr>
      <w:ind w:left="1418" w:hanging="1418"/>
    </w:pPr>
  </w:style>
  <w:style w:type="paragraph" w:styleId="TOC8">
    <w:name w:val="toc 8"/>
    <w:basedOn w:val="TOC1"/>
    <w:rsid w:val="006B47C1"/>
    <w:pPr>
      <w:spacing w:before="180"/>
      <w:ind w:left="2693" w:hanging="2693"/>
    </w:pPr>
    <w:rPr>
      <w:b/>
    </w:rPr>
  </w:style>
  <w:style w:type="paragraph" w:styleId="TOC1">
    <w:name w:val="toc 1"/>
    <w:rsid w:val="006B47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6B47C1"/>
    <w:pPr>
      <w:keepLines/>
      <w:tabs>
        <w:tab w:val="center" w:pos="4536"/>
        <w:tab w:val="right" w:pos="9072"/>
      </w:tabs>
    </w:pPr>
    <w:rPr>
      <w:noProof/>
    </w:rPr>
  </w:style>
  <w:style w:type="character" w:customStyle="1" w:styleId="ZGSM">
    <w:name w:val="ZGSM"/>
    <w:rsid w:val="006B47C1"/>
  </w:style>
  <w:style w:type="paragraph" w:styleId="Header">
    <w:name w:val="header"/>
    <w:rsid w:val="006B47C1"/>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6B47C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6B47C1"/>
    <w:pPr>
      <w:ind w:left="1701" w:hanging="1701"/>
    </w:pPr>
  </w:style>
  <w:style w:type="paragraph" w:styleId="TOC4">
    <w:name w:val="toc 4"/>
    <w:basedOn w:val="TOC3"/>
    <w:rsid w:val="006B47C1"/>
    <w:pPr>
      <w:ind w:left="1418" w:hanging="1418"/>
    </w:pPr>
  </w:style>
  <w:style w:type="paragraph" w:styleId="TOC3">
    <w:name w:val="toc 3"/>
    <w:basedOn w:val="TOC2"/>
    <w:rsid w:val="006B47C1"/>
    <w:pPr>
      <w:ind w:left="1134" w:hanging="1134"/>
    </w:pPr>
  </w:style>
  <w:style w:type="paragraph" w:styleId="TOC2">
    <w:name w:val="toc 2"/>
    <w:basedOn w:val="TOC1"/>
    <w:rsid w:val="006B47C1"/>
    <w:pPr>
      <w:keepNext w:val="0"/>
      <w:spacing w:before="0"/>
      <w:ind w:left="851" w:hanging="851"/>
    </w:pPr>
    <w:rPr>
      <w:sz w:val="20"/>
    </w:rPr>
  </w:style>
  <w:style w:type="paragraph" w:styleId="Index1">
    <w:name w:val="index 1"/>
    <w:basedOn w:val="Normal"/>
    <w:semiHidden/>
    <w:rsid w:val="006B47C1"/>
    <w:pPr>
      <w:keepLines/>
      <w:spacing w:after="0"/>
    </w:pPr>
  </w:style>
  <w:style w:type="paragraph" w:styleId="Index2">
    <w:name w:val="index 2"/>
    <w:basedOn w:val="Index1"/>
    <w:semiHidden/>
    <w:rsid w:val="006B47C1"/>
    <w:pPr>
      <w:ind w:left="284"/>
    </w:pPr>
  </w:style>
  <w:style w:type="paragraph" w:customStyle="1" w:styleId="TT">
    <w:name w:val="TT"/>
    <w:basedOn w:val="Heading1"/>
    <w:next w:val="Normal"/>
    <w:rsid w:val="006B47C1"/>
    <w:pPr>
      <w:outlineLvl w:val="9"/>
    </w:pPr>
  </w:style>
  <w:style w:type="paragraph" w:styleId="Footer">
    <w:name w:val="footer"/>
    <w:aliases w:val="footer odd,footer,fo,pie de página"/>
    <w:basedOn w:val="Header"/>
    <w:link w:val="FooterChar"/>
    <w:rsid w:val="006B47C1"/>
    <w:pPr>
      <w:jc w:val="center"/>
    </w:pPr>
    <w:rPr>
      <w:i/>
    </w:rPr>
  </w:style>
  <w:style w:type="character" w:styleId="FootnoteReference">
    <w:name w:val="footnote reference"/>
    <w:semiHidden/>
    <w:rsid w:val="006B47C1"/>
    <w:rPr>
      <w:b/>
      <w:position w:val="6"/>
      <w:sz w:val="16"/>
    </w:rPr>
  </w:style>
  <w:style w:type="paragraph" w:styleId="FootnoteText">
    <w:name w:val="footnote text"/>
    <w:basedOn w:val="Normal"/>
    <w:link w:val="FootnoteTextChar"/>
    <w:semiHidden/>
    <w:rsid w:val="006B47C1"/>
    <w:pPr>
      <w:keepLines/>
      <w:spacing w:after="0"/>
      <w:ind w:left="454" w:hanging="454"/>
    </w:pPr>
    <w:rPr>
      <w:sz w:val="16"/>
    </w:rPr>
  </w:style>
  <w:style w:type="paragraph" w:customStyle="1" w:styleId="NF">
    <w:name w:val="NF"/>
    <w:basedOn w:val="NO"/>
    <w:rsid w:val="006B47C1"/>
    <w:pPr>
      <w:keepNext/>
      <w:spacing w:after="0"/>
    </w:pPr>
    <w:rPr>
      <w:rFonts w:ascii="Arial" w:hAnsi="Arial"/>
      <w:sz w:val="18"/>
    </w:rPr>
  </w:style>
  <w:style w:type="paragraph" w:customStyle="1" w:styleId="NO">
    <w:name w:val="NO"/>
    <w:basedOn w:val="Normal"/>
    <w:link w:val="NOChar"/>
    <w:qFormat/>
    <w:rsid w:val="006B47C1"/>
    <w:pPr>
      <w:keepLines/>
      <w:ind w:left="1135" w:hanging="851"/>
    </w:pPr>
  </w:style>
  <w:style w:type="character" w:customStyle="1" w:styleId="NOChar">
    <w:name w:val="NO Char"/>
    <w:link w:val="NO"/>
    <w:qFormat/>
    <w:rsid w:val="00066AB6"/>
    <w:rPr>
      <w:rFonts w:eastAsia="Times New Roman"/>
      <w:lang w:val="en-GB"/>
    </w:rPr>
  </w:style>
  <w:style w:type="paragraph" w:customStyle="1" w:styleId="PL">
    <w:name w:val="PL"/>
    <w:rsid w:val="006B47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6B47C1"/>
    <w:pPr>
      <w:jc w:val="right"/>
    </w:pPr>
  </w:style>
  <w:style w:type="paragraph" w:customStyle="1" w:styleId="TAL">
    <w:name w:val="TAL"/>
    <w:basedOn w:val="Normal"/>
    <w:link w:val="TALChar"/>
    <w:rsid w:val="006B47C1"/>
    <w:pPr>
      <w:keepNext/>
      <w:keepLines/>
      <w:spacing w:after="0"/>
    </w:pPr>
    <w:rPr>
      <w:rFonts w:ascii="Arial" w:hAnsi="Arial"/>
      <w:sz w:val="18"/>
    </w:rPr>
  </w:style>
  <w:style w:type="paragraph" w:styleId="ListNumber2">
    <w:name w:val="List Number 2"/>
    <w:basedOn w:val="ListNumber"/>
    <w:rsid w:val="006B47C1"/>
    <w:pPr>
      <w:ind w:left="851"/>
    </w:pPr>
  </w:style>
  <w:style w:type="paragraph" w:styleId="ListNumber">
    <w:name w:val="List Number"/>
    <w:basedOn w:val="List"/>
    <w:rsid w:val="006B47C1"/>
  </w:style>
  <w:style w:type="paragraph" w:styleId="List">
    <w:name w:val="List"/>
    <w:basedOn w:val="Normal"/>
    <w:rsid w:val="006B47C1"/>
    <w:pPr>
      <w:ind w:left="568" w:hanging="284"/>
    </w:pPr>
  </w:style>
  <w:style w:type="paragraph" w:customStyle="1" w:styleId="TAH">
    <w:name w:val="TAH"/>
    <w:basedOn w:val="TAC"/>
    <w:link w:val="TAHCar"/>
    <w:qFormat/>
    <w:rsid w:val="006B47C1"/>
    <w:rPr>
      <w:b/>
    </w:rPr>
  </w:style>
  <w:style w:type="paragraph" w:customStyle="1" w:styleId="TAC">
    <w:name w:val="TAC"/>
    <w:basedOn w:val="TAL"/>
    <w:link w:val="TACChar"/>
    <w:qFormat/>
    <w:rsid w:val="006B47C1"/>
    <w:pPr>
      <w:jc w:val="center"/>
    </w:pPr>
  </w:style>
  <w:style w:type="paragraph" w:customStyle="1" w:styleId="LD">
    <w:name w:val="LD"/>
    <w:rsid w:val="006B47C1"/>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6B47C1"/>
    <w:pPr>
      <w:keepLines/>
      <w:ind w:left="1702" w:hanging="1418"/>
    </w:pPr>
  </w:style>
  <w:style w:type="paragraph" w:customStyle="1" w:styleId="FP">
    <w:name w:val="FP"/>
    <w:basedOn w:val="Normal"/>
    <w:rsid w:val="006B47C1"/>
    <w:pPr>
      <w:spacing w:after="0"/>
    </w:pPr>
  </w:style>
  <w:style w:type="paragraph" w:customStyle="1" w:styleId="NW">
    <w:name w:val="NW"/>
    <w:basedOn w:val="NO"/>
    <w:rsid w:val="006B47C1"/>
    <w:pPr>
      <w:spacing w:after="0"/>
    </w:pPr>
  </w:style>
  <w:style w:type="paragraph" w:customStyle="1" w:styleId="EW">
    <w:name w:val="EW"/>
    <w:basedOn w:val="EX"/>
    <w:rsid w:val="006B47C1"/>
    <w:pPr>
      <w:spacing w:after="0"/>
    </w:pPr>
  </w:style>
  <w:style w:type="paragraph" w:customStyle="1" w:styleId="B1">
    <w:name w:val="B1"/>
    <w:basedOn w:val="List"/>
    <w:link w:val="B1Char"/>
    <w:rsid w:val="006B47C1"/>
  </w:style>
  <w:style w:type="paragraph" w:styleId="TOC6">
    <w:name w:val="toc 6"/>
    <w:basedOn w:val="TOC5"/>
    <w:next w:val="Normal"/>
    <w:rsid w:val="006B47C1"/>
    <w:pPr>
      <w:ind w:left="1985" w:hanging="1985"/>
    </w:pPr>
  </w:style>
  <w:style w:type="paragraph" w:styleId="TOC7">
    <w:name w:val="toc 7"/>
    <w:basedOn w:val="TOC6"/>
    <w:next w:val="Normal"/>
    <w:rsid w:val="006B47C1"/>
    <w:pPr>
      <w:ind w:left="2268" w:hanging="2268"/>
    </w:pPr>
  </w:style>
  <w:style w:type="paragraph" w:styleId="ListBullet2">
    <w:name w:val="List Bullet 2"/>
    <w:basedOn w:val="ListBullet"/>
    <w:rsid w:val="006B47C1"/>
    <w:pPr>
      <w:ind w:left="851"/>
    </w:pPr>
  </w:style>
  <w:style w:type="paragraph" w:styleId="ListBullet">
    <w:name w:val="List Bullet"/>
    <w:basedOn w:val="List"/>
    <w:rsid w:val="006B47C1"/>
  </w:style>
  <w:style w:type="paragraph" w:customStyle="1" w:styleId="EditorsNote">
    <w:name w:val="Editor's Note"/>
    <w:basedOn w:val="NO"/>
    <w:rsid w:val="006B47C1"/>
    <w:rPr>
      <w:color w:val="FF0000"/>
    </w:rPr>
  </w:style>
  <w:style w:type="paragraph" w:customStyle="1" w:styleId="TH">
    <w:name w:val="TH"/>
    <w:basedOn w:val="Normal"/>
    <w:link w:val="THChar"/>
    <w:qFormat/>
    <w:rsid w:val="006B47C1"/>
    <w:pPr>
      <w:keepNext/>
      <w:keepLines/>
      <w:spacing w:before="60"/>
      <w:jc w:val="center"/>
    </w:pPr>
    <w:rPr>
      <w:rFonts w:ascii="Arial" w:hAnsi="Arial"/>
      <w:b/>
    </w:rPr>
  </w:style>
  <w:style w:type="paragraph" w:customStyle="1" w:styleId="ZA">
    <w:name w:val="ZA"/>
    <w:rsid w:val="006B47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6B47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6B47C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6B47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6B47C1"/>
    <w:pPr>
      <w:ind w:left="851" w:hanging="851"/>
    </w:pPr>
  </w:style>
  <w:style w:type="paragraph" w:customStyle="1" w:styleId="ZH">
    <w:name w:val="ZH"/>
    <w:rsid w:val="006B47C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6B47C1"/>
    <w:pPr>
      <w:keepNext w:val="0"/>
      <w:spacing w:before="0" w:after="240"/>
    </w:pPr>
  </w:style>
  <w:style w:type="paragraph" w:customStyle="1" w:styleId="ZG">
    <w:name w:val="ZG"/>
    <w:rsid w:val="006B47C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6B47C1"/>
    <w:pPr>
      <w:ind w:left="1135"/>
    </w:pPr>
  </w:style>
  <w:style w:type="paragraph" w:styleId="List2">
    <w:name w:val="List 2"/>
    <w:basedOn w:val="List"/>
    <w:rsid w:val="006B47C1"/>
    <w:pPr>
      <w:ind w:left="851"/>
    </w:pPr>
  </w:style>
  <w:style w:type="paragraph" w:styleId="List3">
    <w:name w:val="List 3"/>
    <w:basedOn w:val="List2"/>
    <w:rsid w:val="006B47C1"/>
    <w:pPr>
      <w:ind w:left="1135"/>
    </w:pPr>
  </w:style>
  <w:style w:type="paragraph" w:styleId="List4">
    <w:name w:val="List 4"/>
    <w:basedOn w:val="List3"/>
    <w:rsid w:val="006B47C1"/>
    <w:pPr>
      <w:ind w:left="1418"/>
    </w:pPr>
  </w:style>
  <w:style w:type="paragraph" w:styleId="List5">
    <w:name w:val="List 5"/>
    <w:basedOn w:val="List4"/>
    <w:rsid w:val="006B47C1"/>
    <w:pPr>
      <w:ind w:left="1702"/>
    </w:pPr>
  </w:style>
  <w:style w:type="paragraph" w:styleId="ListBullet4">
    <w:name w:val="List Bullet 4"/>
    <w:basedOn w:val="ListBullet3"/>
    <w:rsid w:val="006B47C1"/>
    <w:pPr>
      <w:ind w:left="1418"/>
    </w:pPr>
  </w:style>
  <w:style w:type="paragraph" w:styleId="ListBullet5">
    <w:name w:val="List Bullet 5"/>
    <w:basedOn w:val="ListBullet4"/>
    <w:rsid w:val="006B47C1"/>
    <w:pPr>
      <w:ind w:left="1702"/>
    </w:pPr>
  </w:style>
  <w:style w:type="paragraph" w:customStyle="1" w:styleId="B2">
    <w:name w:val="B2"/>
    <w:basedOn w:val="List2"/>
    <w:rsid w:val="006B47C1"/>
  </w:style>
  <w:style w:type="paragraph" w:customStyle="1" w:styleId="B3">
    <w:name w:val="B3"/>
    <w:basedOn w:val="List3"/>
    <w:rsid w:val="006B47C1"/>
  </w:style>
  <w:style w:type="paragraph" w:customStyle="1" w:styleId="B4">
    <w:name w:val="B4"/>
    <w:basedOn w:val="List4"/>
    <w:rsid w:val="006B47C1"/>
  </w:style>
  <w:style w:type="paragraph" w:customStyle="1" w:styleId="B5">
    <w:name w:val="B5"/>
    <w:basedOn w:val="List5"/>
    <w:rsid w:val="006B47C1"/>
  </w:style>
  <w:style w:type="paragraph" w:customStyle="1" w:styleId="ZTD">
    <w:name w:val="ZTD"/>
    <w:basedOn w:val="ZB"/>
    <w:rsid w:val="006B47C1"/>
    <w:pPr>
      <w:framePr w:hRule="auto" w:wrap="notBeside" w:y="852"/>
    </w:pPr>
    <w:rPr>
      <w:i w:val="0"/>
      <w:sz w:val="40"/>
    </w:rPr>
  </w:style>
  <w:style w:type="paragraph" w:customStyle="1" w:styleId="ZV">
    <w:name w:val="ZV"/>
    <w:basedOn w:val="ZU"/>
    <w:rsid w:val="006B47C1"/>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qFormat/>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7.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39.wmf"/><Relationship Id="rId366" Type="http://schemas.openxmlformats.org/officeDocument/2006/relationships/image" Target="media/image160.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2.wmf"/><Relationship Id="rId268" Type="http://schemas.openxmlformats.org/officeDocument/2006/relationships/image" Target="media/image109.wmf"/><Relationship Id="rId475" Type="http://schemas.openxmlformats.org/officeDocument/2006/relationships/image" Target="media/image211.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9.bin"/><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79.wmf"/><Relationship Id="rId279" Type="http://schemas.openxmlformats.org/officeDocument/2006/relationships/oleObject" Target="embeddings/oleObject153.bin"/><Relationship Id="rId444" Type="http://schemas.openxmlformats.org/officeDocument/2006/relationships/image" Target="media/image197.wmf"/><Relationship Id="rId486" Type="http://schemas.openxmlformats.org/officeDocument/2006/relationships/oleObject" Target="embeddings/oleObject258.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oleObject" Target="embeddings/oleObject163.bin"/><Relationship Id="rId346" Type="http://schemas.openxmlformats.org/officeDocument/2006/relationships/image" Target="media/image151.wmf"/><Relationship Id="rId388" Type="http://schemas.openxmlformats.org/officeDocument/2006/relationships/image" Target="media/image172.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8.bin"/><Relationship Id="rId248" Type="http://schemas.openxmlformats.org/officeDocument/2006/relationships/image" Target="media/image101.wmf"/><Relationship Id="rId455" Type="http://schemas.openxmlformats.org/officeDocument/2006/relationships/image" Target="media/image202.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90.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10.bin"/><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oleObject" Target="embeddings/oleObject248.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0.wmf"/><Relationship Id="rId326" Type="http://schemas.openxmlformats.org/officeDocument/2006/relationships/image" Target="media/image140.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3.wmf"/><Relationship Id="rId477" Type="http://schemas.openxmlformats.org/officeDocument/2006/relationships/image" Target="media/image212.wmf"/><Relationship Id="rId281" Type="http://schemas.openxmlformats.org/officeDocument/2006/relationships/oleObject" Target="embeddings/oleObject154.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200.bin"/><Relationship Id="rId7" Type="http://schemas.openxmlformats.org/officeDocument/2006/relationships/endnotes" Target="end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3.wmf"/><Relationship Id="rId404" Type="http://schemas.openxmlformats.org/officeDocument/2006/relationships/image" Target="media/image180.wmf"/><Relationship Id="rId446" Type="http://schemas.openxmlformats.org/officeDocument/2006/relationships/image" Target="media/image198.wmf"/><Relationship Id="rId250" Type="http://schemas.openxmlformats.org/officeDocument/2006/relationships/image" Target="media/image102.wmf"/><Relationship Id="rId271" Type="http://schemas.openxmlformats.org/officeDocument/2006/relationships/oleObject" Target="embeddings/oleObject149.bin"/><Relationship Id="rId292" Type="http://schemas.openxmlformats.org/officeDocument/2006/relationships/oleObject" Target="embeddings/oleObject159.bin"/><Relationship Id="rId306" Type="http://schemas.openxmlformats.org/officeDocument/2006/relationships/oleObject" Target="embeddings/oleObject164.bin"/><Relationship Id="rId488" Type="http://schemas.openxmlformats.org/officeDocument/2006/relationships/oleObject" Target="embeddings/oleObject259.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5.bin"/><Relationship Id="rId348" Type="http://schemas.openxmlformats.org/officeDocument/2006/relationships/image" Target="media/image152.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oleObject" Target="embeddings/oleObject201.bin"/><Relationship Id="rId415" Type="http://schemas.openxmlformats.org/officeDocument/2006/relationships/oleObject" Target="embeddings/oleObject219.bin"/><Relationship Id="rId436" Type="http://schemas.openxmlformats.org/officeDocument/2006/relationships/oleObject" Target="embeddings/oleObject231.bin"/><Relationship Id="rId457" Type="http://schemas.openxmlformats.org/officeDocument/2006/relationships/image" Target="media/image203.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4.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oleObject" Target="embeddings/oleObject179.bin"/><Relationship Id="rId359" Type="http://schemas.openxmlformats.org/officeDocument/2006/relationships/oleObject" Target="embeddings/oleObject191.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6.bin"/><Relationship Id="rId405" Type="http://schemas.openxmlformats.org/officeDocument/2006/relationships/oleObject" Target="embeddings/oleObject213.bin"/><Relationship Id="rId426" Type="http://schemas.openxmlformats.org/officeDocument/2006/relationships/oleObject" Target="embeddings/oleObject226.bin"/><Relationship Id="rId447" Type="http://schemas.openxmlformats.org/officeDocument/2006/relationships/oleObject" Target="embeddings/oleObject237.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9.bin"/><Relationship Id="rId489" Type="http://schemas.openxmlformats.org/officeDocument/2006/relationships/image" Target="media/image218.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wmf"/><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5.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7.wmf"/><Relationship Id="rId381" Type="http://schemas.openxmlformats.org/officeDocument/2006/relationships/image" Target="media/image168.png"/><Relationship Id="rId416" Type="http://schemas.openxmlformats.org/officeDocument/2006/relationships/oleObject" Target="embeddings/oleObject220.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2.bin"/><Relationship Id="rId458" Type="http://schemas.openxmlformats.org/officeDocument/2006/relationships/oleObject" Target="embeddings/oleObject243.bin"/><Relationship Id="rId479" Type="http://schemas.openxmlformats.org/officeDocument/2006/relationships/image" Target="media/image213.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5.bin"/><Relationship Id="rId318" Type="http://schemas.openxmlformats.org/officeDocument/2006/relationships/oleObject" Target="embeddings/oleObject170.bin"/><Relationship Id="rId339" Type="http://schemas.openxmlformats.org/officeDocument/2006/relationships/image" Target="media/image148.wmf"/><Relationship Id="rId490" Type="http://schemas.openxmlformats.org/officeDocument/2006/relationships/oleObject" Target="embeddings/oleObject260.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oleObject" Target="embeddings/oleObject186.bin"/><Relationship Id="rId371" Type="http://schemas.openxmlformats.org/officeDocument/2006/relationships/oleObject" Target="embeddings/oleObject196.bin"/><Relationship Id="rId406" Type="http://schemas.openxmlformats.org/officeDocument/2006/relationships/image" Target="media/image181.wmf"/><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9.wmf"/><Relationship Id="rId448" Type="http://schemas.openxmlformats.org/officeDocument/2006/relationships/oleObject" Target="embeddings/oleObject238.bin"/><Relationship Id="rId469" Type="http://schemas.openxmlformats.org/officeDocument/2006/relationships/image" Target="media/image208.e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50.bin"/><Relationship Id="rId294" Type="http://schemas.openxmlformats.org/officeDocument/2006/relationships/image" Target="media/image123.wmf"/><Relationship Id="rId308" Type="http://schemas.openxmlformats.org/officeDocument/2006/relationships/oleObject" Target="embeddings/oleObject165.bin"/><Relationship Id="rId329" Type="http://schemas.openxmlformats.org/officeDocument/2006/relationships/oleObject" Target="embeddings/oleObject176.bin"/><Relationship Id="rId480" Type="http://schemas.openxmlformats.org/officeDocument/2006/relationships/oleObject" Target="embeddings/oleObject255.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oleObject" Target="embeddings/oleObject192.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69.emf"/><Relationship Id="rId417" Type="http://schemas.openxmlformats.org/officeDocument/2006/relationships/oleObject" Target="embeddings/oleObject221.bin"/><Relationship Id="rId438" Type="http://schemas.openxmlformats.org/officeDocument/2006/relationships/image" Target="media/image194.wmf"/><Relationship Id="rId459" Type="http://schemas.openxmlformats.org/officeDocument/2006/relationships/image" Target="media/image204.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7.wmf"/><Relationship Id="rId319" Type="http://schemas.openxmlformats.org/officeDocument/2006/relationships/oleObject" Target="embeddings/oleObject171.bin"/><Relationship Id="rId470" Type="http://schemas.openxmlformats.org/officeDocument/2006/relationships/oleObject" Target="embeddings/oleObject250.bin"/><Relationship Id="rId491" Type="http://schemas.openxmlformats.org/officeDocument/2006/relationships/image" Target="media/image219.png"/><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image" Target="media/image153.wmf"/><Relationship Id="rId372" Type="http://schemas.openxmlformats.org/officeDocument/2006/relationships/image" Target="media/image164.wmf"/><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7.bin"/><Relationship Id="rId449" Type="http://schemas.openxmlformats.org/officeDocument/2006/relationships/image" Target="media/image199.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2.wmf"/><Relationship Id="rId295" Type="http://schemas.openxmlformats.org/officeDocument/2006/relationships/image" Target="media/image124.wmf"/><Relationship Id="rId309" Type="http://schemas.openxmlformats.org/officeDocument/2006/relationships/image" Target="media/image132.wmf"/><Relationship Id="rId460" Type="http://schemas.openxmlformats.org/officeDocument/2006/relationships/oleObject" Target="embeddings/oleObject244.bin"/><Relationship Id="rId481" Type="http://schemas.openxmlformats.org/officeDocument/2006/relationships/image" Target="media/image214.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7.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1.bin"/><Relationship Id="rId362" Type="http://schemas.openxmlformats.org/officeDocument/2006/relationships/image" Target="media/image158.wmf"/><Relationship Id="rId383" Type="http://schemas.openxmlformats.org/officeDocument/2006/relationships/oleObject" Target="embeddings/oleObject202.bin"/><Relationship Id="rId418" Type="http://schemas.openxmlformats.org/officeDocument/2006/relationships/oleObject" Target="embeddings/oleObject222.bin"/><Relationship Id="rId439" Type="http://schemas.openxmlformats.org/officeDocument/2006/relationships/oleObject" Target="embeddings/oleObject233.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oleObject" Target="embeddings/oleObject239.bin"/><Relationship Id="rId471" Type="http://schemas.openxmlformats.org/officeDocument/2006/relationships/image" Target="media/image209.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6.bin"/><Relationship Id="rId492" Type="http://schemas.openxmlformats.org/officeDocument/2006/relationships/fontTable" Target="fontTable.xml"/><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image" Target="media/image143.wmf"/><Relationship Id="rId352" Type="http://schemas.openxmlformats.org/officeDocument/2006/relationships/oleObject" Target="embeddings/oleObject187.bin"/><Relationship Id="rId373" Type="http://schemas.openxmlformats.org/officeDocument/2006/relationships/oleObject" Target="embeddings/oleObject197.bin"/><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image" Target="media/image190.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5.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1.bin"/><Relationship Id="rId296" Type="http://schemas.openxmlformats.org/officeDocument/2006/relationships/oleObject" Target="embeddings/oleObject160.bin"/><Relationship Id="rId300" Type="http://schemas.openxmlformats.org/officeDocument/2006/relationships/oleObject" Target="embeddings/oleObject161.bin"/><Relationship Id="rId461" Type="http://schemas.openxmlformats.org/officeDocument/2006/relationships/image" Target="media/image205.wmf"/><Relationship Id="rId482" Type="http://schemas.openxmlformats.org/officeDocument/2006/relationships/oleObject" Target="embeddings/oleObject256.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2.bin"/><Relationship Id="rId342" Type="http://schemas.openxmlformats.org/officeDocument/2006/relationships/image" Target="media/image149.wmf"/><Relationship Id="rId363" Type="http://schemas.openxmlformats.org/officeDocument/2006/relationships/oleObject" Target="embeddings/oleObject193.bin"/><Relationship Id="rId384" Type="http://schemas.openxmlformats.org/officeDocument/2006/relationships/image" Target="media/image170.wmf"/><Relationship Id="rId419" Type="http://schemas.openxmlformats.org/officeDocument/2006/relationships/image" Target="media/image185.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image" Target="media/image200.wmf"/><Relationship Id="rId472" Type="http://schemas.openxmlformats.org/officeDocument/2006/relationships/oleObject" Target="embeddings/oleObject251.bin"/><Relationship Id="rId493" Type="http://schemas.microsoft.com/office/2011/relationships/people" Target="people.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3.wmf"/><Relationship Id="rId332" Type="http://schemas.openxmlformats.org/officeDocument/2006/relationships/image" Target="media/image144.wmf"/><Relationship Id="rId353" Type="http://schemas.openxmlformats.org/officeDocument/2006/relationships/oleObject" Target="embeddings/oleObject188.bin"/><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5.wmf"/><Relationship Id="rId441" Type="http://schemas.openxmlformats.org/officeDocument/2006/relationships/oleObject" Target="embeddings/oleObject234.bin"/><Relationship Id="rId462" Type="http://schemas.openxmlformats.org/officeDocument/2006/relationships/oleObject" Target="embeddings/oleObject245.bin"/><Relationship Id="rId483" Type="http://schemas.openxmlformats.org/officeDocument/2006/relationships/image" Target="media/image215.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image" Target="media/image138.wmf"/><Relationship Id="rId343" Type="http://schemas.openxmlformats.org/officeDocument/2006/relationships/oleObject" Target="embeddings/oleObject182.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3.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07.emf"/><Relationship Id="rId287" Type="http://schemas.openxmlformats.org/officeDocument/2006/relationships/image" Target="media/image119.wmf"/><Relationship Id="rId410" Type="http://schemas.openxmlformats.org/officeDocument/2006/relationships/oleObject" Target="embeddings/oleObject216.bin"/><Relationship Id="rId431" Type="http://schemas.openxmlformats.org/officeDocument/2006/relationships/image" Target="media/image191.wmf"/><Relationship Id="rId452" Type="http://schemas.openxmlformats.org/officeDocument/2006/relationships/oleObject" Target="embeddings/oleObject240.bin"/><Relationship Id="rId473" Type="http://schemas.openxmlformats.org/officeDocument/2006/relationships/image" Target="media/image210.wmf"/><Relationship Id="rId494"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7.bin"/><Relationship Id="rId333" Type="http://schemas.openxmlformats.org/officeDocument/2006/relationships/oleObject" Target="embeddings/oleObject177.bin"/><Relationship Id="rId354" Type="http://schemas.openxmlformats.org/officeDocument/2006/relationships/image" Target="media/image154.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8.bin"/><Relationship Id="rId396" Type="http://schemas.openxmlformats.org/officeDocument/2006/relationships/image" Target="media/image176.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2.bin"/><Relationship Id="rId298" Type="http://schemas.openxmlformats.org/officeDocument/2006/relationships/image" Target="media/image126.wmf"/><Relationship Id="rId400" Type="http://schemas.openxmlformats.org/officeDocument/2006/relationships/image" Target="media/image178.wmf"/><Relationship Id="rId421" Type="http://schemas.openxmlformats.org/officeDocument/2006/relationships/image" Target="media/image186.wmf"/><Relationship Id="rId442" Type="http://schemas.openxmlformats.org/officeDocument/2006/relationships/image" Target="media/image196.wmf"/><Relationship Id="rId463" Type="http://schemas.openxmlformats.org/officeDocument/2006/relationships/oleObject" Target="embeddings/oleObject246.bin"/><Relationship Id="rId484" Type="http://schemas.openxmlformats.org/officeDocument/2006/relationships/oleObject" Target="embeddings/oleObject257.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oleObject" Target="embeddings/oleObject173.bin"/><Relationship Id="rId344" Type="http://schemas.openxmlformats.org/officeDocument/2006/relationships/image" Target="media/image150.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4.bin"/><Relationship Id="rId386" Type="http://schemas.openxmlformats.org/officeDocument/2006/relationships/image" Target="media/image171.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image" Target="media/image108.emf"/><Relationship Id="rId288" Type="http://schemas.openxmlformats.org/officeDocument/2006/relationships/oleObject" Target="embeddings/oleObject157.bin"/><Relationship Id="rId411" Type="http://schemas.openxmlformats.org/officeDocument/2006/relationships/oleObject" Target="embeddings/oleObject217.bin"/><Relationship Id="rId432" Type="http://schemas.openxmlformats.org/officeDocument/2006/relationships/oleObject" Target="embeddings/oleObject229.bin"/><Relationship Id="rId453" Type="http://schemas.openxmlformats.org/officeDocument/2006/relationships/image" Target="media/image201.wmf"/><Relationship Id="rId474" Type="http://schemas.openxmlformats.org/officeDocument/2006/relationships/oleObject" Target="embeddings/oleObject252.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9.bin"/><Relationship Id="rId376" Type="http://schemas.openxmlformats.org/officeDocument/2006/relationships/image" Target="media/image166.wmf"/><Relationship Id="rId397" Type="http://schemas.openxmlformats.org/officeDocument/2006/relationships/oleObject" Target="embeddings/oleObject209.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4.wmf"/><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oleObject" Target="embeddings/oleObject235.bin"/><Relationship Id="rId464" Type="http://schemas.openxmlformats.org/officeDocument/2006/relationships/oleObject" Target="embeddings/oleObject247.bin"/><Relationship Id="rId303" Type="http://schemas.openxmlformats.org/officeDocument/2006/relationships/image" Target="media/image129.wmf"/><Relationship Id="rId485" Type="http://schemas.openxmlformats.org/officeDocument/2006/relationships/image" Target="media/image216.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3.bin"/><Relationship Id="rId387" Type="http://schemas.openxmlformats.org/officeDocument/2006/relationships/oleObject" Target="embeddings/oleObject204.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3.wmf"/><Relationship Id="rId107" Type="http://schemas.openxmlformats.org/officeDocument/2006/relationships/image" Target="media/image49.wmf"/><Relationship Id="rId289" Type="http://schemas.openxmlformats.org/officeDocument/2006/relationships/image" Target="media/image120.wmf"/><Relationship Id="rId454" Type="http://schemas.openxmlformats.org/officeDocument/2006/relationships/oleObject" Target="embeddings/oleObject241.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8.bin"/><Relationship Id="rId356" Type="http://schemas.openxmlformats.org/officeDocument/2006/relationships/image" Target="media/image155.wmf"/><Relationship Id="rId398" Type="http://schemas.openxmlformats.org/officeDocument/2006/relationships/image" Target="media/image177.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image" Target="media/image206.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4.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8.bin"/><Relationship Id="rId434" Type="http://schemas.openxmlformats.org/officeDocument/2006/relationships/oleObject" Target="embeddings/oleObject230.bin"/><Relationship Id="rId476" Type="http://schemas.openxmlformats.org/officeDocument/2006/relationships/oleObject" Target="embeddings/oleObject253.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6.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7.wmf"/><Relationship Id="rId403" Type="http://schemas.openxmlformats.org/officeDocument/2006/relationships/oleObject" Target="embeddings/oleObject212.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oleObject" Target="embeddings/oleObject236.bin"/><Relationship Id="rId487" Type="http://schemas.openxmlformats.org/officeDocument/2006/relationships/image" Target="media/image217.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4.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5.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4.wmf"/><Relationship Id="rId456" Type="http://schemas.openxmlformats.org/officeDocument/2006/relationships/oleObject" Target="embeddings/oleObject242.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9.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6.wmf"/><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image" Target="media/image2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6C08C3-200B-4908-B356-8D8D0DBBC0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851</TotalTime>
  <Pages>266</Pages>
  <Words>94612</Words>
  <Characters>539289</Characters>
  <Application>Microsoft Office Word</Application>
  <DocSecurity>0</DocSecurity>
  <Lines>4494</Lines>
  <Paragraphs>1265</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632636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CR#4881</cp:lastModifiedBy>
  <cp:revision>61</cp:revision>
  <cp:lastPrinted>2007-08-13T10:55:00Z</cp:lastPrinted>
  <dcterms:created xsi:type="dcterms:W3CDTF">2018-06-19T13:24:00Z</dcterms:created>
  <dcterms:modified xsi:type="dcterms:W3CDTF">2019-09-16T14:51:00Z</dcterms:modified>
</cp:coreProperties>
</file>