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706DA2">
        <w:t>8</w:t>
      </w:r>
      <w:r w:rsidR="00A04495" w:rsidRPr="00C54509">
        <w:t>.</w:t>
      </w:r>
      <w:r w:rsidR="00A53D30" w:rsidRPr="00C54509">
        <w:t>0</w:t>
      </w:r>
      <w:r w:rsidRPr="00C54509">
        <w:t xml:space="preserve"> </w:t>
      </w:r>
      <w:r w:rsidRPr="00C54509">
        <w:rPr>
          <w:sz w:val="32"/>
        </w:rPr>
        <w:t>(</w:t>
      </w:r>
      <w:r w:rsidR="00DB4D13" w:rsidRPr="00C54509">
        <w:rPr>
          <w:rFonts w:cs="v5.0.0"/>
          <w:sz w:val="32"/>
        </w:rPr>
        <w:t>201</w:t>
      </w:r>
      <w:r w:rsidR="007D32D8" w:rsidRPr="00C54509">
        <w:rPr>
          <w:rFonts w:cs="v5.0.0"/>
          <w:sz w:val="32"/>
        </w:rPr>
        <w:t>9</w:t>
      </w:r>
      <w:r w:rsidR="00DB4D13" w:rsidRPr="00C54509">
        <w:rPr>
          <w:rFonts w:cs="v5.0.0"/>
          <w:sz w:val="32"/>
        </w:rPr>
        <w:t>-</w:t>
      </w:r>
      <w:r w:rsidR="007D32D8" w:rsidRPr="00C54509">
        <w:rPr>
          <w:rFonts w:cs="v5.0.0"/>
          <w:sz w:val="32"/>
        </w:rPr>
        <w:t>0</w:t>
      </w:r>
      <w:r w:rsidR="00706DA2">
        <w:rPr>
          <w:rFonts w:cs="v5.0.0"/>
          <w:sz w:val="32"/>
        </w:rPr>
        <w:t>9</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1"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5A1244">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1"/>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201</w:t>
      </w:r>
      <w:r w:rsidR="007D32D8" w:rsidRPr="00C54509">
        <w:rPr>
          <w:noProof/>
          <w:sz w:val="18"/>
        </w:rPr>
        <w:t>9</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2" w:name="copyrightaddon"/>
      <w:bookmarkEnd w:id="2"/>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C54509" w:rsidRPr="00C54509" w:rsidRDefault="00C54509">
      <w:pPr>
        <w:pStyle w:val="TOC1"/>
        <w:rPr>
          <w:rFonts w:asciiTheme="minorHAnsi" w:eastAsiaTheme="minorEastAsia" w:hAnsiTheme="minorHAnsi" w:cstheme="minorBidi"/>
          <w:szCs w:val="22"/>
        </w:rPr>
      </w:pPr>
      <w:r w:rsidRPr="00C54509">
        <w:fldChar w:fldCharType="begin" w:fldLock="1"/>
      </w:r>
      <w:r w:rsidRPr="00C54509">
        <w:instrText xml:space="preserve"> TOC \o "1-9" </w:instrText>
      </w:r>
      <w:r w:rsidRPr="00C54509">
        <w:fldChar w:fldCharType="separate"/>
      </w:r>
      <w:r w:rsidRPr="00C54509">
        <w:t>Foreword</w:t>
      </w:r>
      <w:r w:rsidRPr="00C54509">
        <w:tab/>
      </w:r>
      <w:r w:rsidRPr="00C54509">
        <w:fldChar w:fldCharType="begin" w:fldLock="1"/>
      </w:r>
      <w:r w:rsidRPr="00C54509">
        <w:instrText xml:space="preserve"> PAGEREF _Toc12874427 \h </w:instrText>
      </w:r>
      <w:r w:rsidRPr="00C54509">
        <w:fldChar w:fldCharType="separate"/>
      </w:r>
      <w:r w:rsidRPr="00C54509">
        <w:t>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1</w:t>
      </w:r>
      <w:r w:rsidRPr="00C54509">
        <w:rPr>
          <w:rFonts w:asciiTheme="minorHAnsi" w:eastAsiaTheme="minorEastAsia" w:hAnsiTheme="minorHAnsi" w:cstheme="minorBidi"/>
          <w:szCs w:val="22"/>
        </w:rPr>
        <w:tab/>
      </w:r>
      <w:r w:rsidRPr="00C54509">
        <w:t>Scope</w:t>
      </w:r>
      <w:r w:rsidRPr="00C54509">
        <w:tab/>
      </w:r>
      <w:r w:rsidRPr="00C54509">
        <w:fldChar w:fldCharType="begin" w:fldLock="1"/>
      </w:r>
      <w:r w:rsidRPr="00C54509">
        <w:instrText xml:space="preserve"> PAGEREF _Toc12874428 \h </w:instrText>
      </w:r>
      <w:r w:rsidRPr="00C54509">
        <w:fldChar w:fldCharType="separate"/>
      </w:r>
      <w:r w:rsidRPr="00C54509">
        <w:t>10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2</w:t>
      </w:r>
      <w:r w:rsidRPr="00C54509">
        <w:rPr>
          <w:rFonts w:asciiTheme="minorHAnsi" w:eastAsiaTheme="minorEastAsia" w:hAnsiTheme="minorHAnsi" w:cstheme="minorBidi"/>
          <w:szCs w:val="22"/>
        </w:rPr>
        <w:tab/>
      </w:r>
      <w:r w:rsidRPr="00C54509">
        <w:t>References</w:t>
      </w:r>
      <w:r w:rsidRPr="00C54509">
        <w:tab/>
      </w:r>
      <w:r w:rsidRPr="00C54509">
        <w:fldChar w:fldCharType="begin" w:fldLock="1"/>
      </w:r>
      <w:r w:rsidRPr="00C54509">
        <w:instrText xml:space="preserve"> PAGEREF _Toc12874429 \h </w:instrText>
      </w:r>
      <w:r w:rsidRPr="00C54509">
        <w:fldChar w:fldCharType="separate"/>
      </w:r>
      <w:r w:rsidRPr="00C54509">
        <w:t>10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3</w:t>
      </w:r>
      <w:r w:rsidRPr="00C54509">
        <w:rPr>
          <w:rFonts w:asciiTheme="minorHAnsi" w:eastAsiaTheme="minorEastAsia" w:hAnsiTheme="minorHAnsi" w:cstheme="minorBidi"/>
          <w:szCs w:val="22"/>
        </w:rPr>
        <w:tab/>
      </w:r>
      <w:r w:rsidRPr="00C54509">
        <w:t>Definitions, symbols and abbreviations</w:t>
      </w:r>
      <w:r w:rsidRPr="00C54509">
        <w:tab/>
      </w:r>
      <w:r w:rsidRPr="00C54509">
        <w:fldChar w:fldCharType="begin" w:fldLock="1"/>
      </w:r>
      <w:r w:rsidRPr="00C54509">
        <w:instrText xml:space="preserve"> PAGEREF _Toc12874430 \h </w:instrText>
      </w:r>
      <w:r w:rsidRPr="00C54509">
        <w:fldChar w:fldCharType="separate"/>
      </w:r>
      <w:r w:rsidRPr="00C54509">
        <w:t>11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3.1</w:t>
      </w:r>
      <w:r w:rsidRPr="00C54509">
        <w:rPr>
          <w:rFonts w:asciiTheme="minorHAnsi" w:eastAsiaTheme="minorEastAsia" w:hAnsiTheme="minorHAnsi" w:cstheme="minorBidi"/>
          <w:sz w:val="22"/>
          <w:szCs w:val="22"/>
        </w:rPr>
        <w:tab/>
      </w:r>
      <w:r w:rsidRPr="00C54509">
        <w:t>Definitions</w:t>
      </w:r>
      <w:r w:rsidRPr="00C54509">
        <w:tab/>
      </w:r>
      <w:r w:rsidRPr="00C54509">
        <w:fldChar w:fldCharType="begin" w:fldLock="1"/>
      </w:r>
      <w:r w:rsidRPr="00C54509">
        <w:instrText xml:space="preserve"> PAGEREF _Toc12874431 \h </w:instrText>
      </w:r>
      <w:r w:rsidRPr="00C54509">
        <w:fldChar w:fldCharType="separate"/>
      </w:r>
      <w:r w:rsidRPr="00C54509">
        <w:t>11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3.2</w:t>
      </w:r>
      <w:r w:rsidRPr="00C54509">
        <w:rPr>
          <w:rFonts w:asciiTheme="minorHAnsi" w:eastAsiaTheme="minorEastAsia" w:hAnsiTheme="minorHAnsi" w:cstheme="minorBidi"/>
          <w:sz w:val="22"/>
          <w:szCs w:val="22"/>
        </w:rPr>
        <w:tab/>
      </w:r>
      <w:r w:rsidRPr="00C54509">
        <w:t>Symbols</w:t>
      </w:r>
      <w:r w:rsidRPr="00C54509">
        <w:tab/>
      </w:r>
      <w:r w:rsidRPr="00C54509">
        <w:fldChar w:fldCharType="begin" w:fldLock="1"/>
      </w:r>
      <w:r w:rsidRPr="00C54509">
        <w:instrText xml:space="preserve"> PAGEREF _Toc12874432 \h </w:instrText>
      </w:r>
      <w:r w:rsidRPr="00C54509">
        <w:fldChar w:fldCharType="separate"/>
      </w:r>
      <w:r w:rsidRPr="00C54509">
        <w:t>14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3.3</w:t>
      </w:r>
      <w:r w:rsidRPr="00C54509">
        <w:rPr>
          <w:rFonts w:asciiTheme="minorHAnsi" w:eastAsiaTheme="minorEastAsia" w:hAnsiTheme="minorHAnsi" w:cstheme="minorBidi"/>
          <w:sz w:val="22"/>
          <w:szCs w:val="22"/>
        </w:rPr>
        <w:tab/>
      </w:r>
      <w:r w:rsidRPr="00C54509">
        <w:t>Abbreviations</w:t>
      </w:r>
      <w:r w:rsidRPr="00C54509">
        <w:tab/>
      </w:r>
      <w:r w:rsidRPr="00C54509">
        <w:fldChar w:fldCharType="begin" w:fldLock="1"/>
      </w:r>
      <w:r w:rsidRPr="00C54509">
        <w:instrText xml:space="preserve"> PAGEREF _Toc12874433 \h </w:instrText>
      </w:r>
      <w:r w:rsidRPr="00C54509">
        <w:fldChar w:fldCharType="separate"/>
      </w:r>
      <w:r w:rsidRPr="00C54509">
        <w:t>15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4</w:t>
      </w:r>
      <w:r w:rsidRPr="00C54509">
        <w:rPr>
          <w:rFonts w:asciiTheme="minorHAnsi" w:eastAsiaTheme="minorEastAsia" w:hAnsiTheme="minorHAnsi" w:cstheme="minorBidi"/>
          <w:szCs w:val="22"/>
        </w:rPr>
        <w:tab/>
      </w:r>
      <w:r w:rsidRPr="00C54509">
        <w:t>General</w:t>
      </w:r>
      <w:r w:rsidRPr="00C54509">
        <w:tab/>
      </w:r>
      <w:r w:rsidRPr="00C54509">
        <w:fldChar w:fldCharType="begin" w:fldLock="1"/>
      </w:r>
      <w:r w:rsidRPr="00C54509">
        <w:instrText xml:space="preserve"> PAGEREF _Toc12874434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4.1</w:t>
      </w:r>
      <w:r w:rsidRPr="00C54509">
        <w:rPr>
          <w:rFonts w:asciiTheme="minorHAnsi" w:eastAsiaTheme="minorEastAsia" w:hAnsiTheme="minorHAnsi" w:cstheme="minorBidi"/>
          <w:sz w:val="22"/>
          <w:szCs w:val="22"/>
        </w:rPr>
        <w:tab/>
      </w:r>
      <w:r w:rsidRPr="00C54509">
        <w:rPr>
          <w:snapToGrid w:val="0"/>
        </w:rPr>
        <w:t>Relationship between minimum requirements and test requirements</w:t>
      </w:r>
      <w:r w:rsidRPr="00C54509">
        <w:tab/>
      </w:r>
      <w:r w:rsidRPr="00C54509">
        <w:fldChar w:fldCharType="begin" w:fldLock="1"/>
      </w:r>
      <w:r w:rsidRPr="00C54509">
        <w:instrText xml:space="preserve"> PAGEREF _Toc12874435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4.2</w:t>
      </w:r>
      <w:r w:rsidRPr="00C54509">
        <w:rPr>
          <w:rFonts w:asciiTheme="minorHAnsi" w:eastAsiaTheme="minorEastAsia" w:hAnsiTheme="minorHAnsi" w:cstheme="minorBidi"/>
          <w:sz w:val="22"/>
          <w:szCs w:val="22"/>
        </w:rPr>
        <w:tab/>
      </w:r>
      <w:r w:rsidRPr="00C54509">
        <w:t>Base station classes</w:t>
      </w:r>
      <w:r w:rsidRPr="00C54509">
        <w:tab/>
      </w:r>
      <w:r w:rsidRPr="00C54509">
        <w:fldChar w:fldCharType="begin" w:fldLock="1"/>
      </w:r>
      <w:r w:rsidRPr="00C54509">
        <w:instrText xml:space="preserve"> PAGEREF _Toc12874436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4.3</w:t>
      </w:r>
      <w:r w:rsidRPr="00C54509">
        <w:rPr>
          <w:rFonts w:asciiTheme="minorHAnsi" w:eastAsiaTheme="minorEastAsia" w:hAnsiTheme="minorHAnsi" w:cstheme="minorBidi"/>
          <w:sz w:val="22"/>
          <w:szCs w:val="22"/>
        </w:rPr>
        <w:tab/>
      </w:r>
      <w:r w:rsidRPr="00C54509">
        <w:t>Regional requirements</w:t>
      </w:r>
      <w:r w:rsidRPr="00C54509">
        <w:tab/>
      </w:r>
      <w:r w:rsidRPr="00C54509">
        <w:fldChar w:fldCharType="begin" w:fldLock="1"/>
      </w:r>
      <w:r w:rsidRPr="00C54509">
        <w:instrText xml:space="preserve"> PAGEREF _Toc12874437 \h </w:instrText>
      </w:r>
      <w:r w:rsidRPr="00C54509">
        <w:fldChar w:fldCharType="separate"/>
      </w:r>
      <w:r w:rsidRPr="00C54509">
        <w:t>17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4.4</w:t>
      </w:r>
      <w:r w:rsidRPr="00C54509">
        <w:rPr>
          <w:rFonts w:asciiTheme="minorHAnsi" w:eastAsiaTheme="minorEastAsia" w:hAnsiTheme="minorHAnsi" w:cstheme="minorBidi"/>
          <w:sz w:val="22"/>
          <w:szCs w:val="22"/>
        </w:rPr>
        <w:tab/>
      </w:r>
      <w:r w:rsidRPr="00C54509">
        <w:rPr>
          <w:lang w:eastAsia="zh-CN"/>
        </w:rPr>
        <w:t>Applicability of requirements</w:t>
      </w:r>
      <w:r w:rsidRPr="00C54509">
        <w:tab/>
      </w:r>
      <w:r w:rsidRPr="00C54509">
        <w:fldChar w:fldCharType="begin" w:fldLock="1"/>
      </w:r>
      <w:r w:rsidRPr="00C54509">
        <w:instrText xml:space="preserve"> PAGEREF _Toc12874438 \h </w:instrText>
      </w:r>
      <w:r w:rsidRPr="00C54509">
        <w:fldChar w:fldCharType="separate"/>
      </w:r>
      <w:r w:rsidRPr="00C54509">
        <w:t>18</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4.5</w:t>
      </w:r>
      <w:r w:rsidRPr="00C54509">
        <w:rPr>
          <w:rFonts w:asciiTheme="minorHAnsi" w:eastAsiaTheme="minorEastAsia" w:hAnsiTheme="minorHAnsi" w:cstheme="minorBidi"/>
          <w:sz w:val="22"/>
          <w:szCs w:val="22"/>
        </w:rPr>
        <w:tab/>
      </w:r>
      <w:r w:rsidRPr="00C54509">
        <w:t>Requirements for BS capable of multi-band operation</w:t>
      </w:r>
      <w:r w:rsidRPr="00C54509">
        <w:tab/>
      </w:r>
      <w:r w:rsidRPr="00C54509">
        <w:fldChar w:fldCharType="begin" w:fldLock="1"/>
      </w:r>
      <w:r w:rsidRPr="00C54509">
        <w:instrText xml:space="preserve"> PAGEREF _Toc12874439 \h </w:instrText>
      </w:r>
      <w:r w:rsidRPr="00C54509">
        <w:fldChar w:fldCharType="separate"/>
      </w:r>
      <w:r w:rsidRPr="00C54509">
        <w:t>19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5</w:t>
      </w:r>
      <w:r w:rsidRPr="00C54509">
        <w:rPr>
          <w:rFonts w:asciiTheme="minorHAnsi" w:eastAsiaTheme="minorEastAsia" w:hAnsiTheme="minorHAnsi" w:cstheme="minorBidi"/>
          <w:szCs w:val="22"/>
        </w:rPr>
        <w:tab/>
      </w:r>
      <w:r w:rsidRPr="00C54509">
        <w:t>Operating bands and channel arrangement</w:t>
      </w:r>
      <w:r w:rsidRPr="00C54509">
        <w:tab/>
      </w:r>
      <w:r w:rsidRPr="00C54509">
        <w:fldChar w:fldCharType="begin" w:fldLock="1"/>
      </w:r>
      <w:r w:rsidRPr="00C54509">
        <w:instrText xml:space="preserve"> PAGEREF _Toc12874440 \h </w:instrText>
      </w:r>
      <w:r w:rsidRPr="00C54509">
        <w:fldChar w:fldCharType="separate"/>
      </w:r>
      <w:r w:rsidRPr="00C54509">
        <w:t>19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_Toc12874441 \h </w:instrText>
      </w:r>
      <w:r w:rsidRPr="00C54509">
        <w:fldChar w:fldCharType="separate"/>
      </w:r>
      <w:r w:rsidRPr="00C54509">
        <w:t>19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5.2</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_Toc12874442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5.3</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_Toc12874443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5.4</w:t>
      </w:r>
      <w:r w:rsidRPr="00C54509">
        <w:rPr>
          <w:rFonts w:asciiTheme="minorHAnsi" w:eastAsiaTheme="minorEastAsia" w:hAnsiTheme="minorHAnsi" w:cstheme="minorBidi"/>
          <w:sz w:val="22"/>
          <w:szCs w:val="22"/>
        </w:rPr>
        <w:tab/>
      </w:r>
      <w:r w:rsidRPr="00C54509">
        <w:t>Void</w:t>
      </w:r>
      <w:r w:rsidRPr="00C54509">
        <w:tab/>
      </w:r>
      <w:r w:rsidRPr="00C54509">
        <w:fldChar w:fldCharType="begin" w:fldLock="1"/>
      </w:r>
      <w:r w:rsidRPr="00C54509">
        <w:instrText xml:space="preserve"> PAGEREF _Toc12874444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5.5</w:t>
      </w:r>
      <w:r w:rsidRPr="00C54509">
        <w:rPr>
          <w:rFonts w:asciiTheme="minorHAnsi" w:eastAsiaTheme="minorEastAsia" w:hAnsiTheme="minorHAnsi" w:cstheme="minorBidi"/>
          <w:sz w:val="22"/>
          <w:szCs w:val="22"/>
        </w:rPr>
        <w:tab/>
      </w:r>
      <w:r w:rsidRPr="00C54509">
        <w:t>Operating bands</w:t>
      </w:r>
      <w:r w:rsidRPr="00C54509">
        <w:tab/>
      </w:r>
      <w:r w:rsidRPr="00C54509">
        <w:fldChar w:fldCharType="begin" w:fldLock="1"/>
      </w:r>
      <w:r w:rsidRPr="00C54509">
        <w:instrText xml:space="preserve"> PAGEREF _Toc12874445 \h </w:instrText>
      </w:r>
      <w:r w:rsidRPr="00C54509">
        <w:fldChar w:fldCharType="separate"/>
      </w:r>
      <w:r w:rsidRPr="00C54509">
        <w:t>20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5.6</w:t>
      </w:r>
      <w:r w:rsidRPr="00C54509">
        <w:rPr>
          <w:rFonts w:asciiTheme="minorHAnsi" w:eastAsiaTheme="minorEastAsia" w:hAnsiTheme="minorHAnsi" w:cstheme="minorBidi"/>
          <w:sz w:val="22"/>
          <w:szCs w:val="22"/>
        </w:rPr>
        <w:tab/>
      </w:r>
      <w:r w:rsidRPr="00C54509">
        <w:t>Channel bandwidth</w:t>
      </w:r>
      <w:r w:rsidRPr="00C54509">
        <w:tab/>
      </w:r>
      <w:r w:rsidRPr="00C54509">
        <w:fldChar w:fldCharType="begin" w:fldLock="1"/>
      </w:r>
      <w:r w:rsidRPr="00C54509">
        <w:instrText xml:space="preserve"> PAGEREF _Toc12874446 \h </w:instrText>
      </w:r>
      <w:r w:rsidRPr="00C54509">
        <w:fldChar w:fldCharType="separate"/>
      </w:r>
      <w:r w:rsidRPr="00C54509">
        <w:t>52</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5.7</w:t>
      </w:r>
      <w:r w:rsidRPr="00C54509">
        <w:rPr>
          <w:rFonts w:asciiTheme="minorHAnsi" w:eastAsiaTheme="minorEastAsia" w:hAnsiTheme="minorHAnsi" w:cstheme="minorBidi"/>
          <w:sz w:val="22"/>
          <w:szCs w:val="22"/>
        </w:rPr>
        <w:tab/>
      </w:r>
      <w:r w:rsidRPr="00C54509">
        <w:t>Channel arrangement</w:t>
      </w:r>
      <w:r w:rsidRPr="00C54509">
        <w:tab/>
      </w:r>
      <w:r w:rsidRPr="00C54509">
        <w:fldChar w:fldCharType="begin" w:fldLock="1"/>
      </w:r>
      <w:r w:rsidRPr="00C54509">
        <w:instrText xml:space="preserve"> PAGEREF _Toc12874447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5.7.1</w:t>
      </w:r>
      <w:r w:rsidRPr="00C54509">
        <w:rPr>
          <w:rFonts w:asciiTheme="minorHAnsi" w:eastAsiaTheme="minorEastAsia" w:hAnsiTheme="minorHAnsi" w:cstheme="minorBidi"/>
          <w:sz w:val="22"/>
          <w:szCs w:val="22"/>
        </w:rPr>
        <w:tab/>
      </w:r>
      <w:r w:rsidRPr="00C54509">
        <w:t>Channel spacing</w:t>
      </w:r>
      <w:r w:rsidRPr="00C54509">
        <w:tab/>
      </w:r>
      <w:r w:rsidRPr="00C54509">
        <w:fldChar w:fldCharType="begin" w:fldLock="1"/>
      </w:r>
      <w:r w:rsidRPr="00C54509">
        <w:instrText xml:space="preserve"> PAGEREF _Toc12874448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5.7.1A</w:t>
      </w:r>
      <w:r w:rsidRPr="00C54509">
        <w:rPr>
          <w:rFonts w:asciiTheme="minorHAnsi" w:eastAsiaTheme="minorEastAsia" w:hAnsiTheme="minorHAnsi" w:cstheme="minorBidi"/>
          <w:sz w:val="22"/>
          <w:szCs w:val="22"/>
        </w:rPr>
        <w:tab/>
      </w:r>
      <w:r w:rsidRPr="00C54509">
        <w:t>CA Channel spacing</w:t>
      </w:r>
      <w:r w:rsidRPr="00C54509">
        <w:tab/>
      </w:r>
      <w:r w:rsidRPr="00C54509">
        <w:fldChar w:fldCharType="begin" w:fldLock="1"/>
      </w:r>
      <w:r w:rsidRPr="00C54509">
        <w:instrText xml:space="preserve"> PAGEREF _Toc12874449 \h </w:instrText>
      </w:r>
      <w:r w:rsidRPr="00C54509">
        <w:fldChar w:fldCharType="separate"/>
      </w:r>
      <w:r w:rsidRPr="00C54509">
        <w:t>56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5.7.2</w:t>
      </w:r>
      <w:r w:rsidRPr="00C54509">
        <w:rPr>
          <w:rFonts w:asciiTheme="minorHAnsi" w:eastAsiaTheme="minorEastAsia" w:hAnsiTheme="minorHAnsi" w:cstheme="minorBidi"/>
          <w:sz w:val="22"/>
          <w:szCs w:val="22"/>
        </w:rPr>
        <w:tab/>
      </w:r>
      <w:r w:rsidRPr="00C54509">
        <w:t>Channel raster</w:t>
      </w:r>
      <w:r w:rsidRPr="00C54509">
        <w:tab/>
      </w:r>
      <w:r w:rsidRPr="00C54509">
        <w:fldChar w:fldCharType="begin" w:fldLock="1"/>
      </w:r>
      <w:r w:rsidRPr="00C54509">
        <w:instrText xml:space="preserve"> PAGEREF _Toc12874450 \h </w:instrText>
      </w:r>
      <w:r w:rsidRPr="00C54509">
        <w:fldChar w:fldCharType="separate"/>
      </w:r>
      <w:r w:rsidRPr="00C54509">
        <w:t>57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5.7.3</w:t>
      </w:r>
      <w:r w:rsidRPr="00C54509">
        <w:rPr>
          <w:rFonts w:asciiTheme="minorHAnsi" w:eastAsiaTheme="minorEastAsia" w:hAnsiTheme="minorHAnsi" w:cstheme="minorBidi"/>
          <w:sz w:val="22"/>
          <w:szCs w:val="22"/>
        </w:rPr>
        <w:tab/>
      </w:r>
      <w:r w:rsidRPr="00C54509">
        <w:t>Carrier frequency and EARFCN</w:t>
      </w:r>
      <w:r w:rsidRPr="00C54509">
        <w:tab/>
      </w:r>
      <w:r w:rsidRPr="00C54509">
        <w:fldChar w:fldCharType="begin" w:fldLock="1"/>
      </w:r>
      <w:r w:rsidRPr="00C54509">
        <w:instrText xml:space="preserve"> PAGEREF _Toc12874451 \h </w:instrText>
      </w:r>
      <w:r w:rsidRPr="00C54509">
        <w:fldChar w:fldCharType="separate"/>
      </w:r>
      <w:r w:rsidRPr="00C54509">
        <w:t>57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5.7.4</w:t>
      </w:r>
      <w:r w:rsidRPr="00C54509">
        <w:rPr>
          <w:rFonts w:asciiTheme="minorHAnsi" w:eastAsiaTheme="minorEastAsia" w:hAnsiTheme="minorHAnsi" w:cstheme="minorBidi"/>
          <w:sz w:val="22"/>
          <w:szCs w:val="22"/>
        </w:rPr>
        <w:tab/>
      </w:r>
      <w:r w:rsidRPr="00C54509">
        <w:t>EARFCN sets for Type B multi-carrier downlink transmissions and conversion to Type 2 channel access for multi-carrier uplink transmissions on multiple Scells configured in Band 46</w:t>
      </w:r>
      <w:r w:rsidRPr="00C54509">
        <w:tab/>
      </w:r>
      <w:r w:rsidRPr="00C54509">
        <w:fldChar w:fldCharType="begin" w:fldLock="1"/>
      </w:r>
      <w:r w:rsidRPr="00C54509">
        <w:instrText xml:space="preserve"> PAGEREF _Toc12874452 \h </w:instrText>
      </w:r>
      <w:r w:rsidRPr="00C54509">
        <w:fldChar w:fldCharType="separate"/>
      </w:r>
      <w:r w:rsidRPr="00C54509">
        <w:t>59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5.8</w:t>
      </w:r>
      <w:r w:rsidRPr="00C54509">
        <w:rPr>
          <w:rFonts w:asciiTheme="minorHAnsi" w:eastAsiaTheme="minorEastAsia" w:hAnsiTheme="minorHAnsi" w:cstheme="minorBidi"/>
          <w:sz w:val="22"/>
          <w:szCs w:val="22"/>
        </w:rPr>
        <w:tab/>
      </w:r>
      <w:r w:rsidRPr="00C54509">
        <w:t>Requirements for contiguous and non-contiguous spectrum</w:t>
      </w:r>
      <w:r w:rsidRPr="00C54509">
        <w:tab/>
      </w:r>
      <w:r w:rsidRPr="00C54509">
        <w:fldChar w:fldCharType="begin" w:fldLock="1"/>
      </w:r>
      <w:r w:rsidRPr="00C54509">
        <w:instrText xml:space="preserve"> PAGEREF _Toc12874453 \h </w:instrText>
      </w:r>
      <w:r w:rsidRPr="00C54509">
        <w:fldChar w:fldCharType="separate"/>
      </w:r>
      <w:r w:rsidRPr="00C54509">
        <w:t>60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6</w:t>
      </w:r>
      <w:r w:rsidRPr="00C54509">
        <w:rPr>
          <w:rFonts w:asciiTheme="minorHAnsi" w:eastAsiaTheme="minorEastAsia" w:hAnsiTheme="minorHAnsi" w:cstheme="minorBidi"/>
          <w:szCs w:val="22"/>
        </w:rPr>
        <w:tab/>
      </w:r>
      <w:r w:rsidRPr="00C54509">
        <w:t>Transmitter characteristics</w:t>
      </w:r>
      <w:r w:rsidRPr="00C54509">
        <w:tab/>
      </w:r>
      <w:r w:rsidRPr="00C54509">
        <w:fldChar w:fldCharType="begin" w:fldLock="1"/>
      </w:r>
      <w:r w:rsidRPr="00C54509">
        <w:instrText xml:space="preserve"> PAGEREF _Toc12874454 \h </w:instrText>
      </w:r>
      <w:r w:rsidRPr="00C54509">
        <w:fldChar w:fldCharType="separate"/>
      </w:r>
      <w:r w:rsidRPr="00C54509">
        <w:t>60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_Toc12874455 \h </w:instrText>
      </w:r>
      <w:r w:rsidRPr="00C54509">
        <w:fldChar w:fldCharType="separate"/>
      </w:r>
      <w:r w:rsidRPr="00C54509">
        <w:t>60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6.2</w:t>
      </w:r>
      <w:r w:rsidRPr="00C54509">
        <w:rPr>
          <w:rFonts w:asciiTheme="minorHAnsi" w:eastAsiaTheme="minorEastAsia" w:hAnsiTheme="minorHAnsi" w:cstheme="minorBidi"/>
          <w:sz w:val="22"/>
          <w:szCs w:val="22"/>
        </w:rPr>
        <w:tab/>
      </w:r>
      <w:r w:rsidRPr="00C54509">
        <w:t>Base station output power</w:t>
      </w:r>
      <w:r w:rsidRPr="00C54509">
        <w:tab/>
      </w:r>
      <w:r w:rsidRPr="00C54509">
        <w:fldChar w:fldCharType="begin" w:fldLock="1"/>
      </w:r>
      <w:r w:rsidRPr="00C54509">
        <w:instrText xml:space="preserve"> PAGEREF _Toc12874456 \h </w:instrText>
      </w:r>
      <w:r w:rsidRPr="00C54509">
        <w:fldChar w:fldCharType="separate"/>
      </w:r>
      <w:r w:rsidRPr="00C54509">
        <w:t>61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_Toc12874457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6.2.2</w:t>
      </w:r>
      <w:r w:rsidRPr="00C54509">
        <w:rPr>
          <w:rFonts w:asciiTheme="minorHAnsi" w:eastAsiaTheme="minorEastAsia" w:hAnsiTheme="minorHAnsi" w:cstheme="minorBidi"/>
          <w:sz w:val="22"/>
          <w:szCs w:val="22"/>
        </w:rPr>
        <w:tab/>
      </w:r>
      <w:r w:rsidRPr="00C54509">
        <w:t>Additional requirement (regional)</w:t>
      </w:r>
      <w:r w:rsidRPr="00C54509">
        <w:tab/>
      </w:r>
      <w:r w:rsidRPr="00C54509">
        <w:fldChar w:fldCharType="begin" w:fldLock="1"/>
      </w:r>
      <w:r w:rsidRPr="00C54509">
        <w:instrText xml:space="preserve"> PAGEREF _Toc12874458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6.2.3</w:t>
      </w:r>
      <w:r w:rsidRPr="00C54509">
        <w:rPr>
          <w:rFonts w:asciiTheme="minorHAnsi" w:eastAsiaTheme="minorEastAsia" w:hAnsiTheme="minorHAnsi" w:cstheme="minorBidi"/>
          <w:sz w:val="22"/>
          <w:szCs w:val="22"/>
        </w:rPr>
        <w:tab/>
      </w:r>
      <w:r w:rsidRPr="00C54509">
        <w:t>Home BS output power for adjacent UTRA channel protection</w:t>
      </w:r>
      <w:r w:rsidRPr="00C54509">
        <w:tab/>
      </w:r>
      <w:r w:rsidRPr="00C54509">
        <w:fldChar w:fldCharType="begin" w:fldLock="1"/>
      </w:r>
      <w:r w:rsidRPr="00C54509">
        <w:instrText xml:space="preserve"> PAGEREF _Toc12874459 \h </w:instrText>
      </w:r>
      <w:r w:rsidRPr="00C54509">
        <w:fldChar w:fldCharType="separate"/>
      </w:r>
      <w:r w:rsidRPr="00C54509">
        <w:t>62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6.2.4</w:t>
      </w:r>
      <w:r w:rsidRPr="00C54509">
        <w:rPr>
          <w:rFonts w:asciiTheme="minorHAnsi" w:eastAsiaTheme="minorEastAsia" w:hAnsiTheme="minorHAnsi" w:cstheme="minorBidi"/>
          <w:sz w:val="22"/>
          <w:szCs w:val="22"/>
        </w:rPr>
        <w:tab/>
      </w:r>
      <w:r w:rsidRPr="00C54509">
        <w:t>Home BS output power for adjacent E-UTRA channel protection</w:t>
      </w:r>
      <w:r w:rsidRPr="00C54509">
        <w:tab/>
      </w:r>
      <w:r w:rsidRPr="00C54509">
        <w:fldChar w:fldCharType="begin" w:fldLock="1"/>
      </w:r>
      <w:r w:rsidRPr="00C54509">
        <w:instrText xml:space="preserve"> PAGEREF _Toc12874460 \h </w:instrText>
      </w:r>
      <w:r w:rsidRPr="00C54509">
        <w:fldChar w:fldCharType="separate"/>
      </w:r>
      <w:r w:rsidRPr="00C54509">
        <w:t>63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6.2.5</w:t>
      </w:r>
      <w:r w:rsidRPr="00C54509">
        <w:rPr>
          <w:rFonts w:asciiTheme="minorHAnsi" w:eastAsiaTheme="minorEastAsia" w:hAnsiTheme="minorHAnsi" w:cstheme="minorBidi"/>
          <w:sz w:val="22"/>
          <w:szCs w:val="22"/>
        </w:rPr>
        <w:tab/>
      </w:r>
      <w:r w:rsidRPr="00C54509">
        <w:t>Home BS Output Power for co-channel E-UTRA protection</w:t>
      </w:r>
      <w:r w:rsidRPr="00C54509">
        <w:tab/>
      </w:r>
      <w:r w:rsidRPr="00C54509">
        <w:fldChar w:fldCharType="begin" w:fldLock="1"/>
      </w:r>
      <w:r w:rsidRPr="00C54509">
        <w:instrText xml:space="preserve"> PAGEREF _Toc12874461 \h </w:instrText>
      </w:r>
      <w:r w:rsidRPr="00C54509">
        <w:fldChar w:fldCharType="separate"/>
      </w:r>
      <w:r w:rsidRPr="00C54509">
        <w:t>64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6.3</w:t>
      </w:r>
      <w:r w:rsidRPr="00C54509">
        <w:rPr>
          <w:rFonts w:asciiTheme="minorHAnsi" w:eastAsiaTheme="minorEastAsia" w:hAnsiTheme="minorHAnsi" w:cstheme="minorBidi"/>
          <w:sz w:val="22"/>
          <w:szCs w:val="22"/>
        </w:rPr>
        <w:tab/>
      </w:r>
      <w:r w:rsidRPr="00C54509">
        <w:t>Output power dynamics</w:t>
      </w:r>
      <w:r w:rsidRPr="00C54509">
        <w:tab/>
      </w:r>
      <w:r w:rsidRPr="00C54509">
        <w:fldChar w:fldCharType="begin" w:fldLock="1"/>
      </w:r>
      <w:r w:rsidRPr="00C54509">
        <w:instrText xml:space="preserve"> PAGEREF _Toc12874462 \h </w:instrText>
      </w:r>
      <w:r w:rsidRPr="00C54509">
        <w:fldChar w:fldCharType="separate"/>
      </w:r>
      <w:r w:rsidRPr="00C54509">
        <w:t>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6.3.1</w:t>
      </w:r>
      <w:r w:rsidRPr="00C54509">
        <w:rPr>
          <w:rFonts w:asciiTheme="minorHAnsi" w:eastAsiaTheme="minorEastAsia" w:hAnsiTheme="minorHAnsi" w:cstheme="minorBidi"/>
          <w:sz w:val="22"/>
          <w:szCs w:val="22"/>
        </w:rPr>
        <w:tab/>
      </w:r>
      <w:r w:rsidRPr="00C54509">
        <w:t>RE Power control dynamic range</w:t>
      </w:r>
      <w:r w:rsidRPr="00C54509">
        <w:tab/>
      </w:r>
      <w:r w:rsidRPr="00C54509">
        <w:fldChar w:fldCharType="begin" w:fldLock="1"/>
      </w:r>
      <w:r w:rsidRPr="00C54509">
        <w:instrText xml:space="preserve"> PAGEREF _Toc12874463 \h </w:instrText>
      </w:r>
      <w:r w:rsidRPr="00C54509">
        <w:fldChar w:fldCharType="separate"/>
      </w:r>
      <w:r w:rsidRPr="00C54509">
        <w:t>65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6.3.1.1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_Toc12874464 \h </w:instrText>
      </w:r>
      <w:r w:rsidRPr="00C54509">
        <w:fldChar w:fldCharType="separate"/>
      </w:r>
      <w:r w:rsidRPr="00C54509">
        <w:t>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6.3.2</w:t>
      </w:r>
      <w:r w:rsidRPr="00C54509">
        <w:rPr>
          <w:rFonts w:asciiTheme="minorHAnsi" w:eastAsiaTheme="minorEastAsia" w:hAnsiTheme="minorHAnsi" w:cstheme="minorBidi"/>
          <w:sz w:val="22"/>
          <w:szCs w:val="22"/>
        </w:rPr>
        <w:tab/>
      </w:r>
      <w:r w:rsidRPr="00C54509">
        <w:t>Total power dynamic range</w:t>
      </w:r>
      <w:r w:rsidRPr="00C54509">
        <w:tab/>
      </w:r>
      <w:r w:rsidRPr="00C54509">
        <w:fldChar w:fldCharType="begin" w:fldLock="1"/>
      </w:r>
      <w:r w:rsidRPr="00C54509">
        <w:instrText xml:space="preserve"> PAGEREF _Toc12874465 \h </w:instrText>
      </w:r>
      <w:r w:rsidRPr="00C54509">
        <w:fldChar w:fldCharType="separate"/>
      </w:r>
      <w:r w:rsidRPr="00C54509">
        <w:t>66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6.3.2.1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_Toc12874466 \h </w:instrText>
      </w:r>
      <w:r w:rsidRPr="00C54509">
        <w:fldChar w:fldCharType="separate"/>
      </w:r>
      <w:r w:rsidRPr="00C54509">
        <w:t>66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6.3.3</w:t>
      </w:r>
      <w:r w:rsidRPr="00C54509">
        <w:rPr>
          <w:rFonts w:asciiTheme="minorHAnsi" w:eastAsiaTheme="minorEastAsia" w:hAnsiTheme="minorHAnsi" w:cstheme="minorBidi"/>
          <w:sz w:val="22"/>
          <w:szCs w:val="22"/>
        </w:rPr>
        <w:tab/>
      </w:r>
      <w:r w:rsidRPr="00C54509">
        <w:t>NB-IoT RB power dynamic range for in-band or guard band operation</w:t>
      </w:r>
      <w:r w:rsidRPr="00C54509">
        <w:tab/>
      </w:r>
      <w:r w:rsidRPr="00C54509">
        <w:fldChar w:fldCharType="begin" w:fldLock="1"/>
      </w:r>
      <w:r w:rsidRPr="00C54509">
        <w:instrText xml:space="preserve"> PAGEREF _Toc12874467 \h </w:instrText>
      </w:r>
      <w:r w:rsidRPr="00C54509">
        <w:fldChar w:fldCharType="separate"/>
      </w:r>
      <w:r w:rsidRPr="00C54509">
        <w:t>66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6.3.3.1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_Toc12874468 \h </w:instrText>
      </w:r>
      <w:r w:rsidRPr="00C54509">
        <w:fldChar w:fldCharType="separate"/>
      </w:r>
      <w:r w:rsidRPr="00C54509">
        <w:t>67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6.4</w:t>
      </w:r>
      <w:r w:rsidRPr="00C54509">
        <w:rPr>
          <w:rFonts w:asciiTheme="minorHAnsi" w:eastAsiaTheme="minorEastAsia" w:hAnsiTheme="minorHAnsi" w:cstheme="minorBidi"/>
          <w:sz w:val="22"/>
          <w:szCs w:val="22"/>
        </w:rPr>
        <w:tab/>
      </w:r>
      <w:r w:rsidRPr="00C54509">
        <w:t>Transmit ON/OFF power</w:t>
      </w:r>
      <w:r w:rsidRPr="00C54509">
        <w:tab/>
      </w:r>
      <w:r w:rsidRPr="00C54509">
        <w:fldChar w:fldCharType="begin" w:fldLock="1"/>
      </w:r>
      <w:r w:rsidRPr="00C54509">
        <w:instrText xml:space="preserve"> PAGEREF _Toc12874469 \h </w:instrText>
      </w:r>
      <w:r w:rsidRPr="00C54509">
        <w:fldChar w:fldCharType="separate"/>
      </w:r>
      <w:r w:rsidRPr="00C54509">
        <w:t>67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6.4.1</w:t>
      </w:r>
      <w:r w:rsidRPr="00C54509">
        <w:rPr>
          <w:rFonts w:asciiTheme="minorHAnsi" w:eastAsiaTheme="minorEastAsia" w:hAnsiTheme="minorHAnsi"/>
          <w:sz w:val="22"/>
          <w:szCs w:val="22"/>
        </w:rPr>
        <w:tab/>
      </w:r>
      <w:r w:rsidRPr="00C54509">
        <w:rPr>
          <w:rFonts w:cs="v4.2.0"/>
        </w:rPr>
        <w:t>Transmitter OFF power</w:t>
      </w:r>
      <w:r w:rsidRPr="00C54509">
        <w:tab/>
      </w:r>
      <w:r w:rsidRPr="00C54509">
        <w:fldChar w:fldCharType="begin" w:fldLock="1"/>
      </w:r>
      <w:r w:rsidRPr="00C54509">
        <w:instrText xml:space="preserve"> PAGEREF _Toc12874470 \h </w:instrText>
      </w:r>
      <w:r w:rsidRPr="00C54509">
        <w:fldChar w:fldCharType="separate"/>
      </w:r>
      <w:r w:rsidRPr="00C54509">
        <w:t>67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w:t>
      </w:r>
      <w:r w:rsidRPr="00C54509">
        <w:rPr>
          <w:lang w:eastAsia="zh-CN"/>
        </w:rPr>
        <w:t>4</w:t>
      </w:r>
      <w:r w:rsidRPr="00C54509">
        <w:t>.1.1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_Toc12874471 \h </w:instrText>
      </w:r>
      <w:r w:rsidRPr="00C54509">
        <w:fldChar w:fldCharType="separate"/>
      </w:r>
      <w:r w:rsidRPr="00C54509">
        <w:t>67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6.4.2</w:t>
      </w:r>
      <w:r w:rsidRPr="00C54509">
        <w:rPr>
          <w:rFonts w:asciiTheme="minorHAnsi" w:eastAsiaTheme="minorEastAsia" w:hAnsiTheme="minorHAnsi" w:cstheme="minorBidi"/>
          <w:sz w:val="22"/>
          <w:szCs w:val="22"/>
        </w:rPr>
        <w:tab/>
      </w:r>
      <w:r w:rsidRPr="00C54509">
        <w:t>Transmitter transient period</w:t>
      </w:r>
      <w:r w:rsidRPr="00C54509">
        <w:tab/>
      </w:r>
      <w:r w:rsidRPr="00C54509">
        <w:fldChar w:fldCharType="begin" w:fldLock="1"/>
      </w:r>
      <w:r w:rsidRPr="00C54509">
        <w:instrText xml:space="preserve"> PAGEREF _Toc12874472 \h </w:instrText>
      </w:r>
      <w:r w:rsidRPr="00C54509">
        <w:fldChar w:fldCharType="separate"/>
      </w:r>
      <w:r w:rsidRPr="00C54509">
        <w:t>67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6.4.2.1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_Toc12874473 \h </w:instrText>
      </w:r>
      <w:r w:rsidRPr="00C54509">
        <w:fldChar w:fldCharType="separate"/>
      </w:r>
      <w:r w:rsidRPr="00C54509">
        <w:t>68</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6.5</w:t>
      </w:r>
      <w:r w:rsidRPr="00C54509">
        <w:rPr>
          <w:rFonts w:asciiTheme="minorHAnsi" w:eastAsiaTheme="minorEastAsia" w:hAnsiTheme="minorHAnsi" w:cstheme="minorBidi"/>
          <w:sz w:val="22"/>
          <w:szCs w:val="22"/>
        </w:rPr>
        <w:tab/>
      </w:r>
      <w:r w:rsidRPr="00C54509">
        <w:t>Transmitted signal quality</w:t>
      </w:r>
      <w:r w:rsidRPr="00C54509">
        <w:tab/>
      </w:r>
      <w:r w:rsidRPr="00C54509">
        <w:fldChar w:fldCharType="begin" w:fldLock="1"/>
      </w:r>
      <w:r w:rsidRPr="00C54509">
        <w:instrText xml:space="preserve"> PAGEREF _Toc12874474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6.5.1</w:t>
      </w:r>
      <w:r w:rsidRPr="00C54509">
        <w:rPr>
          <w:rFonts w:asciiTheme="minorHAnsi" w:eastAsiaTheme="minorEastAsia" w:hAnsiTheme="minorHAnsi" w:cstheme="minorBidi"/>
          <w:sz w:val="22"/>
          <w:szCs w:val="22"/>
        </w:rPr>
        <w:tab/>
      </w:r>
      <w:r w:rsidRPr="00C54509">
        <w:t>Frequency error</w:t>
      </w:r>
      <w:r w:rsidRPr="00C54509">
        <w:tab/>
      </w:r>
      <w:r w:rsidRPr="00C54509">
        <w:fldChar w:fldCharType="begin" w:fldLock="1"/>
      </w:r>
      <w:r w:rsidRPr="00C54509">
        <w:instrText xml:space="preserve"> PAGEREF _Toc12874475 \h </w:instrText>
      </w:r>
      <w:r w:rsidRPr="00C54509">
        <w:fldChar w:fldCharType="separate"/>
      </w:r>
      <w:r w:rsidRPr="00C54509">
        <w:t>68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6.5.1.1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_Toc12874476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6.5.2</w:t>
      </w:r>
      <w:r w:rsidRPr="00C54509">
        <w:rPr>
          <w:rFonts w:asciiTheme="minorHAnsi" w:eastAsiaTheme="minorEastAsia" w:hAnsiTheme="minorHAnsi" w:cstheme="minorBidi"/>
          <w:sz w:val="22"/>
          <w:szCs w:val="22"/>
        </w:rPr>
        <w:tab/>
      </w:r>
      <w:r w:rsidRPr="00C54509">
        <w:t>Error Vector Magnitude</w:t>
      </w:r>
      <w:r w:rsidRPr="00C54509">
        <w:tab/>
      </w:r>
      <w:r w:rsidRPr="00C54509">
        <w:fldChar w:fldCharType="begin" w:fldLock="1"/>
      </w:r>
      <w:r w:rsidRPr="00C54509">
        <w:instrText xml:space="preserve"> PAGEREF _Toc12874477 \h </w:instrText>
      </w:r>
      <w:r w:rsidRPr="00C54509">
        <w:fldChar w:fldCharType="separate"/>
      </w:r>
      <w:r w:rsidRPr="00C54509">
        <w:t>68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6.5.3</w:t>
      </w:r>
      <w:r w:rsidRPr="00C54509">
        <w:rPr>
          <w:rFonts w:asciiTheme="minorHAnsi" w:eastAsiaTheme="minorEastAsia" w:hAnsiTheme="minorHAnsi" w:cstheme="minorBidi"/>
          <w:sz w:val="22"/>
          <w:szCs w:val="22"/>
        </w:rPr>
        <w:tab/>
      </w:r>
      <w:r w:rsidRPr="00C54509">
        <w:t>Time alignment error</w:t>
      </w:r>
      <w:r w:rsidRPr="00C54509">
        <w:tab/>
      </w:r>
      <w:r w:rsidRPr="00C54509">
        <w:fldChar w:fldCharType="begin" w:fldLock="1"/>
      </w:r>
      <w:r w:rsidRPr="00C54509">
        <w:instrText xml:space="preserve"> PAGEREF _Toc12874478 \h </w:instrText>
      </w:r>
      <w:r w:rsidRPr="00C54509">
        <w:fldChar w:fldCharType="separate"/>
      </w:r>
      <w:r w:rsidRPr="00C54509">
        <w:t>69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6.5.3.1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_Toc12874479 \h </w:instrText>
      </w:r>
      <w:r w:rsidRPr="00C54509">
        <w:fldChar w:fldCharType="separate"/>
      </w:r>
      <w:r w:rsidRPr="00C54509">
        <w:t>69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6.5.4</w:t>
      </w:r>
      <w:r w:rsidRPr="00C54509">
        <w:rPr>
          <w:rFonts w:asciiTheme="minorHAnsi" w:eastAsiaTheme="minorEastAsia" w:hAnsiTheme="minorHAnsi" w:cstheme="minorBidi"/>
          <w:sz w:val="22"/>
          <w:szCs w:val="22"/>
        </w:rPr>
        <w:tab/>
      </w:r>
      <w:r w:rsidRPr="00C54509">
        <w:t>DL RS power</w:t>
      </w:r>
      <w:r w:rsidRPr="00C54509">
        <w:tab/>
      </w:r>
      <w:r w:rsidRPr="00C54509">
        <w:fldChar w:fldCharType="begin" w:fldLock="1"/>
      </w:r>
      <w:r w:rsidRPr="00C54509">
        <w:instrText xml:space="preserve"> PAGEREF _Toc12874480 \h </w:instrText>
      </w:r>
      <w:r w:rsidRPr="00C54509">
        <w:fldChar w:fldCharType="separate"/>
      </w:r>
      <w:r w:rsidRPr="00C54509">
        <w:t>69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lastRenderedPageBreak/>
        <w:t>6.5.4.1</w:t>
      </w:r>
      <w:r w:rsidRPr="00C54509">
        <w:rPr>
          <w:rFonts w:asciiTheme="minorHAnsi" w:eastAsiaTheme="minorEastAsia" w:hAnsiTheme="minorHAnsi"/>
          <w:sz w:val="22"/>
          <w:szCs w:val="22"/>
        </w:rPr>
        <w:tab/>
      </w:r>
      <w:r w:rsidRPr="00C54509">
        <w:rPr>
          <w:rFonts w:cs="v5.0.0"/>
        </w:rPr>
        <w:t>Minimum requirements</w:t>
      </w:r>
      <w:r w:rsidRPr="00C54509">
        <w:tab/>
      </w:r>
      <w:r w:rsidRPr="00C54509">
        <w:fldChar w:fldCharType="begin" w:fldLock="1"/>
      </w:r>
      <w:r w:rsidRPr="00C54509">
        <w:instrText xml:space="preserve"> PAGEREF _Toc12874481 \h </w:instrText>
      </w:r>
      <w:r w:rsidRPr="00C54509">
        <w:fldChar w:fldCharType="separate"/>
      </w:r>
      <w:r w:rsidRPr="00C54509">
        <w:t>70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6.6</w:t>
      </w:r>
      <w:r w:rsidRPr="00C54509">
        <w:rPr>
          <w:rFonts w:asciiTheme="minorHAnsi" w:eastAsiaTheme="minorEastAsia" w:hAnsiTheme="minorHAnsi" w:cstheme="minorBidi"/>
          <w:sz w:val="22"/>
          <w:szCs w:val="22"/>
        </w:rPr>
        <w:tab/>
      </w:r>
      <w:r w:rsidRPr="00C54509">
        <w:t>Unwanted emissions</w:t>
      </w:r>
      <w:r w:rsidRPr="00C54509">
        <w:tab/>
      </w:r>
      <w:r w:rsidRPr="00C54509">
        <w:fldChar w:fldCharType="begin" w:fldLock="1"/>
      </w:r>
      <w:r w:rsidRPr="00C54509">
        <w:instrText xml:space="preserve"> PAGEREF _Toc12874482 \h </w:instrText>
      </w:r>
      <w:r w:rsidRPr="00C54509">
        <w:fldChar w:fldCharType="separate"/>
      </w:r>
      <w:r w:rsidRPr="00C54509">
        <w:t>70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6.6.1</w:t>
      </w:r>
      <w:r w:rsidRPr="00C54509">
        <w:rPr>
          <w:rFonts w:asciiTheme="minorHAnsi" w:eastAsiaTheme="minorEastAsia" w:hAnsiTheme="minorHAnsi" w:cstheme="minorBidi"/>
          <w:sz w:val="22"/>
          <w:szCs w:val="22"/>
        </w:rPr>
        <w:tab/>
      </w:r>
      <w:r w:rsidRPr="00C54509">
        <w:t>Occupied bandwidth</w:t>
      </w:r>
      <w:r w:rsidRPr="00C54509">
        <w:tab/>
      </w:r>
      <w:r w:rsidRPr="00C54509">
        <w:fldChar w:fldCharType="begin" w:fldLock="1"/>
      </w:r>
      <w:r w:rsidRPr="00C54509">
        <w:instrText xml:space="preserve"> PAGEREF _Toc12874483 \h </w:instrText>
      </w:r>
      <w:r w:rsidRPr="00C54509">
        <w:fldChar w:fldCharType="separate"/>
      </w:r>
      <w:r w:rsidRPr="00C54509">
        <w:t>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_Toc12874484 \h </w:instrText>
      </w:r>
      <w:r w:rsidRPr="00C54509">
        <w:fldChar w:fldCharType="separate"/>
      </w:r>
      <w:r w:rsidRPr="00C54509">
        <w:t>70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6.6.2</w:t>
      </w:r>
      <w:r w:rsidRPr="00C54509">
        <w:rPr>
          <w:rFonts w:asciiTheme="minorHAnsi" w:eastAsiaTheme="minorEastAsia" w:hAnsiTheme="minorHAnsi" w:cstheme="minorBidi"/>
          <w:sz w:val="22"/>
          <w:szCs w:val="22"/>
        </w:rPr>
        <w:tab/>
      </w:r>
      <w:r w:rsidRPr="00C54509">
        <w:t>Adjacent Channel Leakage power Ratio (ACLR)</w:t>
      </w:r>
      <w:r w:rsidRPr="00C54509">
        <w:tab/>
      </w:r>
      <w:r w:rsidRPr="00C54509">
        <w:fldChar w:fldCharType="begin" w:fldLock="1"/>
      </w:r>
      <w:r w:rsidRPr="00C54509">
        <w:instrText xml:space="preserve"> PAGEREF _Toc12874485 \h </w:instrText>
      </w:r>
      <w:r w:rsidRPr="00C54509">
        <w:fldChar w:fldCharType="separate"/>
      </w:r>
      <w:r w:rsidRPr="00C54509">
        <w:t>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_Toc12874486 \h </w:instrText>
      </w:r>
      <w:r w:rsidRPr="00C54509">
        <w:fldChar w:fldCharType="separate"/>
      </w:r>
      <w:r w:rsidRPr="00C54509">
        <w:t>71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6.6.2.2</w:t>
      </w:r>
      <w:r w:rsidRPr="00C54509">
        <w:rPr>
          <w:rFonts w:asciiTheme="minorHAnsi" w:eastAsiaTheme="minorEastAsia" w:hAnsiTheme="minorHAnsi" w:cstheme="minorBidi"/>
          <w:sz w:val="22"/>
          <w:szCs w:val="22"/>
        </w:rPr>
        <w:tab/>
      </w:r>
      <w:r w:rsidRPr="00C54509">
        <w:rPr>
          <w:lang w:val="fr-FR"/>
        </w:rPr>
        <w:t>Cumulative ACLR requirement in non-contiguous spectrum</w:t>
      </w:r>
      <w:r w:rsidRPr="00C54509">
        <w:tab/>
      </w:r>
      <w:r w:rsidRPr="00C54509">
        <w:fldChar w:fldCharType="begin" w:fldLock="1"/>
      </w:r>
      <w:r w:rsidRPr="00C54509">
        <w:instrText xml:space="preserve"> PAGEREF _Toc12874487 \h </w:instrText>
      </w:r>
      <w:r w:rsidRPr="00C54509">
        <w:fldChar w:fldCharType="separate"/>
      </w:r>
      <w:r w:rsidRPr="00C54509">
        <w:t>73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6.6.3</w:t>
      </w:r>
      <w:r w:rsidRPr="00C54509">
        <w:rPr>
          <w:rFonts w:asciiTheme="minorHAnsi" w:eastAsiaTheme="minorEastAsia" w:hAnsiTheme="minorHAnsi" w:cstheme="minorBidi"/>
          <w:sz w:val="22"/>
          <w:szCs w:val="22"/>
        </w:rPr>
        <w:tab/>
      </w:r>
      <w:r w:rsidRPr="00C54509">
        <w:t>Operating band unwanted emissions</w:t>
      </w:r>
      <w:r w:rsidRPr="00C54509">
        <w:tab/>
      </w:r>
      <w:r w:rsidRPr="00C54509">
        <w:fldChar w:fldCharType="begin" w:fldLock="1"/>
      </w:r>
      <w:r w:rsidRPr="00C54509">
        <w:instrText xml:space="preserve"> PAGEREF _Toc12874488 \h </w:instrText>
      </w:r>
      <w:r w:rsidRPr="00C54509">
        <w:fldChar w:fldCharType="separate"/>
      </w:r>
      <w:r w:rsidRPr="00C54509">
        <w:t>75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6.6.3.1</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 xml:space="preserve">for Wide Area BS </w:t>
      </w:r>
      <w:r w:rsidRPr="00C54509">
        <w:t>(Category A)</w:t>
      </w:r>
      <w:r w:rsidRPr="00C54509">
        <w:tab/>
      </w:r>
      <w:r w:rsidRPr="00C54509">
        <w:fldChar w:fldCharType="begin" w:fldLock="1"/>
      </w:r>
      <w:r w:rsidRPr="00C54509">
        <w:instrText xml:space="preserve"> PAGEREF _Toc12874489 \h </w:instrText>
      </w:r>
      <w:r w:rsidRPr="00C54509">
        <w:fldChar w:fldCharType="separate"/>
      </w:r>
      <w:r w:rsidRPr="00C54509">
        <w:t>77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for Wide Area BS</w:t>
      </w:r>
      <w:r w:rsidRPr="00C54509">
        <w:t xml:space="preserve"> (Category B)</w:t>
      </w:r>
      <w:r w:rsidRPr="00C54509">
        <w:tab/>
      </w:r>
      <w:r w:rsidRPr="00C54509">
        <w:fldChar w:fldCharType="begin" w:fldLock="1"/>
      </w:r>
      <w:r w:rsidRPr="00C54509">
        <w:instrText xml:space="preserve"> PAGEREF _Toc12874490 \h </w:instrText>
      </w:r>
      <w:r w:rsidRPr="00C54509">
        <w:fldChar w:fldCharType="separate"/>
      </w:r>
      <w:r w:rsidRPr="00C54509">
        <w:t>79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6.6.3.2.1</w:t>
      </w:r>
      <w:r w:rsidRPr="00C54509">
        <w:rPr>
          <w:rFonts w:asciiTheme="minorHAnsi" w:eastAsiaTheme="minorEastAsia" w:hAnsiTheme="minorHAnsi" w:cstheme="minorBidi"/>
          <w:sz w:val="22"/>
          <w:szCs w:val="22"/>
        </w:rPr>
        <w:tab/>
      </w:r>
      <w:r w:rsidRPr="00C54509">
        <w:t>Category B</w:t>
      </w:r>
      <w:r w:rsidRPr="00C54509">
        <w:rPr>
          <w:lang w:eastAsia="zh-CN"/>
        </w:rPr>
        <w:t xml:space="preserve"> requirements (Option 1)</w:t>
      </w:r>
      <w:r w:rsidRPr="00C54509">
        <w:tab/>
      </w:r>
      <w:r w:rsidRPr="00C54509">
        <w:fldChar w:fldCharType="begin" w:fldLock="1"/>
      </w:r>
      <w:r w:rsidRPr="00C54509">
        <w:instrText xml:space="preserve"> PAGEREF _Toc12874491 \h </w:instrText>
      </w:r>
      <w:r w:rsidRPr="00C54509">
        <w:fldChar w:fldCharType="separate"/>
      </w:r>
      <w:r w:rsidRPr="00C54509">
        <w:t>79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6.6.3.2.2</w:t>
      </w:r>
      <w:r w:rsidRPr="00C54509">
        <w:rPr>
          <w:rFonts w:asciiTheme="minorHAnsi" w:eastAsiaTheme="minorEastAsia" w:hAnsiTheme="minorHAnsi" w:cstheme="minorBidi"/>
          <w:sz w:val="22"/>
          <w:szCs w:val="22"/>
        </w:rPr>
        <w:tab/>
      </w:r>
      <w:r w:rsidRPr="00C54509">
        <w:t>Category B (Option 2)</w:t>
      </w:r>
      <w:r w:rsidRPr="00C54509">
        <w:tab/>
      </w:r>
      <w:r w:rsidRPr="00C54509">
        <w:fldChar w:fldCharType="begin" w:fldLock="1"/>
      </w:r>
      <w:r w:rsidRPr="00C54509">
        <w:instrText xml:space="preserve"> PAGEREF _Toc12874492 \h </w:instrText>
      </w:r>
      <w:r w:rsidRPr="00C54509">
        <w:fldChar w:fldCharType="separate"/>
      </w:r>
      <w:r w:rsidRPr="00C54509">
        <w:t>83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w:t>
      </w:r>
      <w:r w:rsidRPr="00C54509">
        <w:rPr>
          <w:lang w:eastAsia="zh-CN"/>
        </w:rPr>
        <w:t>2A</w:t>
      </w:r>
      <w:r w:rsidRPr="00C54509">
        <w:rPr>
          <w:rFonts w:asciiTheme="minorHAnsi" w:eastAsiaTheme="minorEastAsia" w:hAnsiTheme="minorHAnsi" w:cstheme="minorBidi"/>
          <w:sz w:val="22"/>
          <w:szCs w:val="22"/>
        </w:rPr>
        <w:tab/>
      </w:r>
      <w:r w:rsidRPr="00C54509">
        <w:t xml:space="preserve">Minimum requirements </w:t>
      </w:r>
      <w:r w:rsidRPr="00C54509">
        <w:rPr>
          <w:lang w:eastAsia="zh-CN"/>
        </w:rPr>
        <w:t>for Local Area BS (Category A and B)</w:t>
      </w:r>
      <w:r w:rsidRPr="00C54509">
        <w:tab/>
      </w:r>
      <w:r w:rsidRPr="00C54509">
        <w:fldChar w:fldCharType="begin" w:fldLock="1"/>
      </w:r>
      <w:r w:rsidRPr="00C54509">
        <w:instrText xml:space="preserve"> PAGEREF _Toc12874493 \h </w:instrText>
      </w:r>
      <w:r w:rsidRPr="00C54509">
        <w:fldChar w:fldCharType="separate"/>
      </w:r>
      <w:r w:rsidRPr="00C54509">
        <w:t>85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6.6.3.2B</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r w:rsidRPr="00C54509">
        <w:tab/>
      </w:r>
      <w:r w:rsidRPr="00C54509">
        <w:fldChar w:fldCharType="begin" w:fldLock="1"/>
      </w:r>
      <w:r w:rsidRPr="00C54509">
        <w:instrText xml:space="preserve"> PAGEREF _Toc12874494 \h </w:instrText>
      </w:r>
      <w:r w:rsidRPr="00C54509">
        <w:fldChar w:fldCharType="separate"/>
      </w:r>
      <w:r w:rsidRPr="00C54509">
        <w:t>86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6.6.3.2C</w:t>
      </w:r>
      <w:r w:rsidRPr="00C54509">
        <w:rPr>
          <w:rFonts w:asciiTheme="minorHAnsi" w:eastAsiaTheme="minorEastAsia" w:hAnsiTheme="minorHAnsi" w:cstheme="minorBidi"/>
          <w:sz w:val="22"/>
          <w:szCs w:val="22"/>
        </w:rPr>
        <w:tab/>
      </w:r>
      <w:r w:rsidRPr="00C54509">
        <w:t>Minimum requirements for Medium Range BS (Category A and B)</w:t>
      </w:r>
      <w:r w:rsidRPr="00C54509">
        <w:tab/>
      </w:r>
      <w:r w:rsidRPr="00C54509">
        <w:fldChar w:fldCharType="begin" w:fldLock="1"/>
      </w:r>
      <w:r w:rsidRPr="00C54509">
        <w:instrText xml:space="preserve"> PAGEREF _Toc12874495 \h </w:instrText>
      </w:r>
      <w:r w:rsidRPr="00C54509">
        <w:fldChar w:fldCharType="separate"/>
      </w:r>
      <w:r w:rsidRPr="00C54509">
        <w:t>87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D</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 xml:space="preserve">Local Area and </w:t>
      </w:r>
      <w:r w:rsidRPr="00C54509">
        <w:t xml:space="preserve">Medium Range BS </w:t>
      </w:r>
      <w:r w:rsidRPr="00C54509">
        <w:rPr>
          <w:lang w:eastAsia="zh-CN"/>
        </w:rPr>
        <w:t xml:space="preserve">in Band 46 </w:t>
      </w:r>
      <w:r w:rsidRPr="00C54509">
        <w:t>(Category A and B)</w:t>
      </w:r>
      <w:r w:rsidRPr="00C54509">
        <w:tab/>
      </w:r>
      <w:r w:rsidRPr="00C54509">
        <w:fldChar w:fldCharType="begin" w:fldLock="1"/>
      </w:r>
      <w:r w:rsidRPr="00C54509">
        <w:instrText xml:space="preserve"> PAGEREF _Toc12874496 \h </w:instrText>
      </w:r>
      <w:r w:rsidRPr="00C54509">
        <w:fldChar w:fldCharType="separate"/>
      </w:r>
      <w:r w:rsidRPr="00C54509">
        <w:t>89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E</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Wide Area BS</w:t>
      </w:r>
      <w:r w:rsidRPr="00C54509">
        <w:tab/>
      </w:r>
      <w:r w:rsidRPr="00C54509">
        <w:fldChar w:fldCharType="begin" w:fldLock="1"/>
      </w:r>
      <w:r w:rsidRPr="00C54509">
        <w:instrText xml:space="preserve"> PAGEREF _Toc12874497 \h </w:instrText>
      </w:r>
      <w:r w:rsidRPr="00C54509">
        <w:fldChar w:fldCharType="separate"/>
      </w:r>
      <w:r w:rsidRPr="00C54509">
        <w:t>90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w:t>
      </w:r>
      <w:r w:rsidRPr="00C54509">
        <w:rPr>
          <w:lang w:eastAsia="zh-CN"/>
        </w:rPr>
        <w:t>F</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Local Area BS</w:t>
      </w:r>
      <w:r w:rsidRPr="00C54509">
        <w:tab/>
      </w:r>
      <w:r w:rsidRPr="00C54509">
        <w:fldChar w:fldCharType="begin" w:fldLock="1"/>
      </w:r>
      <w:r w:rsidRPr="00C54509">
        <w:instrText xml:space="preserve"> PAGEREF _Toc12874498 \h </w:instrText>
      </w:r>
      <w:r w:rsidRPr="00C54509">
        <w:fldChar w:fldCharType="separate"/>
      </w:r>
      <w:r w:rsidRPr="00C54509">
        <w:t>90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6.6.3.2G</w:t>
      </w:r>
      <w:r w:rsidRPr="00C54509">
        <w:rPr>
          <w:rFonts w:asciiTheme="minorHAnsi" w:eastAsiaTheme="minorEastAsia" w:hAnsiTheme="minorHAnsi" w:cstheme="minorBidi"/>
          <w:sz w:val="22"/>
          <w:szCs w:val="22"/>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r w:rsidRPr="00C54509">
        <w:tab/>
      </w:r>
      <w:r w:rsidRPr="00C54509">
        <w:fldChar w:fldCharType="begin" w:fldLock="1"/>
      </w:r>
      <w:r w:rsidRPr="00C54509">
        <w:instrText xml:space="preserve"> PAGEREF _Toc12874499 \h </w:instrText>
      </w:r>
      <w:r w:rsidRPr="00C54509">
        <w:fldChar w:fldCharType="separate"/>
      </w:r>
      <w:r w:rsidRPr="00C54509">
        <w:t>91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6.6.3.2H</w:t>
      </w:r>
      <w:r w:rsidRPr="00C54509">
        <w:rPr>
          <w:rFonts w:asciiTheme="minorHAnsi" w:eastAsiaTheme="minorEastAsia" w:hAnsiTheme="minorHAnsi" w:cstheme="minorBidi"/>
          <w:sz w:val="22"/>
          <w:szCs w:val="22"/>
        </w:rPr>
        <w:tab/>
      </w:r>
      <w:r w:rsidRPr="00C54509">
        <w:t xml:space="preserve">Minimum requirements for </w:t>
      </w:r>
      <w:r w:rsidRPr="00C54509">
        <w:rPr>
          <w:lang w:eastAsia="zh-CN"/>
        </w:rPr>
        <w:t>standalone NB-IoT</w:t>
      </w:r>
      <w:r w:rsidRPr="00C54509">
        <w:t xml:space="preserve"> Medium Range BS</w:t>
      </w:r>
      <w:r w:rsidRPr="00C54509">
        <w:tab/>
      </w:r>
      <w:r w:rsidRPr="00C54509">
        <w:fldChar w:fldCharType="begin" w:fldLock="1"/>
      </w:r>
      <w:r w:rsidRPr="00C54509">
        <w:instrText xml:space="preserve"> PAGEREF _Toc12874500 \h </w:instrText>
      </w:r>
      <w:r w:rsidRPr="00C54509">
        <w:fldChar w:fldCharType="separate"/>
      </w:r>
      <w:r w:rsidRPr="00C54509">
        <w:t>92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6.6.3.3</w:t>
      </w:r>
      <w:r w:rsidRPr="00C54509">
        <w:rPr>
          <w:rFonts w:asciiTheme="minorHAnsi" w:eastAsiaTheme="minorEastAsia" w:hAnsiTheme="minorHAnsi" w:cstheme="minorBidi"/>
          <w:sz w:val="22"/>
          <w:szCs w:val="22"/>
        </w:rPr>
        <w:tab/>
      </w:r>
      <w:r w:rsidRPr="00C54509">
        <w:t>Additional requirements</w:t>
      </w:r>
      <w:r w:rsidRPr="00C54509">
        <w:tab/>
      </w:r>
      <w:r w:rsidRPr="00C54509">
        <w:fldChar w:fldCharType="begin" w:fldLock="1"/>
      </w:r>
      <w:r w:rsidRPr="00C54509">
        <w:instrText xml:space="preserve"> PAGEREF _Toc12874501 \h </w:instrText>
      </w:r>
      <w:r w:rsidRPr="00C54509">
        <w:fldChar w:fldCharType="separate"/>
      </w:r>
      <w:r w:rsidRPr="00C54509">
        <w:t>93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6.6.4</w:t>
      </w:r>
      <w:r w:rsidRPr="00C54509">
        <w:rPr>
          <w:rFonts w:asciiTheme="minorHAnsi" w:eastAsiaTheme="minorEastAsia" w:hAnsiTheme="minorHAnsi" w:cstheme="minorBidi"/>
          <w:sz w:val="22"/>
          <w:szCs w:val="22"/>
        </w:rPr>
        <w:tab/>
      </w:r>
      <w:r w:rsidRPr="00C54509">
        <w:t>Transmitter spurious emissions</w:t>
      </w:r>
      <w:r w:rsidRPr="00C54509">
        <w:tab/>
      </w:r>
      <w:r w:rsidRPr="00C54509">
        <w:fldChar w:fldCharType="begin" w:fldLock="1"/>
      </w:r>
      <w:r w:rsidRPr="00C54509">
        <w:instrText xml:space="preserve"> PAGEREF _Toc12874502 \h </w:instrText>
      </w:r>
      <w:r w:rsidRPr="00C54509">
        <w:fldChar w:fldCharType="separate"/>
      </w:r>
      <w:r w:rsidRPr="00C54509">
        <w:t>97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6.6.4.1</w:t>
      </w:r>
      <w:r w:rsidRPr="00C54509">
        <w:rPr>
          <w:rFonts w:asciiTheme="minorHAnsi" w:eastAsiaTheme="minorEastAsia" w:hAnsiTheme="minorHAnsi" w:cstheme="minorBidi"/>
          <w:sz w:val="22"/>
          <w:szCs w:val="22"/>
        </w:rPr>
        <w:tab/>
      </w:r>
      <w:r w:rsidRPr="00C54509">
        <w:t>Mandatory Requirements</w:t>
      </w:r>
      <w:r w:rsidRPr="00C54509">
        <w:tab/>
      </w:r>
      <w:r w:rsidRPr="00C54509">
        <w:fldChar w:fldCharType="begin" w:fldLock="1"/>
      </w:r>
      <w:r w:rsidRPr="00C54509">
        <w:instrText xml:space="preserve"> PAGEREF _Toc12874503 \h </w:instrText>
      </w:r>
      <w:r w:rsidRPr="00C54509">
        <w:fldChar w:fldCharType="separate"/>
      </w:r>
      <w:r w:rsidRPr="00C54509">
        <w:t>98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6.6.4.1.1</w:t>
      </w:r>
      <w:r w:rsidRPr="00C54509">
        <w:rPr>
          <w:rFonts w:asciiTheme="minorHAnsi" w:eastAsiaTheme="minorEastAsia" w:hAnsiTheme="minorHAnsi" w:cstheme="minorBidi"/>
          <w:sz w:val="22"/>
          <w:szCs w:val="22"/>
        </w:rPr>
        <w:tab/>
      </w:r>
      <w:r w:rsidRPr="00C54509">
        <w:t>Spurious emissions (Category A)</w:t>
      </w:r>
      <w:r w:rsidRPr="00C54509">
        <w:tab/>
      </w:r>
      <w:r w:rsidRPr="00C54509">
        <w:fldChar w:fldCharType="begin" w:fldLock="1"/>
      </w:r>
      <w:r w:rsidRPr="00C54509">
        <w:instrText xml:space="preserve"> PAGEREF _Toc12874504 \h </w:instrText>
      </w:r>
      <w:r w:rsidRPr="00C54509">
        <w:fldChar w:fldCharType="separate"/>
      </w:r>
      <w:r w:rsidRPr="00C54509">
        <w:t>98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6.6.4.1.2</w:t>
      </w:r>
      <w:r w:rsidRPr="00C54509">
        <w:rPr>
          <w:rFonts w:asciiTheme="minorHAnsi" w:eastAsiaTheme="minorEastAsia" w:hAnsiTheme="minorHAnsi" w:cstheme="minorBidi"/>
          <w:sz w:val="22"/>
          <w:szCs w:val="22"/>
        </w:rPr>
        <w:tab/>
      </w:r>
      <w:r w:rsidRPr="00C54509">
        <w:t>Spurious emissions (Category B)</w:t>
      </w:r>
      <w:r w:rsidRPr="00C54509">
        <w:tab/>
      </w:r>
      <w:r w:rsidRPr="00C54509">
        <w:fldChar w:fldCharType="begin" w:fldLock="1"/>
      </w:r>
      <w:r w:rsidRPr="00C54509">
        <w:instrText xml:space="preserve"> PAGEREF _Toc12874505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6.6.4.2</w:t>
      </w:r>
      <w:r w:rsidRPr="00C54509">
        <w:rPr>
          <w:rFonts w:asciiTheme="minorHAnsi" w:eastAsiaTheme="minorEastAsia" w:hAnsiTheme="minorHAnsi" w:cstheme="minorBidi"/>
          <w:sz w:val="22"/>
          <w:szCs w:val="22"/>
        </w:rPr>
        <w:tab/>
      </w:r>
      <w:r w:rsidRPr="00C54509">
        <w:t>Protection of the BS receiver of own or different BS</w:t>
      </w:r>
      <w:r w:rsidRPr="00C54509">
        <w:tab/>
      </w:r>
      <w:r w:rsidRPr="00C54509">
        <w:fldChar w:fldCharType="begin" w:fldLock="1"/>
      </w:r>
      <w:r w:rsidRPr="00C54509">
        <w:instrText xml:space="preserve"> PAGEREF _Toc12874506 \h </w:instrText>
      </w:r>
      <w:r w:rsidRPr="00C54509">
        <w:fldChar w:fldCharType="separate"/>
      </w:r>
      <w:r w:rsidRPr="00C54509">
        <w:t>99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_Toc12874507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6.6.4.3</w:t>
      </w:r>
      <w:r w:rsidRPr="00C54509">
        <w:rPr>
          <w:rFonts w:asciiTheme="minorHAnsi" w:eastAsiaTheme="minorEastAsia" w:hAnsiTheme="minorHAnsi" w:cstheme="minorBidi"/>
          <w:sz w:val="22"/>
          <w:szCs w:val="22"/>
        </w:rPr>
        <w:tab/>
      </w:r>
      <w:r w:rsidRPr="00C54509">
        <w:t>Additional spurious emissions requirements</w:t>
      </w:r>
      <w:r w:rsidRPr="00C54509">
        <w:tab/>
      </w:r>
      <w:r w:rsidRPr="00C54509">
        <w:fldChar w:fldCharType="begin" w:fldLock="1"/>
      </w:r>
      <w:r w:rsidRPr="00C54509">
        <w:instrText xml:space="preserve"> PAGEREF _Toc12874508 \h </w:instrText>
      </w:r>
      <w:r w:rsidRPr="00C54509">
        <w:fldChar w:fldCharType="separate"/>
      </w:r>
      <w:r w:rsidRPr="00C54509">
        <w:t>99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_Toc12874509 \h </w:instrText>
      </w:r>
      <w:r w:rsidRPr="00C54509">
        <w:fldChar w:fldCharType="separate"/>
      </w:r>
      <w:r w:rsidRPr="00C54509">
        <w:t>99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6.6.4.4</w:t>
      </w:r>
      <w:r w:rsidRPr="00C54509">
        <w:rPr>
          <w:rFonts w:asciiTheme="minorHAnsi" w:eastAsiaTheme="minorEastAsia" w:hAnsiTheme="minorHAnsi" w:cstheme="minorBidi"/>
          <w:sz w:val="22"/>
          <w:szCs w:val="22"/>
        </w:rPr>
        <w:tab/>
      </w:r>
      <w:r w:rsidRPr="00C54509">
        <w:t>Co-location with other base stations</w:t>
      </w:r>
      <w:r w:rsidRPr="00C54509">
        <w:tab/>
      </w:r>
      <w:r w:rsidRPr="00C54509">
        <w:fldChar w:fldCharType="begin" w:fldLock="1"/>
      </w:r>
      <w:r w:rsidRPr="00C54509">
        <w:instrText xml:space="preserve"> PAGEREF _Toc12874510 \h </w:instrText>
      </w:r>
      <w:r w:rsidRPr="00C54509">
        <w:fldChar w:fldCharType="separate"/>
      </w:r>
      <w:r w:rsidRPr="00C54509">
        <w:t>113</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6.6.4.4.1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_Toc12874511 \h </w:instrText>
      </w:r>
      <w:r w:rsidRPr="00C54509">
        <w:fldChar w:fldCharType="separate"/>
      </w:r>
      <w:r w:rsidRPr="00C54509">
        <w:t>114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6.7</w:t>
      </w:r>
      <w:r w:rsidRPr="00C54509">
        <w:rPr>
          <w:rFonts w:asciiTheme="minorHAnsi" w:eastAsiaTheme="minorEastAsia" w:hAnsiTheme="minorHAnsi" w:cstheme="minorBidi"/>
          <w:sz w:val="22"/>
          <w:szCs w:val="22"/>
        </w:rPr>
        <w:tab/>
      </w:r>
      <w:r w:rsidRPr="00C54509">
        <w:t>Transmitter intermodulation</w:t>
      </w:r>
      <w:r w:rsidRPr="00C54509">
        <w:tab/>
      </w:r>
      <w:r w:rsidRPr="00C54509">
        <w:fldChar w:fldCharType="begin" w:fldLock="1"/>
      </w:r>
      <w:r w:rsidRPr="00C54509">
        <w:instrText xml:space="preserve"> PAGEREF _Toc12874512 \h </w:instrText>
      </w:r>
      <w:r w:rsidRPr="00C54509">
        <w:fldChar w:fldCharType="separate"/>
      </w:r>
      <w:r w:rsidRPr="00C54509">
        <w:t>123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_Toc12874513 \h </w:instrText>
      </w:r>
      <w:r w:rsidRPr="00C54509">
        <w:fldChar w:fldCharType="separate"/>
      </w:r>
      <w:r w:rsidRPr="00C54509">
        <w:t>123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6.7.2</w:t>
      </w:r>
      <w:r w:rsidRPr="00C54509">
        <w:rPr>
          <w:rFonts w:asciiTheme="minorHAnsi" w:eastAsiaTheme="minorEastAsia" w:hAnsiTheme="minorHAnsi" w:cstheme="minorBidi"/>
          <w:sz w:val="22"/>
          <w:szCs w:val="22"/>
        </w:rPr>
        <w:tab/>
      </w:r>
      <w:r w:rsidRPr="00C54509">
        <w:t>Additional requirement for Band 41</w:t>
      </w:r>
      <w:r w:rsidRPr="00C54509">
        <w:tab/>
      </w:r>
      <w:r w:rsidRPr="00C54509">
        <w:fldChar w:fldCharType="begin" w:fldLock="1"/>
      </w:r>
      <w:r w:rsidRPr="00C54509">
        <w:instrText xml:space="preserve"> PAGEREF _Toc12874514 \h </w:instrText>
      </w:r>
      <w:r w:rsidRPr="00C54509">
        <w:fldChar w:fldCharType="separate"/>
      </w:r>
      <w:r w:rsidRPr="00C54509">
        <w:t>124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7</w:t>
      </w:r>
      <w:r w:rsidRPr="00C54509">
        <w:rPr>
          <w:rFonts w:asciiTheme="minorHAnsi" w:eastAsiaTheme="minorEastAsia" w:hAnsiTheme="minorHAnsi" w:cstheme="minorBidi"/>
          <w:szCs w:val="22"/>
        </w:rPr>
        <w:tab/>
      </w:r>
      <w:r w:rsidRPr="00C54509">
        <w:t>Receiver characteristics</w:t>
      </w:r>
      <w:r w:rsidRPr="00C54509">
        <w:tab/>
      </w:r>
      <w:r w:rsidRPr="00C54509">
        <w:fldChar w:fldCharType="begin" w:fldLock="1"/>
      </w:r>
      <w:r w:rsidRPr="00C54509">
        <w:instrText xml:space="preserve"> PAGEREF _Toc12874515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_Toc12874516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7.2</w:t>
      </w:r>
      <w:r w:rsidRPr="00C54509">
        <w:rPr>
          <w:rFonts w:asciiTheme="minorHAnsi" w:eastAsiaTheme="minorEastAsia" w:hAnsiTheme="minorHAnsi" w:cstheme="minorBidi"/>
          <w:sz w:val="22"/>
          <w:szCs w:val="22"/>
        </w:rPr>
        <w:tab/>
      </w:r>
      <w:r w:rsidRPr="00C54509">
        <w:t>Reference sensitivity level</w:t>
      </w:r>
      <w:r w:rsidRPr="00C54509">
        <w:tab/>
      </w:r>
      <w:r w:rsidRPr="00C54509">
        <w:fldChar w:fldCharType="begin" w:fldLock="1"/>
      </w:r>
      <w:r w:rsidRPr="00C54509">
        <w:instrText xml:space="preserve"> PAGEREF _Toc12874517 \h </w:instrText>
      </w:r>
      <w:r w:rsidRPr="00C54509">
        <w:fldChar w:fldCharType="separate"/>
      </w:r>
      <w:r w:rsidRPr="00C54509">
        <w:t>125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_Toc12874518 \h </w:instrText>
      </w:r>
      <w:r w:rsidRPr="00C54509">
        <w:fldChar w:fldCharType="separate"/>
      </w:r>
      <w:r w:rsidRPr="00C54509">
        <w:t>125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7.3</w:t>
      </w:r>
      <w:r w:rsidRPr="00C54509">
        <w:rPr>
          <w:rFonts w:asciiTheme="minorHAnsi" w:eastAsiaTheme="minorEastAsia" w:hAnsiTheme="minorHAnsi" w:cstheme="minorBidi"/>
          <w:sz w:val="22"/>
          <w:szCs w:val="22"/>
        </w:rPr>
        <w:tab/>
      </w:r>
      <w:r w:rsidRPr="00C54509">
        <w:t>Dynamic range</w:t>
      </w:r>
      <w:r w:rsidRPr="00C54509">
        <w:tab/>
      </w:r>
      <w:r w:rsidRPr="00C54509">
        <w:fldChar w:fldCharType="begin" w:fldLock="1"/>
      </w:r>
      <w:r w:rsidRPr="00C54509">
        <w:instrText xml:space="preserve"> PAGEREF _Toc12874519 \h </w:instrText>
      </w:r>
      <w:r w:rsidRPr="00C54509">
        <w:fldChar w:fldCharType="separate"/>
      </w:r>
      <w:r w:rsidRPr="00C54509">
        <w:t>130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7.3.1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_Toc12874520 \h </w:instrText>
      </w:r>
      <w:r w:rsidRPr="00C54509">
        <w:fldChar w:fldCharType="separate"/>
      </w:r>
      <w:r w:rsidRPr="00C54509">
        <w:t>131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7.4</w:t>
      </w:r>
      <w:r w:rsidRPr="00C54509">
        <w:rPr>
          <w:rFonts w:asciiTheme="minorHAnsi" w:eastAsiaTheme="minorEastAsia" w:hAnsiTheme="minorHAnsi" w:cstheme="minorBidi"/>
          <w:sz w:val="22"/>
          <w:szCs w:val="22"/>
        </w:rPr>
        <w:tab/>
      </w:r>
      <w:r w:rsidRPr="00C54509">
        <w:t>In-channel selectivity</w:t>
      </w:r>
      <w:r w:rsidRPr="00C54509">
        <w:tab/>
      </w:r>
      <w:r w:rsidRPr="00C54509">
        <w:fldChar w:fldCharType="begin" w:fldLock="1"/>
      </w:r>
      <w:r w:rsidRPr="00C54509">
        <w:instrText xml:space="preserve"> PAGEREF _Toc12874521 \h </w:instrText>
      </w:r>
      <w:r w:rsidRPr="00C54509">
        <w:fldChar w:fldCharType="separate"/>
      </w:r>
      <w:r w:rsidRPr="00C54509">
        <w:t>136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_Toc12874522 \h </w:instrText>
      </w:r>
      <w:r w:rsidRPr="00C54509">
        <w:fldChar w:fldCharType="separate"/>
      </w:r>
      <w:r w:rsidRPr="00C54509">
        <w:t>136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7.5</w:t>
      </w:r>
      <w:r w:rsidRPr="00C54509">
        <w:rPr>
          <w:rFonts w:asciiTheme="minorHAnsi" w:eastAsiaTheme="minorEastAsia" w:hAnsiTheme="minorHAnsi" w:cstheme="minorBidi"/>
          <w:sz w:val="22"/>
          <w:szCs w:val="22"/>
        </w:rPr>
        <w:tab/>
      </w:r>
      <w:r w:rsidRPr="00C54509">
        <w:t>Adjacent Channel Selectivity (ACS) and narrow-band blocking</w:t>
      </w:r>
      <w:r w:rsidRPr="00C54509">
        <w:tab/>
      </w:r>
      <w:r w:rsidRPr="00C54509">
        <w:fldChar w:fldCharType="begin" w:fldLock="1"/>
      </w:r>
      <w:r w:rsidRPr="00C54509">
        <w:instrText xml:space="preserve"> PAGEREF _Toc12874523 \h </w:instrText>
      </w:r>
      <w:r w:rsidRPr="00C54509">
        <w:fldChar w:fldCharType="separate"/>
      </w:r>
      <w:r w:rsidRPr="00C54509">
        <w:t>143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7.5.1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_Toc12874524 \h </w:instrText>
      </w:r>
      <w:r w:rsidRPr="00C54509">
        <w:fldChar w:fldCharType="separate"/>
      </w:r>
      <w:r w:rsidRPr="00C54509">
        <w:t>143</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7.6</w:t>
      </w:r>
      <w:r w:rsidRPr="00C54509">
        <w:rPr>
          <w:rFonts w:asciiTheme="minorHAnsi" w:eastAsiaTheme="minorEastAsia" w:hAnsiTheme="minorHAnsi" w:cstheme="minorBidi"/>
          <w:sz w:val="22"/>
          <w:szCs w:val="22"/>
        </w:rPr>
        <w:tab/>
      </w:r>
      <w:r w:rsidRPr="00C54509">
        <w:t>Blocking</w:t>
      </w:r>
      <w:r w:rsidRPr="00C54509">
        <w:tab/>
      </w:r>
      <w:r w:rsidRPr="00C54509">
        <w:fldChar w:fldCharType="begin" w:fldLock="1"/>
      </w:r>
      <w:r w:rsidRPr="00C54509">
        <w:instrText xml:space="preserve"> PAGEREF _Toc12874525 \h </w:instrText>
      </w:r>
      <w:r w:rsidRPr="00C54509">
        <w:fldChar w:fldCharType="separate"/>
      </w:r>
      <w:r w:rsidRPr="00C54509">
        <w:t>154</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7.6.1</w:t>
      </w:r>
      <w:r w:rsidRPr="00C54509">
        <w:rPr>
          <w:rFonts w:asciiTheme="minorHAnsi" w:eastAsiaTheme="minorEastAsia" w:hAnsiTheme="minorHAnsi" w:cstheme="minorBidi"/>
          <w:sz w:val="22"/>
          <w:szCs w:val="22"/>
        </w:rPr>
        <w:tab/>
      </w:r>
      <w:r w:rsidRPr="00C54509">
        <w:t>General blocking requirement</w:t>
      </w:r>
      <w:r w:rsidRPr="00C54509">
        <w:tab/>
      </w:r>
      <w:r w:rsidRPr="00C54509">
        <w:fldChar w:fldCharType="begin" w:fldLock="1"/>
      </w:r>
      <w:r w:rsidRPr="00C54509">
        <w:instrText xml:space="preserve"> PAGEREF _Toc12874526 \h </w:instrText>
      </w:r>
      <w:r w:rsidRPr="00C54509">
        <w:fldChar w:fldCharType="separate"/>
      </w:r>
      <w:r w:rsidRPr="00C54509">
        <w:t>154</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7.6.1.1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_Toc12874527 \h </w:instrText>
      </w:r>
      <w:r w:rsidRPr="00C54509">
        <w:fldChar w:fldCharType="separate"/>
      </w:r>
      <w:r w:rsidRPr="00C54509">
        <w:t>155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7.6.2</w:t>
      </w:r>
      <w:r w:rsidRPr="00C54509">
        <w:rPr>
          <w:rFonts w:asciiTheme="minorHAnsi" w:eastAsiaTheme="minorEastAsia" w:hAnsiTheme="minorHAnsi" w:cstheme="minorBidi"/>
          <w:sz w:val="22"/>
          <w:szCs w:val="22"/>
        </w:rPr>
        <w:tab/>
      </w:r>
      <w:r w:rsidRPr="00C54509">
        <w:t>Co-location with other base stations</w:t>
      </w:r>
      <w:r w:rsidRPr="00C54509">
        <w:tab/>
      </w:r>
      <w:r w:rsidRPr="00C54509">
        <w:fldChar w:fldCharType="begin" w:fldLock="1"/>
      </w:r>
      <w:r w:rsidRPr="00C54509">
        <w:instrText xml:space="preserve"> PAGEREF _Toc12874528 \h </w:instrText>
      </w:r>
      <w:r w:rsidRPr="00C54509">
        <w:fldChar w:fldCharType="separate"/>
      </w:r>
      <w:r w:rsidRPr="00C54509">
        <w:t>170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7.6.2.1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_Toc12874529 \h </w:instrText>
      </w:r>
      <w:r w:rsidRPr="00C54509">
        <w:fldChar w:fldCharType="separate"/>
      </w:r>
      <w:r w:rsidRPr="00C54509">
        <w:t>171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7.6.3</w:t>
      </w:r>
      <w:r w:rsidRPr="00C54509">
        <w:rPr>
          <w:rFonts w:asciiTheme="minorHAnsi" w:eastAsiaTheme="minorEastAsia" w:hAnsiTheme="minorHAnsi" w:cstheme="minorBidi"/>
          <w:sz w:val="22"/>
          <w:szCs w:val="22"/>
        </w:rPr>
        <w:tab/>
      </w:r>
      <w:r w:rsidRPr="00C54509">
        <w:t>Additional requirement (regional)</w:t>
      </w:r>
      <w:r w:rsidRPr="00C54509">
        <w:tab/>
      </w:r>
      <w:r w:rsidRPr="00C54509">
        <w:fldChar w:fldCharType="begin" w:fldLock="1"/>
      </w:r>
      <w:r w:rsidRPr="00C54509">
        <w:instrText xml:space="preserve"> PAGEREF _Toc12874530 \h </w:instrText>
      </w:r>
      <w:r w:rsidRPr="00C54509">
        <w:fldChar w:fldCharType="separate"/>
      </w:r>
      <w:r w:rsidRPr="00C54509">
        <w:t>179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7.7</w:t>
      </w:r>
      <w:r w:rsidRPr="00C54509">
        <w:rPr>
          <w:rFonts w:asciiTheme="minorHAnsi" w:eastAsiaTheme="minorEastAsia" w:hAnsiTheme="minorHAnsi" w:cstheme="minorBidi"/>
          <w:sz w:val="22"/>
          <w:szCs w:val="22"/>
        </w:rPr>
        <w:tab/>
      </w:r>
      <w:r w:rsidRPr="00C54509">
        <w:t>Receiver spurious emissions</w:t>
      </w:r>
      <w:r w:rsidRPr="00C54509">
        <w:tab/>
      </w:r>
      <w:r w:rsidRPr="00C54509">
        <w:fldChar w:fldCharType="begin" w:fldLock="1"/>
      </w:r>
      <w:r w:rsidRPr="00C54509">
        <w:instrText xml:space="preserve"> PAGEREF _Toc12874531 \h </w:instrText>
      </w:r>
      <w:r w:rsidRPr="00C54509">
        <w:fldChar w:fldCharType="separate"/>
      </w:r>
      <w:r w:rsidRPr="00C54509">
        <w:t>179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_Toc12874532 \h </w:instrText>
      </w:r>
      <w:r w:rsidRPr="00C54509">
        <w:fldChar w:fldCharType="separate"/>
      </w:r>
      <w:r w:rsidRPr="00C54509">
        <w:t>179</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7.8</w:t>
      </w:r>
      <w:r w:rsidRPr="00C54509">
        <w:rPr>
          <w:rFonts w:asciiTheme="minorHAnsi" w:eastAsiaTheme="minorEastAsia" w:hAnsiTheme="minorHAnsi" w:cstheme="minorBidi"/>
          <w:sz w:val="22"/>
          <w:szCs w:val="22"/>
        </w:rPr>
        <w:tab/>
      </w:r>
      <w:r w:rsidRPr="00C54509">
        <w:t>Receiver intermodulation</w:t>
      </w:r>
      <w:r w:rsidRPr="00C54509">
        <w:tab/>
      </w:r>
      <w:r w:rsidRPr="00C54509">
        <w:fldChar w:fldCharType="begin" w:fldLock="1"/>
      </w:r>
      <w:r w:rsidRPr="00C54509">
        <w:instrText xml:space="preserve"> PAGEREF _Toc12874533 \h </w:instrText>
      </w:r>
      <w:r w:rsidRPr="00C54509">
        <w:fldChar w:fldCharType="separate"/>
      </w:r>
      <w:r w:rsidRPr="00C54509">
        <w:t>180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7.8.1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_Toc12874534 \h </w:instrText>
      </w:r>
      <w:r w:rsidRPr="00C54509">
        <w:fldChar w:fldCharType="separate"/>
      </w:r>
      <w:r w:rsidRPr="00C54509">
        <w:t>180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8</w:t>
      </w:r>
      <w:r w:rsidRPr="00C54509">
        <w:rPr>
          <w:rFonts w:asciiTheme="minorHAnsi" w:eastAsiaTheme="minorEastAsia" w:hAnsiTheme="minorHAnsi" w:cstheme="minorBidi"/>
          <w:szCs w:val="22"/>
        </w:rPr>
        <w:tab/>
      </w:r>
      <w:r w:rsidRPr="00C54509">
        <w:t>Performance requirement</w:t>
      </w:r>
      <w:r w:rsidRPr="00C54509">
        <w:tab/>
      </w:r>
      <w:r w:rsidRPr="00C54509">
        <w:fldChar w:fldCharType="begin" w:fldLock="1"/>
      </w:r>
      <w:r w:rsidRPr="00C54509">
        <w:instrText xml:space="preserve"> PAGEREF _Toc12874535 \h </w:instrText>
      </w:r>
      <w:r w:rsidRPr="00C54509">
        <w:fldChar w:fldCharType="separate"/>
      </w:r>
      <w:r w:rsidRPr="00C54509">
        <w:t>195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8.1</w:t>
      </w:r>
      <w:r w:rsidRPr="00C54509">
        <w:rPr>
          <w:rFonts w:asciiTheme="minorHAnsi" w:eastAsiaTheme="minorEastAsia" w:hAnsiTheme="minorHAnsi" w:cstheme="minorBidi"/>
          <w:sz w:val="22"/>
          <w:szCs w:val="22"/>
        </w:rPr>
        <w:tab/>
      </w:r>
      <w:r w:rsidRPr="00C54509">
        <w:t>General</w:t>
      </w:r>
      <w:r w:rsidRPr="00C54509">
        <w:tab/>
      </w:r>
      <w:r w:rsidRPr="00C54509">
        <w:fldChar w:fldCharType="begin" w:fldLock="1"/>
      </w:r>
      <w:r w:rsidRPr="00C54509">
        <w:instrText xml:space="preserve"> PAGEREF _Toc12874536 \h </w:instrText>
      </w:r>
      <w:r w:rsidRPr="00C54509">
        <w:fldChar w:fldCharType="separate"/>
      </w:r>
      <w:r w:rsidRPr="00C54509">
        <w:t>195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8.2</w:t>
      </w:r>
      <w:r w:rsidRPr="00C54509">
        <w:rPr>
          <w:rFonts w:asciiTheme="minorHAnsi" w:eastAsiaTheme="minorEastAsia" w:hAnsiTheme="minorHAnsi" w:cstheme="minorBidi"/>
          <w:sz w:val="22"/>
          <w:szCs w:val="22"/>
        </w:rPr>
        <w:tab/>
      </w:r>
      <w:r w:rsidRPr="00C54509">
        <w:t>Performance requirements for PUSCH</w:t>
      </w:r>
      <w:r w:rsidRPr="00C54509">
        <w:tab/>
      </w:r>
      <w:r w:rsidRPr="00C54509">
        <w:fldChar w:fldCharType="begin" w:fldLock="1"/>
      </w:r>
      <w:r w:rsidRPr="00C54509">
        <w:instrText xml:space="preserve"> PAGEREF _Toc12874537 \h </w:instrText>
      </w:r>
      <w:r w:rsidRPr="00C54509">
        <w:fldChar w:fldCharType="separate"/>
      </w:r>
      <w:r w:rsidRPr="00C54509">
        <w:t>195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8.2.1</w:t>
      </w:r>
      <w:r w:rsidRPr="00C54509">
        <w:rPr>
          <w:rFonts w:asciiTheme="minorHAnsi" w:eastAsiaTheme="minorEastAsia" w:hAnsiTheme="minorHAnsi" w:cstheme="minorBidi"/>
          <w:sz w:val="22"/>
          <w:szCs w:val="22"/>
        </w:rPr>
        <w:tab/>
      </w:r>
      <w:r w:rsidRPr="00C54509">
        <w:t>Requirements in multipath fading propagation conditions</w:t>
      </w:r>
      <w:r w:rsidRPr="00C54509">
        <w:tab/>
      </w:r>
      <w:r w:rsidRPr="00C54509">
        <w:fldChar w:fldCharType="begin" w:fldLock="1"/>
      </w:r>
      <w:r w:rsidRPr="00C54509">
        <w:instrText xml:space="preserve"> PAGEREF _Toc12874538 \h </w:instrText>
      </w:r>
      <w:r w:rsidRPr="00C54509">
        <w:fldChar w:fldCharType="separate"/>
      </w:r>
      <w:r w:rsidRPr="00C54509">
        <w:t>195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_Toc12874539 \h </w:instrText>
      </w:r>
      <w:r w:rsidRPr="00C54509">
        <w:fldChar w:fldCharType="separate"/>
      </w:r>
      <w:r w:rsidRPr="00C54509">
        <w:t>196</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8.2.2</w:t>
      </w:r>
      <w:r w:rsidRPr="00C54509">
        <w:rPr>
          <w:rFonts w:asciiTheme="minorHAnsi" w:eastAsiaTheme="minorEastAsia" w:hAnsiTheme="minorHAnsi" w:cstheme="minorBidi"/>
          <w:sz w:val="22"/>
          <w:szCs w:val="22"/>
        </w:rPr>
        <w:tab/>
      </w:r>
      <w:r w:rsidRPr="00C54509">
        <w:t>Requirements for UL timing adjustment</w:t>
      </w:r>
      <w:r w:rsidRPr="00C54509">
        <w:tab/>
      </w:r>
      <w:r w:rsidRPr="00C54509">
        <w:fldChar w:fldCharType="begin" w:fldLock="1"/>
      </w:r>
      <w:r w:rsidRPr="00C54509">
        <w:instrText xml:space="preserve"> PAGEREF _Toc12874540 \h </w:instrText>
      </w:r>
      <w:r w:rsidRPr="00C54509">
        <w:fldChar w:fldCharType="separate"/>
      </w:r>
      <w:r w:rsidRPr="00C54509">
        <w:t>209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lastRenderedPageBreak/>
        <w:t>8.2.2.1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_Toc12874541 \h </w:instrText>
      </w:r>
      <w:r w:rsidRPr="00C54509">
        <w:fldChar w:fldCharType="separate"/>
      </w:r>
      <w:r w:rsidRPr="00C54509">
        <w:t>210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8.2.3</w:t>
      </w:r>
      <w:r w:rsidRPr="00C54509">
        <w:rPr>
          <w:rFonts w:asciiTheme="minorHAnsi" w:eastAsiaTheme="minorEastAsia" w:hAnsiTheme="minorHAnsi" w:cstheme="minorBidi"/>
          <w:sz w:val="22"/>
          <w:szCs w:val="22"/>
        </w:rPr>
        <w:tab/>
      </w:r>
      <w:r w:rsidRPr="00C54509">
        <w:t>Requirements for high speed train</w:t>
      </w:r>
      <w:r w:rsidRPr="00C54509">
        <w:tab/>
      </w:r>
      <w:r w:rsidRPr="00C54509">
        <w:fldChar w:fldCharType="begin" w:fldLock="1"/>
      </w:r>
      <w:r w:rsidRPr="00C54509">
        <w:instrText xml:space="preserve"> PAGEREF _Toc12874542 \h </w:instrText>
      </w:r>
      <w:r w:rsidRPr="00C54509">
        <w:fldChar w:fldCharType="separate"/>
      </w:r>
      <w:r w:rsidRPr="00C54509">
        <w:t>210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_Toc12874543 \h </w:instrText>
      </w:r>
      <w:r w:rsidRPr="00C54509">
        <w:fldChar w:fldCharType="separate"/>
      </w:r>
      <w:r w:rsidRPr="00C54509">
        <w:t>211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8.2.4</w:t>
      </w:r>
      <w:r w:rsidRPr="00C54509">
        <w:rPr>
          <w:rFonts w:asciiTheme="minorHAnsi" w:eastAsiaTheme="minorEastAsia" w:hAnsiTheme="minorHAnsi" w:cstheme="minorBidi"/>
          <w:sz w:val="22"/>
          <w:szCs w:val="22"/>
        </w:rPr>
        <w:tab/>
      </w:r>
      <w:r w:rsidRPr="00C54509">
        <w:t>Requirements for HARQ-ACK multiplexed on PUSCH</w:t>
      </w:r>
      <w:r w:rsidRPr="00C54509">
        <w:tab/>
      </w:r>
      <w:r w:rsidRPr="00C54509">
        <w:fldChar w:fldCharType="begin" w:fldLock="1"/>
      </w:r>
      <w:r w:rsidRPr="00C54509">
        <w:instrText xml:space="preserve"> PAGEREF _Toc12874544 \h </w:instrText>
      </w:r>
      <w:r w:rsidRPr="00C54509">
        <w:fldChar w:fldCharType="separate"/>
      </w:r>
      <w:r w:rsidRPr="00C54509">
        <w:t>211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_Toc12874545 \h </w:instrText>
      </w:r>
      <w:r w:rsidRPr="00C54509">
        <w:fldChar w:fldCharType="separate"/>
      </w:r>
      <w:r w:rsidRPr="00C54509">
        <w:t>212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w:t>
      </w:r>
      <w:r w:rsidRPr="00C54509">
        <w:rPr>
          <w:lang w:eastAsia="zh-CN"/>
        </w:rPr>
        <w:t>5</w:t>
      </w:r>
      <w:r w:rsidRPr="00C54509">
        <w:rPr>
          <w:rFonts w:asciiTheme="minorHAnsi" w:eastAsiaTheme="minorEastAsia" w:hAnsiTheme="minorHAnsi" w:cstheme="minorBidi"/>
          <w:sz w:val="22"/>
          <w:szCs w:val="22"/>
        </w:rPr>
        <w:tab/>
      </w:r>
      <w:r w:rsidRPr="00C54509">
        <w:t xml:space="preserve">Requirements for </w:t>
      </w:r>
      <w:r w:rsidRPr="00C54509">
        <w:rPr>
          <w:lang w:eastAsia="zh-CN"/>
        </w:rPr>
        <w:t>PUSCH with TTI bundling and enhanced HARQ pattern</w:t>
      </w:r>
      <w:r w:rsidRPr="00C54509">
        <w:tab/>
      </w:r>
      <w:r w:rsidRPr="00C54509">
        <w:fldChar w:fldCharType="begin" w:fldLock="1"/>
      </w:r>
      <w:r w:rsidRPr="00C54509">
        <w:instrText xml:space="preserve"> PAGEREF _Toc12874546 \h </w:instrText>
      </w:r>
      <w:r w:rsidRPr="00C54509">
        <w:fldChar w:fldCharType="separate"/>
      </w:r>
      <w:r w:rsidRPr="00C54509">
        <w:t>212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5</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_Toc12874547 \h </w:instrText>
      </w:r>
      <w:r w:rsidRPr="00C54509">
        <w:fldChar w:fldCharType="separate"/>
      </w:r>
      <w:r w:rsidRPr="00C54509">
        <w:t>213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8.2.6</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A</w:t>
      </w:r>
      <w:r w:rsidRPr="00C54509">
        <w:t xml:space="preserve"> in multipath fading propagation conditions</w:t>
      </w:r>
      <w:r w:rsidRPr="00C54509">
        <w:rPr>
          <w:lang w:eastAsia="zh-CN"/>
        </w:rPr>
        <w:t xml:space="preserve"> with synchronous interference</w:t>
      </w:r>
      <w:r w:rsidRPr="00C54509">
        <w:tab/>
      </w:r>
      <w:r w:rsidRPr="00C54509">
        <w:fldChar w:fldCharType="begin" w:fldLock="1"/>
      </w:r>
      <w:r w:rsidRPr="00C54509">
        <w:instrText xml:space="preserve"> PAGEREF _Toc12874548 \h </w:instrText>
      </w:r>
      <w:r w:rsidRPr="00C54509">
        <w:fldChar w:fldCharType="separate"/>
      </w:r>
      <w:r w:rsidRPr="00C54509">
        <w:t>213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6</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_Toc12874549 \h </w:instrText>
      </w:r>
      <w:r w:rsidRPr="00C54509">
        <w:fldChar w:fldCharType="separate"/>
      </w:r>
      <w:r w:rsidRPr="00C54509">
        <w:t>214</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8.2.6</w:t>
      </w:r>
      <w:r w:rsidRPr="00C54509">
        <w:rPr>
          <w:lang w:eastAsia="zh-CN"/>
        </w:rPr>
        <w:t>A</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A</w:t>
      </w:r>
      <w:r w:rsidRPr="00C54509">
        <w:t xml:space="preserve"> in multipath fading propagation conditions</w:t>
      </w:r>
      <w:r w:rsidRPr="00C54509">
        <w:rPr>
          <w:lang w:eastAsia="zh-CN"/>
        </w:rPr>
        <w:t xml:space="preserve"> with asynchronous interference</w:t>
      </w:r>
      <w:r w:rsidRPr="00C54509">
        <w:tab/>
      </w:r>
      <w:r w:rsidRPr="00C54509">
        <w:fldChar w:fldCharType="begin" w:fldLock="1"/>
      </w:r>
      <w:r w:rsidRPr="00C54509">
        <w:instrText xml:space="preserve"> PAGEREF _Toc12874550 \h </w:instrText>
      </w:r>
      <w:r w:rsidRPr="00C54509">
        <w:fldChar w:fldCharType="separate"/>
      </w:r>
      <w:r w:rsidRPr="00C54509">
        <w:t>216</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w:t>
      </w:r>
      <w:r w:rsidRPr="00C54509">
        <w:rPr>
          <w:lang w:eastAsia="zh-CN"/>
        </w:rPr>
        <w:t>6A</w:t>
      </w:r>
      <w:r w:rsidRPr="00C54509">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_Toc12874551 \h </w:instrText>
      </w:r>
      <w:r w:rsidRPr="00C54509">
        <w:fldChar w:fldCharType="separate"/>
      </w:r>
      <w:r w:rsidRPr="00C54509">
        <w:t>217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8.2.7</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 xml:space="preserve">PUSCH </w:t>
      </w:r>
      <w:r w:rsidRPr="00C54509">
        <w:t xml:space="preserve">supporting </w:t>
      </w:r>
      <w:r w:rsidRPr="00C54509">
        <w:rPr>
          <w:lang w:eastAsia="zh-CN"/>
        </w:rPr>
        <w:t>coverage enhancement</w:t>
      </w:r>
      <w:r w:rsidRPr="00C54509">
        <w:tab/>
      </w:r>
      <w:r w:rsidRPr="00C54509">
        <w:fldChar w:fldCharType="begin" w:fldLock="1"/>
      </w:r>
      <w:r w:rsidRPr="00C54509">
        <w:instrText xml:space="preserve"> PAGEREF _Toc12874552 \h </w:instrText>
      </w:r>
      <w:r w:rsidRPr="00C54509">
        <w:fldChar w:fldCharType="separate"/>
      </w:r>
      <w:r w:rsidRPr="00C54509">
        <w:t>218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8.2.8</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PUSCH of Frame structure type 3</w:t>
      </w:r>
      <w:r w:rsidRPr="00C54509">
        <w:tab/>
      </w:r>
      <w:r w:rsidRPr="00C54509">
        <w:fldChar w:fldCharType="begin" w:fldLock="1"/>
      </w:r>
      <w:r w:rsidRPr="00C54509">
        <w:instrText xml:space="preserve"> PAGEREF _Toc12874553 \h </w:instrText>
      </w:r>
      <w:r w:rsidRPr="00C54509">
        <w:fldChar w:fldCharType="separate"/>
      </w:r>
      <w:r w:rsidRPr="00C54509">
        <w:t>220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8.2.9</w:t>
      </w:r>
      <w:r w:rsidRPr="00C54509">
        <w:rPr>
          <w:rFonts w:asciiTheme="minorHAnsi" w:eastAsiaTheme="minorEastAsia" w:hAnsiTheme="minorHAnsi" w:cstheme="minorBidi"/>
          <w:sz w:val="22"/>
          <w:szCs w:val="22"/>
        </w:rPr>
        <w:tab/>
      </w:r>
      <w:r w:rsidRPr="00C54509">
        <w:t xml:space="preserve">Enhanced performance requirement type </w:t>
      </w:r>
      <w:r w:rsidRPr="00C54509">
        <w:rPr>
          <w:lang w:eastAsia="zh-CN"/>
        </w:rPr>
        <w:t>B</w:t>
      </w:r>
      <w:r w:rsidRPr="00C54509">
        <w:t xml:space="preserve"> in multipath fading propagation conditions</w:t>
      </w:r>
      <w:r w:rsidRPr="00C54509">
        <w:tab/>
      </w:r>
      <w:r w:rsidRPr="00C54509">
        <w:fldChar w:fldCharType="begin" w:fldLock="1"/>
      </w:r>
      <w:r w:rsidRPr="00C54509">
        <w:instrText xml:space="preserve"> PAGEREF _Toc12874554 \h </w:instrText>
      </w:r>
      <w:r w:rsidRPr="00C54509">
        <w:fldChar w:fldCharType="separate"/>
      </w:r>
      <w:r w:rsidRPr="00C54509">
        <w:t>221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8.2.9.1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_Toc12874555 \h </w:instrText>
      </w:r>
      <w:r w:rsidRPr="00C54509">
        <w:fldChar w:fldCharType="separate"/>
      </w:r>
      <w:r w:rsidRPr="00C54509">
        <w:t>223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8.2.10</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 xml:space="preserve">PUSCH </w:t>
      </w:r>
      <w:r w:rsidRPr="00C54509">
        <w:t>supporting subPRB transmission</w:t>
      </w:r>
      <w:r w:rsidRPr="00C54509">
        <w:tab/>
      </w:r>
      <w:r w:rsidRPr="00C54509">
        <w:fldChar w:fldCharType="begin" w:fldLock="1"/>
      </w:r>
      <w:r w:rsidRPr="00C54509">
        <w:instrText xml:space="preserve"> PAGEREF _Toc12874556 \h </w:instrText>
      </w:r>
      <w:r w:rsidRPr="00C54509">
        <w:fldChar w:fldCharType="separate"/>
      </w:r>
      <w:r w:rsidRPr="00C54509">
        <w:t>225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8.3</w:t>
      </w:r>
      <w:r w:rsidRPr="00C54509">
        <w:rPr>
          <w:rFonts w:asciiTheme="minorHAnsi" w:eastAsiaTheme="minorEastAsia" w:hAnsiTheme="minorHAnsi" w:cstheme="minorBidi"/>
          <w:sz w:val="22"/>
          <w:szCs w:val="22"/>
        </w:rPr>
        <w:tab/>
      </w:r>
      <w:r w:rsidRPr="00C54509">
        <w:t>Performance requirements for PUCCH</w:t>
      </w:r>
      <w:r w:rsidRPr="00C54509">
        <w:tab/>
      </w:r>
      <w:r w:rsidRPr="00C54509">
        <w:fldChar w:fldCharType="begin" w:fldLock="1"/>
      </w:r>
      <w:r w:rsidRPr="00C54509">
        <w:instrText xml:space="preserve"> PAGEREF _Toc12874557 \h </w:instrText>
      </w:r>
      <w:r w:rsidRPr="00C54509">
        <w:fldChar w:fldCharType="separate"/>
      </w:r>
      <w:r w:rsidRPr="00C54509">
        <w:t>227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w:t>
      </w:r>
      <w:r w:rsidRPr="00C54509">
        <w:rPr>
          <w:rFonts w:asciiTheme="minorHAnsi" w:eastAsiaTheme="minorEastAsia" w:hAnsiTheme="minorHAnsi" w:cstheme="minorBidi"/>
          <w:sz w:val="22"/>
          <w:szCs w:val="22"/>
        </w:rPr>
        <w:tab/>
      </w:r>
      <w:r w:rsidRPr="00C54509">
        <w:t>DTX to ACK performance</w:t>
      </w:r>
      <w:r w:rsidRPr="00C54509">
        <w:tab/>
      </w:r>
      <w:r w:rsidRPr="00C54509">
        <w:fldChar w:fldCharType="begin" w:fldLock="1"/>
      </w:r>
      <w:r w:rsidRPr="00C54509">
        <w:instrText xml:space="preserve"> PAGEREF _Toc12874558 \h </w:instrText>
      </w:r>
      <w:r w:rsidRPr="00C54509">
        <w:fldChar w:fldCharType="separate"/>
      </w:r>
      <w:r w:rsidRPr="00C54509">
        <w:t>227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_Toc12874559 \h </w:instrText>
      </w:r>
      <w:r w:rsidRPr="00C54509">
        <w:fldChar w:fldCharType="separate"/>
      </w:r>
      <w:r w:rsidRPr="00C54509">
        <w:t>227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8.3.2</w:t>
      </w:r>
      <w:r w:rsidRPr="00C54509">
        <w:rPr>
          <w:rFonts w:asciiTheme="minorHAnsi" w:eastAsiaTheme="minorEastAsia" w:hAnsiTheme="minorHAnsi" w:cstheme="minorBidi"/>
          <w:sz w:val="22"/>
          <w:szCs w:val="22"/>
        </w:rPr>
        <w:tab/>
      </w:r>
      <w:r w:rsidRPr="00C54509">
        <w:t>ACK missed detection requirements for single user PUCCH format 1a</w:t>
      </w:r>
      <w:r w:rsidRPr="00C54509">
        <w:tab/>
      </w:r>
      <w:r w:rsidRPr="00C54509">
        <w:fldChar w:fldCharType="begin" w:fldLock="1"/>
      </w:r>
      <w:r w:rsidRPr="00C54509">
        <w:instrText xml:space="preserve"> PAGEREF _Toc12874560 \h </w:instrText>
      </w:r>
      <w:r w:rsidRPr="00C54509">
        <w:fldChar w:fldCharType="separate"/>
      </w:r>
      <w:r w:rsidRPr="00C54509">
        <w:t>227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_Toc12874561 \h </w:instrText>
      </w:r>
      <w:r w:rsidRPr="00C54509">
        <w:fldChar w:fldCharType="separate"/>
      </w:r>
      <w:r w:rsidRPr="00C54509">
        <w:t>228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8.3.3</w:t>
      </w:r>
      <w:r w:rsidRPr="00C54509">
        <w:rPr>
          <w:rFonts w:asciiTheme="minorHAnsi" w:eastAsiaTheme="minorEastAsia" w:hAnsiTheme="minorHAnsi" w:cstheme="minorBidi"/>
          <w:sz w:val="22"/>
          <w:szCs w:val="22"/>
        </w:rPr>
        <w:tab/>
      </w:r>
      <w:r w:rsidRPr="00C54509">
        <w:t xml:space="preserve">CQI </w:t>
      </w:r>
      <w:r w:rsidRPr="00C54509">
        <w:rPr>
          <w:rFonts w:eastAsia="MS Mincho"/>
        </w:rPr>
        <w:t>performance</w:t>
      </w:r>
      <w:r w:rsidRPr="00C54509">
        <w:t xml:space="preserve"> requirements for PUCCH format 2</w:t>
      </w:r>
      <w:r w:rsidRPr="00C54509">
        <w:tab/>
      </w:r>
      <w:r w:rsidRPr="00C54509">
        <w:fldChar w:fldCharType="begin" w:fldLock="1"/>
      </w:r>
      <w:r w:rsidRPr="00C54509">
        <w:instrText xml:space="preserve"> PAGEREF _Toc12874562 \h </w:instrText>
      </w:r>
      <w:r w:rsidRPr="00C54509">
        <w:fldChar w:fldCharType="separate"/>
      </w:r>
      <w:r w:rsidRPr="00C54509">
        <w:t>228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_Toc12874563 \h </w:instrText>
      </w:r>
      <w:r w:rsidRPr="00C54509">
        <w:fldChar w:fldCharType="separate"/>
      </w:r>
      <w:r w:rsidRPr="00C54509">
        <w:t>228</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8.3.4</w:t>
      </w:r>
      <w:r w:rsidRPr="00C54509">
        <w:rPr>
          <w:rFonts w:asciiTheme="minorHAnsi" w:eastAsiaTheme="minorEastAsia" w:hAnsiTheme="minorHAnsi" w:cstheme="minorBidi"/>
          <w:sz w:val="22"/>
          <w:szCs w:val="22"/>
        </w:rPr>
        <w:tab/>
      </w:r>
      <w:r w:rsidRPr="00C54509">
        <w:t>ACK missed detection requirements for multi user PUCCH format 1a</w:t>
      </w:r>
      <w:r w:rsidRPr="00C54509">
        <w:tab/>
      </w:r>
      <w:r w:rsidRPr="00C54509">
        <w:fldChar w:fldCharType="begin" w:fldLock="1"/>
      </w:r>
      <w:r w:rsidRPr="00C54509">
        <w:instrText xml:space="preserve"> PAGEREF _Toc12874564 \h </w:instrText>
      </w:r>
      <w:r w:rsidRPr="00C54509">
        <w:fldChar w:fldCharType="separate"/>
      </w:r>
      <w:r w:rsidRPr="00C54509">
        <w:t>229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8.3.4.1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_Toc12874565 \h </w:instrText>
      </w:r>
      <w:r w:rsidRPr="00C54509">
        <w:fldChar w:fldCharType="separate"/>
      </w:r>
      <w:r w:rsidRPr="00C54509">
        <w:t>229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8.3.5</w:t>
      </w:r>
      <w:r w:rsidRPr="00C54509">
        <w:rPr>
          <w:rFonts w:asciiTheme="minorHAnsi" w:eastAsiaTheme="minorEastAsia" w:hAnsiTheme="minorHAnsi" w:cstheme="minorBidi"/>
          <w:sz w:val="22"/>
          <w:szCs w:val="22"/>
        </w:rPr>
        <w:tab/>
      </w:r>
      <w:r w:rsidRPr="00C54509">
        <w:t>ACK missed detection requirements for PUCCH format 1b with Channel Selection</w:t>
      </w:r>
      <w:r w:rsidRPr="00C54509">
        <w:tab/>
      </w:r>
      <w:r w:rsidRPr="00C54509">
        <w:fldChar w:fldCharType="begin" w:fldLock="1"/>
      </w:r>
      <w:r w:rsidRPr="00C54509">
        <w:instrText xml:space="preserve"> PAGEREF _Toc12874566 \h </w:instrText>
      </w:r>
      <w:r w:rsidRPr="00C54509">
        <w:fldChar w:fldCharType="separate"/>
      </w:r>
      <w:r w:rsidRPr="00C54509">
        <w:t>229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8.3.5.1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_Toc12874567 \h </w:instrText>
      </w:r>
      <w:r w:rsidRPr="00C54509">
        <w:fldChar w:fldCharType="separate"/>
      </w:r>
      <w:r w:rsidRPr="00C54509">
        <w:t>230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8.3.6</w:t>
      </w:r>
      <w:r w:rsidRPr="00C54509">
        <w:rPr>
          <w:rFonts w:asciiTheme="minorHAnsi" w:eastAsiaTheme="minorEastAsia" w:hAnsiTheme="minorHAnsi" w:cstheme="minorBidi"/>
          <w:sz w:val="22"/>
          <w:szCs w:val="22"/>
        </w:rPr>
        <w:tab/>
      </w:r>
      <w:r w:rsidRPr="00C54509">
        <w:t>ACK missed detection requirements for PUCCH format 3</w:t>
      </w:r>
      <w:r w:rsidRPr="00C54509">
        <w:tab/>
      </w:r>
      <w:r w:rsidRPr="00C54509">
        <w:fldChar w:fldCharType="begin" w:fldLock="1"/>
      </w:r>
      <w:r w:rsidRPr="00C54509">
        <w:instrText xml:space="preserve"> PAGEREF _Toc12874568 \h </w:instrText>
      </w:r>
      <w:r w:rsidRPr="00C54509">
        <w:fldChar w:fldCharType="separate"/>
      </w:r>
      <w:r w:rsidRPr="00C54509">
        <w:t>230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8.3.6.1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_Toc12874569 \h </w:instrText>
      </w:r>
      <w:r w:rsidRPr="00C54509">
        <w:fldChar w:fldCharType="separate"/>
      </w:r>
      <w:r w:rsidRPr="00C54509">
        <w:t>230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8.3.7</w:t>
      </w:r>
      <w:r w:rsidRPr="00C54509">
        <w:rPr>
          <w:rFonts w:asciiTheme="minorHAnsi" w:eastAsiaTheme="minorEastAsia" w:hAnsiTheme="minorHAnsi" w:cstheme="minorBidi"/>
          <w:sz w:val="22"/>
          <w:szCs w:val="22"/>
        </w:rPr>
        <w:tab/>
      </w:r>
      <w:r w:rsidRPr="00C54509">
        <w:t>NACK to ACK requirements for PUCCH format 3</w:t>
      </w:r>
      <w:r w:rsidRPr="00C54509">
        <w:tab/>
      </w:r>
      <w:r w:rsidRPr="00C54509">
        <w:fldChar w:fldCharType="begin" w:fldLock="1"/>
      </w:r>
      <w:r w:rsidRPr="00C54509">
        <w:instrText xml:space="preserve"> PAGEREF _Toc12874570 \h </w:instrText>
      </w:r>
      <w:r w:rsidRPr="00C54509">
        <w:fldChar w:fldCharType="separate"/>
      </w:r>
      <w:r w:rsidRPr="00C54509">
        <w:t>231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8.3.7.1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_Toc12874571 \h </w:instrText>
      </w:r>
      <w:r w:rsidRPr="00C54509">
        <w:fldChar w:fldCharType="separate"/>
      </w:r>
      <w:r w:rsidRPr="00C54509">
        <w:t>231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8.3.8</w:t>
      </w:r>
      <w:r w:rsidRPr="00C54509">
        <w:rPr>
          <w:rFonts w:asciiTheme="minorHAnsi" w:eastAsiaTheme="minorEastAsia" w:hAnsiTheme="minorHAnsi" w:cstheme="minorBidi"/>
          <w:sz w:val="22"/>
          <w:szCs w:val="22"/>
        </w:rPr>
        <w:tab/>
      </w:r>
      <w:r w:rsidRPr="00C54509">
        <w:t>CQI performance requirements for PUCCH format 2 with DTX detection</w:t>
      </w:r>
      <w:r w:rsidRPr="00C54509">
        <w:tab/>
      </w:r>
      <w:r w:rsidRPr="00C54509">
        <w:fldChar w:fldCharType="begin" w:fldLock="1"/>
      </w:r>
      <w:r w:rsidRPr="00C54509">
        <w:instrText xml:space="preserve"> PAGEREF _Toc12874572 \h </w:instrText>
      </w:r>
      <w:r w:rsidRPr="00C54509">
        <w:fldChar w:fldCharType="separate"/>
      </w:r>
      <w:r w:rsidRPr="00C54509">
        <w:t>231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8.3.8.1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_Toc12874573 \h </w:instrText>
      </w:r>
      <w:r w:rsidRPr="00C54509">
        <w:fldChar w:fldCharType="separate"/>
      </w:r>
      <w:r w:rsidRPr="00C54509">
        <w:t>232</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8.3.9</w:t>
      </w:r>
      <w:r w:rsidRPr="00C54509">
        <w:rPr>
          <w:rFonts w:asciiTheme="minorHAnsi" w:eastAsiaTheme="minorEastAsia" w:hAnsiTheme="minorHAnsi" w:cstheme="minorBidi"/>
          <w:sz w:val="22"/>
          <w:szCs w:val="22"/>
        </w:rPr>
        <w:tab/>
      </w:r>
      <w:r w:rsidRPr="00C54509">
        <w:t>PUCCH performance requirements for coverage enhancement</w:t>
      </w:r>
      <w:r w:rsidRPr="00C54509">
        <w:tab/>
      </w:r>
      <w:r w:rsidRPr="00C54509">
        <w:fldChar w:fldCharType="begin" w:fldLock="1"/>
      </w:r>
      <w:r w:rsidRPr="00C54509">
        <w:instrText xml:space="preserve"> PAGEREF _Toc12874574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8.3.9.1</w:t>
      </w:r>
      <w:r w:rsidRPr="00C54509">
        <w:rPr>
          <w:rFonts w:asciiTheme="minorHAnsi" w:eastAsiaTheme="minorEastAsia" w:hAnsiTheme="minorHAnsi" w:cstheme="minorBidi"/>
          <w:sz w:val="22"/>
          <w:szCs w:val="22"/>
        </w:rPr>
        <w:tab/>
      </w:r>
      <w:r w:rsidRPr="00C54509">
        <w:t>DTX to ACK performance</w:t>
      </w:r>
      <w:r w:rsidRPr="00C54509">
        <w:tab/>
      </w:r>
      <w:r w:rsidRPr="00C54509">
        <w:fldChar w:fldCharType="begin" w:fldLock="1"/>
      </w:r>
      <w:r w:rsidRPr="00C54509">
        <w:instrText xml:space="preserve"> PAGEREF _Toc12874575 \h </w:instrText>
      </w:r>
      <w:r w:rsidRPr="00C54509">
        <w:fldChar w:fldCharType="separate"/>
      </w:r>
      <w:r w:rsidRPr="00C54509">
        <w:t>232</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_Toc12874576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8.3.9.2</w:t>
      </w:r>
      <w:r w:rsidRPr="00C54509">
        <w:rPr>
          <w:rFonts w:asciiTheme="minorHAnsi" w:eastAsiaTheme="minorEastAsia" w:hAnsiTheme="minorHAnsi" w:cstheme="minorBidi"/>
          <w:sz w:val="22"/>
          <w:szCs w:val="22"/>
        </w:rPr>
        <w:tab/>
      </w:r>
      <w:r w:rsidRPr="00C54509">
        <w:t>ACK missed detection requirements for single user PUCCH format 1a</w:t>
      </w:r>
      <w:r w:rsidRPr="00C54509">
        <w:tab/>
      </w:r>
      <w:r w:rsidRPr="00C54509">
        <w:fldChar w:fldCharType="begin" w:fldLock="1"/>
      </w:r>
      <w:r w:rsidRPr="00C54509">
        <w:instrText xml:space="preserve"> PAGEREF _Toc12874577 \h </w:instrText>
      </w:r>
      <w:r w:rsidRPr="00C54509">
        <w:fldChar w:fldCharType="separate"/>
      </w:r>
      <w:r w:rsidRPr="00C54509">
        <w:t>232</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_Toc12874578 \h </w:instrText>
      </w:r>
      <w:r w:rsidRPr="00C54509">
        <w:fldChar w:fldCharType="separate"/>
      </w:r>
      <w:r w:rsidRPr="00C54509">
        <w:t>232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8.3.9.3</w:t>
      </w:r>
      <w:r w:rsidRPr="00C54509">
        <w:rPr>
          <w:rFonts w:asciiTheme="minorHAnsi" w:eastAsiaTheme="minorEastAsia" w:hAnsiTheme="minorHAnsi" w:cstheme="minorBidi"/>
          <w:sz w:val="22"/>
          <w:szCs w:val="22"/>
        </w:rPr>
        <w:tab/>
      </w:r>
      <w:r w:rsidRPr="00C54509">
        <w:t xml:space="preserve">CQI </w:t>
      </w:r>
      <w:r w:rsidRPr="00C54509">
        <w:rPr>
          <w:rFonts w:eastAsia="MS Mincho"/>
        </w:rPr>
        <w:t>performance</w:t>
      </w:r>
      <w:r w:rsidRPr="00C54509">
        <w:t xml:space="preserve"> requirements for PUCCH format 2</w:t>
      </w:r>
      <w:r w:rsidRPr="00C54509">
        <w:tab/>
      </w:r>
      <w:r w:rsidRPr="00C54509">
        <w:fldChar w:fldCharType="begin" w:fldLock="1"/>
      </w:r>
      <w:r w:rsidRPr="00C54509">
        <w:instrText xml:space="preserve"> PAGEREF _Toc12874579 \h </w:instrText>
      </w:r>
      <w:r w:rsidRPr="00C54509">
        <w:fldChar w:fldCharType="separate"/>
      </w:r>
      <w:r w:rsidRPr="00C54509">
        <w:t>233</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8.3.9.3.1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_Toc12874580 \h </w:instrText>
      </w:r>
      <w:r w:rsidRPr="00C54509">
        <w:fldChar w:fldCharType="separate"/>
      </w:r>
      <w:r w:rsidRPr="00C54509">
        <w:t>233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8.3.10</w:t>
      </w:r>
      <w:r w:rsidRPr="00C54509">
        <w:rPr>
          <w:rFonts w:asciiTheme="minorHAnsi" w:eastAsiaTheme="minorEastAsia" w:hAnsiTheme="minorHAnsi" w:cstheme="minorBidi"/>
          <w:sz w:val="22"/>
          <w:szCs w:val="22"/>
        </w:rPr>
        <w:tab/>
      </w:r>
      <w:r w:rsidRPr="00C54509">
        <w:t xml:space="preserve">ACK missed detection requirements for PUCCH format </w:t>
      </w:r>
      <w:r w:rsidRPr="00C54509">
        <w:rPr>
          <w:lang w:eastAsia="zh-CN"/>
        </w:rPr>
        <w:t>4</w:t>
      </w:r>
      <w:r w:rsidRPr="00C54509">
        <w:tab/>
      </w:r>
      <w:r w:rsidRPr="00C54509">
        <w:fldChar w:fldCharType="begin" w:fldLock="1"/>
      </w:r>
      <w:r w:rsidRPr="00C54509">
        <w:instrText xml:space="preserve"> PAGEREF _Toc12874581 \h </w:instrText>
      </w:r>
      <w:r w:rsidRPr="00C54509">
        <w:fldChar w:fldCharType="separate"/>
      </w:r>
      <w:r w:rsidRPr="00C54509">
        <w:t>233</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8.3.10.1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_Toc12874582 \h </w:instrText>
      </w:r>
      <w:r w:rsidRPr="00C54509">
        <w:fldChar w:fldCharType="separate"/>
      </w:r>
      <w:r w:rsidRPr="00C54509">
        <w:t>233</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8.3.11</w:t>
      </w:r>
      <w:r w:rsidRPr="00C54509">
        <w:rPr>
          <w:rFonts w:asciiTheme="minorHAnsi" w:eastAsiaTheme="minorEastAsia" w:hAnsiTheme="minorHAnsi" w:cstheme="minorBidi"/>
          <w:sz w:val="22"/>
          <w:szCs w:val="22"/>
        </w:rPr>
        <w:tab/>
      </w:r>
      <w:r w:rsidRPr="00C54509">
        <w:t>ACK missed detection requirements for PUCCH format 5</w:t>
      </w:r>
      <w:r w:rsidRPr="00C54509">
        <w:tab/>
      </w:r>
      <w:r w:rsidRPr="00C54509">
        <w:fldChar w:fldCharType="begin" w:fldLock="1"/>
      </w:r>
      <w:r w:rsidRPr="00C54509">
        <w:instrText xml:space="preserve"> PAGEREF _Toc12874583 \h </w:instrText>
      </w:r>
      <w:r w:rsidRPr="00C54509">
        <w:fldChar w:fldCharType="separate"/>
      </w:r>
      <w:r w:rsidRPr="00C54509">
        <w:t>234</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8.3.11.1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_Toc12874584 \h </w:instrText>
      </w:r>
      <w:r w:rsidRPr="00C54509">
        <w:fldChar w:fldCharType="separate"/>
      </w:r>
      <w:r w:rsidRPr="00C54509">
        <w:t>234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8.4</w:t>
      </w:r>
      <w:r w:rsidRPr="00C54509">
        <w:rPr>
          <w:rFonts w:asciiTheme="minorHAnsi" w:eastAsiaTheme="minorEastAsia" w:hAnsiTheme="minorHAnsi" w:cstheme="minorBidi"/>
          <w:sz w:val="22"/>
          <w:szCs w:val="22"/>
        </w:rPr>
        <w:tab/>
      </w:r>
      <w:r w:rsidRPr="00C54509">
        <w:t>Performance requirements for PRACH</w:t>
      </w:r>
      <w:r w:rsidRPr="00C54509">
        <w:tab/>
      </w:r>
      <w:r w:rsidRPr="00C54509">
        <w:fldChar w:fldCharType="begin" w:fldLock="1"/>
      </w:r>
      <w:r w:rsidRPr="00C54509">
        <w:instrText xml:space="preserve"> PAGEREF _Toc12874585 \h </w:instrText>
      </w:r>
      <w:r w:rsidRPr="00C54509">
        <w:fldChar w:fldCharType="separate"/>
      </w:r>
      <w:r w:rsidRPr="00C54509">
        <w:t>235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8.4.1</w:t>
      </w:r>
      <w:r w:rsidRPr="00C54509">
        <w:rPr>
          <w:rFonts w:asciiTheme="minorHAnsi" w:eastAsiaTheme="minorEastAsia" w:hAnsiTheme="minorHAnsi" w:cstheme="minorBidi"/>
          <w:sz w:val="22"/>
          <w:szCs w:val="22"/>
        </w:rPr>
        <w:tab/>
      </w:r>
      <w:r w:rsidRPr="00C54509">
        <w:t>PRACH False alarm probability</w:t>
      </w:r>
      <w:r w:rsidRPr="00C54509">
        <w:tab/>
      </w:r>
      <w:r w:rsidRPr="00C54509">
        <w:fldChar w:fldCharType="begin" w:fldLock="1"/>
      </w:r>
      <w:r w:rsidRPr="00C54509">
        <w:instrText xml:space="preserve"> PAGEREF _Toc12874586 \h </w:instrText>
      </w:r>
      <w:r w:rsidRPr="00C54509">
        <w:fldChar w:fldCharType="separate"/>
      </w:r>
      <w:r w:rsidRPr="00C54509">
        <w:t>235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8.4.1.1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_Toc12874587 \h </w:instrText>
      </w:r>
      <w:r w:rsidRPr="00C54509">
        <w:fldChar w:fldCharType="separate"/>
      </w:r>
      <w:r w:rsidRPr="00C54509">
        <w:t>235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8.4.2</w:t>
      </w:r>
      <w:r w:rsidRPr="00C54509">
        <w:rPr>
          <w:rFonts w:asciiTheme="minorHAnsi" w:eastAsiaTheme="minorEastAsia" w:hAnsiTheme="minorHAnsi" w:cstheme="minorBidi"/>
          <w:sz w:val="22"/>
          <w:szCs w:val="22"/>
        </w:rPr>
        <w:tab/>
      </w:r>
      <w:r w:rsidRPr="00C54509">
        <w:t>PRACH detection requirements</w:t>
      </w:r>
      <w:r w:rsidRPr="00C54509">
        <w:tab/>
      </w:r>
      <w:r w:rsidRPr="00C54509">
        <w:fldChar w:fldCharType="begin" w:fldLock="1"/>
      </w:r>
      <w:r w:rsidRPr="00C54509">
        <w:instrText xml:space="preserve"> PAGEREF _Toc12874588 \h </w:instrText>
      </w:r>
      <w:r w:rsidRPr="00C54509">
        <w:fldChar w:fldCharType="separate"/>
      </w:r>
      <w:r w:rsidRPr="00C54509">
        <w:t>235</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8.4.2.1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_Toc12874589 \h </w:instrText>
      </w:r>
      <w:r w:rsidRPr="00C54509">
        <w:fldChar w:fldCharType="separate"/>
      </w:r>
      <w:r w:rsidRPr="00C54509">
        <w:t>235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8.5</w:t>
      </w:r>
      <w:r w:rsidRPr="00C54509">
        <w:rPr>
          <w:rFonts w:asciiTheme="minorHAnsi" w:eastAsiaTheme="minorEastAsia" w:hAnsiTheme="minorHAnsi" w:cstheme="minorBidi"/>
          <w:sz w:val="22"/>
          <w:szCs w:val="22"/>
        </w:rPr>
        <w:tab/>
      </w:r>
      <w:r w:rsidRPr="00C54509">
        <w:t xml:space="preserve">Performance requirements for </w:t>
      </w:r>
      <w:r w:rsidRPr="00C54509">
        <w:rPr>
          <w:lang w:eastAsia="zh-CN"/>
        </w:rPr>
        <w:t>Narrowband IoT</w:t>
      </w:r>
      <w:r w:rsidRPr="00C54509">
        <w:tab/>
      </w:r>
      <w:r w:rsidRPr="00C54509">
        <w:fldChar w:fldCharType="begin" w:fldLock="1"/>
      </w:r>
      <w:r w:rsidRPr="00C54509">
        <w:instrText xml:space="preserve"> PAGEREF _Toc12874590 \h </w:instrText>
      </w:r>
      <w:r w:rsidRPr="00C54509">
        <w:fldChar w:fldCharType="separate"/>
      </w:r>
      <w:r w:rsidRPr="00C54509">
        <w:t>237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8.5.1</w:t>
      </w:r>
      <w:r w:rsidRPr="00C54509">
        <w:rPr>
          <w:rFonts w:asciiTheme="minorHAnsi" w:eastAsiaTheme="minorEastAsia" w:hAnsiTheme="minorHAnsi" w:cstheme="minorBidi"/>
          <w:sz w:val="22"/>
          <w:szCs w:val="22"/>
        </w:rPr>
        <w:tab/>
      </w:r>
      <w:r w:rsidRPr="00C54509">
        <w:rPr>
          <w:lang w:eastAsia="zh-CN"/>
        </w:rPr>
        <w:t>R</w:t>
      </w:r>
      <w:r w:rsidRPr="00C54509">
        <w:t xml:space="preserve">equirements for </w:t>
      </w:r>
      <w:r w:rsidRPr="00C54509">
        <w:rPr>
          <w:lang w:eastAsia="zh-CN"/>
        </w:rPr>
        <w:t>N</w:t>
      </w:r>
      <w:r w:rsidRPr="00C54509">
        <w:t>PUSCH</w:t>
      </w:r>
      <w:r w:rsidRPr="00C54509">
        <w:rPr>
          <w:lang w:eastAsia="zh-CN"/>
        </w:rPr>
        <w:t xml:space="preserve"> format 1</w:t>
      </w:r>
      <w:r w:rsidRPr="00C54509">
        <w:tab/>
      </w:r>
      <w:r w:rsidRPr="00C54509">
        <w:fldChar w:fldCharType="begin" w:fldLock="1"/>
      </w:r>
      <w:r w:rsidRPr="00C54509">
        <w:instrText xml:space="preserve"> PAGEREF _Toc12874591 \h </w:instrText>
      </w:r>
      <w:r w:rsidRPr="00C54509">
        <w:fldChar w:fldCharType="separate"/>
      </w:r>
      <w:r w:rsidRPr="00C54509">
        <w:t>237</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8.5.1.1</w:t>
      </w:r>
      <w:r w:rsidRPr="00C54509">
        <w:rPr>
          <w:rFonts w:asciiTheme="minorHAnsi" w:eastAsiaTheme="minorEastAsia" w:hAnsiTheme="minorHAnsi" w:cstheme="minorBidi"/>
          <w:sz w:val="22"/>
          <w:szCs w:val="22"/>
        </w:rPr>
        <w:tab/>
      </w:r>
      <w:r w:rsidRPr="00C54509">
        <w:rPr>
          <w:snapToGrid w:val="0"/>
        </w:rPr>
        <w:t>Requirements</w:t>
      </w:r>
      <w:r w:rsidRPr="00C54509">
        <w:tab/>
      </w:r>
      <w:r w:rsidRPr="00C54509">
        <w:fldChar w:fldCharType="begin" w:fldLock="1"/>
      </w:r>
      <w:r w:rsidRPr="00C54509">
        <w:instrText xml:space="preserve"> PAGEREF _Toc12874592 \h </w:instrText>
      </w:r>
      <w:r w:rsidRPr="00C54509">
        <w:fldChar w:fldCharType="separate"/>
      </w:r>
      <w:r w:rsidRPr="00C54509">
        <w:t>237</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8.5.1.1</w:t>
      </w:r>
      <w:r w:rsidRPr="00C54509">
        <w:rPr>
          <w:lang w:eastAsia="zh-CN"/>
        </w:rPr>
        <w:t>.1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_Toc12874593 \h </w:instrText>
      </w:r>
      <w:r w:rsidRPr="00C54509">
        <w:fldChar w:fldCharType="separate"/>
      </w:r>
      <w:r w:rsidRPr="00C54509">
        <w:t>237</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8.5.2</w:t>
      </w:r>
      <w:r w:rsidRPr="00C54509">
        <w:rPr>
          <w:rFonts w:asciiTheme="minorHAnsi" w:eastAsiaTheme="minorEastAsia" w:hAnsiTheme="minorHAnsi" w:cstheme="minorBidi"/>
          <w:sz w:val="22"/>
          <w:szCs w:val="22"/>
        </w:rPr>
        <w:tab/>
      </w:r>
      <w:r w:rsidRPr="00C54509">
        <w:t>Performance r</w:t>
      </w:r>
      <w:r w:rsidRPr="00C54509">
        <w:rPr>
          <w:lang w:eastAsia="zh-CN"/>
        </w:rPr>
        <w:t>equirements for NPUSCH format 2</w:t>
      </w:r>
      <w:r w:rsidRPr="00C54509">
        <w:tab/>
      </w:r>
      <w:r w:rsidRPr="00C54509">
        <w:fldChar w:fldCharType="begin" w:fldLock="1"/>
      </w:r>
      <w:r w:rsidRPr="00C54509">
        <w:instrText xml:space="preserve"> PAGEREF _Toc12874594 \h </w:instrText>
      </w:r>
      <w:r w:rsidRPr="00C54509">
        <w:fldChar w:fldCharType="separate"/>
      </w:r>
      <w:r w:rsidRPr="00C54509">
        <w:t>238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8.5.2.1</w:t>
      </w:r>
      <w:r w:rsidRPr="00C54509">
        <w:rPr>
          <w:rFonts w:asciiTheme="minorHAnsi" w:eastAsiaTheme="minorEastAsia" w:hAnsiTheme="minorHAnsi" w:cstheme="minorBidi"/>
          <w:sz w:val="22"/>
          <w:szCs w:val="22"/>
        </w:rPr>
        <w:tab/>
      </w:r>
      <w:r w:rsidRPr="00C54509">
        <w:rPr>
          <w:lang w:eastAsia="zh-CN"/>
        </w:rPr>
        <w:t xml:space="preserve">DTX </w:t>
      </w:r>
      <w:r w:rsidRPr="00C54509">
        <w:t>to ACK performance</w:t>
      </w:r>
      <w:r w:rsidRPr="00C54509">
        <w:tab/>
      </w:r>
      <w:r w:rsidRPr="00C54509">
        <w:fldChar w:fldCharType="begin" w:fldLock="1"/>
      </w:r>
      <w:r w:rsidRPr="00C54509">
        <w:instrText xml:space="preserve"> PAGEREF _Toc12874595 \h </w:instrText>
      </w:r>
      <w:r w:rsidRPr="00C54509">
        <w:fldChar w:fldCharType="separate"/>
      </w:r>
      <w:r w:rsidRPr="00C54509">
        <w:t>238</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8.5.2.1.1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_Toc12874596 \h </w:instrText>
      </w:r>
      <w:r w:rsidRPr="00C54509">
        <w:fldChar w:fldCharType="separate"/>
      </w:r>
      <w:r w:rsidRPr="00C54509">
        <w:t>238</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8.5.2.2</w:t>
      </w:r>
      <w:r w:rsidRPr="00C54509">
        <w:rPr>
          <w:rFonts w:asciiTheme="minorHAnsi" w:eastAsiaTheme="minorEastAsia" w:hAnsiTheme="minorHAnsi" w:cstheme="minorBidi"/>
          <w:sz w:val="22"/>
          <w:szCs w:val="22"/>
        </w:rPr>
        <w:tab/>
      </w:r>
      <w:r w:rsidRPr="00C54509">
        <w:t>ACK missed detection requirements</w:t>
      </w:r>
      <w:r w:rsidRPr="00C54509">
        <w:tab/>
      </w:r>
      <w:r w:rsidRPr="00C54509">
        <w:fldChar w:fldCharType="begin" w:fldLock="1"/>
      </w:r>
      <w:r w:rsidRPr="00C54509">
        <w:instrText xml:space="preserve"> PAGEREF _Toc12874597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8.5.2.2.1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_Toc12874598 \h </w:instrText>
      </w:r>
      <w:r w:rsidRPr="00C54509">
        <w:fldChar w:fldCharType="separate"/>
      </w:r>
      <w:r w:rsidRPr="00C54509">
        <w:t>239</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8.5.3</w:t>
      </w:r>
      <w:r w:rsidRPr="00C54509">
        <w:rPr>
          <w:rFonts w:asciiTheme="minorHAnsi" w:eastAsiaTheme="minorEastAsia" w:hAnsiTheme="minorHAnsi" w:cstheme="minorBidi"/>
          <w:sz w:val="22"/>
          <w:szCs w:val="22"/>
        </w:rPr>
        <w:tab/>
      </w:r>
      <w:r w:rsidRPr="00C54509">
        <w:t>Performance r</w:t>
      </w:r>
      <w:r w:rsidRPr="00C54509">
        <w:rPr>
          <w:lang w:eastAsia="zh-CN"/>
        </w:rPr>
        <w:t>equirements for NPRACH</w:t>
      </w:r>
      <w:r w:rsidRPr="00C54509">
        <w:tab/>
      </w:r>
      <w:r w:rsidRPr="00C54509">
        <w:fldChar w:fldCharType="begin" w:fldLock="1"/>
      </w:r>
      <w:r w:rsidRPr="00C54509">
        <w:instrText xml:space="preserve"> PAGEREF _Toc12874599 \h </w:instrText>
      </w:r>
      <w:r w:rsidRPr="00C54509">
        <w:fldChar w:fldCharType="separate"/>
      </w:r>
      <w:r w:rsidRPr="00C54509">
        <w:t>239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8.5.3.1</w:t>
      </w:r>
      <w:r w:rsidRPr="00C54509">
        <w:rPr>
          <w:rFonts w:asciiTheme="minorHAnsi" w:eastAsiaTheme="minorEastAsia" w:hAnsiTheme="minorHAnsi" w:cstheme="minorBidi"/>
          <w:sz w:val="22"/>
          <w:szCs w:val="22"/>
        </w:rPr>
        <w:tab/>
      </w:r>
      <w:r w:rsidRPr="00C54509">
        <w:t>NPRACH False alarm probability</w:t>
      </w:r>
      <w:r w:rsidRPr="00C54509">
        <w:tab/>
      </w:r>
      <w:r w:rsidRPr="00C54509">
        <w:fldChar w:fldCharType="begin" w:fldLock="1"/>
      </w:r>
      <w:r w:rsidRPr="00C54509">
        <w:instrText xml:space="preserve"> PAGEREF _Toc12874600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lastRenderedPageBreak/>
        <w:t>8.5.3.1.1</w:t>
      </w:r>
      <w:r w:rsidRPr="00C54509">
        <w:rPr>
          <w:rFonts w:asciiTheme="minorHAnsi" w:eastAsiaTheme="minorEastAsia" w:hAnsiTheme="minorHAnsi" w:cstheme="minorBidi"/>
          <w:sz w:val="22"/>
          <w:szCs w:val="22"/>
        </w:rPr>
        <w:tab/>
      </w:r>
      <w:r w:rsidRPr="00C54509">
        <w:t>Minimum requirement</w:t>
      </w:r>
      <w:r w:rsidRPr="00C54509">
        <w:tab/>
      </w:r>
      <w:r w:rsidRPr="00C54509">
        <w:fldChar w:fldCharType="begin" w:fldLock="1"/>
      </w:r>
      <w:r w:rsidRPr="00C54509">
        <w:instrText xml:space="preserve"> PAGEREF _Toc12874601 \h </w:instrText>
      </w:r>
      <w:r w:rsidRPr="00C54509">
        <w:fldChar w:fldCharType="separate"/>
      </w:r>
      <w:r w:rsidRPr="00C54509">
        <w:t>239</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8.5.3.2</w:t>
      </w:r>
      <w:r w:rsidRPr="00C54509">
        <w:rPr>
          <w:rFonts w:asciiTheme="minorHAnsi" w:eastAsiaTheme="minorEastAsia" w:hAnsiTheme="minorHAnsi" w:cstheme="minorBidi"/>
          <w:sz w:val="22"/>
          <w:szCs w:val="22"/>
        </w:rPr>
        <w:tab/>
      </w:r>
      <w:r w:rsidRPr="00C54509">
        <w:t>NPRACH detection requirements</w:t>
      </w:r>
      <w:r w:rsidRPr="00C54509">
        <w:tab/>
      </w:r>
      <w:r w:rsidRPr="00C54509">
        <w:fldChar w:fldCharType="begin" w:fldLock="1"/>
      </w:r>
      <w:r w:rsidRPr="00C54509">
        <w:instrText xml:space="preserve"> PAGEREF _Toc12874602 \h </w:instrText>
      </w:r>
      <w:r w:rsidRPr="00C54509">
        <w:fldChar w:fldCharType="separate"/>
      </w:r>
      <w:r w:rsidRPr="00C54509">
        <w:t>239</w:t>
      </w:r>
      <w:r w:rsidRPr="00C54509">
        <w:fldChar w:fldCharType="end"/>
      </w:r>
    </w:p>
    <w:p w:rsidR="00C54509" w:rsidRPr="00C54509" w:rsidRDefault="00C54509">
      <w:pPr>
        <w:pStyle w:val="TOC5"/>
        <w:rPr>
          <w:rFonts w:asciiTheme="minorHAnsi" w:eastAsiaTheme="minorEastAsia" w:hAnsiTheme="minorHAnsi" w:cstheme="minorBidi"/>
          <w:sz w:val="22"/>
          <w:szCs w:val="22"/>
        </w:rPr>
      </w:pPr>
      <w:r w:rsidRPr="00C54509">
        <w:t>8.5.3.2.1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_Toc12874603 \h </w:instrText>
      </w:r>
      <w:r w:rsidRPr="00C54509">
        <w:fldChar w:fldCharType="separate"/>
      </w:r>
      <w:r w:rsidRPr="00C54509">
        <w:t>240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8.6</w:t>
      </w:r>
      <w:r w:rsidRPr="00C54509">
        <w:rPr>
          <w:rFonts w:asciiTheme="minorHAnsi" w:eastAsiaTheme="minorEastAsia" w:hAnsiTheme="minorHAnsi" w:cstheme="minorBidi"/>
          <w:sz w:val="22"/>
          <w:szCs w:val="22"/>
        </w:rPr>
        <w:tab/>
      </w:r>
      <w:r w:rsidRPr="00C54509">
        <w:t>Performance requirements for subslot-PUSCH</w:t>
      </w:r>
      <w:r w:rsidRPr="00C54509">
        <w:tab/>
      </w:r>
      <w:r w:rsidRPr="00C54509">
        <w:fldChar w:fldCharType="begin" w:fldLock="1"/>
      </w:r>
      <w:r w:rsidRPr="00C54509">
        <w:instrText xml:space="preserve"> PAGEREF _Toc12874604 \h </w:instrText>
      </w:r>
      <w:r w:rsidRPr="00C54509">
        <w:fldChar w:fldCharType="separate"/>
      </w:r>
      <w:r w:rsidRPr="00C54509">
        <w:t>240</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8.6.1</w:t>
      </w:r>
      <w:r w:rsidRPr="00C54509">
        <w:rPr>
          <w:rFonts w:asciiTheme="minorHAnsi" w:eastAsiaTheme="minorEastAsia" w:hAnsiTheme="minorHAnsi" w:cstheme="minorBidi"/>
          <w:sz w:val="22"/>
          <w:szCs w:val="22"/>
        </w:rPr>
        <w:tab/>
      </w:r>
      <w:r w:rsidRPr="00C54509">
        <w:t>Requirements</w:t>
      </w:r>
      <w:r w:rsidRPr="00C54509">
        <w:tab/>
      </w:r>
      <w:r w:rsidRPr="00C54509">
        <w:fldChar w:fldCharType="begin" w:fldLock="1"/>
      </w:r>
      <w:r w:rsidRPr="00C54509">
        <w:instrText xml:space="preserve"> PAGEREF _Toc12874605 \h </w:instrText>
      </w:r>
      <w:r w:rsidRPr="00C54509">
        <w:fldChar w:fldCharType="separate"/>
      </w:r>
      <w:r w:rsidRPr="00C54509">
        <w:t>240</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8.6.1.1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_Toc12874606 \h </w:instrText>
      </w:r>
      <w:r w:rsidRPr="00C54509">
        <w:fldChar w:fldCharType="separate"/>
      </w:r>
      <w:r w:rsidRPr="00C54509">
        <w:t>240</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8.7</w:t>
      </w:r>
      <w:r w:rsidRPr="00C54509">
        <w:rPr>
          <w:rFonts w:asciiTheme="minorHAnsi" w:eastAsiaTheme="minorEastAsia" w:hAnsiTheme="minorHAnsi" w:cstheme="minorBidi"/>
          <w:sz w:val="22"/>
          <w:szCs w:val="22"/>
        </w:rPr>
        <w:tab/>
      </w:r>
      <w:r w:rsidRPr="00C54509">
        <w:t>Performance requirements for SPUCCH</w:t>
      </w:r>
      <w:r w:rsidRPr="00C54509">
        <w:tab/>
      </w:r>
      <w:r w:rsidRPr="00C54509">
        <w:fldChar w:fldCharType="begin" w:fldLock="1"/>
      </w:r>
      <w:r w:rsidRPr="00C54509">
        <w:instrText xml:space="preserve"> PAGEREF _Toc12874607 \h </w:instrText>
      </w:r>
      <w:r w:rsidRPr="00C54509">
        <w:fldChar w:fldCharType="separate"/>
      </w:r>
      <w:r w:rsidRPr="00C54509">
        <w:t>241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8.7.1</w:t>
      </w:r>
      <w:r w:rsidRPr="00C54509">
        <w:rPr>
          <w:rFonts w:asciiTheme="minorHAnsi" w:eastAsiaTheme="minorEastAsia" w:hAnsiTheme="minorHAnsi" w:cstheme="minorBidi"/>
          <w:sz w:val="22"/>
          <w:szCs w:val="22"/>
        </w:rPr>
        <w:tab/>
      </w:r>
      <w:r w:rsidRPr="00C54509">
        <w:t>ACK missed detection requirements for single user SPUCCH format 1a</w:t>
      </w:r>
      <w:r w:rsidRPr="00C54509">
        <w:tab/>
      </w:r>
      <w:r w:rsidRPr="00C54509">
        <w:fldChar w:fldCharType="begin" w:fldLock="1"/>
      </w:r>
      <w:r w:rsidRPr="00C54509">
        <w:instrText xml:space="preserve"> PAGEREF _Toc12874608 \h </w:instrText>
      </w:r>
      <w:r w:rsidRPr="00C54509">
        <w:fldChar w:fldCharType="separate"/>
      </w:r>
      <w:r w:rsidRPr="00C54509">
        <w:t>241</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8.7.1.1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_Toc12874609 \h </w:instrText>
      </w:r>
      <w:r w:rsidRPr="00C54509">
        <w:fldChar w:fldCharType="separate"/>
      </w:r>
      <w:r w:rsidRPr="00C54509">
        <w:t>241</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8.7.2</w:t>
      </w:r>
      <w:r w:rsidRPr="00C54509">
        <w:rPr>
          <w:rFonts w:asciiTheme="minorHAnsi" w:eastAsiaTheme="minorEastAsia" w:hAnsiTheme="minorHAnsi" w:cstheme="minorBidi"/>
          <w:sz w:val="22"/>
          <w:szCs w:val="22"/>
        </w:rPr>
        <w:tab/>
      </w:r>
      <w:r w:rsidRPr="00C54509">
        <w:t>ACK missed detection requirements for SPUCCH format 4</w:t>
      </w:r>
      <w:r w:rsidRPr="00C54509">
        <w:tab/>
      </w:r>
      <w:r w:rsidRPr="00C54509">
        <w:fldChar w:fldCharType="begin" w:fldLock="1"/>
      </w:r>
      <w:r w:rsidRPr="00C54509">
        <w:instrText xml:space="preserve"> PAGEREF _Toc12874610 \h </w:instrText>
      </w:r>
      <w:r w:rsidRPr="00C54509">
        <w:fldChar w:fldCharType="separate"/>
      </w:r>
      <w:r w:rsidRPr="00C54509">
        <w:t>242</w:t>
      </w:r>
      <w:r w:rsidRPr="00C54509">
        <w:fldChar w:fldCharType="end"/>
      </w:r>
    </w:p>
    <w:p w:rsidR="00C54509" w:rsidRPr="00C54509" w:rsidRDefault="00C54509">
      <w:pPr>
        <w:pStyle w:val="TOC4"/>
        <w:rPr>
          <w:rFonts w:asciiTheme="minorHAnsi" w:eastAsiaTheme="minorEastAsia" w:hAnsiTheme="minorHAnsi" w:cstheme="minorBidi"/>
          <w:sz w:val="22"/>
          <w:szCs w:val="22"/>
        </w:rPr>
      </w:pPr>
      <w:r w:rsidRPr="00C54509">
        <w:t>8.7.2.1</w:t>
      </w:r>
      <w:r w:rsidRPr="00C54509">
        <w:rPr>
          <w:rFonts w:asciiTheme="minorHAnsi" w:eastAsiaTheme="minorEastAsia" w:hAnsiTheme="minorHAnsi" w:cstheme="minorBidi"/>
          <w:sz w:val="22"/>
          <w:szCs w:val="22"/>
        </w:rPr>
        <w:tab/>
      </w:r>
      <w:r w:rsidRPr="00C54509">
        <w:t>Minimum requirements</w:t>
      </w:r>
      <w:r w:rsidRPr="00C54509">
        <w:tab/>
      </w:r>
      <w:r w:rsidRPr="00C54509">
        <w:fldChar w:fldCharType="begin" w:fldLock="1"/>
      </w:r>
      <w:r w:rsidRPr="00C54509">
        <w:instrText xml:space="preserve"> PAGEREF _Toc12874611 \h </w:instrText>
      </w:r>
      <w:r w:rsidRPr="00C54509">
        <w:fldChar w:fldCharType="separate"/>
      </w:r>
      <w:r w:rsidRPr="00C54509">
        <w:t>242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9</w:t>
      </w:r>
      <w:r w:rsidRPr="00C54509">
        <w:rPr>
          <w:rFonts w:asciiTheme="minorHAnsi" w:eastAsiaTheme="minorEastAsia" w:hAnsiTheme="minorHAnsi" w:cstheme="minorBidi"/>
          <w:szCs w:val="22"/>
        </w:rPr>
        <w:tab/>
      </w:r>
      <w:r w:rsidRPr="00C54509">
        <w:t>Void</w:t>
      </w:r>
      <w:r w:rsidRPr="00C54509">
        <w:tab/>
      </w:r>
      <w:r w:rsidRPr="00C54509">
        <w:fldChar w:fldCharType="begin" w:fldLock="1"/>
      </w:r>
      <w:r w:rsidRPr="00C54509">
        <w:instrText xml:space="preserve"> PAGEREF _Toc12874612 \h </w:instrText>
      </w:r>
      <w:r w:rsidRPr="00C54509">
        <w:fldChar w:fldCharType="separate"/>
      </w:r>
      <w:r w:rsidRPr="00C54509">
        <w:t>243</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A (normative):</w:t>
      </w:r>
      <w:r w:rsidRPr="00C54509">
        <w:tab/>
        <w:t xml:space="preserve"> Reference measurement channels</w:t>
      </w:r>
      <w:r w:rsidRPr="00C54509">
        <w:tab/>
      </w:r>
      <w:r w:rsidRPr="00C54509">
        <w:fldChar w:fldCharType="begin" w:fldLock="1"/>
      </w:r>
      <w:r w:rsidRPr="00C54509">
        <w:instrText xml:space="preserve"> PAGEREF _Toc12874613 \h </w:instrText>
      </w:r>
      <w:r w:rsidRPr="00C54509">
        <w:fldChar w:fldCharType="separate"/>
      </w:r>
      <w:r w:rsidRPr="00C54509">
        <w:t>244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rFonts w:asciiTheme="minorHAnsi" w:eastAsiaTheme="minorEastAsia" w:hAnsiTheme="minorHAnsi" w:cstheme="minorBidi"/>
          <w:szCs w:val="22"/>
        </w:rPr>
        <w:tab/>
      </w:r>
      <w:r w:rsidRPr="00C54509">
        <w:t>Fixed Reference Channels for reference sensitivity and in-channel selectivity (QPSK, R=1/3)</w:t>
      </w:r>
      <w:r w:rsidRPr="00C54509">
        <w:tab/>
      </w:r>
      <w:r w:rsidRPr="00C54509">
        <w:fldChar w:fldCharType="begin" w:fldLock="1"/>
      </w:r>
      <w:r w:rsidRPr="00C54509">
        <w:instrText xml:space="preserve"> PAGEREF _Toc12874614 \h </w:instrText>
      </w:r>
      <w:r w:rsidRPr="00C54509">
        <w:fldChar w:fldCharType="separate"/>
      </w:r>
      <w:r w:rsidRPr="00C54509">
        <w:t>245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w:t>
      </w:r>
      <w:r w:rsidRPr="00C54509">
        <w:rPr>
          <w:rFonts w:asciiTheme="minorHAnsi" w:eastAsiaTheme="minorEastAsia" w:hAnsiTheme="minorHAnsi" w:cstheme="minorBidi"/>
          <w:szCs w:val="22"/>
        </w:rPr>
        <w:tab/>
      </w:r>
      <w:r w:rsidRPr="00C54509">
        <w:t>Fixed Reference Channels for dynamic range (16QAM, R=2/3)</w:t>
      </w:r>
      <w:r w:rsidRPr="00C54509">
        <w:tab/>
      </w:r>
      <w:r w:rsidRPr="00C54509">
        <w:fldChar w:fldCharType="begin" w:fldLock="1"/>
      </w:r>
      <w:r w:rsidRPr="00C54509">
        <w:instrText xml:space="preserve"> PAGEREF _Toc12874615 \h </w:instrText>
      </w:r>
      <w:r w:rsidRPr="00C54509">
        <w:fldChar w:fldCharType="separate"/>
      </w:r>
      <w:r w:rsidRPr="00C54509">
        <w:t>246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A.3</w:t>
      </w:r>
      <w:r w:rsidRPr="00C54509">
        <w:rPr>
          <w:rFonts w:asciiTheme="minorHAnsi" w:eastAsiaTheme="minorEastAsia" w:hAnsiTheme="minorHAnsi" w:cstheme="minorBidi"/>
          <w:szCs w:val="22"/>
        </w:rPr>
        <w:tab/>
      </w:r>
      <w:r w:rsidRPr="00C54509">
        <w:t>Fixed Reference Channels for performance requirements (QPSK 1/3)</w:t>
      </w:r>
      <w:r w:rsidRPr="00C54509">
        <w:tab/>
      </w:r>
      <w:r w:rsidRPr="00C54509">
        <w:fldChar w:fldCharType="begin" w:fldLock="1"/>
      </w:r>
      <w:r w:rsidRPr="00C54509">
        <w:instrText xml:space="preserve"> PAGEREF _Toc12874616 \h </w:instrText>
      </w:r>
      <w:r w:rsidRPr="00C54509">
        <w:fldChar w:fldCharType="separate"/>
      </w:r>
      <w:r w:rsidRPr="00C54509">
        <w:t>246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A.4</w:t>
      </w:r>
      <w:r w:rsidRPr="00C54509">
        <w:rPr>
          <w:rFonts w:asciiTheme="minorHAnsi" w:eastAsiaTheme="minorEastAsia" w:hAnsiTheme="minorHAnsi" w:cstheme="minorBidi"/>
          <w:szCs w:val="22"/>
        </w:rPr>
        <w:tab/>
      </w:r>
      <w:r w:rsidRPr="00C54509">
        <w:t>Fixed Reference Channels for performance requirements (16QAM 3/4)</w:t>
      </w:r>
      <w:r w:rsidRPr="00C54509">
        <w:tab/>
      </w:r>
      <w:r w:rsidRPr="00C54509">
        <w:fldChar w:fldCharType="begin" w:fldLock="1"/>
      </w:r>
      <w:r w:rsidRPr="00C54509">
        <w:instrText xml:space="preserve"> PAGEREF _Toc12874617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A.5</w:t>
      </w:r>
      <w:r w:rsidRPr="00C54509">
        <w:rPr>
          <w:rFonts w:asciiTheme="minorHAnsi" w:eastAsiaTheme="minorEastAsia" w:hAnsiTheme="minorHAnsi" w:cstheme="minorBidi"/>
          <w:szCs w:val="22"/>
        </w:rPr>
        <w:tab/>
      </w:r>
      <w:r w:rsidRPr="00C54509">
        <w:t>Fixed Reference Channels for performance requirements (64QAM 5/6)</w:t>
      </w:r>
      <w:r w:rsidRPr="00C54509">
        <w:tab/>
      </w:r>
      <w:r w:rsidRPr="00C54509">
        <w:fldChar w:fldCharType="begin" w:fldLock="1"/>
      </w:r>
      <w:r w:rsidRPr="00C54509">
        <w:instrText xml:space="preserve"> PAGEREF _Toc12874618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A.6</w:t>
      </w:r>
      <w:r w:rsidRPr="00C54509">
        <w:rPr>
          <w:rFonts w:asciiTheme="minorHAnsi" w:eastAsiaTheme="minorEastAsia" w:hAnsiTheme="minorHAnsi" w:cstheme="minorBidi"/>
          <w:szCs w:val="22"/>
        </w:rPr>
        <w:tab/>
      </w:r>
      <w:r w:rsidRPr="00C54509">
        <w:t>PRACH Test preambles</w:t>
      </w:r>
      <w:r w:rsidRPr="00C54509">
        <w:tab/>
      </w:r>
      <w:r w:rsidRPr="00C54509">
        <w:fldChar w:fldCharType="begin" w:fldLock="1"/>
      </w:r>
      <w:r w:rsidRPr="00C54509">
        <w:instrText xml:space="preserve"> PAGEREF _Toc12874619 \h </w:instrText>
      </w:r>
      <w:r w:rsidRPr="00C54509">
        <w:fldChar w:fldCharType="separate"/>
      </w:r>
      <w:r w:rsidRPr="00C54509">
        <w:t>247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A.7</w:t>
      </w:r>
      <w:r w:rsidRPr="00C54509">
        <w:rPr>
          <w:rFonts w:asciiTheme="minorHAnsi" w:eastAsiaTheme="minorEastAsia" w:hAnsiTheme="minorHAnsi" w:cstheme="minorBidi"/>
          <w:szCs w:val="22"/>
        </w:rPr>
        <w:tab/>
      </w:r>
      <w:r w:rsidRPr="00C54509">
        <w:t>Fixed Reference Channels for UL timing adjustment (Scenario 1)</w:t>
      </w:r>
      <w:r w:rsidRPr="00C54509">
        <w:tab/>
      </w:r>
      <w:r w:rsidRPr="00C54509">
        <w:fldChar w:fldCharType="begin" w:fldLock="1"/>
      </w:r>
      <w:r w:rsidRPr="00C54509">
        <w:instrText xml:space="preserve"> PAGEREF _Toc12874620 \h </w:instrText>
      </w:r>
      <w:r w:rsidRPr="00C54509">
        <w:fldChar w:fldCharType="separate"/>
      </w:r>
      <w:r w:rsidRPr="00C54509">
        <w:t>248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A.8</w:t>
      </w:r>
      <w:r w:rsidRPr="00C54509">
        <w:rPr>
          <w:rFonts w:asciiTheme="minorHAnsi" w:eastAsiaTheme="minorEastAsia" w:hAnsiTheme="minorHAnsi" w:cstheme="minorBidi"/>
          <w:szCs w:val="22"/>
        </w:rPr>
        <w:tab/>
      </w:r>
      <w:r w:rsidRPr="00C54509">
        <w:t>Fixed Reference Channels for UL timing adjustment (Scenario 2)</w:t>
      </w:r>
      <w:r w:rsidRPr="00C54509">
        <w:tab/>
      </w:r>
      <w:r w:rsidRPr="00C54509">
        <w:fldChar w:fldCharType="begin" w:fldLock="1"/>
      </w:r>
      <w:r w:rsidRPr="00C54509">
        <w:instrText xml:space="preserve"> PAGEREF _Toc12874621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A.9</w:t>
      </w:r>
      <w:r w:rsidRPr="00C54509">
        <w:rPr>
          <w:rFonts w:asciiTheme="minorHAnsi" w:eastAsiaTheme="minorEastAsia" w:hAnsiTheme="minorHAnsi" w:cstheme="minorBidi"/>
          <w:szCs w:val="22"/>
        </w:rPr>
        <w:tab/>
      </w:r>
      <w:r w:rsidRPr="00C54509">
        <w:t>Multi user PUCCH test</w:t>
      </w:r>
      <w:r w:rsidRPr="00C54509">
        <w:tab/>
      </w:r>
      <w:r w:rsidRPr="00C54509">
        <w:fldChar w:fldCharType="begin" w:fldLock="1"/>
      </w:r>
      <w:r w:rsidRPr="00C54509">
        <w:instrText xml:space="preserve"> PAGEREF _Toc12874622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w:t>
      </w:r>
      <w:r w:rsidRPr="00C54509">
        <w:rPr>
          <w:lang w:eastAsia="zh-CN"/>
        </w:rPr>
        <w:t>10</w:t>
      </w:r>
      <w:r w:rsidRPr="00C54509">
        <w:rPr>
          <w:rFonts w:asciiTheme="minorHAnsi" w:eastAsiaTheme="minorEastAsia" w:hAnsiTheme="minorHAnsi" w:cstheme="minorBidi"/>
          <w:szCs w:val="22"/>
        </w:rPr>
        <w:tab/>
      </w:r>
      <w:r w:rsidRPr="00C54509">
        <w:rPr>
          <w:lang w:eastAsia="zh-CN"/>
        </w:rPr>
        <w:t>PUCCH transmission on two antenna ports test</w:t>
      </w:r>
      <w:r w:rsidRPr="00C54509">
        <w:tab/>
      </w:r>
      <w:r w:rsidRPr="00C54509">
        <w:fldChar w:fldCharType="begin" w:fldLock="1"/>
      </w:r>
      <w:r w:rsidRPr="00C54509">
        <w:instrText xml:space="preserve"> PAGEREF _Toc12874623 \h </w:instrText>
      </w:r>
      <w:r w:rsidRPr="00C54509">
        <w:fldChar w:fldCharType="separate"/>
      </w:r>
      <w:r w:rsidRPr="00C54509">
        <w:t>249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w:t>
      </w:r>
      <w:r w:rsidRPr="00C54509">
        <w:rPr>
          <w:lang w:eastAsia="zh-CN"/>
        </w:rPr>
        <w:t>11</w:t>
      </w:r>
      <w:r w:rsidRPr="00C54509">
        <w:rPr>
          <w:rFonts w:asciiTheme="minorHAnsi" w:eastAsiaTheme="minorEastAsia" w:hAnsiTheme="minorHAnsi" w:cstheme="minorBidi"/>
          <w:szCs w:val="22"/>
        </w:rPr>
        <w:tab/>
      </w:r>
      <w:r w:rsidRPr="00C54509">
        <w:rPr>
          <w:lang w:eastAsia="zh-CN"/>
        </w:rPr>
        <w:t>Fixed Reference Channel for PUSCH with TTI bundling and enhanced HARQ pattern</w:t>
      </w:r>
      <w:r w:rsidRPr="00C54509">
        <w:tab/>
      </w:r>
      <w:r w:rsidRPr="00C54509">
        <w:fldChar w:fldCharType="begin" w:fldLock="1"/>
      </w:r>
      <w:r w:rsidRPr="00C54509">
        <w:instrText xml:space="preserve"> PAGEREF _Toc12874624 \h </w:instrText>
      </w:r>
      <w:r w:rsidRPr="00C54509">
        <w:fldChar w:fldCharType="separate"/>
      </w:r>
      <w:r w:rsidRPr="00C54509">
        <w:t>250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A.12</w:t>
      </w:r>
      <w:r w:rsidRPr="00C54509">
        <w:rPr>
          <w:rFonts w:asciiTheme="minorHAnsi" w:eastAsiaTheme="minorEastAsia" w:hAnsiTheme="minorHAnsi" w:cstheme="minorBidi"/>
          <w:szCs w:val="22"/>
        </w:rPr>
        <w:tab/>
      </w:r>
      <w:r w:rsidRPr="00C54509">
        <w:rPr>
          <w:lang w:eastAsia="zh-CN"/>
        </w:rPr>
        <w:t>Fixed Reference Channels for performance requirements (QPSK 0.36)</w:t>
      </w:r>
      <w:r w:rsidRPr="00C54509">
        <w:tab/>
      </w:r>
      <w:r w:rsidRPr="00C54509">
        <w:fldChar w:fldCharType="begin" w:fldLock="1"/>
      </w:r>
      <w:r w:rsidRPr="00C54509">
        <w:instrText xml:space="preserve"> PAGEREF _Toc12874625 \h </w:instrText>
      </w:r>
      <w:r w:rsidRPr="00C54509">
        <w:fldChar w:fldCharType="separate"/>
      </w:r>
      <w:r w:rsidRPr="00C54509">
        <w:t>250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A.13</w:t>
      </w:r>
      <w:r w:rsidRPr="00C54509">
        <w:rPr>
          <w:rFonts w:asciiTheme="minorHAnsi" w:eastAsiaTheme="minorEastAsia" w:hAnsiTheme="minorHAnsi" w:cstheme="minorBidi"/>
          <w:szCs w:val="22"/>
        </w:rPr>
        <w:tab/>
      </w:r>
      <w:r w:rsidRPr="00C54509">
        <w:rPr>
          <w:lang w:eastAsia="zh-CN"/>
        </w:rPr>
        <w:t>Fixed Reference Channels for performance requirements (16QAM 1/2)</w:t>
      </w:r>
      <w:r w:rsidRPr="00C54509">
        <w:tab/>
      </w:r>
      <w:r w:rsidRPr="00C54509">
        <w:fldChar w:fldCharType="begin" w:fldLock="1"/>
      </w:r>
      <w:r w:rsidRPr="00C54509">
        <w:instrText xml:space="preserve"> PAGEREF _Toc12874626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A.14</w:t>
      </w:r>
      <w:r w:rsidRPr="00C54509">
        <w:rPr>
          <w:rFonts w:asciiTheme="minorHAnsi" w:eastAsiaTheme="minorEastAsia" w:hAnsiTheme="minorHAnsi" w:cstheme="minorBidi"/>
          <w:szCs w:val="22"/>
        </w:rPr>
        <w:tab/>
      </w:r>
      <w:r w:rsidRPr="00C54509">
        <w:t>Fixed Reference Channels for NB-IOT reference sensitivity (</w:t>
      </w:r>
      <w:r w:rsidRPr="00C54509">
        <w:rPr>
          <w:rFonts w:cs="Arial"/>
          <w:lang w:val="en-US"/>
        </w:rPr>
        <w:t xml:space="preserve">π/2 </w:t>
      </w:r>
      <w:r w:rsidRPr="00C54509">
        <w:t>BPSK, R=1/3)</w:t>
      </w:r>
      <w:r w:rsidRPr="00C54509">
        <w:tab/>
      </w:r>
      <w:r w:rsidRPr="00C54509">
        <w:fldChar w:fldCharType="begin" w:fldLock="1"/>
      </w:r>
      <w:r w:rsidRPr="00C54509">
        <w:instrText xml:space="preserve"> PAGEREF _Toc12874627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A.15</w:t>
      </w:r>
      <w:r w:rsidRPr="00C54509">
        <w:rPr>
          <w:rFonts w:asciiTheme="minorHAnsi" w:eastAsiaTheme="minorEastAsia" w:hAnsiTheme="minorHAnsi" w:cstheme="minorBidi"/>
          <w:szCs w:val="22"/>
        </w:rPr>
        <w:tab/>
      </w:r>
      <w:r w:rsidRPr="00C54509">
        <w:t>Fixed Reference Channels for NB-IoT dynamic range (</w:t>
      </w:r>
      <w:r w:rsidRPr="00C54509">
        <w:rPr>
          <w:rFonts w:cs="Arial"/>
        </w:rPr>
        <w:t>π/4 QPSK</w:t>
      </w:r>
      <w:r w:rsidRPr="00C54509">
        <w:t>, R=2/3)</w:t>
      </w:r>
      <w:r w:rsidRPr="00C54509">
        <w:tab/>
      </w:r>
      <w:r w:rsidRPr="00C54509">
        <w:fldChar w:fldCharType="begin" w:fldLock="1"/>
      </w:r>
      <w:r w:rsidRPr="00C54509">
        <w:instrText xml:space="preserve"> PAGEREF _Toc12874628 \h </w:instrText>
      </w:r>
      <w:r w:rsidRPr="00C54509">
        <w:fldChar w:fldCharType="separate"/>
      </w:r>
      <w:r w:rsidRPr="00C54509">
        <w:t>251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lang w:eastAsia="zh-CN"/>
        </w:rPr>
        <w:t>6</w:t>
      </w:r>
      <w:r w:rsidRPr="00C54509">
        <w:rPr>
          <w:rFonts w:asciiTheme="minorHAnsi" w:eastAsiaTheme="minorEastAsia" w:hAnsiTheme="minorHAnsi" w:cstheme="minorBidi"/>
          <w:szCs w:val="22"/>
        </w:rPr>
        <w:tab/>
      </w:r>
      <w:r w:rsidRPr="00C54509">
        <w:t xml:space="preserve">Fixed Reference Channels for NB-IoT </w:t>
      </w:r>
      <w:r w:rsidRPr="00C54509">
        <w:rPr>
          <w:lang w:eastAsia="zh-CN"/>
        </w:rPr>
        <w:t>NPUSCH format 1</w:t>
      </w:r>
      <w:r w:rsidRPr="00C54509">
        <w:tab/>
      </w:r>
      <w:r w:rsidRPr="00C54509">
        <w:fldChar w:fldCharType="begin" w:fldLock="1"/>
      </w:r>
      <w:r w:rsidRPr="00C54509">
        <w:instrText xml:space="preserve"> PAGEREF _Toc12874629 \h </w:instrText>
      </w:r>
      <w:r w:rsidRPr="00C54509">
        <w:fldChar w:fldCharType="separate"/>
      </w:r>
      <w:r w:rsidRPr="00C54509">
        <w:t>252</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A.16.1</w:t>
      </w:r>
      <w:r w:rsidRPr="00C54509">
        <w:rPr>
          <w:rFonts w:asciiTheme="minorHAnsi" w:hAnsiTheme="minorHAnsi" w:cstheme="minorBidi"/>
          <w:sz w:val="22"/>
          <w:szCs w:val="22"/>
        </w:rPr>
        <w:tab/>
      </w:r>
      <w:r w:rsidRPr="00C54509">
        <w:rPr>
          <w:lang w:eastAsia="zh-CN"/>
        </w:rPr>
        <w:t>One PRB</w:t>
      </w:r>
      <w:r w:rsidRPr="00C54509">
        <w:tab/>
      </w:r>
      <w:r w:rsidRPr="00C54509">
        <w:fldChar w:fldCharType="begin" w:fldLock="1"/>
      </w:r>
      <w:r w:rsidRPr="00C54509">
        <w:instrText xml:space="preserve"> PAGEREF _Toc12874630 \h </w:instrText>
      </w:r>
      <w:r w:rsidRPr="00C54509">
        <w:fldChar w:fldCharType="separate"/>
      </w:r>
      <w:r w:rsidRPr="00C54509">
        <w:t>252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lastRenderedPageBreak/>
        <w:t>A.17</w:t>
      </w:r>
      <w:r w:rsidRPr="00C54509">
        <w:rPr>
          <w:rFonts w:asciiTheme="minorHAnsi" w:eastAsiaTheme="minorEastAsia" w:hAnsiTheme="minorHAnsi" w:cstheme="minorBidi"/>
          <w:szCs w:val="22"/>
        </w:rPr>
        <w:tab/>
      </w:r>
      <w:r w:rsidRPr="00C54509">
        <w:t>Fixed Reference Channels for performance requirements (256QAM 5/6)</w:t>
      </w:r>
      <w:r w:rsidRPr="00C54509">
        <w:tab/>
      </w:r>
      <w:r w:rsidRPr="00C54509">
        <w:fldChar w:fldCharType="begin" w:fldLock="1"/>
      </w:r>
      <w:r w:rsidRPr="00C54509">
        <w:instrText xml:space="preserve"> PAGEREF _Toc12874631 \h </w:instrText>
      </w:r>
      <w:r w:rsidRPr="00C54509">
        <w:fldChar w:fldCharType="separate"/>
      </w:r>
      <w:r w:rsidRPr="00C54509">
        <w:t>253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w:t>
      </w:r>
      <w:r w:rsidRPr="00C54509">
        <w:rPr>
          <w:lang w:eastAsia="zh-CN"/>
        </w:rPr>
        <w:t>8</w:t>
      </w:r>
      <w:r w:rsidRPr="00C54509">
        <w:rPr>
          <w:rFonts w:asciiTheme="minorHAnsi" w:eastAsiaTheme="minorEastAsia" w:hAnsiTheme="minorHAnsi" w:cstheme="minorBidi"/>
          <w:szCs w:val="22"/>
        </w:rPr>
        <w:tab/>
      </w:r>
      <w:r w:rsidRPr="00C54509">
        <w:t xml:space="preserve">Fixed Reference Channels for </w:t>
      </w:r>
      <w:r w:rsidRPr="00C54509">
        <w:rPr>
          <w:lang w:eastAsia="zh-CN"/>
        </w:rPr>
        <w:t>PUSCH transmission in UpPTS</w:t>
      </w:r>
      <w:r w:rsidRPr="00C54509">
        <w:t xml:space="preserve"> (</w:t>
      </w:r>
      <w:r w:rsidRPr="00C54509">
        <w:rPr>
          <w:lang w:eastAsia="zh-CN"/>
        </w:rPr>
        <w:t>1</w:t>
      </w:r>
      <w:r w:rsidRPr="00C54509">
        <w:t xml:space="preserve">6QAM </w:t>
      </w:r>
      <w:r w:rsidRPr="00C54509">
        <w:rPr>
          <w:lang w:eastAsia="zh-CN"/>
        </w:rPr>
        <w:t>0.65</w:t>
      </w:r>
      <w:r w:rsidRPr="00C54509">
        <w:t>)</w:t>
      </w:r>
      <w:r w:rsidRPr="00C54509">
        <w:tab/>
      </w:r>
      <w:r w:rsidRPr="00C54509">
        <w:fldChar w:fldCharType="begin" w:fldLock="1"/>
      </w:r>
      <w:r w:rsidRPr="00C54509">
        <w:instrText xml:space="preserve"> PAGEREF _Toc12874632 \h </w:instrText>
      </w:r>
      <w:r w:rsidRPr="00C54509">
        <w:fldChar w:fldCharType="separate"/>
      </w:r>
      <w:r w:rsidRPr="00C54509">
        <w:t>253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A.19</w:t>
      </w:r>
      <w:r w:rsidRPr="00C54509">
        <w:rPr>
          <w:rFonts w:asciiTheme="minorHAnsi" w:eastAsiaTheme="minorEastAsia" w:hAnsiTheme="minorHAnsi" w:cstheme="minorBidi"/>
          <w:szCs w:val="22"/>
        </w:rPr>
        <w:tab/>
      </w:r>
      <w:r w:rsidRPr="00C54509">
        <w:rPr>
          <w:lang w:eastAsia="zh-CN"/>
        </w:rPr>
        <w:t>Fixed Reference Channels for PUSCH transmission in UpPTS (256QAM 0.69)</w:t>
      </w:r>
      <w:r w:rsidRPr="00C54509">
        <w:tab/>
      </w:r>
      <w:r w:rsidRPr="00C54509">
        <w:fldChar w:fldCharType="begin" w:fldLock="1"/>
      </w:r>
      <w:r w:rsidRPr="00C54509">
        <w:instrText xml:space="preserve"> PAGEREF _Toc12874633 \h </w:instrText>
      </w:r>
      <w:r w:rsidRPr="00C54509">
        <w:fldChar w:fldCharType="separate"/>
      </w:r>
      <w:r w:rsidRPr="00C54509">
        <w:t>254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A.20 Fixed Reference Channels for PUSCH of Frame structure type 3</w:t>
      </w:r>
      <w:r w:rsidRPr="00C54509">
        <w:tab/>
      </w:r>
      <w:r w:rsidRPr="00C54509">
        <w:fldChar w:fldCharType="begin" w:fldLock="1"/>
      </w:r>
      <w:r w:rsidRPr="00C54509">
        <w:instrText xml:space="preserve"> PAGEREF _Toc12874634 \h </w:instrText>
      </w:r>
      <w:r w:rsidRPr="00C54509">
        <w:fldChar w:fldCharType="separate"/>
      </w:r>
      <w:r w:rsidRPr="00C54509">
        <w:t>254</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A.21</w:t>
      </w:r>
      <w:r w:rsidRPr="00C54509">
        <w:rPr>
          <w:rFonts w:asciiTheme="minorHAnsi" w:eastAsiaTheme="minorEastAsia" w:hAnsiTheme="minorHAnsi" w:cstheme="minorBidi"/>
          <w:szCs w:val="22"/>
        </w:rPr>
        <w:tab/>
      </w:r>
      <w:r w:rsidRPr="00C54509">
        <w:rPr>
          <w:lang w:eastAsia="zh-CN"/>
        </w:rPr>
        <w:t>Fixed Reference Channels for performance requirements (QPSK 3/5)</w:t>
      </w:r>
      <w:r w:rsidRPr="00C54509">
        <w:tab/>
      </w:r>
      <w:r w:rsidRPr="00C54509">
        <w:fldChar w:fldCharType="begin" w:fldLock="1"/>
      </w:r>
      <w:r w:rsidRPr="00C54509">
        <w:instrText xml:space="preserve"> PAGEREF _Toc12874635 \h </w:instrText>
      </w:r>
      <w:r w:rsidRPr="00C54509">
        <w:fldChar w:fldCharType="separate"/>
      </w:r>
      <w:r w:rsidRPr="00C54509">
        <w:t>255</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A.22</w:t>
      </w:r>
      <w:r w:rsidRPr="00C54509">
        <w:rPr>
          <w:rFonts w:asciiTheme="minorHAnsi" w:eastAsiaTheme="minorEastAsia" w:hAnsiTheme="minorHAnsi" w:cstheme="minorBidi"/>
          <w:szCs w:val="22"/>
        </w:rPr>
        <w:tab/>
      </w:r>
      <w:r w:rsidRPr="00C54509">
        <w:rPr>
          <w:lang w:eastAsia="zh-CN"/>
        </w:rPr>
        <w:t>Fixed Reference Channels for performance requirements (64QAM 1/2)</w:t>
      </w:r>
      <w:r w:rsidRPr="00C54509">
        <w:tab/>
      </w:r>
      <w:r w:rsidRPr="00C54509">
        <w:fldChar w:fldCharType="begin" w:fldLock="1"/>
      </w:r>
      <w:r w:rsidRPr="00C54509">
        <w:instrText xml:space="preserve"> PAGEREF _Toc12874636 \h </w:instrText>
      </w:r>
      <w:r w:rsidRPr="00C54509">
        <w:fldChar w:fldCharType="separate"/>
      </w:r>
      <w:r w:rsidRPr="00C54509">
        <w:t>256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A.23</w:t>
      </w:r>
      <w:r w:rsidRPr="00C54509">
        <w:rPr>
          <w:rFonts w:asciiTheme="minorHAnsi" w:eastAsiaTheme="minorEastAsia" w:hAnsiTheme="minorHAnsi" w:cstheme="minorBidi"/>
          <w:szCs w:val="22"/>
        </w:rPr>
        <w:tab/>
      </w:r>
      <w:r w:rsidRPr="00C54509">
        <w:t>Fixed Reference Channels for SubPRB allocation reference sensitivity (</w:t>
      </w:r>
      <w:r w:rsidRPr="00C54509">
        <w:rPr>
          <w:rFonts w:cs="Arial"/>
          <w:lang w:val="en-US"/>
        </w:rPr>
        <w:t xml:space="preserve">π/2 </w:t>
      </w:r>
      <w:r w:rsidRPr="00C54509">
        <w:t>BPSK, R=1/3)</w:t>
      </w:r>
      <w:r w:rsidRPr="00C54509">
        <w:tab/>
      </w:r>
      <w:r w:rsidRPr="00C54509">
        <w:fldChar w:fldCharType="begin" w:fldLock="1"/>
      </w:r>
      <w:r w:rsidRPr="00C54509">
        <w:instrText xml:space="preserve"> PAGEREF _Toc12874637 \h </w:instrText>
      </w:r>
      <w:r w:rsidRPr="00C54509">
        <w:fldChar w:fldCharType="separate"/>
      </w:r>
      <w:r w:rsidRPr="00C54509">
        <w:t>256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A.24</w:t>
      </w:r>
      <w:r w:rsidRPr="00C54509">
        <w:rPr>
          <w:rFonts w:asciiTheme="minorHAnsi" w:eastAsiaTheme="minorEastAsia" w:hAnsiTheme="minorHAnsi" w:cstheme="minorBidi"/>
          <w:szCs w:val="22"/>
        </w:rPr>
        <w:tab/>
      </w:r>
      <w:r w:rsidRPr="00C54509">
        <w:t>Fixed Reference Channel for subslot-PUSCH</w:t>
      </w:r>
      <w:r w:rsidRPr="00C54509">
        <w:tab/>
      </w:r>
      <w:r w:rsidRPr="00C54509">
        <w:fldChar w:fldCharType="begin" w:fldLock="1"/>
      </w:r>
      <w:r w:rsidRPr="00C54509">
        <w:instrText xml:space="preserve"> PAGEREF _Toc12874638 \h </w:instrText>
      </w:r>
      <w:r w:rsidRPr="00C54509">
        <w:fldChar w:fldCharType="separate"/>
      </w:r>
      <w:r w:rsidRPr="00C54509">
        <w:t>257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A.25</w:t>
      </w:r>
      <w:r w:rsidRPr="00C54509">
        <w:rPr>
          <w:rFonts w:asciiTheme="minorHAnsi" w:eastAsiaTheme="minorEastAsia" w:hAnsiTheme="minorHAnsi" w:cstheme="minorBidi"/>
          <w:szCs w:val="22"/>
        </w:rPr>
        <w:tab/>
      </w:r>
      <w:r w:rsidRPr="00C54509">
        <w:t>Fixed Reference Channels for PUSCH with SubPRB transmission</w:t>
      </w:r>
      <w:r w:rsidRPr="00C54509">
        <w:tab/>
      </w:r>
      <w:r w:rsidRPr="00C54509">
        <w:fldChar w:fldCharType="begin" w:fldLock="1"/>
      </w:r>
      <w:r w:rsidRPr="00C54509">
        <w:instrText xml:space="preserve"> PAGEREF _Toc12874639 \h </w:instrText>
      </w:r>
      <w:r w:rsidRPr="00C54509">
        <w:fldChar w:fldCharType="separate"/>
      </w:r>
      <w:r w:rsidRPr="00C54509">
        <w:t>257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B (normative):</w:t>
      </w:r>
      <w:r w:rsidRPr="00C54509">
        <w:tab/>
        <w:t xml:space="preserve"> Propagation conditions</w:t>
      </w:r>
      <w:r w:rsidRPr="00C54509">
        <w:tab/>
      </w:r>
      <w:r w:rsidRPr="00C54509">
        <w:fldChar w:fldCharType="begin" w:fldLock="1"/>
      </w:r>
      <w:r w:rsidRPr="00C54509">
        <w:instrText xml:space="preserve"> PAGEREF _Toc12874640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B.1</w:t>
      </w:r>
      <w:r w:rsidRPr="00C54509">
        <w:rPr>
          <w:rFonts w:asciiTheme="minorHAnsi" w:eastAsiaTheme="minorEastAsia" w:hAnsiTheme="minorHAnsi" w:cstheme="minorBidi"/>
          <w:szCs w:val="22"/>
        </w:rPr>
        <w:tab/>
      </w:r>
      <w:r w:rsidRPr="00C54509">
        <w:rPr>
          <w:lang w:val="fr-FR"/>
        </w:rPr>
        <w:t>Static propagation condition</w:t>
      </w:r>
      <w:r w:rsidRPr="00C54509">
        <w:tab/>
      </w:r>
      <w:r w:rsidRPr="00C54509">
        <w:fldChar w:fldCharType="begin" w:fldLock="1"/>
      </w:r>
      <w:r w:rsidRPr="00C54509">
        <w:instrText xml:space="preserve"> PAGEREF _Toc12874641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B.2</w:t>
      </w:r>
      <w:r w:rsidRPr="00C54509">
        <w:rPr>
          <w:rFonts w:asciiTheme="minorHAnsi" w:eastAsiaTheme="minorEastAsia" w:hAnsiTheme="minorHAnsi" w:cstheme="minorBidi"/>
          <w:szCs w:val="22"/>
        </w:rPr>
        <w:tab/>
      </w:r>
      <w:r w:rsidRPr="00C54509">
        <w:t>Multi-path fading propagation conditions</w:t>
      </w:r>
      <w:r w:rsidRPr="00C54509">
        <w:tab/>
      </w:r>
      <w:r w:rsidRPr="00C54509">
        <w:fldChar w:fldCharType="begin" w:fldLock="1"/>
      </w:r>
      <w:r w:rsidRPr="00C54509">
        <w:instrText xml:space="preserve"> PAGEREF _Toc12874642 \h </w:instrText>
      </w:r>
      <w:r w:rsidRPr="00C54509">
        <w:fldChar w:fldCharType="separate"/>
      </w:r>
      <w:r w:rsidRPr="00C54509">
        <w:t>258</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B.3</w:t>
      </w:r>
      <w:r w:rsidRPr="00C54509">
        <w:rPr>
          <w:rFonts w:asciiTheme="minorHAnsi" w:eastAsiaTheme="minorEastAsia" w:hAnsiTheme="minorHAnsi" w:cstheme="minorBidi"/>
          <w:szCs w:val="22"/>
        </w:rPr>
        <w:tab/>
      </w:r>
      <w:r w:rsidRPr="00C54509">
        <w:t>High speed train condition</w:t>
      </w:r>
      <w:r w:rsidRPr="00C54509">
        <w:tab/>
      </w:r>
      <w:r w:rsidRPr="00C54509">
        <w:fldChar w:fldCharType="begin" w:fldLock="1"/>
      </w:r>
      <w:r w:rsidRPr="00C54509">
        <w:instrText xml:space="preserve"> PAGEREF _Toc12874643 \h </w:instrText>
      </w:r>
      <w:r w:rsidRPr="00C54509">
        <w:fldChar w:fldCharType="separate"/>
      </w:r>
      <w:r w:rsidRPr="00C54509">
        <w:t>259</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B.4</w:t>
      </w:r>
      <w:r w:rsidRPr="00C54509">
        <w:rPr>
          <w:rFonts w:asciiTheme="minorHAnsi" w:eastAsiaTheme="minorEastAsia" w:hAnsiTheme="minorHAnsi" w:cstheme="minorBidi"/>
          <w:szCs w:val="22"/>
        </w:rPr>
        <w:tab/>
      </w:r>
      <w:r w:rsidRPr="00C54509">
        <w:t>Moving propagation conditions</w:t>
      </w:r>
      <w:r w:rsidRPr="00C54509">
        <w:tab/>
      </w:r>
      <w:r w:rsidRPr="00C54509">
        <w:fldChar w:fldCharType="begin" w:fldLock="1"/>
      </w:r>
      <w:r w:rsidRPr="00C54509">
        <w:instrText xml:space="preserve"> PAGEREF _Toc12874644 \h </w:instrText>
      </w:r>
      <w:r w:rsidRPr="00C54509">
        <w:fldChar w:fldCharType="separate"/>
      </w:r>
      <w:r w:rsidRPr="00C54509">
        <w:t>260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w:t>
      </w:r>
      <w:r w:rsidRPr="00C54509">
        <w:rPr>
          <w:lang w:eastAsia="zh-CN"/>
        </w:rPr>
        <w:t>5</w:t>
      </w:r>
      <w:r w:rsidRPr="00C54509">
        <w:rPr>
          <w:rFonts w:asciiTheme="minorHAnsi" w:eastAsiaTheme="minorEastAsia" w:hAnsiTheme="minorHAnsi" w:cstheme="minorBidi"/>
          <w:szCs w:val="22"/>
        </w:rPr>
        <w:tab/>
      </w:r>
      <w:r w:rsidRPr="00C54509">
        <w:t>Multi-Antenna channel models</w:t>
      </w:r>
      <w:r w:rsidRPr="00C54509">
        <w:tab/>
      </w:r>
      <w:r w:rsidRPr="00C54509">
        <w:fldChar w:fldCharType="begin" w:fldLock="1"/>
      </w:r>
      <w:r w:rsidRPr="00C54509">
        <w:instrText xml:space="preserve"> PAGEREF _Toc12874645 \h </w:instrText>
      </w:r>
      <w:r w:rsidRPr="00C54509">
        <w:fldChar w:fldCharType="separate"/>
      </w:r>
      <w:r w:rsidRPr="00C54509">
        <w:t>261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B.5.1</w:t>
      </w:r>
      <w:r w:rsidRPr="00C54509">
        <w:rPr>
          <w:rFonts w:asciiTheme="minorHAnsi" w:eastAsiaTheme="minorEastAsia" w:hAnsiTheme="minorHAnsi" w:cstheme="minorBidi"/>
          <w:sz w:val="22"/>
          <w:szCs w:val="22"/>
        </w:rPr>
        <w:tab/>
      </w:r>
      <w:r w:rsidRPr="00C54509">
        <w:rPr>
          <w:snapToGrid w:val="0"/>
        </w:rPr>
        <w:t>Definition of MIMO Correlation Matrices</w:t>
      </w:r>
      <w:r w:rsidRPr="00C54509">
        <w:tab/>
      </w:r>
      <w:r w:rsidRPr="00C54509">
        <w:fldChar w:fldCharType="begin" w:fldLock="1"/>
      </w:r>
      <w:r w:rsidRPr="00C54509">
        <w:instrText xml:space="preserve"> PAGEREF _Toc12874646 \h </w:instrText>
      </w:r>
      <w:r w:rsidRPr="00C54509">
        <w:fldChar w:fldCharType="separate"/>
      </w:r>
      <w:r w:rsidRPr="00C54509">
        <w:t>261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B.5.2</w:t>
      </w:r>
      <w:r w:rsidRPr="00C54509">
        <w:rPr>
          <w:rFonts w:asciiTheme="minorHAnsi" w:eastAsiaTheme="minorEastAsia" w:hAnsiTheme="minorHAnsi" w:cstheme="minorBidi"/>
          <w:sz w:val="22"/>
          <w:szCs w:val="22"/>
        </w:rPr>
        <w:tab/>
      </w:r>
      <w:r w:rsidRPr="00C54509">
        <w:rPr>
          <w:snapToGrid w:val="0"/>
        </w:rPr>
        <w:t>MIMO Correlation Matrices at High, Medium and Low Level</w:t>
      </w:r>
      <w:r w:rsidRPr="00C54509">
        <w:tab/>
      </w:r>
      <w:r w:rsidRPr="00C54509">
        <w:fldChar w:fldCharType="begin" w:fldLock="1"/>
      </w:r>
      <w:r w:rsidRPr="00C54509">
        <w:instrText xml:space="preserve"> PAGEREF _Toc12874647 \h </w:instrText>
      </w:r>
      <w:r w:rsidRPr="00C54509">
        <w:fldChar w:fldCharType="separate"/>
      </w:r>
      <w:r w:rsidRPr="00C54509">
        <w:t>262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B.5A</w:t>
      </w:r>
      <w:r w:rsidRPr="00C54509">
        <w:rPr>
          <w:rFonts w:asciiTheme="minorHAnsi" w:hAnsiTheme="minorHAnsi" w:cstheme="minorBidi"/>
          <w:szCs w:val="22"/>
        </w:rPr>
        <w:tab/>
      </w:r>
      <w:r w:rsidRPr="00C54509">
        <w:rPr>
          <w:rFonts w:eastAsia="SimSun"/>
          <w:lang w:eastAsia="zh-CN"/>
        </w:rPr>
        <w:t>Multi-Antenna channel models using cross polarized antennas</w:t>
      </w:r>
      <w:r w:rsidRPr="00C54509">
        <w:tab/>
      </w:r>
      <w:r w:rsidRPr="00C54509">
        <w:fldChar w:fldCharType="begin" w:fldLock="1"/>
      </w:r>
      <w:r w:rsidRPr="00C54509">
        <w:instrText xml:space="preserve"> PAGEREF _Toc12874648 \h </w:instrText>
      </w:r>
      <w:r w:rsidRPr="00C54509">
        <w:fldChar w:fldCharType="separate"/>
      </w:r>
      <w:r w:rsidRPr="00C54509">
        <w:t>264</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w:t>
      </w:r>
      <w:r w:rsidRPr="00C54509">
        <w:rPr>
          <w:rFonts w:eastAsia="SimSun"/>
        </w:rPr>
        <w:t>A</w:t>
      </w:r>
      <w:r w:rsidRPr="00C54509">
        <w:t>.1</w:t>
      </w:r>
      <w:r w:rsidRPr="00C54509">
        <w:rPr>
          <w:rFonts w:asciiTheme="minorHAnsi" w:eastAsiaTheme="minorEastAsia" w:hAnsiTheme="minorHAnsi" w:cstheme="minorBidi"/>
          <w:sz w:val="22"/>
          <w:szCs w:val="22"/>
        </w:rPr>
        <w:tab/>
      </w:r>
      <w:r w:rsidRPr="00C54509">
        <w:rPr>
          <w:snapToGrid w:val="0"/>
          <w:lang w:eastAsia="zh-CN"/>
        </w:rPr>
        <w:t>Definition of MIMO Correlation Matrices</w:t>
      </w:r>
      <w:r w:rsidRPr="00C54509">
        <w:rPr>
          <w:rFonts w:eastAsia="SimSun"/>
          <w:snapToGrid w:val="0"/>
          <w:lang w:eastAsia="zh-CN"/>
        </w:rPr>
        <w:t xml:space="preserve"> using cross polarized antennas</w:t>
      </w:r>
      <w:r w:rsidRPr="00C54509">
        <w:tab/>
      </w:r>
      <w:r w:rsidRPr="00C54509">
        <w:fldChar w:fldCharType="begin" w:fldLock="1"/>
      </w:r>
      <w:r w:rsidRPr="00C54509">
        <w:instrText xml:space="preserve"> PAGEREF _Toc12874649 \h </w:instrText>
      </w:r>
      <w:r w:rsidRPr="00C54509">
        <w:fldChar w:fldCharType="separate"/>
      </w:r>
      <w:r w:rsidRPr="00C54509">
        <w:t>265</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B.5A.2</w:t>
      </w:r>
      <w:r w:rsidRPr="00C54509">
        <w:rPr>
          <w:rFonts w:asciiTheme="minorHAnsi" w:eastAsiaTheme="minorEastAsia" w:hAnsiTheme="minorHAnsi" w:cstheme="minorBidi"/>
          <w:sz w:val="22"/>
          <w:szCs w:val="22"/>
        </w:rPr>
        <w:tab/>
      </w:r>
      <w:r w:rsidRPr="00C54509">
        <w:rPr>
          <w:snapToGrid w:val="0"/>
          <w:lang w:eastAsia="zh-CN"/>
        </w:rPr>
        <w:t xml:space="preserve">Spatial Correlation Matrices </w:t>
      </w:r>
      <w:r w:rsidRPr="00C54509">
        <w:rPr>
          <w:rFonts w:eastAsia="SimSun"/>
          <w:snapToGrid w:val="0"/>
          <w:lang w:eastAsia="zh-CN"/>
        </w:rPr>
        <w:t>at UE and eNB sides</w:t>
      </w:r>
      <w:r w:rsidRPr="00C54509">
        <w:tab/>
      </w:r>
      <w:r w:rsidRPr="00C54509">
        <w:fldChar w:fldCharType="begin" w:fldLock="1"/>
      </w:r>
      <w:r w:rsidRPr="00C54509">
        <w:instrText xml:space="preserve"> PAGEREF _Toc12874650 \h </w:instrText>
      </w:r>
      <w:r w:rsidRPr="00C54509">
        <w:fldChar w:fldCharType="separate"/>
      </w:r>
      <w:r w:rsidRPr="00C54509">
        <w:t>265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B.5A.2.1</w:t>
      </w:r>
      <w:r w:rsidRPr="00C54509">
        <w:rPr>
          <w:rFonts w:asciiTheme="minorHAnsi" w:hAnsiTheme="minorHAnsi" w:cstheme="minorBidi"/>
          <w:sz w:val="22"/>
          <w:szCs w:val="22"/>
        </w:rPr>
        <w:tab/>
      </w:r>
      <w:r w:rsidRPr="00C54509">
        <w:rPr>
          <w:rFonts w:eastAsia="SimSun"/>
        </w:rPr>
        <w:t>Spatial Correlation Matrices at UE side</w:t>
      </w:r>
      <w:r w:rsidRPr="00C54509">
        <w:tab/>
      </w:r>
      <w:r w:rsidRPr="00C54509">
        <w:fldChar w:fldCharType="begin" w:fldLock="1"/>
      </w:r>
      <w:r w:rsidRPr="00C54509">
        <w:instrText xml:space="preserve"> PAGEREF _Toc12874651 \h </w:instrText>
      </w:r>
      <w:r w:rsidRPr="00C54509">
        <w:fldChar w:fldCharType="separate"/>
      </w:r>
      <w:r w:rsidRPr="00C54509">
        <w:t>265</w:t>
      </w:r>
      <w:r w:rsidRPr="00C54509">
        <w:fldChar w:fldCharType="end"/>
      </w:r>
    </w:p>
    <w:p w:rsidR="00C54509" w:rsidRPr="00C54509" w:rsidRDefault="00C54509">
      <w:pPr>
        <w:pStyle w:val="TOC3"/>
        <w:rPr>
          <w:rFonts w:asciiTheme="minorHAnsi" w:eastAsiaTheme="minorEastAsia" w:hAnsiTheme="minorHAnsi" w:cstheme="minorBidi"/>
          <w:sz w:val="22"/>
          <w:szCs w:val="22"/>
        </w:rPr>
      </w:pPr>
      <w:r w:rsidRPr="00C54509">
        <w:t>B.5A.2.2</w:t>
      </w:r>
      <w:r w:rsidRPr="00C54509">
        <w:rPr>
          <w:rFonts w:asciiTheme="minorHAnsi" w:hAnsiTheme="minorHAnsi" w:cstheme="minorBidi"/>
          <w:sz w:val="22"/>
          <w:szCs w:val="22"/>
        </w:rPr>
        <w:tab/>
      </w:r>
      <w:r w:rsidRPr="00C54509">
        <w:rPr>
          <w:rFonts w:eastAsia="SimSun"/>
        </w:rPr>
        <w:t>Spatial Correlation Matrices at eNB side</w:t>
      </w:r>
      <w:r w:rsidRPr="00C54509">
        <w:tab/>
      </w:r>
      <w:r w:rsidRPr="00C54509">
        <w:fldChar w:fldCharType="begin" w:fldLock="1"/>
      </w:r>
      <w:r w:rsidRPr="00C54509">
        <w:instrText xml:space="preserve"> PAGEREF _Toc12874652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B.5A.3</w:t>
      </w:r>
      <w:r w:rsidRPr="00C54509">
        <w:rPr>
          <w:rFonts w:asciiTheme="minorHAnsi" w:eastAsiaTheme="minorEastAsia" w:hAnsiTheme="minorHAnsi" w:cstheme="minorBidi"/>
          <w:sz w:val="22"/>
          <w:szCs w:val="22"/>
        </w:rPr>
        <w:tab/>
      </w:r>
      <w:r w:rsidRPr="00C54509">
        <w:rPr>
          <w:snapToGrid w:val="0"/>
          <w:lang w:eastAsia="zh-CN"/>
        </w:rPr>
        <w:t>MIMO Correlation Matrices using cross polarized antennas</w:t>
      </w:r>
      <w:r w:rsidRPr="00C54509">
        <w:tab/>
      </w:r>
      <w:r w:rsidRPr="00C54509">
        <w:fldChar w:fldCharType="begin" w:fldLock="1"/>
      </w:r>
      <w:r w:rsidRPr="00C54509">
        <w:instrText xml:space="preserve"> PAGEREF _Toc12874653 \h </w:instrText>
      </w:r>
      <w:r w:rsidRPr="00C54509">
        <w:fldChar w:fldCharType="separate"/>
      </w:r>
      <w:r w:rsidRPr="00C54509">
        <w:t>266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B.6</w:t>
      </w:r>
      <w:r w:rsidRPr="00C54509">
        <w:rPr>
          <w:rFonts w:asciiTheme="minorHAnsi" w:eastAsiaTheme="minorEastAsia" w:hAnsiTheme="minorHAnsi" w:cstheme="minorBidi"/>
          <w:szCs w:val="22"/>
        </w:rPr>
        <w:tab/>
      </w:r>
      <w:r w:rsidRPr="00C54509">
        <w:rPr>
          <w:lang w:eastAsia="zh-CN"/>
        </w:rPr>
        <w:t>Interference model for enhanced performance requirements type A and type B</w:t>
      </w:r>
      <w:r w:rsidRPr="00C54509">
        <w:tab/>
      </w:r>
      <w:r w:rsidRPr="00C54509">
        <w:fldChar w:fldCharType="begin" w:fldLock="1"/>
      </w:r>
      <w:r w:rsidRPr="00C54509">
        <w:instrText xml:space="preserve"> PAGEREF _Toc12874654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.1</w:t>
      </w:r>
      <w:r w:rsidRPr="00C54509">
        <w:rPr>
          <w:rFonts w:asciiTheme="minorHAnsi" w:eastAsiaTheme="minorEastAsia" w:hAnsiTheme="minorHAnsi" w:cstheme="minorBidi"/>
          <w:sz w:val="22"/>
          <w:szCs w:val="22"/>
        </w:rPr>
        <w:tab/>
      </w:r>
      <w:r w:rsidRPr="00C54509">
        <w:rPr>
          <w:snapToGrid w:val="0"/>
        </w:rPr>
        <w:t>Dominant interferer proportion</w:t>
      </w:r>
      <w:r w:rsidRPr="00C54509">
        <w:tab/>
      </w:r>
      <w:r w:rsidRPr="00C54509">
        <w:fldChar w:fldCharType="begin" w:fldLock="1"/>
      </w:r>
      <w:r w:rsidRPr="00C54509">
        <w:instrText xml:space="preserve"> PAGEREF _Toc12874655 \h </w:instrText>
      </w:r>
      <w:r w:rsidRPr="00C54509">
        <w:fldChar w:fldCharType="separate"/>
      </w:r>
      <w:r w:rsidRPr="00C54509">
        <w:t>266</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.2</w:t>
      </w:r>
      <w:r w:rsidRPr="00C54509">
        <w:rPr>
          <w:rFonts w:asciiTheme="minorHAnsi" w:eastAsiaTheme="minorEastAsia" w:hAnsiTheme="minorHAnsi" w:cstheme="minorBidi"/>
          <w:sz w:val="22"/>
          <w:szCs w:val="22"/>
        </w:rPr>
        <w:tab/>
      </w:r>
      <w:r w:rsidRPr="00C54509">
        <w:rPr>
          <w:snapToGrid w:val="0"/>
          <w:lang w:eastAsia="zh-CN"/>
        </w:rPr>
        <w:t>I</w:t>
      </w:r>
      <w:r w:rsidRPr="00C54509">
        <w:rPr>
          <w:snapToGrid w:val="0"/>
        </w:rPr>
        <w:t>nterference model</w:t>
      </w:r>
      <w:r w:rsidRPr="00C54509">
        <w:rPr>
          <w:snapToGrid w:val="0"/>
          <w:lang w:eastAsia="zh-CN"/>
        </w:rPr>
        <w:t xml:space="preserve"> for synchronous scenario</w:t>
      </w:r>
      <w:r w:rsidRPr="00C54509">
        <w:tab/>
      </w:r>
      <w:r w:rsidRPr="00C54509">
        <w:fldChar w:fldCharType="begin" w:fldLock="1"/>
      </w:r>
      <w:r w:rsidRPr="00C54509">
        <w:instrText xml:space="preserve"> PAGEREF _Toc12874656 \h </w:instrText>
      </w:r>
      <w:r w:rsidRPr="00C54509">
        <w:fldChar w:fldCharType="separate"/>
      </w:r>
      <w:r w:rsidRPr="00C54509">
        <w:t>267</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B.</w:t>
      </w:r>
      <w:r w:rsidRPr="00C54509">
        <w:rPr>
          <w:lang w:eastAsia="zh-CN"/>
        </w:rPr>
        <w:t>6</w:t>
      </w:r>
      <w:r w:rsidRPr="00C54509">
        <w:t>.</w:t>
      </w:r>
      <w:r w:rsidRPr="00C54509">
        <w:rPr>
          <w:lang w:eastAsia="zh-CN"/>
        </w:rPr>
        <w:t>3</w:t>
      </w:r>
      <w:r w:rsidRPr="00C54509">
        <w:rPr>
          <w:rFonts w:asciiTheme="minorHAnsi" w:eastAsiaTheme="minorEastAsia" w:hAnsiTheme="minorHAnsi" w:cstheme="minorBidi"/>
          <w:sz w:val="22"/>
          <w:szCs w:val="22"/>
        </w:rPr>
        <w:tab/>
      </w:r>
      <w:r w:rsidRPr="00C54509">
        <w:rPr>
          <w:snapToGrid w:val="0"/>
          <w:lang w:eastAsia="zh-CN"/>
        </w:rPr>
        <w:t>I</w:t>
      </w:r>
      <w:r w:rsidRPr="00C54509">
        <w:rPr>
          <w:snapToGrid w:val="0"/>
        </w:rPr>
        <w:t>nterference model</w:t>
      </w:r>
      <w:r w:rsidRPr="00C54509">
        <w:rPr>
          <w:snapToGrid w:val="0"/>
          <w:lang w:eastAsia="zh-CN"/>
        </w:rPr>
        <w:t xml:space="preserve"> for asynchronous scenario</w:t>
      </w:r>
      <w:r w:rsidRPr="00C54509">
        <w:tab/>
      </w:r>
      <w:r w:rsidRPr="00C54509">
        <w:fldChar w:fldCharType="begin" w:fldLock="1"/>
      </w:r>
      <w:r w:rsidRPr="00C54509">
        <w:instrText xml:space="preserve"> PAGEREF _Toc12874657 \h </w:instrText>
      </w:r>
      <w:r w:rsidRPr="00C54509">
        <w:fldChar w:fldCharType="separate"/>
      </w:r>
      <w:r w:rsidRPr="00C54509">
        <w:t>267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C (normative):</w:t>
      </w:r>
      <w:r w:rsidRPr="00C54509">
        <w:tab/>
        <w:t xml:space="preserve"> Characteristics of the interfering signals</w:t>
      </w:r>
      <w:r w:rsidRPr="00C54509">
        <w:tab/>
      </w:r>
      <w:r w:rsidRPr="00C54509">
        <w:fldChar w:fldCharType="begin" w:fldLock="1"/>
      </w:r>
      <w:r w:rsidRPr="00C54509">
        <w:instrText xml:space="preserve"> PAGEREF _Toc12874658 \h </w:instrText>
      </w:r>
      <w:r w:rsidRPr="00C54509">
        <w:fldChar w:fldCharType="separate"/>
      </w:r>
      <w:r w:rsidRPr="00C54509">
        <w:t>268</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D (normative):</w:t>
      </w:r>
      <w:r w:rsidRPr="00C54509">
        <w:tab/>
        <w:t xml:space="preserve"> Environmental requirements for the BS equipment</w:t>
      </w:r>
      <w:r w:rsidRPr="00C54509">
        <w:tab/>
      </w:r>
      <w:r w:rsidRPr="00C54509">
        <w:fldChar w:fldCharType="begin" w:fldLock="1"/>
      </w:r>
      <w:r w:rsidRPr="00C54509">
        <w:instrText xml:space="preserve"> PAGEREF _Toc12874659 \h </w:instrText>
      </w:r>
      <w:r w:rsidRPr="00C54509">
        <w:fldChar w:fldCharType="separate"/>
      </w:r>
      <w:r w:rsidRPr="00C54509">
        <w:t>269</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E (normative):</w:t>
      </w:r>
      <w:r w:rsidRPr="00C54509">
        <w:tab/>
        <w:t xml:space="preserve"> Error Vector Magnitude</w:t>
      </w:r>
      <w:r w:rsidRPr="00C54509">
        <w:tab/>
      </w:r>
      <w:r w:rsidRPr="00C54509">
        <w:fldChar w:fldCharType="begin" w:fldLock="1"/>
      </w:r>
      <w:r w:rsidRPr="00C54509">
        <w:instrText xml:space="preserve"> PAGEREF _Toc12874660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E.1</w:t>
      </w:r>
      <w:r w:rsidRPr="00C54509">
        <w:rPr>
          <w:rFonts w:asciiTheme="minorHAnsi" w:eastAsiaTheme="minorEastAsia" w:hAnsiTheme="minorHAnsi" w:cstheme="minorBidi"/>
          <w:szCs w:val="22"/>
        </w:rPr>
        <w:tab/>
      </w:r>
      <w:r w:rsidRPr="00C54509">
        <w:t>Reference point for measurement</w:t>
      </w:r>
      <w:r w:rsidRPr="00C54509">
        <w:tab/>
      </w:r>
      <w:r w:rsidRPr="00C54509">
        <w:fldChar w:fldCharType="begin" w:fldLock="1"/>
      </w:r>
      <w:r w:rsidRPr="00C54509">
        <w:instrText xml:space="preserve"> PAGEREF _Toc12874661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E.2</w:t>
      </w:r>
      <w:r w:rsidRPr="00C54509">
        <w:rPr>
          <w:rFonts w:asciiTheme="minorHAnsi" w:eastAsiaTheme="minorEastAsia" w:hAnsiTheme="minorHAnsi" w:cstheme="minorBidi"/>
          <w:szCs w:val="22"/>
        </w:rPr>
        <w:tab/>
      </w:r>
      <w:r w:rsidRPr="00C54509">
        <w:t>Basic unit of measurement</w:t>
      </w:r>
      <w:r w:rsidRPr="00C54509">
        <w:tab/>
      </w:r>
      <w:r w:rsidRPr="00C54509">
        <w:fldChar w:fldCharType="begin" w:fldLock="1"/>
      </w:r>
      <w:r w:rsidRPr="00C54509">
        <w:instrText xml:space="preserve"> PAGEREF _Toc12874662 \h </w:instrText>
      </w:r>
      <w:r w:rsidRPr="00C54509">
        <w:fldChar w:fldCharType="separate"/>
      </w:r>
      <w:r w:rsidRPr="00C54509">
        <w:t>270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E.3</w:t>
      </w:r>
      <w:r w:rsidRPr="00C54509">
        <w:rPr>
          <w:rFonts w:asciiTheme="minorHAnsi" w:eastAsiaTheme="minorEastAsia" w:hAnsiTheme="minorHAnsi" w:cstheme="minorBidi"/>
          <w:szCs w:val="22"/>
        </w:rPr>
        <w:tab/>
      </w:r>
      <w:r w:rsidRPr="00C54509">
        <w:t>Modified signal under test</w:t>
      </w:r>
      <w:r w:rsidRPr="00C54509">
        <w:tab/>
      </w:r>
      <w:r w:rsidRPr="00C54509">
        <w:fldChar w:fldCharType="begin" w:fldLock="1"/>
      </w:r>
      <w:r w:rsidRPr="00C54509">
        <w:instrText xml:space="preserve"> PAGEREF _Toc12874663 \h </w:instrText>
      </w:r>
      <w:r w:rsidRPr="00C54509">
        <w:fldChar w:fldCharType="separate"/>
      </w:r>
      <w:r w:rsidRPr="00C54509">
        <w:t>271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E.4</w:t>
      </w:r>
      <w:r w:rsidRPr="00C54509">
        <w:rPr>
          <w:rFonts w:asciiTheme="minorHAnsi" w:eastAsiaTheme="minorEastAsia" w:hAnsiTheme="minorHAnsi" w:cstheme="minorBidi"/>
          <w:szCs w:val="22"/>
        </w:rPr>
        <w:tab/>
      </w:r>
      <w:r w:rsidRPr="00C54509">
        <w:t>Estimation of frequency offset</w:t>
      </w:r>
      <w:r w:rsidRPr="00C54509">
        <w:tab/>
      </w:r>
      <w:r w:rsidRPr="00C54509">
        <w:fldChar w:fldCharType="begin" w:fldLock="1"/>
      </w:r>
      <w:r w:rsidRPr="00C54509">
        <w:instrText xml:space="preserve"> PAGEREF _Toc12874664 \h </w:instrText>
      </w:r>
      <w:r w:rsidRPr="00C54509">
        <w:fldChar w:fldCharType="separate"/>
      </w:r>
      <w:r w:rsidRPr="00C54509">
        <w:t>271</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E.5</w:t>
      </w:r>
      <w:r w:rsidRPr="00C54509">
        <w:rPr>
          <w:rFonts w:asciiTheme="minorHAnsi" w:eastAsiaTheme="minorEastAsia" w:hAnsiTheme="minorHAnsi" w:cstheme="minorBidi"/>
          <w:szCs w:val="22"/>
        </w:rPr>
        <w:tab/>
      </w:r>
      <w:r w:rsidRPr="00C54509">
        <w:t>Estimation of time offset</w:t>
      </w:r>
      <w:r w:rsidRPr="00C54509">
        <w:tab/>
      </w:r>
      <w:r w:rsidRPr="00C54509">
        <w:fldChar w:fldCharType="begin" w:fldLock="1"/>
      </w:r>
      <w:r w:rsidRPr="00C54509">
        <w:instrText xml:space="preserve"> PAGEREF _Toc12874665 \h </w:instrText>
      </w:r>
      <w:r w:rsidRPr="00C54509">
        <w:fldChar w:fldCharType="separate"/>
      </w:r>
      <w:r w:rsidRPr="00C54509">
        <w:t>271</w:t>
      </w:r>
      <w:r w:rsidRPr="00C54509">
        <w:fldChar w:fldCharType="end"/>
      </w:r>
    </w:p>
    <w:p w:rsidR="00C54509" w:rsidRPr="00C54509" w:rsidRDefault="00C54509">
      <w:pPr>
        <w:pStyle w:val="TOC2"/>
        <w:rPr>
          <w:rFonts w:asciiTheme="minorHAnsi" w:eastAsiaTheme="minorEastAsia" w:hAnsiTheme="minorHAnsi" w:cstheme="minorBidi"/>
          <w:sz w:val="22"/>
          <w:szCs w:val="22"/>
        </w:rPr>
      </w:pPr>
      <w:r w:rsidRPr="00C54509">
        <w:t>E.5.1</w:t>
      </w:r>
      <w:r w:rsidRPr="00C54509">
        <w:rPr>
          <w:rFonts w:asciiTheme="minorHAnsi" w:eastAsiaTheme="minorEastAsia" w:hAnsiTheme="minorHAnsi" w:cstheme="minorBidi"/>
          <w:sz w:val="22"/>
          <w:szCs w:val="22"/>
        </w:rPr>
        <w:tab/>
      </w:r>
      <w:r w:rsidRPr="00C54509">
        <w:t>Window length</w:t>
      </w:r>
      <w:r w:rsidRPr="00C54509">
        <w:tab/>
      </w:r>
      <w:r w:rsidRPr="00C54509">
        <w:fldChar w:fldCharType="begin" w:fldLock="1"/>
      </w:r>
      <w:r w:rsidRPr="00C54509">
        <w:instrText xml:space="preserve"> PAGEREF _Toc12874666 \h </w:instrText>
      </w:r>
      <w:r w:rsidRPr="00C54509">
        <w:fldChar w:fldCharType="separate"/>
      </w:r>
      <w:r w:rsidRPr="00C54509">
        <w:t>272</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lastRenderedPageBreak/>
        <w:t>E.6</w:t>
      </w:r>
      <w:r w:rsidRPr="00C54509">
        <w:rPr>
          <w:rFonts w:asciiTheme="minorHAnsi" w:eastAsiaTheme="minorEastAsia" w:hAnsiTheme="minorHAnsi" w:cstheme="minorBidi"/>
          <w:szCs w:val="22"/>
        </w:rPr>
        <w:tab/>
      </w:r>
      <w:r w:rsidRPr="00C54509">
        <w:t>Estimation of TX chain amplitude and frequency response parameters</w:t>
      </w:r>
      <w:r w:rsidRPr="00C54509">
        <w:tab/>
      </w:r>
      <w:r w:rsidRPr="00C54509">
        <w:fldChar w:fldCharType="begin" w:fldLock="1"/>
      </w:r>
      <w:r w:rsidRPr="00C54509">
        <w:instrText xml:space="preserve"> PAGEREF _Toc12874667 \h </w:instrText>
      </w:r>
      <w:r w:rsidRPr="00C54509">
        <w:fldChar w:fldCharType="separate"/>
      </w:r>
      <w:r w:rsidRPr="00C54509">
        <w:t>273</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E.7</w:t>
      </w:r>
      <w:r w:rsidRPr="00C54509">
        <w:rPr>
          <w:rFonts w:asciiTheme="minorHAnsi" w:eastAsiaTheme="minorEastAsia" w:hAnsiTheme="minorHAnsi" w:cstheme="minorBidi"/>
          <w:szCs w:val="22"/>
        </w:rPr>
        <w:tab/>
      </w:r>
      <w:r w:rsidRPr="00C54509">
        <w:t>Averaged EVM</w:t>
      </w:r>
      <w:r w:rsidRPr="00C54509">
        <w:tab/>
      </w:r>
      <w:r w:rsidRPr="00C54509">
        <w:fldChar w:fldCharType="begin" w:fldLock="1"/>
      </w:r>
      <w:r w:rsidRPr="00C54509">
        <w:instrText xml:space="preserve"> PAGEREF _Toc12874668 \h </w:instrText>
      </w:r>
      <w:r w:rsidRPr="00C54509">
        <w:fldChar w:fldCharType="separate"/>
      </w:r>
      <w:r w:rsidRPr="00C54509">
        <w:t>274</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F (Informative):</w:t>
      </w:r>
      <w:r w:rsidRPr="00C54509">
        <w:tab/>
        <w:t>Unwanted emission requirements for multi-carrier BS</w:t>
      </w:r>
      <w:r w:rsidRPr="00C54509">
        <w:tab/>
      </w:r>
      <w:r w:rsidRPr="00C54509">
        <w:fldChar w:fldCharType="begin" w:fldLock="1"/>
      </w:r>
      <w:r w:rsidRPr="00C54509">
        <w:instrText xml:space="preserve"> PAGEREF _Toc12874669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F.1</w:t>
      </w:r>
      <w:r w:rsidRPr="00C54509">
        <w:rPr>
          <w:rFonts w:asciiTheme="minorHAnsi" w:eastAsiaTheme="minorEastAsia" w:hAnsiTheme="minorHAnsi" w:cstheme="minorBidi"/>
          <w:szCs w:val="22"/>
        </w:rPr>
        <w:tab/>
      </w:r>
      <w:r w:rsidRPr="00C54509">
        <w:t>General</w:t>
      </w:r>
      <w:r w:rsidRPr="00C54509">
        <w:tab/>
      </w:r>
      <w:r w:rsidRPr="00C54509">
        <w:fldChar w:fldCharType="begin" w:fldLock="1"/>
      </w:r>
      <w:r w:rsidRPr="00C54509">
        <w:instrText xml:space="preserve"> PAGEREF _Toc12874670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F.2</w:t>
      </w:r>
      <w:r w:rsidRPr="00C54509">
        <w:rPr>
          <w:rFonts w:asciiTheme="minorHAnsi" w:eastAsiaTheme="minorEastAsia" w:hAnsiTheme="minorHAnsi" w:cstheme="minorBidi"/>
          <w:szCs w:val="22"/>
        </w:rPr>
        <w:tab/>
      </w:r>
      <w:r w:rsidRPr="00C54509">
        <w:t>Multi-carrier BS of different E-UTRA channel bandwidths</w:t>
      </w:r>
      <w:r w:rsidRPr="00C54509">
        <w:tab/>
      </w:r>
      <w:r w:rsidRPr="00C54509">
        <w:fldChar w:fldCharType="begin" w:fldLock="1"/>
      </w:r>
      <w:r w:rsidRPr="00C54509">
        <w:instrText xml:space="preserve"> PAGEREF _Toc12874671 \h </w:instrText>
      </w:r>
      <w:r w:rsidRPr="00C54509">
        <w:fldChar w:fldCharType="separate"/>
      </w:r>
      <w:r w:rsidRPr="00C54509">
        <w:t>276</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F.3</w:t>
      </w:r>
      <w:r w:rsidRPr="00C54509">
        <w:rPr>
          <w:rFonts w:asciiTheme="minorHAnsi" w:eastAsiaTheme="minorEastAsia" w:hAnsiTheme="minorHAnsi" w:cstheme="minorBidi"/>
          <w:szCs w:val="22"/>
        </w:rPr>
        <w:tab/>
      </w:r>
      <w:r w:rsidRPr="00C54509">
        <w:t>Multi-carrier BS of E-UTRA and UTRA</w:t>
      </w:r>
      <w:r w:rsidRPr="00C54509">
        <w:tab/>
      </w:r>
      <w:r w:rsidRPr="00C54509">
        <w:fldChar w:fldCharType="begin" w:fldLock="1"/>
      </w:r>
      <w:r w:rsidRPr="00C54509">
        <w:instrText xml:space="preserve"> PAGEREF _Toc12874672 \h </w:instrText>
      </w:r>
      <w:r w:rsidRPr="00C54509">
        <w:fldChar w:fldCharType="separate"/>
      </w:r>
      <w:r w:rsidRPr="00C54509">
        <w:t>276</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G (Informative):</w:t>
      </w:r>
      <w:r w:rsidRPr="00C54509">
        <w:rPr>
          <w:rFonts w:asciiTheme="minorHAnsi" w:eastAsiaTheme="minorEastAsia" w:hAnsiTheme="minorHAnsi" w:cstheme="minorBidi"/>
          <w:b w:val="0"/>
          <w:szCs w:val="22"/>
        </w:rPr>
        <w:tab/>
      </w:r>
      <w:r w:rsidRPr="00C54509">
        <w:t>Regional requirement for protection of DTT</w:t>
      </w:r>
      <w:r w:rsidRPr="00C54509">
        <w:tab/>
      </w:r>
      <w:r w:rsidRPr="00C54509">
        <w:fldChar w:fldCharType="begin" w:fldLock="1"/>
      </w:r>
      <w:r w:rsidRPr="00C54509">
        <w:instrText xml:space="preserve"> PAGEREF _Toc12874673 \h </w:instrText>
      </w:r>
      <w:r w:rsidRPr="00C54509">
        <w:fldChar w:fldCharType="separate"/>
      </w:r>
      <w:r w:rsidRPr="00C54509">
        <w:t>277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G.1</w:t>
      </w:r>
      <w:r w:rsidRPr="00C54509">
        <w:rPr>
          <w:rFonts w:asciiTheme="minorHAnsi" w:eastAsiaTheme="minorEastAsia" w:hAnsiTheme="minorHAnsi" w:cstheme="minorBidi"/>
          <w:szCs w:val="22"/>
        </w:rPr>
        <w:tab/>
      </w:r>
      <w:r w:rsidRPr="00C54509">
        <w:t>Regional requirement for protection of DTT</w:t>
      </w:r>
      <w:r w:rsidRPr="00C54509">
        <w:tab/>
      </w:r>
      <w:r w:rsidRPr="00C54509">
        <w:fldChar w:fldCharType="begin" w:fldLock="1"/>
      </w:r>
      <w:r w:rsidRPr="00C54509">
        <w:instrText xml:space="preserve"> PAGEREF _Toc12874674 \h </w:instrText>
      </w:r>
      <w:r w:rsidRPr="00C54509">
        <w:fldChar w:fldCharType="separate"/>
      </w:r>
      <w:r w:rsidRPr="00C54509">
        <w:t>277</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G.2</w:t>
      </w:r>
      <w:r w:rsidRPr="00C54509">
        <w:rPr>
          <w:rFonts w:asciiTheme="minorHAnsi" w:eastAsiaTheme="minorEastAsia" w:hAnsiTheme="minorHAnsi" w:cstheme="minorBidi"/>
          <w:szCs w:val="22"/>
        </w:rPr>
        <w:tab/>
      </w:r>
      <w:r w:rsidRPr="00C54509">
        <w:t>Regional requirement for Public Safety LTE BS in Korea</w:t>
      </w:r>
      <w:r w:rsidRPr="00C54509">
        <w:tab/>
      </w:r>
      <w:r w:rsidRPr="00C54509">
        <w:fldChar w:fldCharType="begin" w:fldLock="1"/>
      </w:r>
      <w:r w:rsidRPr="00C54509">
        <w:instrText xml:space="preserve"> PAGEREF _Toc12874675 \h </w:instrText>
      </w:r>
      <w:r w:rsidRPr="00C54509">
        <w:fldChar w:fldCharType="separate"/>
      </w:r>
      <w:r w:rsidRPr="00C54509">
        <w:t>277</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H (Informative):</w:t>
      </w:r>
      <w:r w:rsidRPr="00C54509">
        <w:tab/>
        <w:t xml:space="preserve"> Calculation of EIRP based on manufacturer declarations and site specific conditions</w:t>
      </w:r>
      <w:r w:rsidRPr="00C54509">
        <w:tab/>
      </w:r>
      <w:r w:rsidRPr="00C54509">
        <w:fldChar w:fldCharType="begin" w:fldLock="1"/>
      </w:r>
      <w:r w:rsidRPr="00C54509">
        <w:instrText xml:space="preserve"> PAGEREF _Toc12874676 \h </w:instrText>
      </w:r>
      <w:r w:rsidRPr="00C54509">
        <w:fldChar w:fldCharType="separate"/>
      </w:r>
      <w:r w:rsidRPr="00C54509">
        <w:t>280</w:t>
      </w:r>
      <w:r w:rsidRPr="00C54509">
        <w:fldChar w:fldCharType="end"/>
      </w:r>
    </w:p>
    <w:p w:rsidR="00C54509" w:rsidRPr="00C54509" w:rsidRDefault="00C54509">
      <w:pPr>
        <w:pStyle w:val="TOC1"/>
        <w:rPr>
          <w:rFonts w:asciiTheme="minorHAnsi" w:eastAsiaTheme="minorEastAsia" w:hAnsiTheme="minorHAnsi" w:cstheme="minorBidi"/>
          <w:szCs w:val="22"/>
        </w:rPr>
      </w:pPr>
      <w:r w:rsidRPr="00C54509">
        <w:t>H.1</w:t>
      </w:r>
      <w:r w:rsidRPr="00C54509">
        <w:rPr>
          <w:rFonts w:asciiTheme="minorHAnsi" w:eastAsiaTheme="minorEastAsia" w:hAnsiTheme="minorHAnsi" w:cstheme="minorBidi"/>
          <w:szCs w:val="22"/>
        </w:rPr>
        <w:tab/>
      </w:r>
      <w:r w:rsidRPr="00C54509">
        <w:t>Calculation of EIRP based on manufacturer declarations and site specific conditions</w:t>
      </w:r>
      <w:r w:rsidRPr="00C54509">
        <w:tab/>
      </w:r>
      <w:r w:rsidRPr="00C54509">
        <w:fldChar w:fldCharType="begin" w:fldLock="1"/>
      </w:r>
      <w:r w:rsidRPr="00C54509">
        <w:instrText xml:space="preserve"> PAGEREF _Toc12874677 \h </w:instrText>
      </w:r>
      <w:r w:rsidRPr="00C54509">
        <w:fldChar w:fldCharType="separate"/>
      </w:r>
      <w:r w:rsidRPr="00C54509">
        <w:t>280</w:t>
      </w:r>
      <w:r w:rsidRPr="00C54509">
        <w:fldChar w:fldCharType="end"/>
      </w:r>
    </w:p>
    <w:p w:rsidR="00C54509" w:rsidRPr="00C54509" w:rsidRDefault="00C54509" w:rsidP="00C54509">
      <w:pPr>
        <w:pStyle w:val="TOC8"/>
        <w:rPr>
          <w:rFonts w:asciiTheme="minorHAnsi" w:eastAsiaTheme="minorEastAsia" w:hAnsiTheme="minorHAnsi" w:cstheme="minorBidi"/>
          <w:b w:val="0"/>
          <w:szCs w:val="22"/>
        </w:rPr>
      </w:pPr>
      <w:r w:rsidRPr="00C54509">
        <w:t>Annex I (Informative):</w:t>
      </w:r>
      <w:r w:rsidRPr="00C54509">
        <w:tab/>
        <w:t xml:space="preserve"> Change history</w:t>
      </w:r>
      <w:r w:rsidRPr="00C54509">
        <w:tab/>
      </w:r>
      <w:r w:rsidRPr="00C54509">
        <w:fldChar w:fldCharType="begin" w:fldLock="1"/>
      </w:r>
      <w:r w:rsidRPr="00C54509">
        <w:instrText xml:space="preserve"> PAGEREF _Toc12874678 \h </w:instrText>
      </w:r>
      <w:r w:rsidRPr="00C54509">
        <w:fldChar w:fldCharType="separate"/>
      </w:r>
      <w:r w:rsidRPr="00C54509">
        <w:t>281</w:t>
      </w:r>
      <w:r w:rsidRPr="00C54509">
        <w:fldChar w:fldCharType="end"/>
      </w:r>
    </w:p>
    <w:p w:rsidR="004A3549" w:rsidRPr="00C54509" w:rsidRDefault="00C54509">
      <w:r w:rsidRPr="00C54509">
        <w:rPr>
          <w:noProof/>
          <w:sz w:val="22"/>
        </w:rPr>
        <w:fldChar w:fldCharType="end"/>
      </w:r>
    </w:p>
    <w:p w:rsidR="004A3549" w:rsidRPr="00C54509" w:rsidRDefault="004A3549" w:rsidP="00D903BE">
      <w:pPr>
        <w:pStyle w:val="Heading1"/>
      </w:pPr>
      <w:r w:rsidRPr="00C54509">
        <w:br w:type="page"/>
      </w:r>
      <w:bookmarkStart w:id="3" w:name="_Toc12874427"/>
      <w:r w:rsidRPr="00C54509">
        <w:lastRenderedPageBreak/>
        <w:t>Foreword</w:t>
      </w:r>
      <w:bookmarkEnd w:id="3"/>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4" w:name="_Toc12874428"/>
      <w:r w:rsidR="00C015D5" w:rsidRPr="00C54509">
        <w:lastRenderedPageBreak/>
        <w:t>1</w:t>
      </w:r>
      <w:r w:rsidR="00C015D5" w:rsidRPr="00C54509">
        <w:tab/>
        <w:t>Scope</w:t>
      </w:r>
      <w:bookmarkEnd w:id="4"/>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5" w:name="_Toc12874429"/>
      <w:r w:rsidRPr="00C54509">
        <w:t>2</w:t>
      </w:r>
      <w:r w:rsidRPr="00C54509">
        <w:tab/>
        <w:t>References</w:t>
      </w:r>
      <w:bookmarkEnd w:id="5"/>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6"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6"/>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7" w:name="_Toc12874430"/>
      <w:r w:rsidRPr="00C54509">
        <w:t>3</w:t>
      </w:r>
      <w:r w:rsidRPr="00C54509">
        <w:tab/>
        <w:t>Definitions, symbols and abbreviations</w:t>
      </w:r>
      <w:bookmarkEnd w:id="7"/>
    </w:p>
    <w:p w:rsidR="00C015D5" w:rsidRPr="00C54509" w:rsidRDefault="00C015D5" w:rsidP="00D903BE">
      <w:pPr>
        <w:pStyle w:val="Heading2"/>
      </w:pPr>
      <w:bookmarkStart w:id="8" w:name="_Toc12874431"/>
      <w:r w:rsidRPr="00C54509">
        <w:t>3.1</w:t>
      </w:r>
      <w:r w:rsidRPr="00C54509">
        <w:tab/>
        <w:t>Definitions</w:t>
      </w:r>
      <w:bookmarkEnd w:id="8"/>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9" w:name="OLE_LINK44"/>
      <w:bookmarkStart w:id="10"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9"/>
      <w:bookmarkEnd w:id="10"/>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11" w:name="_Toc12874432"/>
      <w:r w:rsidRPr="00C54509">
        <w:t>3.2</w:t>
      </w:r>
      <w:r w:rsidRPr="00C54509">
        <w:tab/>
        <w:t>Symbols</w:t>
      </w:r>
      <w:bookmarkEnd w:id="11"/>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15.05pt" o:ole="">
            <v:imagedata r:id="rId11" o:title=""/>
          </v:shape>
          <o:OLEObject Type="Embed" ProgID="Equation.3" ShapeID="_x0000_i1025" DrawAspect="Content" ObjectID="_1630156648"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12" w:name="_Toc12874433"/>
      <w:r w:rsidRPr="00C54509">
        <w:t>3.3</w:t>
      </w:r>
      <w:r w:rsidRPr="00C54509">
        <w:tab/>
        <w:t>Abbreviations</w:t>
      </w:r>
      <w:bookmarkEnd w:id="12"/>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13" w:name="_Toc12874434"/>
      <w:r w:rsidR="00C015D5" w:rsidRPr="00C54509">
        <w:lastRenderedPageBreak/>
        <w:t>4</w:t>
      </w:r>
      <w:r w:rsidR="00C015D5" w:rsidRPr="00C54509">
        <w:tab/>
        <w:t>General</w:t>
      </w:r>
      <w:bookmarkEnd w:id="13"/>
    </w:p>
    <w:p w:rsidR="00C015D5" w:rsidRPr="00C54509" w:rsidRDefault="00C015D5" w:rsidP="00D903BE">
      <w:pPr>
        <w:pStyle w:val="Heading2"/>
      </w:pPr>
      <w:bookmarkStart w:id="14" w:name="_Toc12874435"/>
      <w:r w:rsidRPr="00C54509">
        <w:rPr>
          <w:snapToGrid w:val="0"/>
        </w:rPr>
        <w:t>4.1</w:t>
      </w:r>
      <w:r w:rsidRPr="00C54509">
        <w:rPr>
          <w:snapToGrid w:val="0"/>
        </w:rPr>
        <w:tab/>
        <w:t>Relationship between minimum requirements and test requirements</w:t>
      </w:r>
      <w:bookmarkEnd w:id="14"/>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15" w:name="_Toc12874436"/>
      <w:r w:rsidRPr="00C54509">
        <w:t>4.2</w:t>
      </w:r>
      <w:r w:rsidRPr="00C54509">
        <w:tab/>
        <w:t>Base station classes</w:t>
      </w:r>
      <w:bookmarkEnd w:id="15"/>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16" w:name="_Toc12874437"/>
      <w:r w:rsidRPr="00C54509">
        <w:t>4.3</w:t>
      </w:r>
      <w:r w:rsidRPr="00C54509">
        <w:tab/>
        <w:t>Regional requirements</w:t>
      </w:r>
      <w:bookmarkEnd w:id="16"/>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17" w:name="_Toc12874438"/>
      <w:r w:rsidRPr="00C54509">
        <w:rPr>
          <w:lang w:eastAsia="zh-CN"/>
        </w:rPr>
        <w:t>4.4</w:t>
      </w:r>
      <w:r w:rsidRPr="00C54509">
        <w:rPr>
          <w:lang w:eastAsia="zh-CN"/>
        </w:rPr>
        <w:tab/>
        <w:t>Applicability of requirements</w:t>
      </w:r>
      <w:bookmarkEnd w:id="17"/>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18" w:name="_Toc12874439"/>
      <w:r w:rsidRPr="00C54509">
        <w:t>4.5</w:t>
      </w:r>
      <w:r w:rsidRPr="00C54509">
        <w:tab/>
        <w:t>Requirements for BS capable of multi-band operation</w:t>
      </w:r>
      <w:bookmarkEnd w:id="18"/>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C54509" w:rsidRDefault="006963DB" w:rsidP="00DD50C1">
      <w:r w:rsidRPr="00C54509">
        <w:rPr>
          <w:rFonts w:eastAsia="MS Mincho"/>
        </w:rPr>
        <w:t>The RF requirements in the present specification are FFS for multi-band operation supporting bands for both FDD and TDD.</w:t>
      </w:r>
    </w:p>
    <w:p w:rsidR="00C015D5" w:rsidRPr="00C54509" w:rsidRDefault="00C015D5" w:rsidP="00D903BE">
      <w:pPr>
        <w:pStyle w:val="Heading1"/>
      </w:pPr>
      <w:bookmarkStart w:id="19" w:name="_Toc12874440"/>
      <w:r w:rsidRPr="00C54509">
        <w:t>5</w:t>
      </w:r>
      <w:r w:rsidRPr="00C54509">
        <w:tab/>
      </w:r>
      <w:r w:rsidR="0082431D" w:rsidRPr="00C54509">
        <w:t xml:space="preserve">Operating </w:t>
      </w:r>
      <w:r w:rsidRPr="00C54509">
        <w:t>bands and channel arrangement</w:t>
      </w:r>
      <w:bookmarkEnd w:id="19"/>
    </w:p>
    <w:p w:rsidR="00C015D5" w:rsidRPr="00C54509" w:rsidRDefault="00C015D5" w:rsidP="00D903BE">
      <w:pPr>
        <w:pStyle w:val="Heading2"/>
      </w:pPr>
      <w:bookmarkStart w:id="20" w:name="_Toc12874441"/>
      <w:r w:rsidRPr="00C54509">
        <w:t>5.1</w:t>
      </w:r>
      <w:r w:rsidRPr="00C54509">
        <w:tab/>
        <w:t>General</w:t>
      </w:r>
      <w:bookmarkEnd w:id="20"/>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21" w:name="_Toc12874442"/>
      <w:r w:rsidRPr="00C54509">
        <w:t>5.2</w:t>
      </w:r>
      <w:r w:rsidRPr="00C54509">
        <w:tab/>
      </w:r>
      <w:r w:rsidR="0082431D" w:rsidRPr="00C54509">
        <w:t>Void</w:t>
      </w:r>
      <w:bookmarkEnd w:id="21"/>
    </w:p>
    <w:p w:rsidR="0082431D" w:rsidRPr="00C54509" w:rsidRDefault="0082431D" w:rsidP="00D903BE">
      <w:pPr>
        <w:pStyle w:val="Heading2"/>
      </w:pPr>
      <w:bookmarkStart w:id="22" w:name="_Toc12874443"/>
      <w:r w:rsidRPr="00C54509">
        <w:t>5.3</w:t>
      </w:r>
      <w:r w:rsidR="004E42A0" w:rsidRPr="00C54509">
        <w:tab/>
      </w:r>
      <w:r w:rsidRPr="00C54509">
        <w:t>Void</w:t>
      </w:r>
      <w:bookmarkEnd w:id="22"/>
    </w:p>
    <w:p w:rsidR="0082431D" w:rsidRPr="00C54509" w:rsidRDefault="0082431D" w:rsidP="00D903BE">
      <w:pPr>
        <w:pStyle w:val="Heading2"/>
      </w:pPr>
      <w:bookmarkStart w:id="23" w:name="_Toc12874444"/>
      <w:r w:rsidRPr="00C54509">
        <w:t>5.</w:t>
      </w:r>
      <w:r w:rsidR="004E42A0" w:rsidRPr="00C54509">
        <w:t>4</w:t>
      </w:r>
      <w:r w:rsidR="004E42A0" w:rsidRPr="00C54509">
        <w:tab/>
      </w:r>
      <w:r w:rsidRPr="00C54509">
        <w:t>Void</w:t>
      </w:r>
      <w:bookmarkEnd w:id="23"/>
    </w:p>
    <w:p w:rsidR="0082431D" w:rsidRPr="00C54509" w:rsidRDefault="0082431D" w:rsidP="00D903BE">
      <w:pPr>
        <w:pStyle w:val="Heading2"/>
      </w:pPr>
      <w:bookmarkStart w:id="24" w:name="_Toc12874445"/>
      <w:r w:rsidRPr="00C54509">
        <w:t>5.5</w:t>
      </w:r>
      <w:r w:rsidRPr="00C54509">
        <w:tab/>
      </w:r>
      <w:r w:rsidR="004E42A0" w:rsidRPr="00C54509">
        <w:t>Operating</w:t>
      </w:r>
      <w:r w:rsidRPr="00C54509">
        <w:t xml:space="preserve"> bands</w:t>
      </w:r>
      <w:bookmarkEnd w:id="24"/>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GB"/>
              </w:rPr>
            </w:pPr>
            <w:r w:rsidRPr="00C54509">
              <w:rPr>
                <w:rFonts w:cs="Arial" w:hint="eastAsia"/>
                <w:lang w:eastAsia="ja-JP"/>
              </w:rPr>
              <w:t>1452</w:t>
            </w:r>
            <w:r w:rsidRPr="00C54509">
              <w:rPr>
                <w:rFonts w:cs="Arial" w:hint="eastAsia"/>
                <w:lang w:eastAsia="en-GB"/>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GB"/>
              </w:rPr>
            </w:pPr>
            <w:r w:rsidRPr="00C54509">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GB"/>
              </w:rPr>
            </w:pPr>
            <w:r w:rsidRPr="00C54509">
              <w:rPr>
                <w:rFonts w:cs="Arial" w:hint="eastAsia"/>
                <w:lang w:val="fr-FR" w:eastAsia="ja-JP"/>
              </w:rPr>
              <w:t>1496</w:t>
            </w:r>
            <w:r w:rsidRPr="00C5450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GB"/>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lastRenderedPageBreak/>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lastRenderedPageBreak/>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rPr>
                <w:lang w:eastAsia="en-GB"/>
              </w:rPr>
            </w:pPr>
            <w:r w:rsidRPr="00C5450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lastRenderedPageBreak/>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lastRenderedPageBreak/>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rPr>
                <w:lang w:eastAsia="en-GB"/>
              </w:rPr>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lastRenderedPageBreak/>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lastRenderedPageBreak/>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lastRenderedPageBreak/>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lastRenderedPageBreak/>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lastRenderedPageBreak/>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lastRenderedPageBreak/>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lastRenderedPageBreak/>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lastRenderedPageBreak/>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lastRenderedPageBreak/>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25" w:name="_Toc12874446"/>
      <w:r w:rsidRPr="00C54509">
        <w:t>5.</w:t>
      </w:r>
      <w:r w:rsidR="0082431D" w:rsidRPr="00C54509">
        <w:t>6</w:t>
      </w:r>
      <w:r w:rsidRPr="00C54509">
        <w:tab/>
        <w:t>Channel bandwidth</w:t>
      </w:r>
      <w:bookmarkEnd w:id="25"/>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lastRenderedPageBreak/>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26" w:name="_Toc12874447"/>
      <w:r w:rsidRPr="00C54509">
        <w:t>5.</w:t>
      </w:r>
      <w:r w:rsidR="0082431D" w:rsidRPr="00C54509">
        <w:t>7</w:t>
      </w:r>
      <w:r w:rsidRPr="00C54509">
        <w:tab/>
        <w:t>Channel arrangement</w:t>
      </w:r>
      <w:bookmarkEnd w:id="26"/>
    </w:p>
    <w:p w:rsidR="00C015D5" w:rsidRPr="00C54509" w:rsidRDefault="00C015D5" w:rsidP="00D903BE">
      <w:pPr>
        <w:pStyle w:val="Heading3"/>
      </w:pPr>
      <w:bookmarkStart w:id="27" w:name="_Toc12874448"/>
      <w:r w:rsidRPr="00C54509">
        <w:t>5.</w:t>
      </w:r>
      <w:r w:rsidR="0082431D" w:rsidRPr="00C54509">
        <w:t>7</w:t>
      </w:r>
      <w:r w:rsidRPr="00C54509">
        <w:t>.1</w:t>
      </w:r>
      <w:r w:rsidRPr="00C54509">
        <w:tab/>
        <w:t>Channel spacing</w:t>
      </w:r>
      <w:bookmarkEnd w:id="27"/>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28" w:name="_Toc12874449"/>
      <w:smartTag w:uri="urn:schemas-microsoft-com:office:smarttags" w:element="chsdate">
        <w:smartTagPr>
          <w:attr w:name="IsROCDate" w:val="False"/>
          <w:attr w:name="IsLunarDate" w:val="False"/>
          <w:attr w:name="Day" w:val="30"/>
          <w:attr w:name="Month" w:val="12"/>
          <w:attr w:name="Year" w:val="1899"/>
        </w:smartTagPr>
        <w:r w:rsidRPr="00C54509">
          <w:t>5.7.1A</w:t>
        </w:r>
        <w:r w:rsidRPr="00C54509">
          <w:tab/>
        </w:r>
      </w:smartTag>
      <w:r w:rsidRPr="00C54509">
        <w:t>CA Channel spacing</w:t>
      </w:r>
      <w:bookmarkEnd w:id="28"/>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4.95pt;height:41.35pt" o:ole="">
            <v:imagedata r:id="rId19" o:title=""/>
          </v:shape>
          <o:OLEObject Type="Embed" ProgID="Equation.3" ShapeID="_x0000_i1026" DrawAspect="Content" ObjectID="_1630156649"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29" w:name="_Toc12874450"/>
      <w:r w:rsidRPr="00C54509">
        <w:t>5.</w:t>
      </w:r>
      <w:r w:rsidR="0082431D" w:rsidRPr="00C54509">
        <w:t>7</w:t>
      </w:r>
      <w:r w:rsidRPr="00C54509">
        <w:t>.2</w:t>
      </w:r>
      <w:r w:rsidRPr="00C54509">
        <w:tab/>
        <w:t>Channel raster</w:t>
      </w:r>
      <w:bookmarkEnd w:id="29"/>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30" w:name="_Toc12874451"/>
      <w:r w:rsidRPr="00C54509">
        <w:t>5.</w:t>
      </w:r>
      <w:r w:rsidR="0082431D" w:rsidRPr="00C54509">
        <w:t>7</w:t>
      </w:r>
      <w:r w:rsidRPr="00C54509">
        <w:t>.3</w:t>
      </w:r>
      <w:r w:rsidRPr="00C54509">
        <w:tab/>
        <w:t>Carrier frequency and EARFCN</w:t>
      </w:r>
      <w:bookmarkEnd w:id="30"/>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31" w:name="OLE_LINK1"/>
      <w:r w:rsidRPr="00C54509">
        <w:t>relation between EARFCN and the</w:t>
      </w:r>
      <w:bookmarkEnd w:id="31"/>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lang w:eastAsia="en-GB"/>
              </w:rPr>
              <w:t>9</w:t>
            </w:r>
            <w:r w:rsidRPr="00C54509">
              <w:rPr>
                <w:rFonts w:cs="Arial" w:hint="eastAsia"/>
                <w:lang w:eastAsia="ja-JP"/>
              </w:rPr>
              <w:t>920</w:t>
            </w:r>
            <w:r w:rsidRPr="00C54509">
              <w:rPr>
                <w:rFonts w:cs="Arial"/>
                <w:lang w:eastAsia="en-GB"/>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132672 - 132971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32" w:name="_Toc12874452"/>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32"/>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C54509">
        <w:rPr>
          <w:rFonts w:hint="eastAsia"/>
          <w:i/>
          <w:lang w:eastAsia="zh-CN"/>
        </w:rPr>
        <w:t>PUSCH starting position</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33" w:name="_Toc12874453"/>
      <w:r w:rsidRPr="00C54509">
        <w:t>5.8</w:t>
      </w:r>
      <w:r w:rsidRPr="00C54509">
        <w:tab/>
        <w:t>Requirements for contiguous and non-contiguous spectrum</w:t>
      </w:r>
      <w:bookmarkEnd w:id="33"/>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34" w:name="_Toc12874454"/>
      <w:r w:rsidRPr="00C54509">
        <w:t>6</w:t>
      </w:r>
      <w:r w:rsidRPr="00C54509">
        <w:tab/>
        <w:t>Transmitter characteristics</w:t>
      </w:r>
      <w:bookmarkEnd w:id="34"/>
    </w:p>
    <w:p w:rsidR="00C015D5" w:rsidRPr="00C54509" w:rsidRDefault="00C015D5" w:rsidP="00D903BE">
      <w:pPr>
        <w:pStyle w:val="Heading2"/>
      </w:pPr>
      <w:bookmarkStart w:id="35" w:name="_Toc12874455"/>
      <w:r w:rsidRPr="00C54509">
        <w:t>6.1</w:t>
      </w:r>
      <w:r w:rsidRPr="00C54509">
        <w:tab/>
        <w:t>General</w:t>
      </w:r>
      <w:bookmarkEnd w:id="35"/>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36" w:name="_Toc12874456"/>
      <w:r w:rsidRPr="00C54509">
        <w:t>6.2</w:t>
      </w:r>
      <w:r w:rsidRPr="00C54509">
        <w:tab/>
        <w:t>Base station output power</w:t>
      </w:r>
      <w:bookmarkEnd w:id="36"/>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37" w:name="_Toc12874457"/>
      <w:r w:rsidRPr="00C54509">
        <w:t>6.2.1</w:t>
      </w:r>
      <w:r w:rsidRPr="00C54509">
        <w:tab/>
        <w:t>Minimum requirement</w:t>
      </w:r>
      <w:bookmarkEnd w:id="37"/>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38" w:name="_Toc12874458"/>
      <w:r w:rsidRPr="00C54509">
        <w:t>6.2.2</w:t>
      </w:r>
      <w:r w:rsidRPr="00C54509">
        <w:tab/>
        <w:t>Additional requirement (regional)</w:t>
      </w:r>
      <w:bookmarkEnd w:id="38"/>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39" w:name="_Toc12874459"/>
      <w:r w:rsidRPr="00C54509">
        <w:t>6.2.3</w:t>
      </w:r>
      <w:r w:rsidRPr="00C54509">
        <w:tab/>
        <w:t>Home BS output power for adjacent UTRA channel protection</w:t>
      </w:r>
      <w:bookmarkEnd w:id="39"/>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40" w:name="OLE_LINK7"/>
      <w:bookmarkStart w:id="41" w:name="OLE_LINK8"/>
      <w:bookmarkStart w:id="42" w:name="OLE_LINK6"/>
      <w:r w:rsidRPr="00C54509">
        <w:t>-</w:t>
      </w:r>
      <w:r w:rsidRPr="00C54509">
        <w:tab/>
        <w:t>CPICH Êc</w:t>
      </w:r>
      <w:bookmarkEnd w:id="40"/>
      <w:bookmarkEnd w:id="41"/>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42"/>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43" w:name="_Toc12874460"/>
      <w:r w:rsidRPr="00C54509">
        <w:t>6.2.4</w:t>
      </w:r>
      <w:r w:rsidRPr="00C54509">
        <w:tab/>
        <w:t>Home BS output power for adjacent E-UTRA channel protection</w:t>
      </w:r>
      <w:bookmarkEnd w:id="43"/>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35pt;height:18.8pt" o:ole="">
                  <v:imagedata r:id="rId22" o:title=""/>
                </v:shape>
                <o:OLEObject Type="Embed" ProgID="Equation.3" ShapeID="_x0000_i1027" DrawAspect="Content" ObjectID="_1630156650"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35pt;height:18.8pt" o:ole="">
                  <v:imagedata r:id="rId22" o:title=""/>
                </v:shape>
                <o:OLEObject Type="Embed" ProgID="Equation.3" ShapeID="_x0000_i1028" DrawAspect="Content" ObjectID="_1630156651"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35pt;height:18.8pt" o:ole="">
                  <v:imagedata r:id="rId25" o:title=""/>
                </v:shape>
                <o:OLEObject Type="Embed" ProgID="Equation.3" ShapeID="_x0000_i1029" DrawAspect="Content" ObjectID="_1630156652"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1pt;height:18.25pt" o:ole="">
            <v:imagedata r:id="rId27" o:title=""/>
          </v:shape>
          <o:OLEObject Type="Embed" ProgID="Equation.3" ShapeID="_x0000_i1030" DrawAspect="Content" ObjectID="_1630156653"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1pt;height:18.8pt" o:ole="">
            <v:imagedata r:id="rId29" o:title=""/>
          </v:shape>
          <o:OLEObject Type="Embed" ProgID="Equation.3" ShapeID="_x0000_i1031" DrawAspect="Content" ObjectID="_1630156654" r:id="rId30"/>
        </w:object>
      </w:r>
      <w:r w:rsidRPr="00C54509">
        <w:t xml:space="preserve"> is the number of subcarriers in a resource block, </w:t>
      </w:r>
      <w:r w:rsidRPr="00C54509">
        <w:rPr>
          <w:noProof/>
          <w:position w:val="-12"/>
        </w:rPr>
        <w:object w:dxaOrig="940" w:dyaOrig="380">
          <v:shape id="_x0000_i1032" type="#_x0000_t75" style="width:46.75pt;height:18.8pt" o:ole="">
            <v:imagedata r:id="rId31" o:title=""/>
          </v:shape>
          <o:OLEObject Type="Embed" ProgID="Equation.3" ShapeID="_x0000_i1032" DrawAspect="Content" ObjectID="_1630156655" r:id="rId32"/>
        </w:object>
      </w:r>
      <w:r w:rsidRPr="00C54509">
        <w:t>.</w:t>
      </w:r>
    </w:p>
    <w:p w:rsidR="001F663E" w:rsidRPr="00C54509" w:rsidRDefault="001F663E" w:rsidP="00D903BE">
      <w:pPr>
        <w:pStyle w:val="Heading3"/>
      </w:pPr>
      <w:bookmarkStart w:id="44" w:name="_Toc12874461"/>
      <w:r w:rsidRPr="00C54509">
        <w:t>6.2.5</w:t>
      </w:r>
      <w:r w:rsidRPr="00C54509">
        <w:tab/>
        <w:t>Home BS Output Power for co-channel E-UTRA protection</w:t>
      </w:r>
      <w:bookmarkEnd w:id="44"/>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2.05pt;height:17.2pt" o:ole="">
            <v:imagedata r:id="rId33" o:title=""/>
          </v:shape>
          <o:OLEObject Type="Embed" ProgID="Equation.3" ShapeID="_x0000_i1033" DrawAspect="Content" ObjectID="_1630156656"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2.05pt;height:17.2pt" o:ole="">
                  <v:imagedata r:id="rId35" o:title=""/>
                </v:shape>
                <o:OLEObject Type="Embed" ProgID="Equation.3" ShapeID="_x0000_i1034" DrawAspect="Content" ObjectID="_1630156657" r:id="rId36"/>
              </w:object>
            </w:r>
            <w:r w:rsidRPr="00C54509">
              <w:rPr>
                <w:rFonts w:cs="Arial"/>
                <w:position w:val="-10"/>
                <w:lang w:eastAsia="en-US"/>
              </w:rPr>
              <w:object w:dxaOrig="440" w:dyaOrig="340">
                <v:shape id="_x0000_i1035" type="#_x0000_t75" style="width:22.05pt;height:17.2pt" o:ole="">
                  <v:imagedata r:id="rId37" o:title=""/>
                </v:shape>
                <o:OLEObject Type="Embed" ProgID="Equation.3" ShapeID="_x0000_i1035" DrawAspect="Content" ObjectID="_1630156658"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2.05pt;height:17.2pt" o:ole="">
                  <v:imagedata r:id="rId35" o:title=""/>
                </v:shape>
                <o:OLEObject Type="Embed" ProgID="Equation.3" ShapeID="_x0000_i1036" DrawAspect="Content" ObjectID="_1630156659" r:id="rId39"/>
              </w:object>
            </w:r>
            <w:r w:rsidRPr="00C54509">
              <w:rPr>
                <w:rFonts w:cs="Arial"/>
                <w:position w:val="-10"/>
                <w:lang w:eastAsia="en-US"/>
              </w:rPr>
              <w:object w:dxaOrig="440" w:dyaOrig="340">
                <v:shape id="_x0000_i1037" type="#_x0000_t75" style="width:22.05pt;height:17.2pt" o:ole="">
                  <v:imagedata r:id="rId37" o:title=""/>
                </v:shape>
                <o:OLEObject Type="Embed" ProgID="Equation.3" ShapeID="_x0000_i1037" DrawAspect="Content" ObjectID="_1630156660"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2.05pt;height:17.2pt" o:ole="">
                  <v:imagedata r:id="rId35" o:title=""/>
                </v:shape>
                <o:OLEObject Type="Embed" ProgID="Equation.3" ShapeID="_x0000_i1038" DrawAspect="Content" ObjectID="_1630156661" r:id="rId41"/>
              </w:object>
            </w:r>
            <w:r w:rsidRPr="00C54509">
              <w:rPr>
                <w:rFonts w:cs="Arial"/>
                <w:position w:val="-10"/>
                <w:lang w:eastAsia="en-US"/>
              </w:rPr>
              <w:object w:dxaOrig="440" w:dyaOrig="340">
                <v:shape id="_x0000_i1039" type="#_x0000_t75" style="width:22.05pt;height:17.2pt" o:ole="">
                  <v:imagedata r:id="rId37" o:title=""/>
                </v:shape>
                <o:OLEObject Type="Embed" ProgID="Equation.3" ShapeID="_x0000_i1039" DrawAspect="Content" ObjectID="_1630156662"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1pt;height:18.25pt" o:ole="">
            <v:imagedata r:id="rId27" o:title=""/>
          </v:shape>
          <o:OLEObject Type="Embed" ProgID="Equation.3" ShapeID="_x0000_i1040" DrawAspect="Content" ObjectID="_1630156663"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1pt;height:18.8pt" o:ole="">
            <v:imagedata r:id="rId29" o:title=""/>
          </v:shape>
          <o:OLEObject Type="Embed" ProgID="Equation.3" ShapeID="_x0000_i1041" DrawAspect="Content" ObjectID="_1630156664" r:id="rId44"/>
        </w:object>
      </w:r>
      <w:r w:rsidRPr="00C54509">
        <w:t xml:space="preserve"> is the number of subcarriers in a resource block, </w:t>
      </w:r>
      <w:r w:rsidRPr="00C54509">
        <w:rPr>
          <w:noProof/>
          <w:position w:val="-12"/>
        </w:rPr>
        <w:object w:dxaOrig="940" w:dyaOrig="380">
          <v:shape id="_x0000_i1042" type="#_x0000_t75" style="width:46.75pt;height:18.8pt" o:ole="">
            <v:imagedata r:id="rId31" o:title=""/>
          </v:shape>
          <o:OLEObject Type="Embed" ProgID="Equation.3" ShapeID="_x0000_i1042" DrawAspect="Content" ObjectID="_1630156665"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45" w:name="_Toc12874462"/>
      <w:r w:rsidRPr="00C54509">
        <w:t>6.3</w:t>
      </w:r>
      <w:r w:rsidRPr="00C54509">
        <w:tab/>
        <w:t>Output power dynamics</w:t>
      </w:r>
      <w:bookmarkEnd w:id="45"/>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46" w:name="_Toc12874463"/>
      <w:r w:rsidRPr="00C54509">
        <w:t>6.3.1</w:t>
      </w:r>
      <w:r w:rsidR="00CC734E" w:rsidRPr="00C54509">
        <w:tab/>
      </w:r>
      <w:r w:rsidRPr="00C54509">
        <w:t>RE Power control dynamic range</w:t>
      </w:r>
      <w:bookmarkEnd w:id="46"/>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47" w:name="_Toc12874464"/>
      <w:r w:rsidRPr="00C54509">
        <w:rPr>
          <w:rFonts w:cs="v5.0.0"/>
        </w:rPr>
        <w:t>6.3.1.1</w:t>
      </w:r>
      <w:r w:rsidRPr="00C54509">
        <w:rPr>
          <w:rFonts w:cs="v5.0.0"/>
        </w:rPr>
        <w:tab/>
        <w:t>Minimum requirements</w:t>
      </w:r>
      <w:bookmarkEnd w:id="47"/>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48" w:name="_Toc12874465"/>
      <w:r w:rsidRPr="00C54509">
        <w:t>6.3.2</w:t>
      </w:r>
      <w:r w:rsidRPr="00C54509">
        <w:tab/>
        <w:t>Total power dynamic range</w:t>
      </w:r>
      <w:bookmarkEnd w:id="48"/>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49" w:name="_Toc12874466"/>
      <w:r w:rsidRPr="00C54509">
        <w:rPr>
          <w:rFonts w:cs="v5.0.0"/>
        </w:rPr>
        <w:t>6.3.2.1</w:t>
      </w:r>
      <w:r w:rsidRPr="00C54509">
        <w:rPr>
          <w:rFonts w:cs="v5.0.0"/>
        </w:rPr>
        <w:tab/>
        <w:t>Minimum requirements</w:t>
      </w:r>
      <w:bookmarkEnd w:id="49"/>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50" w:name="_Toc12874467"/>
      <w:r w:rsidRPr="00C54509">
        <w:t>6.3.3</w:t>
      </w:r>
      <w:r w:rsidRPr="00C54509">
        <w:tab/>
        <w:t>NB-IoT RB power dynamic range for in-band or guard band operation</w:t>
      </w:r>
      <w:bookmarkEnd w:id="50"/>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51" w:name="_Toc12874468"/>
      <w:r w:rsidRPr="00C54509">
        <w:t>6.3.3.1</w:t>
      </w:r>
      <w:r w:rsidRPr="00C54509">
        <w:tab/>
        <w:t>Minimum Requirement</w:t>
      </w:r>
      <w:bookmarkEnd w:id="51"/>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52" w:name="_Toc12874469"/>
      <w:r w:rsidRPr="00C54509">
        <w:t>6.4</w:t>
      </w:r>
      <w:r w:rsidRPr="00C54509">
        <w:tab/>
        <w:t>Transmit ON/OFF power</w:t>
      </w:r>
      <w:bookmarkEnd w:id="52"/>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53" w:name="_Toc12874470"/>
      <w:smartTag w:uri="urn:schemas-microsoft-com:office:smarttags" w:element="chsdate">
        <w:smartTagPr>
          <w:attr w:name="Year" w:val="1899"/>
          <w:attr w:name="Month" w:val="12"/>
          <w:attr w:name="Day" w:val="30"/>
          <w:attr w:name="IsLunarDate" w:val="False"/>
          <w:attr w:name="IsROCDate" w:val="False"/>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53"/>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54" w:name="_Toc12874471"/>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4</w:t>
        </w:r>
        <w:r w:rsidRPr="00C54509">
          <w:t>.1</w:t>
        </w:r>
      </w:smartTag>
      <w:r w:rsidRPr="00C54509">
        <w:t>.1</w:t>
      </w:r>
      <w:r w:rsidRPr="00C54509">
        <w:tab/>
        <w:t>Minimum Requirement</w:t>
      </w:r>
      <w:bookmarkEnd w:id="54"/>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55" w:name="_Toc12874472"/>
      <w:r w:rsidRPr="00C54509">
        <w:t>6.4.2</w:t>
      </w:r>
      <w:r w:rsidRPr="00C54509">
        <w:tab/>
        <w:t>Transmitter transient period</w:t>
      </w:r>
      <w:bookmarkEnd w:id="55"/>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56" w:name="_Toc12874473"/>
      <w:r w:rsidRPr="00C54509">
        <w:t>6.4.2.1</w:t>
      </w:r>
      <w:r w:rsidRPr="00C54509">
        <w:tab/>
        <w:t>Minimum requirements</w:t>
      </w:r>
      <w:bookmarkEnd w:id="56"/>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57" w:name="_Toc12874474"/>
      <w:r w:rsidRPr="00C54509">
        <w:t>6.5</w:t>
      </w:r>
      <w:r w:rsidRPr="00C54509">
        <w:tab/>
        <w:t>Transmitted signal quality</w:t>
      </w:r>
      <w:bookmarkEnd w:id="57"/>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58" w:name="_Toc12874475"/>
      <w:r w:rsidRPr="00C54509">
        <w:t>6.5.1</w:t>
      </w:r>
      <w:r w:rsidRPr="00C54509">
        <w:tab/>
        <w:t>Frequency error</w:t>
      </w:r>
      <w:bookmarkEnd w:id="58"/>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59" w:name="_Toc12874476"/>
      <w:r w:rsidRPr="00C54509">
        <w:t>6.5.1.1</w:t>
      </w:r>
      <w:r w:rsidRPr="00C54509">
        <w:tab/>
        <w:t>Minimum requirement</w:t>
      </w:r>
      <w:bookmarkEnd w:id="59"/>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60" w:name="_Toc12874477"/>
      <w:r w:rsidRPr="00C54509">
        <w:t>6.5.2</w:t>
      </w:r>
      <w:r w:rsidRPr="00C54509">
        <w:tab/>
        <w:t>Error Vector Magnitude</w:t>
      </w:r>
      <w:bookmarkEnd w:id="60"/>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61" w:name="_Toc12874478"/>
      <w:r w:rsidRPr="00C54509">
        <w:t>6.5.3</w:t>
      </w:r>
      <w:r w:rsidRPr="00C54509">
        <w:tab/>
        <w:t xml:space="preserve">Time alignment </w:t>
      </w:r>
      <w:r w:rsidR="00BB0862" w:rsidRPr="00C54509">
        <w:t>error</w:t>
      </w:r>
      <w:bookmarkEnd w:id="61"/>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62" w:name="_Toc12874479"/>
      <w:r w:rsidRPr="00C54509">
        <w:t>6.5.3.1</w:t>
      </w:r>
      <w:r w:rsidRPr="00C54509">
        <w:tab/>
        <w:t>Minimum Requirement</w:t>
      </w:r>
      <w:bookmarkEnd w:id="62"/>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63" w:name="_Toc12874480"/>
      <w:r w:rsidRPr="00C54509">
        <w:t>6.5.4</w:t>
      </w:r>
      <w:r w:rsidRPr="00C54509">
        <w:tab/>
        <w:t>DL RS power</w:t>
      </w:r>
      <w:bookmarkEnd w:id="63"/>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64" w:name="_Toc12874481"/>
      <w:r w:rsidRPr="00C54509">
        <w:rPr>
          <w:rFonts w:cs="v5.0.0"/>
        </w:rPr>
        <w:t>6.5.4.1</w:t>
      </w:r>
      <w:r w:rsidRPr="00C54509">
        <w:rPr>
          <w:rFonts w:cs="v5.0.0"/>
        </w:rPr>
        <w:tab/>
        <w:t>Minimum requirements</w:t>
      </w:r>
      <w:bookmarkEnd w:id="64"/>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65" w:name="_Toc12874482"/>
      <w:r w:rsidRPr="00C54509">
        <w:t>6.6</w:t>
      </w:r>
      <w:r w:rsidRPr="00C54509">
        <w:tab/>
        <w:t>Unwanted emissions</w:t>
      </w:r>
      <w:bookmarkEnd w:id="65"/>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66" w:name="_Toc12874483"/>
      <w:r w:rsidRPr="00C54509">
        <w:t>6.6.1</w:t>
      </w:r>
      <w:r w:rsidRPr="00C54509">
        <w:tab/>
        <w:t>Occupied bandwidth</w:t>
      </w:r>
      <w:bookmarkEnd w:id="66"/>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67" w:name="_Toc12874484"/>
      <w:r w:rsidRPr="00C54509">
        <w:t>6.6.1.1</w:t>
      </w:r>
      <w:r w:rsidRPr="00C54509">
        <w:tab/>
        <w:t>Minimum requirement</w:t>
      </w:r>
      <w:bookmarkEnd w:id="67"/>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68" w:name="_Toc12874485"/>
      <w:r w:rsidRPr="00C54509">
        <w:t>6.6.2</w:t>
      </w:r>
      <w:r w:rsidRPr="00C54509">
        <w:tab/>
        <w:t>Adjacent Channel Leakage power Ratio (ACLR)</w:t>
      </w:r>
      <w:bookmarkEnd w:id="68"/>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69" w:name="_Toc12874486"/>
      <w:r w:rsidRPr="00C54509">
        <w:t>6.6.2.1</w:t>
      </w:r>
      <w:r w:rsidRPr="00C54509">
        <w:tab/>
        <w:t>Minimum requirement</w:t>
      </w:r>
      <w:bookmarkEnd w:id="69"/>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70" w:name="_Toc12874487"/>
      <w:r w:rsidRPr="00C54509">
        <w:rPr>
          <w:lang w:val="fr-FR"/>
        </w:rPr>
        <w:t>6.6.2.2</w:t>
      </w:r>
      <w:r w:rsidRPr="00C54509">
        <w:rPr>
          <w:lang w:val="fr-FR"/>
        </w:rPr>
        <w:tab/>
        <w:t>Cumulative ACLR requirement in non-contiguous spectrum</w:t>
      </w:r>
      <w:bookmarkEnd w:id="70"/>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71" w:name="_Toc12874488"/>
      <w:r w:rsidRPr="00C54509">
        <w:t>6.6.3</w:t>
      </w:r>
      <w:r w:rsidRPr="00C54509">
        <w:tab/>
        <w:t>Operating band unwanted emissions</w:t>
      </w:r>
      <w:bookmarkEnd w:id="71"/>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72" w:name="_Toc12874489"/>
      <w:r w:rsidRPr="00C54509">
        <w:t>6.6.3.1</w:t>
      </w:r>
      <w:r w:rsidRPr="00C54509">
        <w:tab/>
        <w:t xml:space="preserve">Minimum requirements </w:t>
      </w:r>
      <w:r w:rsidR="000F6687" w:rsidRPr="00C54509">
        <w:rPr>
          <w:lang w:eastAsia="zh-CN"/>
        </w:rPr>
        <w:t xml:space="preserve">for Wide Area BS </w:t>
      </w:r>
      <w:r w:rsidRPr="00C54509">
        <w:t>(Category A)</w:t>
      </w:r>
      <w:bookmarkEnd w:id="72"/>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73" w:name="_Toc12874490"/>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73"/>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74" w:name="_Toc12874491"/>
      <w:r w:rsidRPr="00C54509">
        <w:t>6.6.3.2.1</w:t>
      </w:r>
      <w:r w:rsidRPr="00C54509">
        <w:tab/>
        <w:t>Category B</w:t>
      </w:r>
      <w:r w:rsidRPr="00C54509">
        <w:rPr>
          <w:lang w:eastAsia="zh-CN"/>
        </w:rPr>
        <w:t xml:space="preserve"> requirements (Option 1)</w:t>
      </w:r>
      <w:bookmarkEnd w:id="74"/>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75" w:name="_Toc12874492"/>
      <w:r w:rsidRPr="00C54509">
        <w:t>6.6.3.2.2</w:t>
      </w:r>
      <w:r w:rsidRPr="00C54509">
        <w:tab/>
        <w:t>Category B (Option 2)</w:t>
      </w:r>
      <w:bookmarkEnd w:id="75"/>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2pt;height:29.55pt" o:ole="" fillcolor="window">
                  <v:imagedata r:id="rId50" o:title=""/>
                </v:shape>
                <o:OLEObject Type="Embed" ProgID="Equation.3" ShapeID="_x0000_i1043" DrawAspect="Content" ObjectID="_1630156666"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2pt;height:31.7pt" o:ole="" fillcolor="window">
                  <v:imagedata r:id="rId52" o:title=""/>
                </v:shape>
                <o:OLEObject Type="Embed" ProgID="Equation.3" ShapeID="_x0000_i1044" DrawAspect="Content" ObjectID="_1630156667"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8.95pt;height:31.7pt" o:ole="" fillcolor="window">
                  <v:imagedata r:id="rId54" o:title=""/>
                </v:shape>
                <o:OLEObject Type="Embed" ProgID="Equation.3" ShapeID="_x0000_i1045" DrawAspect="Content" ObjectID="_1630156668"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2pt;height:29.55pt" o:ole="" fillcolor="window">
                  <v:imagedata r:id="rId50" o:title=""/>
                </v:shape>
                <o:OLEObject Type="Embed" ProgID="Equation.3" ShapeID="_x0000_i1046" DrawAspect="Content" ObjectID="_1630156669"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2pt;height:31.7pt" o:ole="" fillcolor="window">
                  <v:imagedata r:id="rId52" o:title=""/>
                </v:shape>
                <o:OLEObject Type="Embed" ProgID="Equation.3" ShapeID="_x0000_i1047" DrawAspect="Content" ObjectID="_1630156670"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8.95pt;height:31.7pt" o:ole="" fillcolor="window">
                  <v:imagedata r:id="rId54" o:title=""/>
                </v:shape>
                <o:OLEObject Type="Embed" ProgID="Equation.3" ShapeID="_x0000_i1048" DrawAspect="Content" ObjectID="_1630156671"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2pt;height:29.55pt" o:ole="" fillcolor="window">
                  <v:imagedata r:id="rId50" o:title=""/>
                </v:shape>
                <o:OLEObject Type="Embed" ProgID="Equation.3" ShapeID="_x0000_i1049" DrawAspect="Content" ObjectID="_1630156672"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76" w:name="_Toc12874493"/>
      <w:r w:rsidRPr="00C54509">
        <w:t>6.6.3.</w:t>
      </w:r>
      <w:r w:rsidRPr="00C54509">
        <w:rPr>
          <w:lang w:eastAsia="zh-CN"/>
        </w:rPr>
        <w:t>2A</w:t>
      </w:r>
      <w:r w:rsidRPr="00C54509">
        <w:tab/>
        <w:t xml:space="preserve">Minimum requirements </w:t>
      </w:r>
      <w:r w:rsidRPr="00C54509">
        <w:rPr>
          <w:lang w:eastAsia="zh-CN"/>
        </w:rPr>
        <w:t>for Local Area BS (Category A and B)</w:t>
      </w:r>
      <w:bookmarkEnd w:id="76"/>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05pt;height:31.15pt" o:ole="">
                  <v:imagedata r:id="rId60" o:title=""/>
                </v:shape>
                <o:OLEObject Type="Embed" ProgID="Equation.DSMT4" ShapeID="_x0000_i1050" DrawAspect="Content" ObjectID="_1630156673"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65pt;height:31.15pt" o:ole="">
                  <v:imagedata r:id="rId62" o:title=""/>
                </v:shape>
                <o:OLEObject Type="Embed" ProgID="Equation.3" ShapeID="_x0000_i1051" DrawAspect="Content" ObjectID="_1630156674"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2.6pt;height:31.15pt" o:ole="">
                  <v:imagedata r:id="rId64" o:title=""/>
                </v:shape>
                <o:OLEObject Type="Embed" ProgID="Equation.3" ShapeID="_x0000_i1052" DrawAspect="Content" ObjectID="_1630156675"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77" w:name="_Toc12874494"/>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77"/>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95pt;height:27.95pt" o:ole="">
                  <v:imagedata r:id="rId66" o:title=""/>
                </v:shape>
                <o:OLEObject Type="Embed" ProgID="Equation.DSMT4" ShapeID="_x0000_i1053" DrawAspect="Content" ObjectID="_1630156676"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2.5pt;height:28.5pt" o:ole="">
                  <v:imagedata r:id="rId68" o:title=""/>
                </v:shape>
                <o:OLEObject Type="Embed" ProgID="Equation.DSMT4" ShapeID="_x0000_i1054" DrawAspect="Content" ObjectID="_1630156677"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8.95pt;height:27.95pt" o:ole="">
                  <v:imagedata r:id="rId70" o:title=""/>
                </v:shape>
                <o:OLEObject Type="Embed" ProgID="Equation.DSMT4" ShapeID="_x0000_i1055" DrawAspect="Content" ObjectID="_1630156678"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2.5pt;height:28.5pt" o:ole="">
                  <v:imagedata r:id="rId68" o:title=""/>
                </v:shape>
                <o:OLEObject Type="Embed" ProgID="Equation.DSMT4" ShapeID="_x0000_i1056" DrawAspect="Content" ObjectID="_1630156679"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05pt;height:27.95pt" o:ole="">
                  <v:imagedata r:id="rId73" o:title=""/>
                </v:shape>
                <o:OLEObject Type="Embed" ProgID="Equation.DSMT4" ShapeID="_x0000_i1057" DrawAspect="Content" ObjectID="_1630156680"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2.5pt;height:28.5pt" o:ole="">
                  <v:imagedata r:id="rId68" o:title=""/>
                </v:shape>
                <o:OLEObject Type="Embed" ProgID="Equation.DSMT4" ShapeID="_x0000_i1058" DrawAspect="Content" ObjectID="_1630156681"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78" w:name="_Toc12874495"/>
      <w:r w:rsidRPr="00C54509">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78"/>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55pt;height:25.25pt;mso-wrap-style:square;mso-position-horizontal-relative:page;mso-position-vertical-relative:page" o:ole="">
                  <v:fill o:detectmouseclick="t"/>
                  <v:imagedata r:id="rId76" o:title=""/>
                </v:shape>
                <o:OLEObject Type="Embed" ProgID="Equation.3" ShapeID="对象 68" DrawAspect="Content" ObjectID="_1630156682"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2.5pt;height:26.35pt" o:ole="">
                  <v:imagedata r:id="rId78" o:title=""/>
                </v:shape>
                <o:OLEObject Type="Embed" ProgID="Equation.3" ShapeID="_x0000_i1060" DrawAspect="Content" ObjectID="_1630156683"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95pt;height:25.25pt;mso-wrap-style:square;mso-position-horizontal-relative:page;mso-position-vertical-relative:page" o:ole="">
                  <v:fill o:detectmouseclick="t"/>
                  <v:imagedata r:id="rId80" o:title=""/>
                </v:shape>
                <o:OLEObject Type="Embed" ProgID="Equation.3" ShapeID="对象 70" DrawAspect="Content" ObjectID="_1630156684"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15pt;height:26.35pt" o:ole="">
                  <v:imagedata r:id="rId82" o:title=""/>
                </v:shape>
                <o:OLEObject Type="Embed" ProgID="Equation.3" ShapeID="_x0000_i1062" DrawAspect="Content" ObjectID="_1630156685"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5.05pt;height:25.25pt;mso-wrap-style:square;mso-position-horizontal-relative:page;mso-position-vertical-relative:page" o:ole="">
                  <v:fill o:detectmouseclick="t"/>
                  <v:imagedata r:id="rId84" o:title=""/>
                </v:shape>
                <o:OLEObject Type="Embed" ProgID="Equation.3" ShapeID="对象 87" DrawAspect="Content" ObjectID="_1630156686"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1pt;height:26.35pt" o:ole="">
                  <v:imagedata r:id="rId86" o:title=""/>
                </v:shape>
                <o:OLEObject Type="Embed" ProgID="Equation.3" ShapeID="_x0000_i1064" DrawAspect="Content" ObjectID="_1630156687"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79" w:name="_Toc12874496"/>
      <w:r w:rsidRPr="00C54509">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79"/>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3pt;height:25.25pt;mso-wrap-style:square;mso-position-horizontal-relative:page;mso-position-vertical-relative:page" o:ole="">
                  <v:fill o:detectmouseclick="t"/>
                  <v:imagedata r:id="rId88" o:title=""/>
                </v:shape>
                <o:OLEObject Type="Embed" ProgID="Equation.3" ShapeID="对象 75" DrawAspect="Content" ObjectID="_1630156688"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65pt;height:25.25pt;mso-wrap-style:square;mso-position-horizontal-relative:page;mso-position-vertical-relative:page" o:ole="">
                  <v:fill o:detectmouseclick="t"/>
                  <v:imagedata r:id="rId90" o:title=""/>
                </v:shape>
                <o:OLEObject Type="Embed" ProgID="Equation.3" ShapeID="对象 76" DrawAspect="Content" ObjectID="_1630156689"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1pt;height:25.25pt;mso-wrap-style:square;mso-position-horizontal-relative:page;mso-position-vertical-relative:page" o:ole="">
                  <v:fill o:detectmouseclick="t"/>
                  <v:imagedata r:id="rId92" o:title=""/>
                </v:shape>
                <o:OLEObject Type="Embed" ProgID="Equation.3" ShapeID="对象 90" DrawAspect="Content" ObjectID="_1630156690"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4.75pt;height:25.25pt;mso-wrap-style:square;mso-position-horizontal-relative:page;mso-position-vertical-relative:page" o:ole="">
                  <v:fill o:detectmouseclick="t"/>
                  <v:imagedata r:id="rId94" o:title=""/>
                </v:shape>
                <o:OLEObject Type="Embed" ProgID="Equation.3" ShapeID="对象 80" DrawAspect="Content" ObjectID="_1630156691"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35pt;height:25.25pt;mso-wrap-style:square;mso-position-horizontal-relative:page;mso-position-vertical-relative:page" o:ole="">
                  <v:fill o:detectmouseclick="t"/>
                  <v:imagedata r:id="rId96" o:title=""/>
                </v:shape>
                <o:OLEObject Type="Embed" ProgID="Equation.3" ShapeID="对象 81" DrawAspect="Content" ObjectID="_1630156692"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35pt;height:25.25pt;mso-wrap-style:square;mso-position-horizontal-relative:page;mso-position-vertical-relative:page" o:ole="">
                  <v:fill o:detectmouseclick="t"/>
                  <v:imagedata r:id="rId98" o:title=""/>
                </v:shape>
                <o:OLEObject Type="Embed" ProgID="Equation.3" ShapeID="对象 82" DrawAspect="Content" ObjectID="_1630156693"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80" w:name="_Toc12874497"/>
      <w:r w:rsidRPr="00C54509">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80"/>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7pt;height:42.45pt" o:ole="" fillcolor="window">
                  <v:imagedata r:id="rId100" o:title=""/>
                </v:shape>
                <o:OLEObject Type="Embed" ProgID="Equation.3" ShapeID="_x0000_i1071" DrawAspect="Content" ObjectID="_1630156694"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55pt;height:42.45pt" o:ole="" fillcolor="window">
                  <v:imagedata r:id="rId102" o:title=""/>
                </v:shape>
                <o:OLEObject Type="Embed" ProgID="Equation.3" ShapeID="_x0000_i1072" DrawAspect="Content" ObjectID="_1630156695"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2pt;height:29.55pt" o:ole="" fillcolor="window">
                  <v:imagedata r:id="rId50" o:title=""/>
                </v:shape>
                <o:OLEObject Type="Embed" ProgID="Equation.3" ShapeID="_x0000_i1073" DrawAspect="Content" ObjectID="_1630156696"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81" w:name="_Toc12874498"/>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81"/>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7.75pt;height:44.05pt" o:ole="" fillcolor="window">
                  <v:imagedata r:id="rId105" o:title=""/>
                </v:shape>
                <o:OLEObject Type="Embed" ProgID="Equation.3" ShapeID="_x0000_i1074" DrawAspect="Content" ObjectID="_1630156697"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39.7pt;height:44.05pt" o:ole="" fillcolor="window">
                  <v:imagedata r:id="rId107" o:title=""/>
                </v:shape>
                <o:OLEObject Type="Embed" ProgID="Equation.3" ShapeID="_x0000_i1075" DrawAspect="Content" ObjectID="_1630156698"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65pt;height:31.15pt" o:ole="">
                  <v:imagedata r:id="rId64" o:title=""/>
                </v:shape>
                <o:OLEObject Type="Embed" ProgID="Equation.3" ShapeID="_x0000_i1076" DrawAspect="Content" ObjectID="_1630156699"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82" w:name="_Toc12874499"/>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82"/>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7pt;height:41.9pt" o:ole="">
                  <v:imagedata r:id="rId110" o:title=""/>
                </v:shape>
                <o:OLEObject Type="Embed" ProgID="Equation.DSMT4" ShapeID="_x0000_i1077" DrawAspect="Content" ObjectID="_1630156700"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5pt;height:41.9pt" o:ole="">
                  <v:imagedata r:id="rId112" o:title=""/>
                </v:shape>
                <o:OLEObject Type="Embed" ProgID="Equation.DSMT4" ShapeID="_x0000_i1078" DrawAspect="Content" ObjectID="_1630156701"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7.55pt;height:27.4pt" o:ole="">
                  <v:imagedata r:id="rId114" o:title=""/>
                </v:shape>
                <o:OLEObject Type="Embed" ProgID="Equation.DSMT4" ShapeID="_x0000_i1079" DrawAspect="Content" ObjectID="_1630156702"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83" w:name="_Toc12874500"/>
      <w:r w:rsidRPr="00C54509">
        <w:t>6.6.3.2H</w:t>
      </w:r>
      <w:r w:rsidRPr="00C54509">
        <w:tab/>
        <w:t xml:space="preserve">Minimum requirements for </w:t>
      </w:r>
      <w:r w:rsidRPr="00C54509">
        <w:rPr>
          <w:lang w:eastAsia="zh-CN"/>
        </w:rPr>
        <w:t>standalone NB-IoT</w:t>
      </w:r>
      <w:r w:rsidRPr="00C54509">
        <w:t xml:space="preserve"> Medium Range BS</w:t>
      </w:r>
      <w:bookmarkEnd w:id="83"/>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15pt;height:25.25pt;mso-wrap-style:square;mso-position-horizontal-relative:page;mso-position-vertical-relative:page" o:ole="">
                  <v:fill o:detectmouseclick="t"/>
                  <v:imagedata r:id="rId116" o:title=""/>
                </v:shape>
                <o:OLEObject Type="Embed" ProgID="Equation.3" ShapeID="对象 83" DrawAspect="Content" ObjectID="_1630156703"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9pt;height:25.25pt;mso-wrap-style:square;mso-position-horizontal-relative:page;mso-position-vertical-relative:page" o:ole="">
                  <v:fill o:detectmouseclick="t"/>
                  <v:imagedata r:id="rId118" o:title=""/>
                </v:shape>
                <o:OLEObject Type="Embed" ProgID="Equation.3" ShapeID="对象 84" DrawAspect="Content" ObjectID="_1630156704"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45pt;height:25.25pt;mso-wrap-style:square;mso-position-horizontal-relative:page;mso-position-vertical-relative:page" o:ole="">
                  <v:fill o:detectmouseclick="t"/>
                  <v:imagedata r:id="rId120" o:title=""/>
                </v:shape>
                <o:OLEObject Type="Embed" ProgID="Equation.3" ShapeID="对象 85" DrawAspect="Content" ObjectID="_1630156705"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05pt;height:25.25pt;mso-wrap-style:square;mso-position-horizontal-relative:page;mso-position-vertical-relative:page" o:ole="">
                  <v:fill o:detectmouseclick="t"/>
                  <v:imagedata r:id="rId122" o:title=""/>
                </v:shape>
                <o:OLEObject Type="Embed" ProgID="Equation.3" ShapeID="对象 86" DrawAspect="Content" ObjectID="_1630156706"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2pt;height:44.05pt" o:ole="" fillcolor="window">
                  <v:imagedata r:id="rId124" o:title=""/>
                </v:shape>
                <o:OLEObject Type="Embed" ProgID="Equation.3" ShapeID="_x0000_i1084" DrawAspect="Content" ObjectID="_1630156707"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8.3pt;height:44.05pt" o:ole="" fillcolor="window">
                  <v:imagedata r:id="rId126" o:title=""/>
                </v:shape>
                <o:OLEObject Type="Embed" ProgID="Equation.3" ShapeID="_x0000_i1085" DrawAspect="Content" ObjectID="_1630156708"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45pt;height:31.15pt" o:ole="">
                  <v:imagedata r:id="rId128" o:title=""/>
                </v:shape>
                <o:OLEObject Type="Embed" ProgID="Equation.DSMT4" ShapeID="_x0000_i1086" DrawAspect="Content" ObjectID="_1630156709"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49.9pt;height:28.5pt" o:ole="" fillcolor="window">
                  <v:imagedata r:id="rId130" o:title=""/>
                </v:shape>
                <o:OLEObject Type="Embed" ProgID="Equation.DSMT4" ShapeID="_x0000_i1087" DrawAspect="Content" ObjectID="_1630156710"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84" w:name="_Toc12874501"/>
      <w:r w:rsidRPr="00C54509">
        <w:t>6.6.3.3</w:t>
      </w:r>
      <w:r w:rsidRPr="00C54509">
        <w:tab/>
        <w:t>Additional requirements</w:t>
      </w:r>
      <w:bookmarkEnd w:id="84"/>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t>The power of any spurious emission shall not exceed:</w:t>
      </w:r>
    </w:p>
    <w:p w:rsidR="00D60A01" w:rsidRPr="00C54509" w:rsidRDefault="00D60A01" w:rsidP="0088119E">
      <w:pPr>
        <w:pStyle w:val="TH"/>
      </w:pPr>
      <w:r w:rsidRPr="00C5450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trPr>
          <w:cantSplit/>
          <w:jc w:val="center"/>
        </w:trPr>
        <w:tc>
          <w:tcPr>
            <w:tcW w:w="1247" w:type="dxa"/>
          </w:tcPr>
          <w:p w:rsidR="00D60A01" w:rsidRPr="00C54509" w:rsidRDefault="00D60A01" w:rsidP="00325FB2">
            <w:pPr>
              <w:pStyle w:val="TAH"/>
              <w:rPr>
                <w:rFonts w:cs="Arial"/>
                <w:lang w:eastAsia="en-US"/>
              </w:rPr>
            </w:pPr>
            <w:r w:rsidRPr="00C54509">
              <w:rPr>
                <w:rFonts w:cs="Arial"/>
                <w:lang w:eastAsia="en-US"/>
              </w:rPr>
              <w:t>Operating Band</w:t>
            </w:r>
          </w:p>
        </w:tc>
        <w:tc>
          <w:tcPr>
            <w:tcW w:w="1984" w:type="dxa"/>
          </w:tcPr>
          <w:p w:rsidR="00D60A01" w:rsidRPr="00C54509" w:rsidRDefault="00D60A01" w:rsidP="00325FB2">
            <w:pPr>
              <w:pStyle w:val="TAH"/>
              <w:rPr>
                <w:rFonts w:cs="Arial"/>
                <w:lang w:eastAsia="en-US"/>
              </w:rPr>
            </w:pPr>
            <w:r w:rsidRPr="00C54509">
              <w:rPr>
                <w:rFonts w:cs="Arial"/>
                <w:lang w:eastAsia="en-US"/>
              </w:rPr>
              <w:t>Frequency range</w:t>
            </w:r>
          </w:p>
        </w:tc>
        <w:tc>
          <w:tcPr>
            <w:tcW w:w="3137" w:type="dxa"/>
          </w:tcPr>
          <w:p w:rsidR="00D60A01" w:rsidRPr="00C54509" w:rsidRDefault="00D60A01" w:rsidP="00325FB2">
            <w:pPr>
              <w:pStyle w:val="TAH"/>
              <w:rPr>
                <w:rFonts w:cs="Arial"/>
                <w:lang w:eastAsia="en-US"/>
              </w:rPr>
            </w:pPr>
            <w:r w:rsidRPr="00C54509">
              <w:rPr>
                <w:rFonts w:cs="Arial"/>
                <w:lang w:eastAsia="en-US"/>
              </w:rPr>
              <w:t>Maximum Level</w:t>
            </w:r>
          </w:p>
        </w:tc>
        <w:tc>
          <w:tcPr>
            <w:tcW w:w="1642" w:type="dxa"/>
          </w:tcPr>
          <w:p w:rsidR="00D60A01" w:rsidRPr="00C54509" w:rsidRDefault="00D60A01" w:rsidP="00325FB2">
            <w:pPr>
              <w:pStyle w:val="TAH"/>
              <w:rPr>
                <w:rFonts w:cs="Arial"/>
                <w:lang w:eastAsia="en-US"/>
              </w:rPr>
            </w:pPr>
            <w:r w:rsidRPr="00C54509">
              <w:rPr>
                <w:rFonts w:cs="Arial"/>
                <w:lang w:eastAsia="en-US"/>
              </w:rPr>
              <w:t>Measurement Bandwidth</w:t>
            </w:r>
          </w:p>
        </w:tc>
      </w:tr>
      <w:tr w:rsidR="00C54509" w:rsidRPr="00C54509">
        <w:trPr>
          <w:cantSplit/>
          <w:jc w:val="center"/>
        </w:trPr>
        <w:tc>
          <w:tcPr>
            <w:tcW w:w="1247" w:type="dxa"/>
            <w:vMerge w:val="restart"/>
          </w:tcPr>
          <w:p w:rsidR="00D60A01" w:rsidRPr="00C54509" w:rsidRDefault="00D60A01" w:rsidP="00325FB2">
            <w:pPr>
              <w:pStyle w:val="TAC"/>
              <w:rPr>
                <w:rFonts w:cs="Arial"/>
                <w:lang w:eastAsia="en-US"/>
              </w:rPr>
            </w:pPr>
            <w:r w:rsidRPr="00C54509">
              <w:rPr>
                <w:rFonts w:cs="Arial"/>
                <w:lang w:eastAsia="en-US"/>
              </w:rPr>
              <w:t>1</w:t>
            </w:r>
          </w:p>
        </w:tc>
        <w:tc>
          <w:tcPr>
            <w:tcW w:w="1984" w:type="dxa"/>
          </w:tcPr>
          <w:p w:rsidR="00D60A01" w:rsidRPr="00C54509" w:rsidRDefault="00D60A01" w:rsidP="00325FB2">
            <w:pPr>
              <w:pStyle w:val="TAC"/>
              <w:rPr>
                <w:rFonts w:cs="Arial"/>
                <w:lang w:eastAsia="en-US"/>
              </w:rPr>
            </w:pPr>
            <w:r w:rsidRPr="00C54509">
              <w:rPr>
                <w:rFonts w:cs="Arial"/>
                <w:lang w:eastAsia="en-US"/>
              </w:rPr>
              <w:t>2100-2105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(f - 2100 MHz) dBm</w:t>
            </w:r>
          </w:p>
        </w:tc>
        <w:tc>
          <w:tcPr>
            <w:tcW w:w="1642" w:type="dxa"/>
          </w:tcPr>
          <w:p w:rsidR="00D60A01" w:rsidRPr="00C54509" w:rsidRDefault="00D60A01" w:rsidP="00325FB2">
            <w:pPr>
              <w:pStyle w:val="TAC"/>
              <w:rPr>
                <w:rFonts w:cs="Arial"/>
                <w:lang w:eastAsia="en-US"/>
              </w:rPr>
            </w:pPr>
            <w:r w:rsidRPr="00C54509">
              <w:rPr>
                <w:rFonts w:cs="Arial"/>
                <w:lang w:eastAsia="en-US"/>
              </w:rPr>
              <w:t xml:space="preserve">1 MHz </w:t>
            </w:r>
          </w:p>
        </w:tc>
      </w:tr>
      <w:tr w:rsidR="00D60A01" w:rsidRPr="00C54509">
        <w:trPr>
          <w:cantSplit/>
          <w:jc w:val="center"/>
        </w:trPr>
        <w:tc>
          <w:tcPr>
            <w:tcW w:w="1247" w:type="dxa"/>
            <w:vMerge/>
          </w:tcPr>
          <w:p w:rsidR="00D60A01" w:rsidRPr="00C54509" w:rsidRDefault="00D60A01" w:rsidP="00325FB2">
            <w:pPr>
              <w:pStyle w:val="TAC"/>
              <w:rPr>
                <w:rFonts w:cs="Arial"/>
                <w:lang w:eastAsia="en-US"/>
              </w:rPr>
            </w:pPr>
          </w:p>
        </w:tc>
        <w:tc>
          <w:tcPr>
            <w:tcW w:w="1984" w:type="dxa"/>
          </w:tcPr>
          <w:p w:rsidR="00D60A01" w:rsidRPr="00C54509" w:rsidRDefault="00D60A01" w:rsidP="00325FB2">
            <w:pPr>
              <w:pStyle w:val="TAC"/>
              <w:rPr>
                <w:rFonts w:cs="Arial"/>
                <w:lang w:eastAsia="en-US"/>
              </w:rPr>
            </w:pPr>
            <w:r w:rsidRPr="00C54509">
              <w:rPr>
                <w:rFonts w:cs="Arial"/>
                <w:lang w:eastAsia="en-US"/>
              </w:rPr>
              <w:t>2175-2180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(2180 MHz - f) dBm</w:t>
            </w:r>
          </w:p>
        </w:tc>
        <w:tc>
          <w:tcPr>
            <w:tcW w:w="1642" w:type="dxa"/>
          </w:tcPr>
          <w:p w:rsidR="00D60A01" w:rsidRPr="00C54509" w:rsidRDefault="00D60A01" w:rsidP="00325FB2">
            <w:pPr>
              <w:pStyle w:val="TAC"/>
              <w:rPr>
                <w:rFonts w:cs="Arial"/>
                <w:lang w:eastAsia="en-US"/>
              </w:rPr>
            </w:pPr>
            <w:r w:rsidRPr="00C54509">
              <w:rPr>
                <w:rFonts w:cs="Arial"/>
                <w:lang w:eastAsia="en-US"/>
              </w:rPr>
              <w:t>1 MHz</w:t>
            </w:r>
          </w:p>
        </w:tc>
      </w:tr>
    </w:tbl>
    <w:p w:rsidR="00D60A01" w:rsidRPr="00C54509" w:rsidRDefault="00D60A01" w:rsidP="00D60A01"/>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lang w:eastAsia="en-GB"/>
              </w:rPr>
            </w:pPr>
            <w:r w:rsidRPr="00C54509">
              <w:rPr>
                <w:rFonts w:cs="v5.0.0"/>
                <w:lang w:eastAsia="en-GB"/>
              </w:rPr>
              <w:t>Frequency offset of measurement filter centre frequency, f_offset</w:t>
            </w:r>
          </w:p>
        </w:tc>
        <w:tc>
          <w:tcPr>
            <w:tcW w:w="1843" w:type="dxa"/>
          </w:tcPr>
          <w:p w:rsidR="003B7428" w:rsidRPr="00C54509" w:rsidRDefault="003B7428" w:rsidP="00DF33E6">
            <w:pPr>
              <w:pStyle w:val="TAH"/>
              <w:rPr>
                <w:rFonts w:cs="v5.0.0"/>
                <w:lang w:eastAsia="en-GB"/>
              </w:rPr>
            </w:pPr>
            <w:r w:rsidRPr="00C54509">
              <w:rPr>
                <w:rFonts w:cs="Arial"/>
                <w:lang w:eastAsia="en-GB"/>
              </w:rPr>
              <w:t>Declared emission level [dBm]</w:t>
            </w:r>
          </w:p>
        </w:tc>
        <w:tc>
          <w:tcPr>
            <w:tcW w:w="1758" w:type="dxa"/>
          </w:tcPr>
          <w:p w:rsidR="003B7428" w:rsidRPr="00C54509" w:rsidRDefault="003B7428" w:rsidP="00DF33E6">
            <w:pPr>
              <w:pStyle w:val="TAH"/>
              <w:rPr>
                <w:rFonts w:cs="v5.0.0"/>
                <w:lang w:eastAsia="en-GB"/>
              </w:rPr>
            </w:pPr>
            <w:r w:rsidRPr="00C54509">
              <w:rPr>
                <w:rFonts w:cs="v5.0.0"/>
                <w:lang w:eastAsia="en-GB"/>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2.5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ja-JP"/>
              </w:rPr>
              <w:t>,B75,B76</w:t>
            </w:r>
            <w:r w:rsidRPr="00C54509">
              <w:rPr>
                <w:rFonts w:cs="Arial"/>
                <w:vertAlign w:val="subscript"/>
                <w:lang w:eastAsia="en-GB"/>
              </w:rPr>
              <w:t>,a</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7.5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lang w:eastAsia="en-GB"/>
              </w:rPr>
              <w:t xml:space="preserve"> </w:t>
            </w:r>
            <w:r w:rsidRPr="00C54509">
              <w:rPr>
                <w:rFonts w:cs="Arial"/>
                <w:lang w:eastAsia="en-GB"/>
              </w:rPr>
              <w:t>MHz ≤</w:t>
            </w:r>
            <w:r w:rsidRPr="00C54509">
              <w:rPr>
                <w:rFonts w:cs="v5.0.0"/>
                <w:lang w:eastAsia="en-GB"/>
              </w:rPr>
              <w:t xml:space="preserve"> </w:t>
            </w:r>
            <w:r w:rsidRPr="00C54509">
              <w:rPr>
                <w:rFonts w:cs="v5.0.0"/>
                <w:lang w:eastAsia="zh-CN"/>
              </w:rPr>
              <w:t>f_offset</w:t>
            </w:r>
            <w:r w:rsidRPr="00C54509">
              <w:rPr>
                <w:rFonts w:cs="v5.0.0"/>
                <w:lang w:eastAsia="en-GB"/>
              </w:rPr>
              <w:t xml:space="preserve"> </w:t>
            </w:r>
            <w:r w:rsidRPr="00C54509">
              <w:rPr>
                <w:rFonts w:cs="Arial"/>
                <w:lang w:eastAsia="en-GB"/>
              </w:rPr>
              <w:t>≤</w:t>
            </w:r>
            <w:r w:rsidRPr="00C54509">
              <w:rPr>
                <w:rFonts w:cs="v5.0.0"/>
                <w:lang w:eastAsia="en-GB"/>
              </w:rPr>
              <w:t xml:space="preserve"> f_offset</w:t>
            </w:r>
            <w:r w:rsidRPr="00C54509">
              <w:rPr>
                <w:rFonts w:cs="v5.0.0"/>
                <w:vertAlign w:val="subscript"/>
                <w:lang w:eastAsia="en-GB"/>
              </w:rPr>
              <w:t>max</w:t>
            </w:r>
            <w:r w:rsidRPr="00C54509">
              <w:rPr>
                <w:rFonts w:cs="v5.0.0"/>
                <w:lang w:eastAsia="en-GB"/>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en-GB"/>
              </w:rPr>
              <w:t>c</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 MHz</w:t>
            </w:r>
          </w:p>
        </w:tc>
      </w:tr>
      <w:tr w:rsidR="003B7428" w:rsidRPr="00C54509" w:rsidTr="00DF33E6">
        <w:trPr>
          <w:jc w:val="center"/>
        </w:trPr>
        <w:tc>
          <w:tcPr>
            <w:tcW w:w="7003" w:type="dxa"/>
            <w:gridSpan w:val="3"/>
            <w:vAlign w:val="center"/>
          </w:tcPr>
          <w:p w:rsidR="003B7428" w:rsidRPr="00C54509" w:rsidRDefault="003B7428" w:rsidP="00553F6E">
            <w:pPr>
              <w:pStyle w:val="TAN"/>
              <w:rPr>
                <w:lang w:eastAsia="en-GB"/>
              </w:rPr>
            </w:pPr>
            <w:r w:rsidRPr="00C54509">
              <w:rPr>
                <w:lang w:eastAsia="en-GB"/>
              </w:rPr>
              <w:t>NOTE:</w:t>
            </w:r>
            <w:r w:rsidR="00553F6E" w:rsidRPr="00C54509">
              <w:tab/>
            </w:r>
            <w:r w:rsidR="00553F6E" w:rsidRPr="00C54509">
              <w:rPr>
                <w:lang w:eastAsia="en-GB"/>
              </w:rPr>
              <w:t>For Band 32, when non-MFCN services are deployed in the adjacent bands, f_offset</w:t>
            </w:r>
            <w:r w:rsidR="00553F6E" w:rsidRPr="00C54509">
              <w:rPr>
                <w:vertAlign w:val="subscript"/>
                <w:lang w:eastAsia="en-GB"/>
              </w:rPr>
              <w:t>max</w:t>
            </w:r>
            <w:r w:rsidR="00553F6E" w:rsidRPr="00C54509">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lang w:eastAsia="en-GB"/>
              </w:rPr>
              <w:t>max</w:t>
            </w:r>
            <w:r w:rsidR="00553F6E" w:rsidRPr="00C54509">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3B7428" w:rsidRPr="00C54509" w:rsidRDefault="003B7428" w:rsidP="00E11102">
            <w:pPr>
              <w:pStyle w:val="TAH"/>
              <w:rPr>
                <w:rFonts w:cs="Arial"/>
                <w:lang w:eastAsia="en-GB"/>
              </w:rPr>
            </w:pPr>
            <w:r w:rsidRPr="00C54509">
              <w:rPr>
                <w:rFonts w:cs="Arial"/>
                <w:lang w:eastAsia="en-GB"/>
              </w:rPr>
              <w:t>Declared emission level [dBm]</w:t>
            </w:r>
          </w:p>
        </w:tc>
        <w:tc>
          <w:tcPr>
            <w:tcW w:w="1939" w:type="dxa"/>
          </w:tcPr>
          <w:p w:rsidR="003B7428" w:rsidRPr="00C54509" w:rsidRDefault="003B7428" w:rsidP="00E11102">
            <w:pPr>
              <w:pStyle w:val="TAH"/>
              <w:rPr>
                <w:rFonts w:cs="Arial"/>
                <w:lang w:eastAsia="en-GB"/>
              </w:rPr>
            </w:pPr>
            <w:r w:rsidRPr="00C54509">
              <w:rPr>
                <w:rFonts w:cs="Arial"/>
                <w:lang w:eastAsia="en-GB"/>
              </w:rPr>
              <w:t>Measurement bandwidth</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1429.5 MHz ≤ F</w:t>
            </w:r>
            <w:r w:rsidRPr="00C54509">
              <w:rPr>
                <w:rFonts w:cs="Arial"/>
                <w:vertAlign w:val="subscript"/>
                <w:lang w:eastAsia="en-GB"/>
              </w:rPr>
              <w:t>filter</w:t>
            </w:r>
            <w:r w:rsidRPr="00C54509">
              <w:rPr>
                <w:rFonts w:cs="Arial"/>
                <w:lang w:eastAsia="en-GB"/>
              </w:rPr>
              <w:t xml:space="preserve"> ≤ 1448.5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1450.5 MHz</w:t>
            </w:r>
          </w:p>
        </w:tc>
        <w:tc>
          <w:tcPr>
            <w:tcW w:w="1939" w:type="dxa"/>
          </w:tcPr>
          <w:p w:rsidR="003B7428" w:rsidRPr="00C54509" w:rsidRDefault="003B7428" w:rsidP="00E11102">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1493.5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3B7428"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1495.5 MHz ≤ F</w:t>
            </w:r>
            <w:r w:rsidRPr="00C54509">
              <w:rPr>
                <w:rFonts w:cs="Arial"/>
                <w:vertAlign w:val="subscript"/>
                <w:lang w:eastAsia="en-GB"/>
              </w:rPr>
              <w:t>filter</w:t>
            </w:r>
            <w:r w:rsidRPr="00C54509">
              <w:rPr>
                <w:rFonts w:cs="Arial"/>
                <w:lang w:eastAsia="en-GB"/>
              </w:rPr>
              <w:t xml:space="preserve"> ≤ 1517.5 MHz  </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553F6E" w:rsidRPr="00C54509" w:rsidRDefault="00553F6E" w:rsidP="00D6667C">
            <w:pPr>
              <w:pStyle w:val="TAH"/>
              <w:rPr>
                <w:rFonts w:cs="Arial"/>
                <w:lang w:eastAsia="en-GB"/>
              </w:rPr>
            </w:pPr>
            <w:r w:rsidRPr="00C54509">
              <w:rPr>
                <w:rFonts w:cs="Arial"/>
                <w:lang w:eastAsia="en-GB"/>
              </w:rPr>
              <w:t>Declared emission level [dBm]</w:t>
            </w:r>
          </w:p>
        </w:tc>
        <w:tc>
          <w:tcPr>
            <w:tcW w:w="1939" w:type="dxa"/>
          </w:tcPr>
          <w:p w:rsidR="00553F6E" w:rsidRPr="00C54509" w:rsidRDefault="00553F6E" w:rsidP="00D6667C">
            <w:pPr>
              <w:pStyle w:val="TAH"/>
              <w:rPr>
                <w:rFonts w:cs="Arial"/>
                <w:lang w:eastAsia="en-GB"/>
              </w:rPr>
            </w:pPr>
            <w:r w:rsidRPr="00C54509">
              <w:rPr>
                <w:rFonts w:cs="Arial"/>
                <w:lang w:eastAsia="en-GB"/>
              </w:rPr>
              <w:t>Measurement bandwidth</w:t>
            </w:r>
          </w:p>
        </w:tc>
      </w:tr>
      <w:tr w:rsidR="00C54509" w:rsidRPr="00C54509" w:rsidTr="00662B84">
        <w:trPr>
          <w:jc w:val="center"/>
        </w:trPr>
        <w:tc>
          <w:tcPr>
            <w:tcW w:w="3023" w:type="dxa"/>
          </w:tcPr>
          <w:p w:rsidR="009C0FEC" w:rsidRPr="00C54509" w:rsidRDefault="009C0FEC" w:rsidP="00662B84">
            <w:pPr>
              <w:pStyle w:val="TAC"/>
              <w:rPr>
                <w:rFonts w:cs="Arial"/>
                <w:lang w:eastAsia="en-GB"/>
              </w:rPr>
            </w:pPr>
            <w:r w:rsidRPr="00C54509">
              <w:rPr>
                <w:rFonts w:cs="Arial"/>
                <w:lang w:eastAsia="en-GB"/>
              </w:rPr>
              <w:t>1518.5 MHz ≤ F</w:t>
            </w:r>
            <w:r w:rsidRPr="00C54509">
              <w:rPr>
                <w:rFonts w:cs="Arial"/>
                <w:vertAlign w:val="subscript"/>
                <w:lang w:eastAsia="en-GB"/>
              </w:rPr>
              <w:t>filter</w:t>
            </w:r>
            <w:r w:rsidRPr="00C54509">
              <w:rPr>
                <w:rFonts w:cs="Arial"/>
                <w:lang w:eastAsia="en-GB"/>
              </w:rPr>
              <w:t xml:space="preserve"> ≤ 1519.5 MHz</w:t>
            </w:r>
          </w:p>
        </w:tc>
        <w:tc>
          <w:tcPr>
            <w:tcW w:w="1939" w:type="dxa"/>
          </w:tcPr>
          <w:p w:rsidR="009C0FEC" w:rsidRPr="00C54509" w:rsidRDefault="009C0FEC" w:rsidP="00662B84">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B50,B74,B75,a</w:t>
            </w:r>
          </w:p>
        </w:tc>
        <w:tc>
          <w:tcPr>
            <w:tcW w:w="1939" w:type="dxa"/>
          </w:tcPr>
          <w:p w:rsidR="009C0FEC" w:rsidRPr="00C54509" w:rsidRDefault="009C0FEC" w:rsidP="00662B84">
            <w:pPr>
              <w:pStyle w:val="TAC"/>
              <w:rPr>
                <w:rFonts w:cs="Arial"/>
                <w:lang w:eastAsia="en-GB"/>
              </w:rPr>
            </w:pPr>
            <w:r w:rsidRPr="00C54509">
              <w:rPr>
                <w:rFonts w:cs="Arial"/>
                <w:lang w:eastAsia="en-GB"/>
              </w:rPr>
              <w:t>1 MHz</w:t>
            </w:r>
          </w:p>
        </w:tc>
      </w:tr>
      <w:tr w:rsidR="00553F6E" w:rsidRPr="00C54509" w:rsidTr="00D6667C">
        <w:trPr>
          <w:jc w:val="center"/>
        </w:trPr>
        <w:tc>
          <w:tcPr>
            <w:tcW w:w="3023" w:type="dxa"/>
          </w:tcPr>
          <w:p w:rsidR="00553F6E" w:rsidRPr="00C54509" w:rsidRDefault="00553F6E" w:rsidP="00D6667C">
            <w:pPr>
              <w:pStyle w:val="TAC"/>
              <w:rPr>
                <w:rFonts w:cs="Arial"/>
                <w:lang w:eastAsia="en-GB"/>
              </w:rPr>
            </w:pPr>
            <w:r w:rsidRPr="00C54509">
              <w:rPr>
                <w:rFonts w:cs="Arial"/>
                <w:lang w:eastAsia="en-GB"/>
              </w:rPr>
              <w:t>1520.5 MHz ≤ F</w:t>
            </w:r>
            <w:r w:rsidRPr="00C54509">
              <w:rPr>
                <w:rFonts w:cs="Arial"/>
                <w:vertAlign w:val="subscript"/>
                <w:lang w:eastAsia="en-GB"/>
              </w:rPr>
              <w:t>filter</w:t>
            </w:r>
            <w:r w:rsidRPr="00C54509">
              <w:rPr>
                <w:rFonts w:cs="Arial"/>
                <w:lang w:eastAsia="en-GB"/>
              </w:rPr>
              <w:t xml:space="preserve"> ≤ 1558.5 MHz</w:t>
            </w:r>
          </w:p>
        </w:tc>
        <w:tc>
          <w:tcPr>
            <w:tcW w:w="1939" w:type="dxa"/>
          </w:tcPr>
          <w:p w:rsidR="00553F6E" w:rsidRPr="00C54509" w:rsidRDefault="00553F6E" w:rsidP="00D6667C">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w:t>
            </w:r>
            <w:r w:rsidR="009C0FEC" w:rsidRPr="00C54509">
              <w:rPr>
                <w:rFonts w:cs="Arial"/>
                <w:vertAlign w:val="subscript"/>
                <w:lang w:eastAsia="en-GB"/>
              </w:rPr>
              <w:t>,b</w:t>
            </w:r>
          </w:p>
        </w:tc>
        <w:tc>
          <w:tcPr>
            <w:tcW w:w="1939" w:type="dxa"/>
          </w:tcPr>
          <w:p w:rsidR="00553F6E" w:rsidRPr="00C54509" w:rsidRDefault="00553F6E" w:rsidP="00D6667C">
            <w:pPr>
              <w:pStyle w:val="TAC"/>
              <w:rPr>
                <w:rFonts w:cs="Arial"/>
                <w:lang w:eastAsia="en-GB"/>
              </w:rPr>
            </w:pPr>
            <w:r w:rsidRPr="00C54509">
              <w:rPr>
                <w:rFonts w:cs="Arial"/>
                <w:lang w:eastAsia="en-GB"/>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lang w:eastAsia="en-GB"/>
              </w:rPr>
              <w:t xml:space="preserve">Filter </w:t>
            </w:r>
            <w:r w:rsidRPr="00C54509">
              <w:rPr>
                <w:rFonts w:ascii="Arial" w:hAnsi="Arial" w:cs="v5.0.0"/>
                <w:b/>
                <w:bCs/>
                <w:sz w:val="18"/>
                <w:szCs w:val="18"/>
                <w:lang w:eastAsia="en-GB"/>
              </w:rPr>
              <w:t xml:space="preserve">centre frequency, </w:t>
            </w:r>
            <w:r w:rsidRPr="00C54509">
              <w:rPr>
                <w:rFonts w:ascii="Arial" w:hAnsi="Arial" w:cs="Arial"/>
                <w:b/>
                <w:bCs/>
                <w:sz w:val="18"/>
                <w:szCs w:val="18"/>
                <w:lang w:eastAsia="en-GB"/>
              </w:rPr>
              <w:t>F</w:t>
            </w:r>
            <w:r w:rsidRPr="00C54509">
              <w:rPr>
                <w:rFonts w:ascii="Arial" w:hAnsi="Arial" w:cs="Arial"/>
                <w:b/>
                <w:bCs/>
                <w:sz w:val="18"/>
                <w:szCs w:val="18"/>
                <w:vertAlign w:val="subscript"/>
                <w:lang w:eastAsia="en-GB"/>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lang w:eastAsia="en-GB"/>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lang w:eastAsia="en-GB"/>
              </w:rPr>
              <w:t>≤ 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85" w:name="_Toc12874502"/>
      <w:r w:rsidRPr="00C54509">
        <w:t>6.6.4</w:t>
      </w:r>
      <w:r w:rsidRPr="00C54509">
        <w:tab/>
        <w:t>Transmitter spurious emissions</w:t>
      </w:r>
      <w:bookmarkEnd w:id="85"/>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86" w:name="_Toc12874503"/>
      <w:r w:rsidRPr="00C54509">
        <w:t>6.6.4.1</w:t>
      </w:r>
      <w:r w:rsidRPr="00C54509">
        <w:tab/>
        <w:t>Mandatory Requirements</w:t>
      </w:r>
      <w:bookmarkEnd w:id="86"/>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87" w:name="_Toc12874504"/>
      <w:r w:rsidRPr="00C54509">
        <w:t>6.6.4.1.1</w:t>
      </w:r>
      <w:r w:rsidRPr="00C54509">
        <w:tab/>
        <w:t>Spurious emissions (Category A)</w:t>
      </w:r>
      <w:bookmarkEnd w:id="87"/>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88" w:name="_Toc12874505"/>
      <w:r w:rsidRPr="00C54509">
        <w:t>6.6.4.1.2</w:t>
      </w:r>
      <w:r w:rsidRPr="00C54509">
        <w:tab/>
        <w:t>Spurious emissions (Category B)</w:t>
      </w:r>
      <w:bookmarkEnd w:id="88"/>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89" w:name="_Toc12874506"/>
      <w:r w:rsidRPr="00C54509">
        <w:t>6.6.4.2</w:t>
      </w:r>
      <w:r w:rsidRPr="00C54509">
        <w:tab/>
        <w:t>Protection of the BS receiver of own or different BS</w:t>
      </w:r>
      <w:bookmarkEnd w:id="89"/>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90" w:name="_Toc12874507"/>
      <w:r w:rsidRPr="00C54509">
        <w:t>6.6.4.2.1</w:t>
      </w:r>
      <w:r w:rsidRPr="00C54509">
        <w:tab/>
        <w:t>Minimum Requirement</w:t>
      </w:r>
      <w:bookmarkEnd w:id="90"/>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91" w:name="_Toc12874508"/>
      <w:r w:rsidRPr="00C54509">
        <w:t>6.6.4.3</w:t>
      </w:r>
      <w:r w:rsidRPr="00C54509">
        <w:tab/>
      </w:r>
      <w:r w:rsidR="00A9666C" w:rsidRPr="00C54509">
        <w:t>Additional spurious emissions requirements</w:t>
      </w:r>
      <w:bookmarkEnd w:id="91"/>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92" w:name="_Toc12874509"/>
      <w:r w:rsidRPr="00C54509">
        <w:t>6.6.4.3.1</w:t>
      </w:r>
      <w:r w:rsidRPr="00C54509">
        <w:tab/>
        <w:t>Minimum Requirement</w:t>
      </w:r>
      <w:bookmarkEnd w:id="92"/>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or NR Band 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lang w:eastAsia="en-GB"/>
              </w:rPr>
            </w:pPr>
            <w:r w:rsidRPr="00C54509">
              <w:rPr>
                <w:rFonts w:cs="Arial"/>
                <w:lang w:eastAsia="en-GB"/>
              </w:rPr>
              <w:t>This requirement does not apply to E-UTRA BS operating in band 11, 21</w:t>
            </w:r>
            <w:r w:rsidR="00627AF8" w:rsidRPr="00C54509">
              <w:rPr>
                <w:rFonts w:cs="Arial"/>
                <w:lang w:eastAsia="en-GB"/>
              </w:rPr>
              <w:t>,</w:t>
            </w:r>
            <w:r w:rsidRPr="00C54509">
              <w:rPr>
                <w:rFonts w:cs="Arial"/>
                <w:lang w:eastAsia="en-GB"/>
              </w:rPr>
              <w:t xml:space="preserve"> 32</w:t>
            </w:r>
            <w:r w:rsidR="00627AF8" w:rsidRPr="00C54509">
              <w:rPr>
                <w:rFonts w:cs="Arial"/>
                <w:lang w:eastAsia="en-GB"/>
              </w:rPr>
              <w:t>, 50, 74 or 75</w:t>
            </w:r>
            <w:r w:rsidRPr="00C54509">
              <w:rPr>
                <w:rFonts w:cs="Arial"/>
                <w:lang w:eastAsia="en-GB"/>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93" w:name="OLE_LINK5"/>
      <w:r w:rsidRPr="00C54509">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93"/>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94" w:name="_Toc12874510"/>
      <w:r w:rsidRPr="00C54509">
        <w:t>6.6.4.4</w:t>
      </w:r>
      <w:r w:rsidRPr="00C54509">
        <w:tab/>
        <w:t>Co-location with other base stations</w:t>
      </w:r>
      <w:bookmarkEnd w:id="94"/>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95" w:name="_Toc12874511"/>
      <w:r w:rsidRPr="00C54509">
        <w:t>6.6.4.4.1</w:t>
      </w:r>
      <w:r w:rsidRPr="00C54509">
        <w:tab/>
        <w:t>Minimum Requirement</w:t>
      </w:r>
      <w:bookmarkEnd w:id="95"/>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96" w:name="_Toc12874512"/>
      <w:r w:rsidRPr="00C54509">
        <w:t>6.7</w:t>
      </w:r>
      <w:r w:rsidRPr="00C54509">
        <w:tab/>
        <w:t>Transmitter intermodulation</w:t>
      </w:r>
      <w:bookmarkEnd w:id="96"/>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97" w:name="_Toc12874513"/>
      <w:r w:rsidRPr="00C54509">
        <w:t>6.7.1</w:t>
      </w:r>
      <w:r w:rsidRPr="00C54509">
        <w:tab/>
        <w:t>Minimum requirement</w:t>
      </w:r>
      <w:bookmarkEnd w:id="97"/>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98" w:name="_Toc12874514"/>
      <w:r w:rsidRPr="00C54509">
        <w:t>6.7.2</w:t>
      </w:r>
      <w:r w:rsidRPr="00C54509">
        <w:tab/>
        <w:t>Additional requirement for Band 41</w:t>
      </w:r>
      <w:bookmarkEnd w:id="98"/>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99" w:name="_Toc12874515"/>
      <w:r w:rsidRPr="00C54509">
        <w:t>7</w:t>
      </w:r>
      <w:r w:rsidRPr="00C54509">
        <w:tab/>
        <w:t>Receiver characteristics</w:t>
      </w:r>
      <w:bookmarkEnd w:id="99"/>
    </w:p>
    <w:p w:rsidR="00C015D5" w:rsidRPr="00C54509" w:rsidRDefault="00C015D5" w:rsidP="00D903BE">
      <w:pPr>
        <w:pStyle w:val="Heading2"/>
      </w:pPr>
      <w:bookmarkStart w:id="100" w:name="_Toc12874516"/>
      <w:r w:rsidRPr="00C54509">
        <w:t>7.1</w:t>
      </w:r>
      <w:r w:rsidRPr="00C54509">
        <w:tab/>
        <w:t>General</w:t>
      </w:r>
      <w:bookmarkEnd w:id="100"/>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101" w:name="_Toc12874517"/>
      <w:r w:rsidRPr="00C54509">
        <w:t>7.2</w:t>
      </w:r>
      <w:r w:rsidRPr="00C54509">
        <w:tab/>
        <w:t>Reference sensitivity level</w:t>
      </w:r>
      <w:bookmarkEnd w:id="101"/>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102" w:name="_Toc12874518"/>
      <w:r w:rsidRPr="00C54509">
        <w:t>7.2.1</w:t>
      </w:r>
      <w:r w:rsidRPr="00C54509">
        <w:tab/>
        <w:t>Minimum requirement</w:t>
      </w:r>
      <w:bookmarkEnd w:id="102"/>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103" w:name="_Toc12874519"/>
      <w:r w:rsidRPr="00C54509">
        <w:t>7.3</w:t>
      </w:r>
      <w:r w:rsidRPr="00C54509">
        <w:tab/>
        <w:t>Dynamic range</w:t>
      </w:r>
      <w:bookmarkEnd w:id="103"/>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104" w:name="_Toc12874520"/>
      <w:r w:rsidRPr="00C54509">
        <w:t>7.3.1</w:t>
      </w:r>
      <w:r w:rsidRPr="00C54509">
        <w:tab/>
        <w:t>Minimum requirement</w:t>
      </w:r>
      <w:bookmarkEnd w:id="104"/>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105" w:name="_Toc12874521"/>
      <w:r w:rsidRPr="00C54509">
        <w:t>7.4</w:t>
      </w:r>
      <w:r w:rsidRPr="00C54509">
        <w:tab/>
        <w:t>In-channel selectivity</w:t>
      </w:r>
      <w:bookmarkEnd w:id="105"/>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106" w:name="_Toc12874522"/>
      <w:r w:rsidRPr="00C54509">
        <w:t>7.4.1</w:t>
      </w:r>
      <w:r w:rsidRPr="00C54509">
        <w:tab/>
        <w:t>Minimum requirement</w:t>
      </w:r>
      <w:bookmarkEnd w:id="106"/>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107" w:name="_Toc12874523"/>
      <w:r w:rsidRPr="00C54509">
        <w:t>7.5</w:t>
      </w:r>
      <w:r w:rsidRPr="00C54509">
        <w:tab/>
        <w:t>Adjacent Channel Selectivity (ACS) and narrow-band blocking</w:t>
      </w:r>
      <w:bookmarkEnd w:id="107"/>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108" w:name="_Toc12874524"/>
      <w:r w:rsidRPr="00C54509">
        <w:t>7.5.1</w:t>
      </w:r>
      <w:r w:rsidRPr="00C54509">
        <w:tab/>
        <w:t>Minimum requirement</w:t>
      </w:r>
      <w:bookmarkEnd w:id="108"/>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is positioned at the 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t>T</w:t>
      </w:r>
      <w:r w:rsidRPr="00C54509">
        <w:t xml:space="preserve">able </w:t>
      </w:r>
      <w:smartTag w:uri="urn:schemas-microsoft-com:office:smarttags" w:element="chsdate">
        <w:smartTagPr>
          <w:attr w:name="Year" w:val="1899"/>
          <w:attr w:name="Month" w:val="12"/>
          <w:attr w:name="Day" w:val="30"/>
          <w:attr w:name="IsLunarDate" w:val="False"/>
          <w:attr w:name="IsROCDate" w:val="False"/>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109" w:name="_Toc12874525"/>
      <w:r w:rsidRPr="00C54509">
        <w:t>7.6</w:t>
      </w:r>
      <w:r w:rsidRPr="00C54509">
        <w:tab/>
        <w:t>Blocking</w:t>
      </w:r>
      <w:bookmarkEnd w:id="109"/>
    </w:p>
    <w:p w:rsidR="00206ED1" w:rsidRPr="00C54509" w:rsidRDefault="00206ED1" w:rsidP="00D903BE">
      <w:pPr>
        <w:pStyle w:val="Heading3"/>
      </w:pPr>
      <w:bookmarkStart w:id="110" w:name="_Toc12874526"/>
      <w:r w:rsidRPr="00C54509">
        <w:t>7.6.1</w:t>
      </w:r>
      <w:r w:rsidRPr="00C54509">
        <w:tab/>
        <w:t>General blocking requirement</w:t>
      </w:r>
      <w:bookmarkEnd w:id="110"/>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111" w:name="_Toc12874527"/>
      <w:r w:rsidRPr="00C54509">
        <w:t>7.6.1</w:t>
      </w:r>
      <w:r w:rsidR="00206ED1" w:rsidRPr="00C54509">
        <w:t>.1</w:t>
      </w:r>
      <w:r w:rsidRPr="00C54509">
        <w:tab/>
      </w:r>
      <w:r w:rsidR="00206ED1" w:rsidRPr="00C54509">
        <w:t xml:space="preserve">Minimum </w:t>
      </w:r>
      <w:r w:rsidRPr="00C54509">
        <w:t>requirement</w:t>
      </w:r>
      <w:bookmarkEnd w:id="111"/>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112" w:name="_Toc12874528"/>
      <w:r w:rsidRPr="00C54509">
        <w:t>7.6.2</w:t>
      </w:r>
      <w:r w:rsidRPr="00C54509">
        <w:tab/>
        <w:t>Co-location with other base stations</w:t>
      </w:r>
      <w:bookmarkEnd w:id="112"/>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113" w:name="_Toc12874529"/>
      <w:r w:rsidRPr="00C54509">
        <w:t>7.6.2.1</w:t>
      </w:r>
      <w:r w:rsidRPr="00C54509">
        <w:tab/>
        <w:t>Minimum requirement</w:t>
      </w:r>
      <w:bookmarkEnd w:id="113"/>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lang w:eastAsia="en-GB"/>
              </w:rPr>
              <w:t xml:space="preserve">WA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with Band 32 </w:t>
            </w:r>
            <w:r w:rsidRPr="00C54509">
              <w:rPr>
                <w:rFonts w:cs="Arial"/>
                <w:lang w:eastAsia="en-GB"/>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en-GB"/>
              </w:rPr>
            </w:pPr>
            <w:r w:rsidRPr="00C54509">
              <w:rPr>
                <w:rFonts w:cs="v5.0.0" w:hint="eastAsia"/>
                <w:lang w:eastAsia="ja-JP"/>
              </w:rPr>
              <w:t>L</w:t>
            </w:r>
            <w:r w:rsidRPr="00C54509">
              <w:rPr>
                <w:rFonts w:cs="v5.0.0"/>
                <w:lang w:eastAsia="en-GB"/>
              </w:rPr>
              <w:t xml:space="preserve">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the requirement</w:t>
            </w:r>
            <w:r w:rsidRPr="00C54509">
              <w:rPr>
                <w:rFonts w:cs="Arial" w:hint="eastAsia"/>
                <w:lang w:eastAsia="ja-JP"/>
              </w:rPr>
              <w:t xml:space="preserve"> for co-location with Band 32</w:t>
            </w:r>
            <w:r w:rsidRPr="00C54509">
              <w:rPr>
                <w:rFonts w:cs="Arial"/>
                <w:lang w:eastAsia="en-GB"/>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lang w:eastAsia="en-GB"/>
              </w:rPr>
              <w:t xml:space="preserve"> </w:t>
            </w:r>
            <w:r w:rsidRPr="00C54509">
              <w:rPr>
                <w:lang w:val="sv-SE" w:eastAsia="en-GB"/>
              </w:rPr>
              <w:t>UTRA FDD Band XXXII or</w:t>
            </w:r>
            <w:r w:rsidRPr="00C54509">
              <w:rPr>
                <w:rFonts w:cs="v5.0.0"/>
                <w:lang w:eastAsia="en-GB"/>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rPr>
                <w:lang w:eastAsia="en-GB"/>
              </w:rPr>
              <w:t>1</w:t>
            </w:r>
            <w:r w:rsidRPr="00C54509">
              <w:rPr>
                <w:rFonts w:hint="eastAsia"/>
                <w:lang w:eastAsia="ja-JP"/>
              </w:rPr>
              <w:t>452</w:t>
            </w:r>
            <w:r w:rsidRPr="00C54509">
              <w:rPr>
                <w:lang w:eastAsia="en-GB"/>
              </w:rPr>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rPr>
                <w:lang w:eastAsia="en-GB"/>
              </w:rPr>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rPr>
                <w:lang w:eastAsia="en-GB"/>
              </w:rPr>
            </w:pPr>
            <w:r w:rsidRPr="00C54509">
              <w:rPr>
                <w:lang w:eastAsia="en-GB"/>
              </w:rPr>
              <w:t>P</w:t>
            </w:r>
            <w:r w:rsidRPr="00C54509">
              <w:rPr>
                <w:vertAlign w:val="subscript"/>
                <w:lang w:eastAsia="en-GB"/>
              </w:rPr>
              <w:t>REFSENS</w:t>
            </w:r>
            <w:r w:rsidRPr="00C54509">
              <w:rPr>
                <w:lang w:eastAsia="en-GB"/>
              </w:rPr>
              <w:t xml:space="preserve"> + 6dB*</w:t>
            </w:r>
          </w:p>
        </w:tc>
        <w:tc>
          <w:tcPr>
            <w:tcW w:w="1132" w:type="dxa"/>
            <w:vAlign w:val="center"/>
          </w:tcPr>
          <w:p w:rsidR="00390E7A" w:rsidRPr="00C54509" w:rsidRDefault="00390E7A" w:rsidP="0084465E">
            <w:pPr>
              <w:pStyle w:val="TAC"/>
              <w:rPr>
                <w:lang w:eastAsia="en-GB"/>
              </w:rPr>
            </w:pPr>
            <w:r w:rsidRPr="00C54509">
              <w:rPr>
                <w:lang w:eastAsia="en-GB"/>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lang w:eastAsia="en-GB"/>
              </w:rPr>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114" w:name="_Toc12874530"/>
      <w:r w:rsidRPr="00C54509">
        <w:t>7.6.3</w:t>
      </w:r>
      <w:r w:rsidRPr="00C54509">
        <w:tab/>
        <w:t>Additional requirement (regional)</w:t>
      </w:r>
      <w:bookmarkEnd w:id="114"/>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115" w:name="_Toc12874531"/>
      <w:r w:rsidRPr="00C54509">
        <w:t>7.7</w:t>
      </w:r>
      <w:r w:rsidRPr="00C54509">
        <w:tab/>
      </w:r>
      <w:r w:rsidR="00C015D5" w:rsidRPr="00C54509">
        <w:t>Receiver spurious emissions</w:t>
      </w:r>
      <w:bookmarkEnd w:id="115"/>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116" w:name="_Toc12874532"/>
      <w:r w:rsidRPr="00C54509">
        <w:t>7.7.1</w:t>
      </w:r>
      <w:r w:rsidRPr="00C54509">
        <w:tab/>
        <w:t>Minimum requirement</w:t>
      </w:r>
      <w:bookmarkEnd w:id="116"/>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117" w:name="_Toc12874533"/>
      <w:r w:rsidRPr="00C54509">
        <w:t>7.8</w:t>
      </w:r>
      <w:r w:rsidRPr="00C54509">
        <w:tab/>
        <w:t>Receiver intermodulation</w:t>
      </w:r>
      <w:bookmarkEnd w:id="117"/>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118" w:name="_Toc12874534"/>
      <w:r w:rsidRPr="00C54509">
        <w:t>7.8.1</w:t>
      </w:r>
      <w:r w:rsidRPr="00C54509">
        <w:tab/>
        <w:t>Minimum requirement</w:t>
      </w:r>
      <w:bookmarkEnd w:id="118"/>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119" w:name="_Toc12874535"/>
      <w:r w:rsidRPr="00C54509">
        <w:t>8</w:t>
      </w:r>
      <w:r w:rsidRPr="00C54509">
        <w:tab/>
        <w:t>Performance requirement</w:t>
      </w:r>
      <w:bookmarkEnd w:id="119"/>
    </w:p>
    <w:p w:rsidR="00C015D5" w:rsidRPr="00C54509" w:rsidRDefault="00C015D5" w:rsidP="00D903BE">
      <w:pPr>
        <w:pStyle w:val="Heading2"/>
      </w:pPr>
      <w:bookmarkStart w:id="120" w:name="_Toc12874536"/>
      <w:r w:rsidRPr="00C54509">
        <w:t>8.1</w:t>
      </w:r>
      <w:r w:rsidRPr="00C54509">
        <w:tab/>
        <w:t>General</w:t>
      </w:r>
      <w:bookmarkEnd w:id="120"/>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5pt;height:14.5pt" o:ole="">
            <v:imagedata r:id="rId133" o:title=""/>
          </v:shape>
          <o:OLEObject Type="Embed" ProgID="Equation.DSMT4" ShapeID="_x0000_i1088" DrawAspect="Content" ObjectID="_1630156711"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5pt;height:14.5pt" o:ole="">
            <v:imagedata r:id="rId135" o:title=""/>
          </v:shape>
          <o:OLEObject Type="Embed" ProgID="Equation.DSMT4" ShapeID="_x0000_i1089" DrawAspect="Content" ObjectID="_1630156712"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5pt;height:14.5pt" o:ole="">
            <v:imagedata r:id="rId137" o:title=""/>
          </v:shape>
          <o:OLEObject Type="Embed" ProgID="Equation.DSMT4" ShapeID="_x0000_i1090" DrawAspect="Content" ObjectID="_1630156713"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5pt;height:14.5pt" o:ole="">
            <v:imagedata r:id="rId137" o:title=""/>
          </v:shape>
          <o:OLEObject Type="Embed" ProgID="Equation.DSMT4" ShapeID="_x0000_i1091" DrawAspect="Content" ObjectID="_1630156714" r:id="rId139"/>
        </w:object>
      </w:r>
      <w:r w:rsidRPr="00C54509">
        <w:rPr>
          <w:rFonts w:eastAsia="?? ??" w:cs="v5.0.0"/>
        </w:rPr>
        <w:t xml:space="preserve"> is defined by its associated DIP value.</w:t>
      </w:r>
    </w:p>
    <w:p w:rsidR="00C015D5" w:rsidRPr="00C54509" w:rsidRDefault="00C015D5" w:rsidP="00D903BE">
      <w:pPr>
        <w:pStyle w:val="Heading2"/>
      </w:pPr>
      <w:bookmarkStart w:id="121" w:name="_Toc12874537"/>
      <w:r w:rsidRPr="00C54509">
        <w:t>8.2</w:t>
      </w:r>
      <w:r w:rsidRPr="00C54509">
        <w:tab/>
        <w:t>Performance requirements for PUSCH</w:t>
      </w:r>
      <w:bookmarkEnd w:id="121"/>
    </w:p>
    <w:p w:rsidR="00C015D5" w:rsidRPr="00C54509" w:rsidRDefault="00C015D5" w:rsidP="00D903BE">
      <w:pPr>
        <w:pStyle w:val="Heading3"/>
      </w:pPr>
      <w:bookmarkStart w:id="122" w:name="_Toc12874538"/>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122"/>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123" w:name="OLE_LINK32"/>
      <w:bookmarkStart w:id="124"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123"/>
      <w:bookmarkEnd w:id="124"/>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125" w:name="OLE_LINK3"/>
      <w:bookmarkStart w:id="126" w:name="OLE_LINK4"/>
      <w:r w:rsidRPr="00C5450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127" w:name="_Toc12874539"/>
      <w:r w:rsidRPr="00C54509">
        <w:t>8.2.1.1</w:t>
      </w:r>
      <w:r w:rsidRPr="00C54509">
        <w:tab/>
        <w:t>Minimum requirements</w:t>
      </w:r>
      <w:bookmarkEnd w:id="127"/>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125"/>
    <w:bookmarkEnd w:id="126"/>
    <w:p w:rsidR="00C015D5" w:rsidRPr="00C54509" w:rsidRDefault="00C015D5" w:rsidP="0088119E">
      <w:pPr>
        <w:pStyle w:val="TH"/>
      </w:pPr>
      <w:r w:rsidRPr="00C54509">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[7.4]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[4.1]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128" w:name="OLE_LINK168"/>
            <w:bookmarkStart w:id="129" w:name="OLE_LINK169"/>
            <w:r w:rsidRPr="00C54509">
              <w:rPr>
                <w:rFonts w:cs="Arial"/>
                <w:lang w:eastAsia="en-US"/>
              </w:rPr>
              <w:t>-9.4</w:t>
            </w:r>
            <w:bookmarkEnd w:id="128"/>
            <w:bookmarkEnd w:id="129"/>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[7.4]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[2.0]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[8.5]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[5.3]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[9.4]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[9.3]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[2.6]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130" w:name="_Toc12874540"/>
      <w:r w:rsidRPr="00C54509">
        <w:t>8.2.2</w:t>
      </w:r>
      <w:r w:rsidRPr="00C54509">
        <w:tab/>
        <w:t xml:space="preserve">Requirements for UL timing </w:t>
      </w:r>
      <w:r w:rsidR="00966496" w:rsidRPr="00C54509">
        <w:t>adjustment</w:t>
      </w:r>
      <w:bookmarkEnd w:id="130"/>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131" w:name="OLE_LINK2"/>
            <w:r w:rsidRPr="00C54509">
              <w:rPr>
                <w:rFonts w:cs="Arial"/>
                <w:lang w:eastAsia="en-US"/>
              </w:rPr>
              <w:t xml:space="preserve"> subframe #1 in radio frames</w:t>
            </w:r>
            <w:bookmarkEnd w:id="131"/>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132" w:name="_Toc12874541"/>
      <w:r w:rsidRPr="00C54509">
        <w:t>8.2.2.1</w:t>
      </w:r>
      <w:r w:rsidRPr="00C54509">
        <w:tab/>
        <w:t>Minimum requirements</w:t>
      </w:r>
      <w:bookmarkEnd w:id="132"/>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133" w:name="_Toc12874542"/>
      <w:r w:rsidRPr="00C54509">
        <w:t>8.2.3</w:t>
      </w:r>
      <w:r w:rsidRPr="00C54509">
        <w:tab/>
        <w:t>Requirements for high speed train</w:t>
      </w:r>
      <w:bookmarkEnd w:id="133"/>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134" w:name="_Toc12874543"/>
      <w:r w:rsidRPr="00C54509">
        <w:t>8.2.3.1</w:t>
      </w:r>
      <w:r w:rsidRPr="00C54509">
        <w:tab/>
        <w:t>Min</w:t>
      </w:r>
      <w:r w:rsidR="000F068D" w:rsidRPr="00C54509">
        <w:t>i</w:t>
      </w:r>
      <w:r w:rsidRPr="00C54509">
        <w:t>mum requirements</w:t>
      </w:r>
      <w:bookmarkEnd w:id="134"/>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135" w:name="_Toc12874544"/>
      <w:r w:rsidRPr="00C54509">
        <w:t>8.2.4</w:t>
      </w:r>
      <w:r w:rsidRPr="00C54509">
        <w:tab/>
        <w:t>Requirements for HARQ-ACK multiplexed on PUSCH</w:t>
      </w:r>
      <w:bookmarkEnd w:id="135"/>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136" w:name="_Toc12874545"/>
      <w:r w:rsidRPr="00C54509">
        <w:t>8.2.4.1</w:t>
      </w:r>
      <w:r w:rsidR="00CC734E" w:rsidRPr="00C54509">
        <w:tab/>
      </w:r>
      <w:r w:rsidRPr="00C54509">
        <w:t>Minimum requirement</w:t>
      </w:r>
      <w:bookmarkEnd w:id="136"/>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137" w:name="_Toc12874546"/>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137"/>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pt" o:ole="">
            <v:imagedata r:id="rId141" o:title=""/>
          </v:shape>
          <o:OLEObject Type="Embed" ProgID="Equation.DSMT4" ShapeID="_x0000_i1092" DrawAspect="Content" ObjectID="_1630156715"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138" w:name="_Toc12874547"/>
      <w:r w:rsidRPr="00C54509">
        <w:t>8.2.</w:t>
      </w:r>
      <w:r w:rsidRPr="00C54509">
        <w:rPr>
          <w:rFonts w:hint="eastAsia"/>
          <w:lang w:eastAsia="zh-CN"/>
        </w:rPr>
        <w:t>5</w:t>
      </w:r>
      <w:r w:rsidRPr="00C54509">
        <w:t>.1</w:t>
      </w:r>
      <w:r w:rsidRPr="00C54509">
        <w:tab/>
        <w:t>Minimum requirements</w:t>
      </w:r>
      <w:bookmarkEnd w:id="138"/>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139" w:name="_Toc12874548"/>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139"/>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30156716"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30156717"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30156718"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30156719"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140" w:name="_Toc12874549"/>
      <w:r w:rsidRPr="00C54509">
        <w:t>8.2.</w:t>
      </w:r>
      <w:r w:rsidRPr="00C54509">
        <w:rPr>
          <w:rFonts w:hint="eastAsia"/>
          <w:lang w:eastAsia="zh-CN"/>
        </w:rPr>
        <w:t>6</w:t>
      </w:r>
      <w:r w:rsidRPr="00C54509">
        <w:t>.1</w:t>
      </w:r>
      <w:r w:rsidRPr="00C54509">
        <w:tab/>
        <w:t>Minimum requirements</w:t>
      </w:r>
      <w:bookmarkEnd w:id="140"/>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30156720"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30156721"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30156722"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30156723"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30156724"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30156725"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141" w:name="_Toc12874550"/>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141"/>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30156726"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30156727"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30156728"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30156729"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142" w:name="_Toc12874551"/>
      <w:r w:rsidRPr="00C54509">
        <w:t>8.2.</w:t>
      </w:r>
      <w:r w:rsidRPr="00C54509">
        <w:rPr>
          <w:rFonts w:hint="eastAsia"/>
          <w:lang w:eastAsia="zh-CN"/>
        </w:rPr>
        <w:t>6A</w:t>
      </w:r>
      <w:r w:rsidRPr="00C54509">
        <w:t>.1</w:t>
      </w:r>
      <w:r w:rsidRPr="00C54509">
        <w:tab/>
        <w:t>Minimum requirements</w:t>
      </w:r>
      <w:bookmarkEnd w:id="142"/>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30156730"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30156731"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30156732"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30156733"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30156734"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30156735"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143" w:name="_Toc12874552"/>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143"/>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144" w:name="_Toc12874553"/>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144"/>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w:t>
            </w:r>
            <w:r w:rsidRPr="00C54509">
              <w:rPr>
                <w:rFonts w:hint="eastAsia"/>
                <w:lang w:eastAsia="zh-CN"/>
              </w:rPr>
              <w:t>01</w:t>
            </w:r>
            <w:r w:rsidRPr="00C54509">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‘0’</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145" w:name="_Toc12874554"/>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145"/>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5pt;height:14.5pt" o:ole="">
                  <v:imagedata r:id="rId145" o:title=""/>
                </v:shape>
                <o:OLEObject Type="Embed" ProgID="Equation.DSMT4" ShapeID="_x0000_i1113" DrawAspect="Content" ObjectID="_1630156736"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5pt;height:14.5pt" o:ole="">
                  <v:imagedata r:id="rId143" o:title=""/>
                </v:shape>
                <o:OLEObject Type="Embed" ProgID="Equation.DSMT4" ShapeID="_x0000_i1114" DrawAspect="Content" ObjectID="_1630156737" r:id="rId168"/>
              </w:object>
            </w:r>
            <w:r w:rsidRPr="00C54509">
              <w:rPr>
                <w:rFonts w:hint="eastAsia"/>
                <w:lang w:eastAsia="zh-CN"/>
              </w:rPr>
              <w:t xml:space="preserve">, </w:t>
            </w:r>
            <w:r w:rsidRPr="00C54509">
              <w:rPr>
                <w:position w:val="-12"/>
                <w:lang w:eastAsia="ja-JP"/>
              </w:rPr>
              <w:object w:dxaOrig="600" w:dyaOrig="340">
                <v:shape id="_x0000_i1115" type="#_x0000_t75" style="width:29pt;height:14.5pt" o:ole="">
                  <v:imagedata r:id="rId147" o:title=""/>
                </v:shape>
                <o:OLEObject Type="Embed" ProgID="Equation.DSMT4" ShapeID="_x0000_i1115" DrawAspect="Content" ObjectID="_1630156738"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5pt;height:14.5pt" o:ole="">
                  <v:imagedata r:id="rId143" o:title=""/>
                </v:shape>
                <o:OLEObject Type="Embed" ProgID="Equation.DSMT4" ShapeID="_x0000_i1116" DrawAspect="Content" ObjectID="_1630156739" r:id="rId170"/>
              </w:object>
            </w:r>
            <w:r w:rsidRPr="00C54509">
              <w:rPr>
                <w:bCs/>
                <w:lang w:eastAsia="ja-JP"/>
              </w:rPr>
              <w:t xml:space="preserve"> =0, </w:t>
            </w:r>
            <w:r w:rsidRPr="00C54509">
              <w:rPr>
                <w:position w:val="-12"/>
                <w:lang w:eastAsia="ja-JP"/>
              </w:rPr>
              <w:object w:dxaOrig="600" w:dyaOrig="340">
                <v:shape id="_x0000_i1117" type="#_x0000_t75" style="width:29pt;height:14.5pt" o:ole="">
                  <v:imagedata r:id="rId147" o:title=""/>
                </v:shape>
                <o:OLEObject Type="Embed" ProgID="Equation.DSMT4" ShapeID="_x0000_i1117" DrawAspect="Content" ObjectID="_1630156740"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5pt;height:14.5pt" o:ole="">
                  <v:imagedata r:id="rId137" o:title=""/>
                </v:shape>
                <o:OLEObject Type="Embed" ProgID="Equation.DSMT4" ShapeID="_x0000_i1118" DrawAspect="Content" ObjectID="_1630156741"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5pt;height:14.5pt" o:ole="">
                  <v:imagedata r:id="rId145" o:title=""/>
                </v:shape>
                <o:OLEObject Type="Embed" ProgID="Equation.DSMT4" ShapeID="_x0000_i1119" DrawAspect="Content" ObjectID="_1630156742"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5pt;height:14.5pt" o:ole="">
                  <v:imagedata r:id="rId143" o:title=""/>
                </v:shape>
                <o:OLEObject Type="Embed" ProgID="Equation.DSMT4" ShapeID="_x0000_i1120" DrawAspect="Content" ObjectID="_1630156743" r:id="rId174"/>
              </w:object>
            </w:r>
            <w:r w:rsidRPr="00C54509">
              <w:rPr>
                <w:rFonts w:hint="eastAsia"/>
                <w:lang w:eastAsia="zh-CN"/>
              </w:rPr>
              <w:t xml:space="preserve">, </w:t>
            </w:r>
            <w:r w:rsidRPr="00C54509">
              <w:rPr>
                <w:position w:val="-12"/>
                <w:lang w:eastAsia="ja-JP"/>
              </w:rPr>
              <w:object w:dxaOrig="600" w:dyaOrig="340">
                <v:shape id="_x0000_i1121" type="#_x0000_t75" style="width:29pt;height:14.5pt" o:ole="">
                  <v:imagedata r:id="rId147" o:title=""/>
                </v:shape>
                <o:OLEObject Type="Embed" ProgID="Equation.DSMT4" ShapeID="_x0000_i1121" DrawAspect="Content" ObjectID="_1630156744"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5pt;height:14.5pt" o:ole="">
                  <v:imagedata r:id="rId143" o:title=""/>
                </v:shape>
                <o:OLEObject Type="Embed" ProgID="Equation.DSMT4" ShapeID="_x0000_i1122" DrawAspect="Content" ObjectID="_1630156745" r:id="rId176"/>
              </w:object>
            </w:r>
            <w:r w:rsidRPr="00C54509">
              <w:rPr>
                <w:bCs/>
                <w:lang w:eastAsia="ja-JP"/>
              </w:rPr>
              <w:t xml:space="preserve"> =0, </w:t>
            </w:r>
            <w:r w:rsidRPr="00C54509">
              <w:rPr>
                <w:position w:val="-12"/>
                <w:lang w:eastAsia="ja-JP"/>
              </w:rPr>
              <w:object w:dxaOrig="600" w:dyaOrig="340">
                <v:shape id="_x0000_i1123" type="#_x0000_t75" style="width:29pt;height:14.5pt" o:ole="">
                  <v:imagedata r:id="rId147" o:title=""/>
                </v:shape>
                <o:OLEObject Type="Embed" ProgID="Equation.DSMT4" ShapeID="_x0000_i1123" DrawAspect="Content" ObjectID="_1630156746"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5pt;height:14.5pt" o:ole="">
                  <v:imagedata r:id="rId137" o:title=""/>
                </v:shape>
                <o:OLEObject Type="Embed" ProgID="Equation.DSMT4" ShapeID="_x0000_i1124" DrawAspect="Content" ObjectID="_1630156747"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146" w:name="_Toc12874555"/>
      <w:r w:rsidRPr="00C54509">
        <w:t>8.2.9.1</w:t>
      </w:r>
      <w:r w:rsidRPr="00C54509">
        <w:tab/>
        <w:t>Minimum requirements</w:t>
      </w:r>
      <w:bookmarkEnd w:id="146"/>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5pt;height:14.5pt" o:ole="">
                  <v:imagedata r:id="rId150" o:title=""/>
                </v:shape>
                <o:OLEObject Type="Embed" ProgID="Equation.DSMT4" ShapeID="_x0000_i1125" DrawAspect="Content" ObjectID="_1630156748"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5pt;height:14.5pt" o:ole="">
                  <v:imagedata r:id="rId150" o:title=""/>
                </v:shape>
                <o:OLEObject Type="Embed" ProgID="Equation.DSMT4" ShapeID="_x0000_i1126" DrawAspect="Content" ObjectID="_1630156749"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30156750"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5pt;height:14.5pt" o:ole="">
                  <v:imagedata r:id="rId150" o:title=""/>
                </v:shape>
                <o:OLEObject Type="Embed" ProgID="Equation.DSMT4" ShapeID="_x0000_i1128" DrawAspect="Content" ObjectID="_1630156751"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5pt;height:14.5pt" o:ole="">
                  <v:imagedata r:id="rId150" o:title=""/>
                </v:shape>
                <o:OLEObject Type="Embed" ProgID="Equation.DSMT4" ShapeID="_x0000_i1129" DrawAspect="Content" ObjectID="_1630156752"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5pt;height:14.5pt" o:ole="">
                  <v:imagedata r:id="rId150" o:title=""/>
                </v:shape>
                <o:OLEObject Type="Embed" ProgID="Equation.DSMT4" ShapeID="_x0000_i1130" DrawAspect="Content" ObjectID="_1630156753"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147" w:name="_Toc12874556"/>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147"/>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148"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148"/>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49" w:author="CR#4875r1" w:date="2019-09-16T16:22:00Z">
              <w:r w:rsidRPr="00C54509" w:rsidDel="00706DA2">
                <w:rPr>
                  <w:rFonts w:cs="Arial"/>
                  <w:lang w:eastAsia="zh-CN"/>
                </w:rPr>
                <w:delText>[</w:delText>
              </w:r>
            </w:del>
            <w:r w:rsidRPr="00C54509">
              <w:rPr>
                <w:rFonts w:cs="Arial"/>
                <w:lang w:eastAsia="zh-CN"/>
              </w:rPr>
              <w:t>-0.</w:t>
            </w:r>
            <w:r w:rsidR="00D07BC5" w:rsidRPr="00C54509">
              <w:rPr>
                <w:rFonts w:cs="Arial"/>
                <w:lang w:eastAsia="zh-CN"/>
              </w:rPr>
              <w:t>6</w:t>
            </w:r>
            <w:del w:id="150" w:author="CR#4875r1" w:date="2019-09-16T16:22: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51" w:author="CR#4875r1" w:date="2019-09-16T16:23:00Z">
              <w:r w:rsidRPr="00C54509" w:rsidDel="00706DA2">
                <w:rPr>
                  <w:rFonts w:cs="Arial"/>
                  <w:lang w:eastAsia="zh-CN"/>
                </w:rPr>
                <w:delText>[</w:delText>
              </w:r>
            </w:del>
            <w:r w:rsidRPr="00C54509">
              <w:rPr>
                <w:rFonts w:cs="Arial"/>
                <w:lang w:eastAsia="zh-CN"/>
              </w:rPr>
              <w:t>-0.</w:t>
            </w:r>
            <w:r w:rsidR="00D07BC5" w:rsidRPr="00C54509">
              <w:rPr>
                <w:rFonts w:cs="Arial"/>
                <w:lang w:eastAsia="zh-CN"/>
              </w:rPr>
              <w:t>8</w:t>
            </w:r>
            <w:del w:id="152"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53" w:author="CR#4875r1" w:date="2019-09-16T16:23:00Z">
              <w:r w:rsidRPr="00C54509" w:rsidDel="00706DA2">
                <w:rPr>
                  <w:rFonts w:cs="Arial"/>
                  <w:lang w:eastAsia="zh-CN"/>
                </w:rPr>
                <w:delText>[</w:delText>
              </w:r>
            </w:del>
            <w:r w:rsidRPr="00C54509">
              <w:rPr>
                <w:rFonts w:cs="Arial"/>
                <w:lang w:eastAsia="zh-CN"/>
              </w:rPr>
              <w:t>-0.</w:t>
            </w:r>
            <w:r w:rsidR="00D07BC5" w:rsidRPr="00C54509">
              <w:rPr>
                <w:rFonts w:cs="Arial"/>
                <w:lang w:eastAsia="zh-CN"/>
              </w:rPr>
              <w:t>8</w:t>
            </w:r>
            <w:del w:id="154"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55" w:author="CR#4875r1" w:date="2019-09-16T16:23:00Z">
              <w:r w:rsidRPr="00C54509" w:rsidDel="00706DA2">
                <w:rPr>
                  <w:rFonts w:cs="Arial"/>
                  <w:lang w:eastAsia="zh-CN"/>
                </w:rPr>
                <w:delText>[</w:delText>
              </w:r>
            </w:del>
            <w:r w:rsidRPr="00C54509">
              <w:rPr>
                <w:rFonts w:cs="Arial"/>
                <w:lang w:eastAsia="zh-CN"/>
              </w:rPr>
              <w:t>-</w:t>
            </w:r>
            <w:r w:rsidR="00D07BC5" w:rsidRPr="00C54509">
              <w:rPr>
                <w:rFonts w:cs="Arial"/>
                <w:lang w:eastAsia="zh-CN"/>
              </w:rPr>
              <w:t>1.0</w:t>
            </w:r>
            <w:del w:id="156"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57" w:author="CR#4875r1" w:date="2019-09-16T16:23:00Z">
              <w:r w:rsidRPr="00C54509" w:rsidDel="00706DA2">
                <w:rPr>
                  <w:rFonts w:cs="Arial"/>
                  <w:lang w:eastAsia="zh-CN"/>
                </w:rPr>
                <w:delText>[</w:delText>
              </w:r>
            </w:del>
            <w:r w:rsidRPr="00C54509">
              <w:rPr>
                <w:rFonts w:cs="Arial"/>
                <w:lang w:eastAsia="zh-CN"/>
              </w:rPr>
              <w:t>-</w:t>
            </w:r>
            <w:r w:rsidR="00D07BC5" w:rsidRPr="00C54509">
              <w:rPr>
                <w:rFonts w:cs="Arial"/>
                <w:lang w:eastAsia="zh-CN"/>
              </w:rPr>
              <w:t>1.0</w:t>
            </w:r>
            <w:del w:id="158" w:author="CR#4875r1" w:date="2019-09-16T16:23:00Z">
              <w:r w:rsidRPr="00C54509" w:rsidDel="00706DA2">
                <w:rPr>
                  <w:rFonts w:cs="Arial"/>
                  <w:lang w:eastAsia="zh-CN"/>
                </w:rPr>
                <w:delText>]</w:delText>
              </w:r>
            </w:del>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del w:id="159" w:author="CR#4875r1" w:date="2019-09-16T16:23:00Z">
              <w:r w:rsidRPr="00C54509" w:rsidDel="00706DA2">
                <w:rPr>
                  <w:rFonts w:cs="Arial"/>
                  <w:lang w:eastAsia="zh-CN"/>
                </w:rPr>
                <w:delText>[</w:delText>
              </w:r>
            </w:del>
            <w:r w:rsidRPr="00C54509">
              <w:rPr>
                <w:rFonts w:cs="Arial"/>
                <w:lang w:eastAsia="zh-CN"/>
              </w:rPr>
              <w:t>-9.</w:t>
            </w:r>
            <w:r w:rsidR="00D07BC5" w:rsidRPr="00C54509">
              <w:rPr>
                <w:rFonts w:cs="Arial"/>
                <w:lang w:eastAsia="zh-CN"/>
              </w:rPr>
              <w:t>3</w:t>
            </w:r>
            <w:del w:id="160"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del w:id="161" w:author="CR#4875r1" w:date="2019-09-16T16:23:00Z">
              <w:r w:rsidRPr="00C54509" w:rsidDel="00706DA2">
                <w:rPr>
                  <w:rFonts w:cs="Arial"/>
                  <w:lang w:eastAsia="zh-CN"/>
                </w:rPr>
                <w:delText>[</w:delText>
              </w:r>
            </w:del>
            <w:r w:rsidRPr="00C54509">
              <w:rPr>
                <w:rFonts w:cs="Arial"/>
                <w:lang w:eastAsia="zh-CN"/>
              </w:rPr>
              <w:t>-</w:t>
            </w:r>
            <w:r w:rsidR="00D07BC5" w:rsidRPr="00C54509">
              <w:rPr>
                <w:rFonts w:cs="Arial"/>
                <w:lang w:eastAsia="zh-CN"/>
              </w:rPr>
              <w:t>9.5</w:t>
            </w:r>
            <w:del w:id="162"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pPr>
      <w:r w:rsidRPr="00C54509">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del w:id="163" w:author="CR#4875r1" w:date="2019-09-16T16:23:00Z">
              <w:r w:rsidRPr="00C54509" w:rsidDel="00706DA2">
                <w:rPr>
                  <w:rFonts w:cs="Arial"/>
                  <w:lang w:eastAsia="zh-CN"/>
                </w:rPr>
                <w:delText>[</w:delText>
              </w:r>
            </w:del>
            <w:r w:rsidRPr="00C54509">
              <w:rPr>
                <w:rFonts w:cs="Arial"/>
                <w:lang w:eastAsia="zh-CN"/>
              </w:rPr>
              <w:t>-</w:t>
            </w:r>
            <w:r w:rsidR="00D07BC5" w:rsidRPr="00C54509">
              <w:rPr>
                <w:rFonts w:cs="Arial"/>
                <w:lang w:eastAsia="zh-CN"/>
              </w:rPr>
              <w:t>9.5</w:t>
            </w:r>
            <w:del w:id="164"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del w:id="165" w:author="CR#4875r1" w:date="2019-09-16T16:23:00Z">
              <w:r w:rsidRPr="00C54509" w:rsidDel="00706DA2">
                <w:rPr>
                  <w:rFonts w:cs="Arial"/>
                  <w:lang w:eastAsia="zh-CN"/>
                </w:rPr>
                <w:delText>[</w:delText>
              </w:r>
            </w:del>
            <w:r w:rsidRPr="00C54509">
              <w:rPr>
                <w:rFonts w:cs="Arial"/>
                <w:lang w:eastAsia="zh-CN"/>
              </w:rPr>
              <w:t>-</w:t>
            </w:r>
            <w:r w:rsidR="00D07BC5" w:rsidRPr="00C54509">
              <w:rPr>
                <w:rFonts w:cs="Arial"/>
                <w:lang w:eastAsia="zh-CN"/>
              </w:rPr>
              <w:t>9.5</w:t>
            </w:r>
            <w:del w:id="166" w:author="CR#4875r1" w:date="2019-09-16T16:23:00Z">
              <w:r w:rsidRPr="00C54509" w:rsidDel="00706DA2">
                <w:rPr>
                  <w:rFonts w:cs="Arial"/>
                  <w:lang w:eastAsia="zh-CN"/>
                </w:rPr>
                <w:delText>]</w:delText>
              </w:r>
            </w:del>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del w:id="167" w:author="CR#4875r1" w:date="2019-09-16T16:24:00Z">
              <w:r w:rsidRPr="00C54509" w:rsidDel="00706DA2">
                <w:rPr>
                  <w:rFonts w:cs="Arial"/>
                  <w:lang w:eastAsia="zh-CN"/>
                </w:rPr>
                <w:delText>[</w:delText>
              </w:r>
            </w:del>
            <w:r w:rsidRPr="00C54509">
              <w:rPr>
                <w:rFonts w:cs="Arial"/>
                <w:lang w:eastAsia="zh-CN"/>
              </w:rPr>
              <w:t>-</w:t>
            </w:r>
            <w:r w:rsidR="00D07BC5" w:rsidRPr="00C54509">
              <w:rPr>
                <w:rFonts w:cs="Arial"/>
                <w:lang w:eastAsia="zh-CN"/>
              </w:rPr>
              <w:t>9.5</w:t>
            </w:r>
            <w:del w:id="168" w:author="CR#4875r1" w:date="2019-09-16T16:24:00Z">
              <w:r w:rsidRPr="00C54509" w:rsidDel="00706DA2">
                <w:rPr>
                  <w:rFonts w:cs="Arial"/>
                  <w:lang w:eastAsia="zh-CN"/>
                </w:rPr>
                <w:delText>]</w:delText>
              </w:r>
            </w:del>
          </w:p>
        </w:tc>
      </w:tr>
    </w:tbl>
    <w:p w:rsidR="003912BB" w:rsidRPr="00C54509" w:rsidRDefault="003912BB" w:rsidP="00C015D5"/>
    <w:p w:rsidR="00C015D5" w:rsidRPr="00C54509" w:rsidRDefault="00C015D5" w:rsidP="00D903BE">
      <w:pPr>
        <w:pStyle w:val="Heading2"/>
      </w:pPr>
      <w:bookmarkStart w:id="169" w:name="_Toc12874557"/>
      <w:r w:rsidRPr="00C54509">
        <w:t>8.3</w:t>
      </w:r>
      <w:r w:rsidRPr="00C54509">
        <w:tab/>
        <w:t>Performance requirements for PUCCH</w:t>
      </w:r>
      <w:bookmarkEnd w:id="169"/>
    </w:p>
    <w:p w:rsidR="00C015D5" w:rsidRPr="00C54509" w:rsidRDefault="00C015D5" w:rsidP="00D903BE">
      <w:pPr>
        <w:pStyle w:val="Heading3"/>
      </w:pPr>
      <w:bookmarkStart w:id="170" w:name="_Toc12874558"/>
      <w:r w:rsidRPr="00C54509">
        <w:t>8.3.1</w:t>
      </w:r>
      <w:r w:rsidRPr="00C54509">
        <w:tab/>
        <w:t>DTX to ACK performance</w:t>
      </w:r>
      <w:bookmarkEnd w:id="170"/>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171" w:name="_Toc12874559"/>
      <w:r w:rsidRPr="00C54509">
        <w:t>8.3.1.1</w:t>
      </w:r>
      <w:r w:rsidRPr="00C54509" w:rsidDel="00D61836">
        <w:tab/>
      </w:r>
      <w:r w:rsidRPr="00C54509">
        <w:t>Minimum requirement</w:t>
      </w:r>
      <w:bookmarkEnd w:id="171"/>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172" w:name="_Toc12874560"/>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172"/>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173" w:name="_Toc12874561"/>
      <w:r w:rsidRPr="00C54509">
        <w:t>8.3.2.1</w:t>
      </w:r>
      <w:r w:rsidRPr="00C54509">
        <w:tab/>
        <w:t>Minimum requirements</w:t>
      </w:r>
      <w:bookmarkEnd w:id="173"/>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174" w:name="_Toc12874562"/>
      <w:r w:rsidRPr="00C54509">
        <w:t>8.3.3</w:t>
      </w:r>
      <w:r w:rsidRPr="00C54509">
        <w:tab/>
        <w:t xml:space="preserve">CQI </w:t>
      </w:r>
      <w:r w:rsidR="00EB2D7A" w:rsidRPr="00C54509">
        <w:rPr>
          <w:rFonts w:eastAsia="MS Mincho"/>
        </w:rPr>
        <w:t>performance</w:t>
      </w:r>
      <w:r w:rsidRPr="00C54509">
        <w:t xml:space="preserve"> requirements for PUCCH format 2</w:t>
      </w:r>
      <w:bookmarkEnd w:id="174"/>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175" w:name="_Toc12874563"/>
      <w:r w:rsidRPr="00C54509">
        <w:t>8.3.3.1</w:t>
      </w:r>
      <w:r w:rsidRPr="00C54509">
        <w:tab/>
        <w:t>Minimum requirements</w:t>
      </w:r>
      <w:bookmarkEnd w:id="175"/>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176" w:name="_Toc12874564"/>
      <w:r w:rsidRPr="00C54509">
        <w:t>8.3.4</w:t>
      </w:r>
      <w:r w:rsidRPr="00C54509">
        <w:tab/>
        <w:t>ACK missed detection requirements for multi user PUCCH format 1a</w:t>
      </w:r>
      <w:bookmarkEnd w:id="176"/>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177" w:name="_Toc12874565"/>
      <w:r w:rsidRPr="00C54509">
        <w:t>8.3.4.1</w:t>
      </w:r>
      <w:r w:rsidR="00CC734E" w:rsidRPr="00C54509">
        <w:tab/>
      </w:r>
      <w:r w:rsidRPr="00C54509">
        <w:t>Minimum requirement</w:t>
      </w:r>
      <w:bookmarkEnd w:id="177"/>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178" w:name="_Toc12874566"/>
      <w:r w:rsidRPr="00C54509">
        <w:t>8.3.5</w:t>
      </w:r>
      <w:r w:rsidRPr="00C54509">
        <w:tab/>
        <w:t>ACK missed detection requirements for PUCCH format 1b with Channel Selection</w:t>
      </w:r>
      <w:bookmarkEnd w:id="178"/>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179" w:name="_Toc12874567"/>
      <w:r w:rsidRPr="00C54509">
        <w:t>8.3.5.1</w:t>
      </w:r>
      <w:r w:rsidRPr="00C54509">
        <w:tab/>
        <w:t>Minimum requirements</w:t>
      </w:r>
      <w:bookmarkEnd w:id="179"/>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180" w:name="_Toc12874568"/>
      <w:r w:rsidRPr="00C54509">
        <w:t>8.3.6</w:t>
      </w:r>
      <w:r w:rsidRPr="00C54509">
        <w:tab/>
        <w:t>ACK missed detection requirements for PUCCH format 3</w:t>
      </w:r>
      <w:bookmarkEnd w:id="180"/>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181" w:name="_Toc12874569"/>
      <w:r w:rsidRPr="00C54509">
        <w:t>8.3.6.1</w:t>
      </w:r>
      <w:r w:rsidRPr="00C54509">
        <w:tab/>
        <w:t>Minimum requirements</w:t>
      </w:r>
      <w:bookmarkEnd w:id="181"/>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182" w:name="_Toc12874570"/>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182"/>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183" w:name="_Toc12874571"/>
      <w:r w:rsidRPr="00C54509">
        <w:t>8.3.7.1</w:t>
      </w:r>
      <w:r w:rsidRPr="00C54509">
        <w:tab/>
        <w:t>Minimum requirement</w:t>
      </w:r>
      <w:bookmarkEnd w:id="183"/>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184" w:name="_Toc12874572"/>
      <w:r w:rsidRPr="00C54509">
        <w:t>8.3.8</w:t>
      </w:r>
      <w:r w:rsidRPr="00C54509">
        <w:tab/>
        <w:t>CQI performance requirements for PUCCH format 2</w:t>
      </w:r>
      <w:r w:rsidRPr="00C54509">
        <w:rPr>
          <w:rFonts w:hint="eastAsia"/>
        </w:rPr>
        <w:t xml:space="preserve"> with DTX detection</w:t>
      </w:r>
      <w:bookmarkEnd w:id="184"/>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185" w:name="_Toc12874573"/>
      <w:r w:rsidRPr="00C54509">
        <w:t>8.3.8.1</w:t>
      </w:r>
      <w:r w:rsidRPr="00C54509">
        <w:tab/>
        <w:t>Minimum requirements</w:t>
      </w:r>
      <w:bookmarkEnd w:id="185"/>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186" w:name="_Toc12874574"/>
      <w:r w:rsidRPr="00C54509">
        <w:t>8.3.9</w:t>
      </w:r>
      <w:r w:rsidRPr="00C54509">
        <w:tab/>
        <w:t xml:space="preserve">PUCCH performance requirements for </w:t>
      </w:r>
      <w:r w:rsidR="00F5590E" w:rsidRPr="00C54509">
        <w:t>coverage enhancement</w:t>
      </w:r>
      <w:bookmarkEnd w:id="186"/>
    </w:p>
    <w:p w:rsidR="00B1334D" w:rsidRPr="00C54509" w:rsidRDefault="00B1334D" w:rsidP="00D903BE">
      <w:pPr>
        <w:pStyle w:val="Heading4"/>
      </w:pPr>
      <w:bookmarkStart w:id="187" w:name="_Toc12874575"/>
      <w:r w:rsidRPr="00C54509">
        <w:t>8.3.9.1</w:t>
      </w:r>
      <w:r w:rsidRPr="00C54509">
        <w:tab/>
        <w:t>DTX to ACK performance</w:t>
      </w:r>
      <w:bookmarkEnd w:id="187"/>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188" w:name="_Toc12874576"/>
      <w:r w:rsidRPr="00C54509">
        <w:t>8.3.9.1.1</w:t>
      </w:r>
      <w:r w:rsidRPr="00C54509">
        <w:tab/>
        <w:t>Minimum requirement</w:t>
      </w:r>
      <w:bookmarkEnd w:id="188"/>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189" w:name="_Toc12874577"/>
      <w:r w:rsidRPr="00C54509">
        <w:t>8.3.9.2</w:t>
      </w:r>
      <w:r w:rsidRPr="00C54509">
        <w:tab/>
        <w:t>ACK missed detection requirements for single user PUCCH format 1a</w:t>
      </w:r>
      <w:bookmarkEnd w:id="189"/>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190" w:name="_Toc12874578"/>
      <w:r w:rsidRPr="00C54509">
        <w:t>8.3.9.2.1</w:t>
      </w:r>
      <w:r w:rsidRPr="00C54509">
        <w:tab/>
        <w:t>Minimum requirements</w:t>
      </w:r>
      <w:bookmarkEnd w:id="190"/>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191" w:name="_Toc12874579"/>
      <w:r w:rsidRPr="00C54509">
        <w:t>8.3.9.3</w:t>
      </w:r>
      <w:r w:rsidRPr="00C54509">
        <w:tab/>
        <w:t xml:space="preserve">CQI </w:t>
      </w:r>
      <w:r w:rsidRPr="00C54509">
        <w:rPr>
          <w:rFonts w:eastAsia="MS Mincho"/>
        </w:rPr>
        <w:t>performance</w:t>
      </w:r>
      <w:r w:rsidRPr="00C54509">
        <w:t xml:space="preserve"> requirements for PUCCH format 2</w:t>
      </w:r>
      <w:bookmarkEnd w:id="191"/>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192" w:name="_Toc12874580"/>
      <w:r w:rsidRPr="00C54509">
        <w:t>8.3.9.3.1</w:t>
      </w:r>
      <w:r w:rsidRPr="00C54509">
        <w:tab/>
        <w:t>Minimum requirements</w:t>
      </w:r>
      <w:bookmarkEnd w:id="192"/>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193" w:name="_Toc12874581"/>
      <w:r w:rsidRPr="00C54509">
        <w:t>8.3.10</w:t>
      </w:r>
      <w:r w:rsidRPr="00C54509">
        <w:tab/>
        <w:t xml:space="preserve">ACK missed detection requirements for PUCCH format </w:t>
      </w:r>
      <w:r w:rsidRPr="00C54509">
        <w:rPr>
          <w:rFonts w:hint="eastAsia"/>
          <w:lang w:eastAsia="zh-CN"/>
        </w:rPr>
        <w:t>4</w:t>
      </w:r>
      <w:bookmarkEnd w:id="193"/>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194" w:name="_Toc12874582"/>
      <w:r w:rsidRPr="00C54509">
        <w:t>8.3.10.1</w:t>
      </w:r>
      <w:r w:rsidRPr="00C54509">
        <w:tab/>
        <w:t>Minimum requirements</w:t>
      </w:r>
      <w:bookmarkEnd w:id="194"/>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195" w:name="_Toc12874583"/>
      <w:r w:rsidRPr="00C54509">
        <w:t>8.3.11</w:t>
      </w:r>
      <w:r w:rsidR="00DF7167" w:rsidRPr="00C54509">
        <w:tab/>
        <w:t>ACK missed detection requirements for PUCCH format 5</w:t>
      </w:r>
      <w:bookmarkEnd w:id="195"/>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196" w:name="_Toc12874584"/>
      <w:r w:rsidRPr="00C54509">
        <w:t>8.3.11</w:t>
      </w:r>
      <w:r w:rsidR="00DF7167" w:rsidRPr="00C54509">
        <w:t>.1</w:t>
      </w:r>
      <w:r w:rsidR="00DF7167" w:rsidRPr="00C54509">
        <w:tab/>
        <w:t>Minimum requirements</w:t>
      </w:r>
      <w:bookmarkEnd w:id="196"/>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197" w:name="_Toc12874585"/>
      <w:r w:rsidRPr="00C54509">
        <w:t>8.4</w:t>
      </w:r>
      <w:r w:rsidRPr="00C54509">
        <w:tab/>
        <w:t>Performance requirements for PRACH</w:t>
      </w:r>
      <w:bookmarkEnd w:id="197"/>
    </w:p>
    <w:p w:rsidR="00C015D5" w:rsidRPr="00C54509" w:rsidRDefault="00C015D5" w:rsidP="00D903BE">
      <w:pPr>
        <w:pStyle w:val="Heading3"/>
      </w:pPr>
      <w:bookmarkStart w:id="198" w:name="_Toc12874586"/>
      <w:r w:rsidRPr="00C54509">
        <w:t>8.4.1</w:t>
      </w:r>
      <w:r w:rsidRPr="00C54509">
        <w:tab/>
        <w:t>PRACH False alarm probability</w:t>
      </w:r>
      <w:bookmarkEnd w:id="198"/>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199" w:name="_Toc12874587"/>
      <w:r w:rsidRPr="00C54509">
        <w:t>8.4.1.1</w:t>
      </w:r>
      <w:r w:rsidRPr="00C54509">
        <w:tab/>
        <w:t>Minimum requirement</w:t>
      </w:r>
      <w:bookmarkEnd w:id="199"/>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200" w:name="_Toc12874588"/>
      <w:r w:rsidRPr="00C54509">
        <w:t>8.4.2</w:t>
      </w:r>
      <w:r w:rsidRPr="00C54509">
        <w:tab/>
        <w:t>PRACH detection requirements</w:t>
      </w:r>
      <w:bookmarkEnd w:id="200"/>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201" w:name="_Toc12874589"/>
      <w:r w:rsidRPr="00C54509">
        <w:t>8.4.2.1</w:t>
      </w:r>
      <w:r w:rsidRPr="00C54509">
        <w:tab/>
        <w:t>Minimum requirements</w:t>
      </w:r>
      <w:bookmarkEnd w:id="201"/>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5A1244">
              <w:rPr>
                <w:rFonts w:ascii="Calibri" w:hAnsi="Calibri"/>
                <w:position w:val="-10"/>
                <w:sz w:val="22"/>
                <w:szCs w:val="22"/>
                <w:lang w:val="en-US" w:eastAsia="zh-CN"/>
              </w:rPr>
              <w:pict>
                <v:shape id="_x0000_i1131" type="#_x0000_t75" style="width:21.5pt;height:14.5pt">
                  <v:imagedata r:id="rId189" o:title=""/>
                </v:shape>
              </w:pict>
            </w:r>
            <w:r w:rsidRPr="00C54509">
              <w:rPr>
                <w:rFonts w:ascii="Arial" w:hAnsi="Arial" w:cs="Arial"/>
                <w:sz w:val="18"/>
                <w:lang w:eastAsia="ja-JP"/>
              </w:rPr>
              <w:t xml:space="preserve"> -6, where </w:t>
            </w:r>
            <w:r w:rsidR="005A1244">
              <w:rPr>
                <w:rFonts w:ascii="Calibri" w:hAnsi="Calibri"/>
                <w:position w:val="-10"/>
                <w:sz w:val="22"/>
                <w:szCs w:val="22"/>
                <w:lang w:val="en-US" w:eastAsia="zh-CN"/>
              </w:rPr>
              <w:pict>
                <v:shape id="_x0000_i1132" type="#_x0000_t75" style="width:21.5pt;height:14.5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202" w:name="_Toc12874590"/>
      <w:r w:rsidRPr="00C54509">
        <w:t>8.5</w:t>
      </w:r>
      <w:r w:rsidRPr="00C54509">
        <w:tab/>
        <w:t xml:space="preserve">Performance requirements for </w:t>
      </w:r>
      <w:r w:rsidRPr="00C54509">
        <w:rPr>
          <w:rFonts w:hint="eastAsia"/>
          <w:lang w:eastAsia="zh-CN"/>
        </w:rPr>
        <w:t>Narrowband IoT</w:t>
      </w:r>
      <w:bookmarkEnd w:id="202"/>
    </w:p>
    <w:p w:rsidR="009B3CF8" w:rsidRPr="00C54509" w:rsidRDefault="009B3CF8" w:rsidP="00D903BE">
      <w:pPr>
        <w:pStyle w:val="Heading3"/>
        <w:rPr>
          <w:lang w:eastAsia="zh-CN"/>
        </w:rPr>
      </w:pPr>
      <w:bookmarkStart w:id="203" w:name="_Toc12874591"/>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203"/>
    </w:p>
    <w:p w:rsidR="009B3CF8" w:rsidRPr="00C54509" w:rsidRDefault="009B3CF8" w:rsidP="00D903BE">
      <w:pPr>
        <w:pStyle w:val="Heading4"/>
        <w:rPr>
          <w:snapToGrid w:val="0"/>
        </w:rPr>
      </w:pPr>
      <w:bookmarkStart w:id="204" w:name="_Toc12874592"/>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204"/>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205" w:name="_Toc12874593"/>
      <w:r w:rsidRPr="00C54509">
        <w:t>8.5.1.1</w:t>
      </w:r>
      <w:r w:rsidRPr="00C54509">
        <w:rPr>
          <w:rFonts w:hint="eastAsia"/>
          <w:lang w:eastAsia="zh-CN"/>
        </w:rPr>
        <w:t>.1</w:t>
      </w:r>
      <w:r w:rsidRPr="00C54509">
        <w:tab/>
        <w:t>Minimum requirements</w:t>
      </w:r>
      <w:bookmarkEnd w:id="205"/>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206" w:name="_Toc12874594"/>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206"/>
    </w:p>
    <w:p w:rsidR="002A3510" w:rsidRPr="00C54509" w:rsidRDefault="00AD1A66" w:rsidP="00D903BE">
      <w:pPr>
        <w:pStyle w:val="Heading4"/>
      </w:pPr>
      <w:bookmarkStart w:id="207" w:name="_Toc12874595"/>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207"/>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208" w:name="_Toc12874596"/>
      <w:r w:rsidRPr="00C54509">
        <w:rPr>
          <w:rFonts w:hint="eastAsia"/>
          <w:lang w:eastAsia="zh-CN"/>
        </w:rPr>
        <w:t>8.5.2.1.1</w:t>
      </w:r>
      <w:r w:rsidRPr="00C54509">
        <w:tab/>
        <w:t>Minimum requirement</w:t>
      </w:r>
      <w:bookmarkEnd w:id="208"/>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9pt;height:36pt" o:ole="">
            <v:imagedata r:id="rId190" o:title=""/>
          </v:shape>
          <o:OLEObject Type="Embed" ProgID="Equation.DSMT4" ShapeID="_x0000_i1133" DrawAspect="Content" ObjectID="_1630156754"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209" w:name="_Toc12874597"/>
      <w:r w:rsidRPr="00C54509">
        <w:rPr>
          <w:rFonts w:hint="eastAsia"/>
          <w:lang w:eastAsia="zh-CN"/>
        </w:rPr>
        <w:t>8.5.2.2</w:t>
      </w:r>
      <w:r w:rsidR="008111AB" w:rsidRPr="00C54509">
        <w:rPr>
          <w:lang w:eastAsia="zh-CN"/>
        </w:rPr>
        <w:tab/>
      </w:r>
      <w:r w:rsidRPr="00C54509">
        <w:t>ACK missed detection requirements</w:t>
      </w:r>
      <w:bookmarkEnd w:id="209"/>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210" w:name="_Toc12874598"/>
      <w:r w:rsidRPr="00C54509">
        <w:t>8.5.2.2.1</w:t>
      </w:r>
      <w:r w:rsidRPr="00C54509">
        <w:tab/>
        <w:t>Minimum requirements</w:t>
      </w:r>
      <w:bookmarkEnd w:id="210"/>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211" w:name="_Toc12874599"/>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211"/>
    </w:p>
    <w:p w:rsidR="008111AB" w:rsidRPr="00C54509" w:rsidRDefault="008111AB" w:rsidP="00D903BE">
      <w:pPr>
        <w:pStyle w:val="Heading4"/>
      </w:pPr>
      <w:bookmarkStart w:id="212" w:name="_Toc12874600"/>
      <w:r w:rsidRPr="00C54509">
        <w:rPr>
          <w:rFonts w:hint="eastAsia"/>
        </w:rPr>
        <w:t>8.5.3.1</w:t>
      </w:r>
      <w:r w:rsidRPr="00C54509">
        <w:tab/>
        <w:t>NPRACH False alarm probability</w:t>
      </w:r>
      <w:bookmarkEnd w:id="212"/>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213" w:name="_Toc12874601"/>
      <w:r w:rsidRPr="00C54509">
        <w:rPr>
          <w:rFonts w:hint="eastAsia"/>
          <w:lang w:eastAsia="zh-CN"/>
        </w:rPr>
        <w:t>8.5.3.1.1</w:t>
      </w:r>
      <w:r w:rsidRPr="00C54509">
        <w:tab/>
        <w:t>Minimum requirement</w:t>
      </w:r>
      <w:bookmarkEnd w:id="213"/>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214" w:name="_Toc12874602"/>
      <w:r w:rsidRPr="00C54509">
        <w:rPr>
          <w:rFonts w:hint="eastAsia"/>
          <w:lang w:eastAsia="zh-CN"/>
        </w:rPr>
        <w:t>8.5.3.2</w:t>
      </w:r>
      <w:r w:rsidRPr="00C54509">
        <w:rPr>
          <w:lang w:eastAsia="zh-CN"/>
        </w:rPr>
        <w:tab/>
      </w:r>
      <w:r w:rsidRPr="00C54509">
        <w:t>NPRACH detection requirements</w:t>
      </w:r>
      <w:bookmarkEnd w:id="214"/>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215" w:name="_Toc12874603"/>
      <w:r w:rsidRPr="00C54509">
        <w:t>8.5.3.2.1</w:t>
      </w:r>
      <w:r w:rsidRPr="00C54509">
        <w:tab/>
        <w:t>Minimum requirements</w:t>
      </w:r>
      <w:bookmarkEnd w:id="215"/>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865D04">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3"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C54509" w:rsidRPr="00C54509" w:rsidTr="00865D04">
        <w:trPr>
          <w:jc w:val="center"/>
        </w:trPr>
        <w:tc>
          <w:tcPr>
            <w:tcW w:w="523" w:type="pct"/>
            <w:vMerge w:val="restart"/>
            <w:vAlign w:val="center"/>
          </w:tcPr>
          <w:p w:rsidR="00BE7F94" w:rsidRPr="00C54509" w:rsidRDefault="00BE7F94" w:rsidP="007017CC">
            <w:pPr>
              <w:pStyle w:val="TAC"/>
              <w:rPr>
                <w:lang w:eastAsia="ja-JP"/>
              </w:rPr>
            </w:pPr>
            <w:r w:rsidRPr="00C54509">
              <w:rPr>
                <w:rFonts w:hint="eastAsia"/>
                <w:lang w:eastAsia="ja-JP"/>
              </w:rPr>
              <w:t>1</w:t>
            </w:r>
          </w:p>
        </w:tc>
        <w:tc>
          <w:tcPr>
            <w:tcW w:w="523" w:type="pct"/>
            <w:vMerge w:val="restart"/>
            <w:vAlign w:val="center"/>
          </w:tcPr>
          <w:p w:rsidR="00BE7F94" w:rsidRPr="00C54509" w:rsidRDefault="00BE7F94" w:rsidP="007017CC">
            <w:pPr>
              <w:pStyle w:val="TAC"/>
              <w:rPr>
                <w:lang w:eastAsia="zh-CN"/>
              </w:rPr>
            </w:pPr>
            <w:r w:rsidRPr="00C54509">
              <w:rPr>
                <w:rFonts w:hint="eastAsia"/>
                <w:lang w:eastAsia="zh-CN"/>
              </w:rPr>
              <w:t>2</w:t>
            </w: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8</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[-17.8]</w:t>
            </w:r>
          </w:p>
        </w:tc>
        <w:tc>
          <w:tcPr>
            <w:tcW w:w="533" w:type="pct"/>
            <w:vAlign w:val="center"/>
          </w:tcPr>
          <w:p w:rsidR="00BE7F94" w:rsidRPr="00C54509" w:rsidRDefault="00BE7F94" w:rsidP="007017CC">
            <w:pPr>
              <w:pStyle w:val="TAC"/>
              <w:rPr>
                <w:lang w:eastAsia="ja-JP"/>
              </w:rPr>
            </w:pPr>
            <w:r w:rsidRPr="00C54509">
              <w:rPr>
                <w:lang w:eastAsia="zh-CN"/>
              </w:rPr>
              <w:t>[-20.4]</w:t>
            </w:r>
          </w:p>
        </w:tc>
        <w:tc>
          <w:tcPr>
            <w:tcW w:w="533" w:type="pct"/>
            <w:vAlign w:val="center"/>
          </w:tcPr>
          <w:p w:rsidR="00BE7F94" w:rsidRPr="00C54509" w:rsidRDefault="00BE7F94" w:rsidP="007017CC">
            <w:pPr>
              <w:pStyle w:val="TAC"/>
              <w:rPr>
                <w:lang w:eastAsia="zh-CN"/>
              </w:rPr>
            </w:pPr>
            <w:r w:rsidRPr="00C54509">
              <w:rPr>
                <w:lang w:eastAsia="zh-CN"/>
              </w:rPr>
              <w:t>[-19.3]</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[-8.6]</w:t>
            </w:r>
          </w:p>
        </w:tc>
        <w:tc>
          <w:tcPr>
            <w:tcW w:w="533" w:type="pct"/>
            <w:vAlign w:val="center"/>
          </w:tcPr>
          <w:p w:rsidR="00BE7F94" w:rsidRPr="00C54509" w:rsidRDefault="00BE7F94" w:rsidP="007017CC">
            <w:pPr>
              <w:pStyle w:val="TAC"/>
              <w:rPr>
                <w:lang w:eastAsia="ja-JP"/>
              </w:rPr>
            </w:pPr>
            <w:r w:rsidRPr="00C54509">
              <w:rPr>
                <w:lang w:eastAsia="zh-CN"/>
              </w:rPr>
              <w:t>[-11.1]</w:t>
            </w:r>
          </w:p>
        </w:tc>
        <w:tc>
          <w:tcPr>
            <w:tcW w:w="533" w:type="pct"/>
            <w:vAlign w:val="center"/>
          </w:tcPr>
          <w:p w:rsidR="00BE7F94" w:rsidRPr="00C54509" w:rsidRDefault="00BE7F94" w:rsidP="007017CC">
            <w:pPr>
              <w:pStyle w:val="TAC"/>
              <w:rPr>
                <w:lang w:eastAsia="zh-CN"/>
              </w:rPr>
            </w:pPr>
            <w:r w:rsidRPr="00C54509">
              <w:rPr>
                <w:lang w:eastAsia="zh-CN"/>
              </w:rPr>
              <w:t>[-9.5]</w:t>
            </w:r>
          </w:p>
        </w:tc>
        <w:tc>
          <w:tcPr>
            <w:tcW w:w="543" w:type="pct"/>
            <w:vAlign w:val="center"/>
          </w:tcPr>
          <w:p w:rsidR="00BE7F94" w:rsidRPr="00C54509" w:rsidRDefault="00BE7F94" w:rsidP="007017CC">
            <w:pPr>
              <w:pStyle w:val="TAC"/>
              <w:rPr>
                <w:lang w:eastAsia="zh-CN"/>
              </w:rPr>
            </w:pPr>
            <w:r w:rsidRPr="00C54509">
              <w:rPr>
                <w:lang w:eastAsia="zh-CN"/>
              </w:rPr>
              <w:t>[-13.3]</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32</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[-20.2]</w:t>
            </w:r>
          </w:p>
        </w:tc>
        <w:tc>
          <w:tcPr>
            <w:tcW w:w="533" w:type="pct"/>
            <w:vAlign w:val="center"/>
          </w:tcPr>
          <w:p w:rsidR="00BE7F94" w:rsidRPr="00C54509" w:rsidRDefault="00BE7F94" w:rsidP="007017CC">
            <w:pPr>
              <w:pStyle w:val="TAC"/>
              <w:rPr>
                <w:lang w:eastAsia="ja-JP"/>
              </w:rPr>
            </w:pPr>
            <w:r w:rsidRPr="00C54509">
              <w:rPr>
                <w:lang w:eastAsia="zh-CN"/>
              </w:rPr>
              <w:t>[-22.8]</w:t>
            </w:r>
          </w:p>
        </w:tc>
        <w:tc>
          <w:tcPr>
            <w:tcW w:w="533" w:type="pct"/>
            <w:vAlign w:val="center"/>
          </w:tcPr>
          <w:p w:rsidR="00BE7F94" w:rsidRPr="00C54509" w:rsidRDefault="00BE7F94" w:rsidP="007017CC">
            <w:pPr>
              <w:pStyle w:val="TAC"/>
              <w:rPr>
                <w:lang w:eastAsia="zh-CN"/>
              </w:rPr>
            </w:pPr>
            <w:r w:rsidRPr="00C54509">
              <w:rPr>
                <w:lang w:eastAsia="zh-CN"/>
              </w:rPr>
              <w:t>[-20.1]</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865D04"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[-13.6]</w:t>
            </w:r>
          </w:p>
        </w:tc>
        <w:tc>
          <w:tcPr>
            <w:tcW w:w="533" w:type="pct"/>
            <w:vAlign w:val="center"/>
          </w:tcPr>
          <w:p w:rsidR="00BE7F94" w:rsidRPr="00C54509" w:rsidRDefault="00BE7F94" w:rsidP="007017CC">
            <w:pPr>
              <w:pStyle w:val="TAC"/>
              <w:rPr>
                <w:lang w:eastAsia="ja-JP"/>
              </w:rPr>
            </w:pPr>
            <w:r w:rsidRPr="00C54509">
              <w:rPr>
                <w:lang w:eastAsia="zh-CN"/>
              </w:rPr>
              <w:t>[-17.5]</w:t>
            </w:r>
          </w:p>
        </w:tc>
        <w:tc>
          <w:tcPr>
            <w:tcW w:w="533" w:type="pct"/>
            <w:vAlign w:val="center"/>
          </w:tcPr>
          <w:p w:rsidR="00BE7F94" w:rsidRPr="00C54509" w:rsidRDefault="00BE7F94" w:rsidP="007017CC">
            <w:pPr>
              <w:pStyle w:val="TAC"/>
              <w:rPr>
                <w:lang w:eastAsia="zh-CN"/>
              </w:rPr>
            </w:pPr>
            <w:r w:rsidRPr="00C54509">
              <w:rPr>
                <w:lang w:eastAsia="zh-CN"/>
              </w:rPr>
              <w:t>[-13.3]</w:t>
            </w:r>
          </w:p>
        </w:tc>
        <w:tc>
          <w:tcPr>
            <w:tcW w:w="543" w:type="pct"/>
            <w:vAlign w:val="center"/>
          </w:tcPr>
          <w:p w:rsidR="00BE7F94" w:rsidRPr="00C54509" w:rsidRDefault="00BE7F94" w:rsidP="007017CC">
            <w:pPr>
              <w:pStyle w:val="TAC"/>
              <w:rPr>
                <w:lang w:eastAsia="zh-CN"/>
              </w:rPr>
            </w:pPr>
            <w:r w:rsidRPr="00C54509">
              <w:rPr>
                <w:lang w:eastAsia="zh-CN"/>
              </w:rPr>
              <w:t>[-17.7]</w:t>
            </w:r>
          </w:p>
        </w:tc>
      </w:tr>
    </w:tbl>
    <w:p w:rsidR="00BE7F94" w:rsidRPr="00C54509" w:rsidRDefault="00BE7F94" w:rsidP="00C015D5"/>
    <w:p w:rsidR="0019469D" w:rsidRPr="00C54509" w:rsidRDefault="0019469D" w:rsidP="0019469D">
      <w:pPr>
        <w:pStyle w:val="Heading2"/>
      </w:pPr>
      <w:bookmarkStart w:id="216" w:name="_Toc12874604"/>
      <w:r w:rsidRPr="00C54509">
        <w:t>8.6</w:t>
      </w:r>
      <w:r w:rsidRPr="00C54509">
        <w:tab/>
        <w:t>Performance requirements for subslot-PUSCH</w:t>
      </w:r>
      <w:bookmarkEnd w:id="216"/>
    </w:p>
    <w:p w:rsidR="0019469D" w:rsidRPr="00C54509" w:rsidRDefault="0019469D" w:rsidP="0019469D">
      <w:pPr>
        <w:pStyle w:val="Heading3"/>
      </w:pPr>
      <w:bookmarkStart w:id="217" w:name="_Toc12874605"/>
      <w:r w:rsidRPr="00C54509">
        <w:t>8.6.1</w:t>
      </w:r>
      <w:r w:rsidRPr="00C54509">
        <w:tab/>
        <w:t>Requirements</w:t>
      </w:r>
      <w:bookmarkEnd w:id="217"/>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218" w:name="_Toc12874606"/>
      <w:r w:rsidRPr="00C54509">
        <w:t>8.6.1.1</w:t>
      </w:r>
      <w:r w:rsidRPr="00C54509">
        <w:tab/>
        <w:t>Minimum requirements</w:t>
      </w:r>
      <w:bookmarkEnd w:id="218"/>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219" w:name="_Toc12874607"/>
      <w:r w:rsidRPr="00C54509">
        <w:t>8.7</w:t>
      </w:r>
      <w:r w:rsidRPr="00C54509">
        <w:tab/>
        <w:t>Performance requirements for SPUCCH</w:t>
      </w:r>
      <w:bookmarkEnd w:id="219"/>
    </w:p>
    <w:p w:rsidR="00AC7156" w:rsidRPr="00C54509" w:rsidRDefault="00AC7156" w:rsidP="00AC7156">
      <w:pPr>
        <w:pStyle w:val="Heading3"/>
      </w:pPr>
      <w:bookmarkStart w:id="220" w:name="_Toc12874608"/>
      <w:r w:rsidRPr="00C54509">
        <w:t>8.7.1</w:t>
      </w:r>
      <w:r w:rsidRPr="00C54509">
        <w:tab/>
        <w:t>ACK missed detection requirements for single user SPUCCH format 1a</w:t>
      </w:r>
      <w:bookmarkEnd w:id="220"/>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221" w:name="_Toc12874609"/>
      <w:r w:rsidRPr="00C54509">
        <w:t>8.7.1.1</w:t>
      </w:r>
      <w:r w:rsidRPr="00C54509">
        <w:tab/>
        <w:t>Minimum requirements</w:t>
      </w:r>
      <w:bookmarkEnd w:id="221"/>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222" w:name="_Toc12874610"/>
      <w:r w:rsidRPr="00C54509">
        <w:t>8.7.2</w:t>
      </w:r>
      <w:r w:rsidRPr="00C54509">
        <w:tab/>
        <w:t>ACK missed detection requirements for SPUCCH format 4</w:t>
      </w:r>
      <w:bookmarkEnd w:id="222"/>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5pt" o:ole="">
            <v:imagedata r:id="rId192" o:title=""/>
          </v:shape>
          <o:OLEObject Type="Embed" ProgID="Equation.3" ShapeID="_x0000_i1134" DrawAspect="Content" ObjectID="_1630156755" r:id="rId193"/>
        </w:object>
      </w:r>
      <w:r w:rsidRPr="00C54509">
        <w:t xml:space="preserve">=2 and subslot with </w:t>
      </w:r>
      <w:r w:rsidRPr="00C54509">
        <w:rPr>
          <w:position w:val="-10"/>
        </w:rPr>
        <w:object w:dxaOrig="800" w:dyaOrig="340">
          <v:shape id="_x0000_i1135" type="#_x0000_t75" style="width:36pt;height:14.5pt" o:ole="">
            <v:imagedata r:id="rId192" o:title=""/>
          </v:shape>
          <o:OLEObject Type="Embed" ProgID="Equation.3" ShapeID="_x0000_i1135" DrawAspect="Content" ObjectID="_1630156756" r:id="rId194"/>
        </w:object>
      </w:r>
      <w:r w:rsidR="001E143C" w:rsidRPr="00C54509">
        <w:t>=3.</w:t>
      </w:r>
    </w:p>
    <w:p w:rsidR="00AC7156" w:rsidRPr="00C54509" w:rsidRDefault="00AC7156" w:rsidP="00AC7156">
      <w:pPr>
        <w:pStyle w:val="Heading4"/>
      </w:pPr>
      <w:bookmarkStart w:id="223" w:name="_Toc12874611"/>
      <w:r w:rsidRPr="00C54509">
        <w:t>8.7.2.1</w:t>
      </w:r>
      <w:r w:rsidRPr="00C54509">
        <w:tab/>
        <w:t>Minimum requirements</w:t>
      </w:r>
      <w:bookmarkEnd w:id="223"/>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224" w:name="_Toc12874612"/>
      <w:r w:rsidRPr="00C54509">
        <w:t>9</w:t>
      </w:r>
      <w:r w:rsidRPr="00C54509">
        <w:tab/>
      </w:r>
      <w:r w:rsidR="006C34C5" w:rsidRPr="00C54509">
        <w:t>Void</w:t>
      </w:r>
      <w:bookmarkEnd w:id="224"/>
    </w:p>
    <w:p w:rsidR="009760E3" w:rsidRPr="00C54509" w:rsidRDefault="009760E3" w:rsidP="00C015D5"/>
    <w:p w:rsidR="00C015D5" w:rsidRPr="00C54509" w:rsidRDefault="00C015D5" w:rsidP="00C015D5">
      <w:pPr>
        <w:pStyle w:val="Heading8"/>
      </w:pPr>
      <w:r w:rsidRPr="00C54509">
        <w:br w:type="page"/>
      </w:r>
      <w:bookmarkStart w:id="225" w:name="_Toc12874613"/>
      <w:r w:rsidRPr="00C54509">
        <w:t xml:space="preserve">Annex A (normative): </w:t>
      </w:r>
      <w:r w:rsidRPr="00C54509">
        <w:br/>
        <w:t>Reference measurement channels</w:t>
      </w:r>
      <w:bookmarkEnd w:id="225"/>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26" w:name="_MON_1268742233"/>
    <w:bookmarkStart w:id="227" w:name="_MON_1268742244"/>
    <w:bookmarkStart w:id="228" w:name="_MON_1268742315"/>
    <w:bookmarkStart w:id="229" w:name="_MON_1268742351"/>
    <w:bookmarkEnd w:id="226"/>
    <w:bookmarkEnd w:id="227"/>
    <w:bookmarkEnd w:id="228"/>
    <w:bookmarkEnd w:id="229"/>
    <w:bookmarkStart w:id="230" w:name="_MON_1417454024"/>
    <w:bookmarkEnd w:id="230"/>
    <w:p w:rsidR="00C015D5" w:rsidRPr="00C54509" w:rsidRDefault="00C015D5" w:rsidP="00B6572C">
      <w:pPr>
        <w:pStyle w:val="TH"/>
      </w:pPr>
      <w:r w:rsidRPr="00C54509">
        <w:object w:dxaOrig="9180" w:dyaOrig="6308">
          <v:shape id="_x0000_i1136" type="#_x0000_t75" style="width:461pt;height:316.5pt" o:ole="">
            <v:imagedata r:id="rId199" o:title=""/>
          </v:shape>
          <o:OLEObject Type="Embed" ProgID="Word.Picture.8" ShapeID="_x0000_i1136" DrawAspect="Content" ObjectID="_1630156757" r:id="rId200"/>
        </w:object>
      </w:r>
    </w:p>
    <w:p w:rsidR="00C015D5" w:rsidRPr="00C54509" w:rsidRDefault="00C015D5" w:rsidP="0088119E">
      <w:pPr>
        <w:pStyle w:val="TF"/>
      </w:pPr>
      <w:r w:rsidRPr="00C54509">
        <w:t>Figure A-1. Schematic overview of the encoding process</w:t>
      </w:r>
    </w:p>
    <w:bookmarkStart w:id="231" w:name="_MON_1524645918"/>
    <w:bookmarkEnd w:id="231"/>
    <w:p w:rsidR="00C9539C" w:rsidRPr="00C54509" w:rsidRDefault="00C9539C" w:rsidP="00C9539C">
      <w:pPr>
        <w:pStyle w:val="TH"/>
      </w:pPr>
      <w:r w:rsidRPr="00C54509">
        <w:object w:dxaOrig="9180" w:dyaOrig="6309">
          <v:shape id="_x0000_i1137" type="#_x0000_t75" style="width:461pt;height:316.5pt" o:ole="">
            <v:imagedata r:id="rId201" o:title=""/>
          </v:shape>
          <o:OLEObject Type="Embed" ProgID="Word.Picture.8" ShapeID="_x0000_i1137" DrawAspect="Content" ObjectID="_1630156758"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232" w:name="_Toc12874614"/>
      <w:r w:rsidRPr="00C54509">
        <w:t>A.1</w:t>
      </w:r>
      <w:r w:rsidRPr="00C54509">
        <w:tab/>
        <w:t>Fixed Reference Channels for reference sensitivity and in-channel selectivity (QPSK, R=1/3)</w:t>
      </w:r>
      <w:bookmarkEnd w:id="232"/>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233" w:name="_Toc12874615"/>
      <w:r w:rsidRPr="00C54509">
        <w:t>A.2</w:t>
      </w:r>
      <w:r w:rsidRPr="00C54509">
        <w:tab/>
        <w:t>Fixed Reference Channels for dynamic range (16QAM, R=2/3)</w:t>
      </w:r>
      <w:bookmarkEnd w:id="233"/>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234" w:name="_Toc12874616"/>
      <w:r w:rsidRPr="00C54509">
        <w:t>A.3</w:t>
      </w:r>
      <w:r w:rsidRPr="00C54509">
        <w:tab/>
        <w:t>Fixed Reference Channels for performance requirements (QPSK 1/3)</w:t>
      </w:r>
      <w:bookmarkEnd w:id="234"/>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235" w:name="_Toc12874617"/>
      <w:r w:rsidRPr="00C54509">
        <w:t>A.4</w:t>
      </w:r>
      <w:r w:rsidRPr="00C54509">
        <w:tab/>
        <w:t>Fixed Reference Channels for performance requirements (16QAM 3/4)</w:t>
      </w:r>
      <w:bookmarkEnd w:id="235"/>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236" w:name="_Toc12874618"/>
      <w:r w:rsidRPr="00C54509">
        <w:t>A.5</w:t>
      </w:r>
      <w:r w:rsidRPr="00C54509">
        <w:tab/>
        <w:t>Fixed Reference Channels for performance requirements (64QAM 5/6)</w:t>
      </w:r>
      <w:bookmarkEnd w:id="236"/>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237" w:name="_Toc12874619"/>
      <w:r w:rsidRPr="00C54509">
        <w:t>A.6</w:t>
      </w:r>
      <w:r w:rsidRPr="00C54509">
        <w:tab/>
        <w:t>PRACH Test preambles</w:t>
      </w:r>
      <w:bookmarkEnd w:id="237"/>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238" w:name="_Toc12874620"/>
      <w:r w:rsidRPr="00C54509">
        <w:t>A.7</w:t>
      </w:r>
      <w:r w:rsidRPr="00C54509">
        <w:tab/>
        <w:t>Fixed Reference Channels for UL timing adjustment (Scenario 1)</w:t>
      </w:r>
      <w:bookmarkEnd w:id="238"/>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239" w:name="_Toc12874621"/>
      <w:r w:rsidRPr="00C54509">
        <w:t>A.8</w:t>
      </w:r>
      <w:r w:rsidRPr="00C54509">
        <w:tab/>
        <w:t>Fixed Reference Channels for UL timing adjustment (Scenario 2)</w:t>
      </w:r>
      <w:bookmarkEnd w:id="239"/>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240" w:name="_Toc12874622"/>
      <w:r w:rsidRPr="00C54509">
        <w:t>A.9</w:t>
      </w:r>
      <w:r w:rsidRPr="00C54509">
        <w:tab/>
        <w:t>Multi user PUCCH test</w:t>
      </w:r>
      <w:bookmarkEnd w:id="240"/>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1.5pt" o:ole="">
                  <v:imagedata r:id="rId203" o:title=""/>
                </v:shape>
                <o:OLEObject Type="Embed" ProgID="Equation.3" ShapeID="_x0000_i1138" DrawAspect="Content" ObjectID="_1630156759"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30156760"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5pt" o:ole="">
                  <v:imagedata r:id="rId207" o:title=""/>
                </v:shape>
                <o:OLEObject Type="Embed" ProgID="Equation.3" ShapeID="_x0000_i1140" DrawAspect="Content" ObjectID="_1630156761"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30156762"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241" w:name="_Toc12874623"/>
      <w:r w:rsidRPr="00C54509">
        <w:t>A.</w:t>
      </w:r>
      <w:r w:rsidRPr="00C54509">
        <w:rPr>
          <w:lang w:eastAsia="zh-CN"/>
        </w:rPr>
        <w:t>10</w:t>
      </w:r>
      <w:r w:rsidRPr="00C54509">
        <w:tab/>
      </w:r>
      <w:r w:rsidRPr="00C54509">
        <w:rPr>
          <w:lang w:eastAsia="zh-CN"/>
        </w:rPr>
        <w:t>PUCCH transmission on two antenna ports test</w:t>
      </w:r>
      <w:bookmarkEnd w:id="241"/>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5pt;height:21.5pt" o:ole="">
                  <v:imagedata r:id="rId211" o:title=""/>
                </v:shape>
                <o:OLEObject Type="Embed" ProgID="Equation.DSMT4" ShapeID="_x0000_i1142" DrawAspect="Content" ObjectID="_1630156763" r:id="rId212"/>
              </w:object>
            </w:r>
            <w:r w:rsidRPr="00C54509">
              <w:rPr>
                <w:rFonts w:cs="Arial"/>
                <w:lang w:eastAsia="en-US"/>
              </w:rPr>
              <w:t>,</w:t>
            </w:r>
            <w:r w:rsidRPr="00C54509">
              <w:rPr>
                <w:rFonts w:cs="Arial"/>
                <w:lang w:eastAsia="en-US"/>
              </w:rPr>
              <w:object w:dxaOrig="1100" w:dyaOrig="380">
                <v:shape id="_x0000_i1143" type="#_x0000_t75" style="width:57.5pt;height:21.5pt" o:ole="">
                  <v:imagedata r:id="rId213" o:title=""/>
                </v:shape>
                <o:OLEObject Type="Embed" ProgID="Equation.DSMT4" ShapeID="_x0000_i1143" DrawAspect="Content" ObjectID="_1630156764"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5pt;height:21.5pt" o:ole="">
                  <v:imagedata r:id="rId215" o:title=""/>
                </v:shape>
                <o:OLEObject Type="Embed" ProgID="Equation.DSMT4" ShapeID="_x0000_i1144" DrawAspect="Content" ObjectID="_1630156765" r:id="rId216"/>
              </w:object>
            </w:r>
            <w:r w:rsidRPr="00C54509">
              <w:rPr>
                <w:rFonts w:cs="Arial"/>
                <w:lang w:eastAsia="en-US"/>
              </w:rPr>
              <w:t>,</w:t>
            </w:r>
            <w:r w:rsidRPr="00C54509">
              <w:rPr>
                <w:rFonts w:cs="Arial"/>
                <w:lang w:eastAsia="en-US"/>
              </w:rPr>
              <w:object w:dxaOrig="1140" w:dyaOrig="380">
                <v:shape id="_x0000_i1145" type="#_x0000_t75" style="width:57.5pt;height:21.5pt" o:ole="">
                  <v:imagedata r:id="rId217" o:title=""/>
                </v:shape>
                <o:OLEObject Type="Embed" ProgID="Equation.DSMT4" ShapeID="_x0000_i1145" DrawAspect="Content" ObjectID="_1630156766"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30156767" r:id="rId219"/>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5pt" o:ole="">
                  <v:imagedata r:id="rId207" o:title=""/>
                </v:shape>
                <o:OLEObject Type="Embed" ProgID="Equation.3" ShapeID="_x0000_i1147" DrawAspect="Content" ObjectID="_1630156768"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30156769"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242" w:name="_Toc12874624"/>
      <w:r w:rsidRPr="00C54509">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242"/>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243" w:name="_Toc12874625"/>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243"/>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244" w:name="_Toc12874626"/>
      <w:r w:rsidRPr="00C54509">
        <w:rPr>
          <w:rFonts w:hint="eastAsia"/>
          <w:lang w:eastAsia="zh-CN"/>
        </w:rPr>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244"/>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245" w:name="_Toc12874627"/>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245"/>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246" w:name="_Toc12874628"/>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246"/>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247" w:name="_Toc12874629"/>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247"/>
    </w:p>
    <w:p w:rsidR="009B3CF8" w:rsidRPr="00C54509" w:rsidRDefault="009B3CF8" w:rsidP="009B3CF8">
      <w:pPr>
        <w:pStyle w:val="Heading2"/>
        <w:rPr>
          <w:rFonts w:eastAsia="MS Mincho"/>
        </w:rPr>
      </w:pPr>
      <w:bookmarkStart w:id="248" w:name="_Toc12874630"/>
      <w:r w:rsidRPr="00C54509">
        <w:rPr>
          <w:rFonts w:eastAsia="MS Mincho" w:hint="eastAsia"/>
        </w:rPr>
        <w:t>A.16.1</w:t>
      </w:r>
      <w:r w:rsidR="00861A8B" w:rsidRPr="00C54509">
        <w:rPr>
          <w:rFonts w:eastAsia="MS Mincho"/>
        </w:rPr>
        <w:tab/>
      </w:r>
      <w:r w:rsidRPr="00C54509">
        <w:rPr>
          <w:rFonts w:hint="eastAsia"/>
          <w:lang w:eastAsia="zh-CN"/>
        </w:rPr>
        <w:t>One PRB</w:t>
      </w:r>
      <w:bookmarkEnd w:id="248"/>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249" w:name="_Toc12874631"/>
      <w:r w:rsidRPr="00C54509">
        <w:t>A.17</w:t>
      </w:r>
      <w:r w:rsidRPr="00C54509">
        <w:tab/>
        <w:t>Fixed Reference Channels for performance requirements (256QAM 5/6)</w:t>
      </w:r>
      <w:bookmarkEnd w:id="249"/>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250" w:name="_Toc12874632"/>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250"/>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5pt;height:14.5pt" o:ole="">
                  <v:imagedata r:id="rId222" o:title=""/>
                </v:shape>
                <o:OLEObject Type="Embed" ProgID="Equation.3" ShapeID="_x0000_i1149" DrawAspect="Content" ObjectID="_1630156770"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251" w:name="_Toc12874633"/>
      <w:r w:rsidRPr="00C54509">
        <w:rPr>
          <w:rFonts w:hint="eastAsia"/>
          <w:lang w:eastAsia="zh-CN"/>
        </w:rPr>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251"/>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5pt;height:14.5pt" o:ole="">
                  <v:imagedata r:id="rId222" o:title=""/>
                </v:shape>
                <o:OLEObject Type="Embed" ProgID="Equation.3" ShapeID="_x0000_i1150" DrawAspect="Content" ObjectID="_1630156771"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252" w:name="_Toc12874634"/>
      <w:r w:rsidRPr="00C54509">
        <w:rPr>
          <w:lang w:eastAsia="zh-CN"/>
        </w:rPr>
        <w:t>A.20 Fixed Reference Channels for PUSCH of Frame structure type 3</w:t>
      </w:r>
      <w:bookmarkEnd w:id="252"/>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253" w:name="_Toc12874635"/>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253"/>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254" w:name="_Toc12874636"/>
      <w:r w:rsidRPr="00C54509">
        <w:rPr>
          <w:rFonts w:hint="eastAsia"/>
          <w:lang w:eastAsia="zh-CN"/>
        </w:rPr>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254"/>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255" w:name="_Toc12874637"/>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255"/>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256" w:name="_Toc12874638"/>
      <w:r w:rsidRPr="00C54509">
        <w:t>A.24</w:t>
      </w:r>
      <w:r w:rsidRPr="00C54509">
        <w:tab/>
        <w:t>Fixed Reference Channel for</w:t>
      </w:r>
      <w:r w:rsidRPr="00C54509">
        <w:rPr>
          <w:rFonts w:hint="eastAsia"/>
        </w:rPr>
        <w:t xml:space="preserve"> </w:t>
      </w:r>
      <w:r w:rsidRPr="00C54509">
        <w:t>subslot-PUSCH</w:t>
      </w:r>
      <w:bookmarkEnd w:id="256"/>
    </w:p>
    <w:p w:rsidR="00FD383B" w:rsidRPr="00C54509" w:rsidRDefault="00FD383B" w:rsidP="00CF7493">
      <w:pPr>
        <w:pStyle w:val="TH"/>
      </w:pPr>
      <w:bookmarkStart w:id="257" w:name="_Ref510706418"/>
      <w:r w:rsidRPr="00C54509">
        <w:t>Table</w:t>
      </w:r>
      <w:bookmarkEnd w:id="257"/>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258" w:name="_Toc12874639"/>
      <w:r w:rsidRPr="00C54509">
        <w:t>A.25</w:t>
      </w:r>
      <w:r w:rsidRPr="00C54509">
        <w:tab/>
        <w:t>Fixed Reference Channels for PUSCH with SubPRB transmission</w:t>
      </w:r>
      <w:bookmarkEnd w:id="258"/>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259" w:name="_Toc12874640"/>
      <w:r w:rsidRPr="00C54509">
        <w:rPr>
          <w:lang w:val="fr-FR"/>
        </w:rPr>
        <w:t xml:space="preserve">Annex B (normative): </w:t>
      </w:r>
      <w:r w:rsidRPr="00C54509">
        <w:rPr>
          <w:lang w:val="fr-FR"/>
        </w:rPr>
        <w:br/>
        <w:t>Propagation conditions</w:t>
      </w:r>
      <w:bookmarkEnd w:id="259"/>
    </w:p>
    <w:p w:rsidR="00C015D5" w:rsidRPr="00C54509" w:rsidRDefault="00C015D5" w:rsidP="00C015D5">
      <w:pPr>
        <w:pStyle w:val="Heading1"/>
        <w:rPr>
          <w:noProof/>
          <w:lang w:val="fr-FR"/>
        </w:rPr>
      </w:pPr>
      <w:bookmarkStart w:id="260" w:name="_Toc12874641"/>
      <w:r w:rsidRPr="00C54509">
        <w:rPr>
          <w:noProof/>
          <w:lang w:val="fr-FR"/>
        </w:rPr>
        <w:t>B.1</w:t>
      </w:r>
      <w:r w:rsidRPr="00C54509">
        <w:rPr>
          <w:noProof/>
          <w:lang w:val="fr-FR"/>
        </w:rPr>
        <w:tab/>
        <w:t>Static propagation condition</w:t>
      </w:r>
      <w:bookmarkEnd w:id="260"/>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261" w:name="_Toc12874642"/>
      <w:r w:rsidRPr="00C54509">
        <w:rPr>
          <w:noProof/>
        </w:rPr>
        <w:t>B.2</w:t>
      </w:r>
      <w:r w:rsidRPr="00C54509">
        <w:rPr>
          <w:noProof/>
        </w:rPr>
        <w:tab/>
        <w:t>Multi-path fading propagation conditions</w:t>
      </w:r>
      <w:bookmarkEnd w:id="261"/>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262" w:name="_Toc12874643"/>
      <w:r w:rsidRPr="00C54509">
        <w:t>B.3</w:t>
      </w:r>
      <w:r w:rsidRPr="00C54509">
        <w:tab/>
        <w:t>High speed train condition</w:t>
      </w:r>
      <w:bookmarkEnd w:id="262"/>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1pt;height:21.5pt" o:ole="">
            <v:imagedata r:id="rId226" o:title=""/>
          </v:shape>
          <o:OLEObject Type="Embed" ProgID="Equation.3" ShapeID="_x0000_i1151" DrawAspect="Content" ObjectID="_1630156772"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9pt;height:14.5pt" o:ole="">
            <v:imagedata r:id="rId228" o:title=""/>
          </v:shape>
          <o:OLEObject Type="Embed" ProgID="Equation.3" ShapeID="_x0000_i1152" DrawAspect="Content" ObjectID="_1630156773" r:id="rId229"/>
        </w:object>
      </w:r>
      <w:r w:rsidRPr="00C54509">
        <w:t xml:space="preserve"> is the Doppler shift and </w:t>
      </w:r>
      <w:r w:rsidRPr="00C54509">
        <w:rPr>
          <w:position w:val="-10"/>
        </w:rPr>
        <w:object w:dxaOrig="279" w:dyaOrig="300">
          <v:shape id="_x0000_i1153" type="#_x0000_t75" style="width:14.5pt;height:14.5pt" o:ole="">
            <v:imagedata r:id="rId230" o:title=""/>
          </v:shape>
          <o:OLEObject Type="Embed" ProgID="Equation.3" ShapeID="_x0000_i1153" DrawAspect="Content" ObjectID="_1630156774" r:id="rId231"/>
        </w:object>
      </w:r>
      <w:r w:rsidRPr="00C54509">
        <w:t xml:space="preserve"> is the maximum Doppler frequency. The cosine of angle </w:t>
      </w:r>
      <w:r w:rsidRPr="00C54509">
        <w:rPr>
          <w:position w:val="-10"/>
        </w:rPr>
        <w:object w:dxaOrig="360" w:dyaOrig="300">
          <v:shape id="_x0000_i1154" type="#_x0000_t75" style="width:21.5pt;height:14.5pt" o:ole="">
            <v:imagedata r:id="rId232" o:title=""/>
          </v:shape>
          <o:OLEObject Type="Embed" ProgID="Equation.3" ShapeID="_x0000_i1154" DrawAspect="Content" ObjectID="_1630156775"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5pt;height:43pt" o:ole="">
            <v:imagedata r:id="rId234" o:title=""/>
          </v:shape>
          <o:OLEObject Type="Embed" ProgID="Equation.3" ShapeID="_x0000_i1155" DrawAspect="Content" ObjectID="_1630156776" r:id="rId235"/>
        </w:object>
      </w:r>
      <w:r w:rsidRPr="00C54509">
        <w:t xml:space="preserve">, </w:t>
      </w:r>
      <w:r w:rsidRPr="00C54509">
        <w:rPr>
          <w:position w:val="-10"/>
        </w:rPr>
        <w:object w:dxaOrig="1080" w:dyaOrig="300">
          <v:shape id="_x0000_i1156" type="#_x0000_t75" style="width:65pt;height:21.5pt" o:ole="">
            <v:imagedata r:id="rId236" o:title=""/>
          </v:shape>
          <o:OLEObject Type="Embed" ProgID="Equation.3" ShapeID="_x0000_i1156" DrawAspect="Content" ObjectID="_1630156777"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5pt;height:43pt" o:ole="">
            <v:imagedata r:id="rId238" o:title=""/>
          </v:shape>
          <o:OLEObject Type="Embed" ProgID="Equation.3" ShapeID="_x0000_i1157" DrawAspect="Content" ObjectID="_1630156778" r:id="rId239"/>
        </w:object>
      </w:r>
      <w:r w:rsidRPr="00C54509">
        <w:t xml:space="preserve">, </w:t>
      </w:r>
      <w:r w:rsidRPr="00C54509">
        <w:rPr>
          <w:position w:val="-10"/>
        </w:rPr>
        <w:object w:dxaOrig="1200" w:dyaOrig="279">
          <v:shape id="_x0000_i1158" type="#_x0000_t75" style="width:93.5pt;height:21.5pt" o:ole="">
            <v:imagedata r:id="rId240" o:title=""/>
          </v:shape>
          <o:OLEObject Type="Embed" ProgID="Equation.3" ShapeID="_x0000_i1158" DrawAspect="Content" ObjectID="_1630156779"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1pt;height:21.5pt" o:ole="">
            <v:imagedata r:id="rId242" o:title=""/>
          </v:shape>
          <o:OLEObject Type="Embed" ProgID="Equation.3" ShapeID="_x0000_i1159" DrawAspect="Content" ObjectID="_1630156780" r:id="rId243"/>
        </w:object>
      </w:r>
      <w:r w:rsidRPr="00C54509">
        <w:t xml:space="preserve">, </w:t>
      </w:r>
      <w:r w:rsidRPr="00C54509">
        <w:rPr>
          <w:position w:val="-12"/>
        </w:rPr>
        <w:object w:dxaOrig="1020" w:dyaOrig="360">
          <v:shape id="_x0000_i1160" type="#_x0000_t75" style="width:65pt;height:21.5pt" o:ole="">
            <v:imagedata r:id="rId244" o:title=""/>
          </v:shape>
          <o:OLEObject Type="Embed" ProgID="Equation.3" ShapeID="_x0000_i1160" DrawAspect="Content" ObjectID="_1630156781"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9pt;height:14.5pt" o:ole="">
            <v:imagedata r:id="rId246" o:title=""/>
          </v:shape>
          <o:OLEObject Type="Embed" ProgID="Equation.3" ShapeID="_x0000_i1161" DrawAspect="Content" ObjectID="_1630156782" r:id="rId247"/>
        </w:object>
      </w:r>
      <w:r w:rsidRPr="00C54509">
        <w:t xml:space="preserve"> is the initial distance of the train from BS, and </w:t>
      </w:r>
      <w:r w:rsidRPr="00C54509">
        <w:rPr>
          <w:position w:val="-10"/>
        </w:rPr>
        <w:object w:dxaOrig="460" w:dyaOrig="300">
          <v:shape id="_x0000_i1162" type="#_x0000_t75" style="width:29pt;height:14.5pt" o:ole="">
            <v:imagedata r:id="rId248" o:title=""/>
          </v:shape>
          <o:OLEObject Type="Embed" ProgID="Equation.3" ShapeID="_x0000_i1162" DrawAspect="Content" ObjectID="_1630156783" r:id="rId249"/>
        </w:object>
      </w:r>
      <w:r w:rsidRPr="00C54509">
        <w:t xml:space="preserve"> is BS-Railway track distance, both in meters; </w:t>
      </w:r>
      <w:r w:rsidRPr="00C54509">
        <w:rPr>
          <w:position w:val="-6"/>
        </w:rPr>
        <w:object w:dxaOrig="160" w:dyaOrig="200">
          <v:shape id="_x0000_i1163" type="#_x0000_t75" style="width:7pt;height:14.5pt" o:ole="">
            <v:imagedata r:id="rId250" o:title=""/>
          </v:shape>
          <o:OLEObject Type="Embed" ProgID="Equation.3" ShapeID="_x0000_i1163" DrawAspect="Content" ObjectID="_1630156784" r:id="rId251"/>
        </w:object>
      </w:r>
      <w:r w:rsidRPr="00C54509">
        <w:t xml:space="preserve"> is the velocity of the train in m/s, </w:t>
      </w:r>
      <w:r w:rsidRPr="00C54509">
        <w:rPr>
          <w:position w:val="-6"/>
        </w:rPr>
        <w:object w:dxaOrig="139" w:dyaOrig="220">
          <v:shape id="_x0000_i1164" type="#_x0000_t75" style="width:7pt;height:14.5pt" o:ole="">
            <v:imagedata r:id="rId252" o:title=""/>
          </v:shape>
          <o:OLEObject Type="Embed" ProgID="Equation.3" ShapeID="_x0000_i1164" DrawAspect="Content" ObjectID="_1630156785"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30156786"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30156787"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30156788"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30156789"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5pt;height:14.5pt" o:ole="">
            <v:imagedata r:id="rId259" o:title=""/>
          </v:shape>
          <o:OLEObject Type="Embed" ProgID="Equation.3" ShapeID="_x0000_i1169" DrawAspect="Content" ObjectID="_1630156790"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263" w:name="_Toc12874644"/>
      <w:bookmarkStart w:id="264" w:name="historyclause"/>
      <w:r w:rsidRPr="00C54509">
        <w:rPr>
          <w:noProof/>
        </w:rPr>
        <w:t>B.4</w:t>
      </w:r>
      <w:r w:rsidRPr="00C54509">
        <w:rPr>
          <w:noProof/>
        </w:rPr>
        <w:tab/>
        <w:t>Moving propagation conditions</w:t>
      </w:r>
      <w:bookmarkEnd w:id="263"/>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265" w:name="_MON_1280167494"/>
    <w:bookmarkStart w:id="266" w:name="_MON_987700724"/>
    <w:bookmarkStart w:id="267" w:name="_MON_987701350"/>
    <w:bookmarkStart w:id="268" w:name="_MON_987701393"/>
    <w:bookmarkStart w:id="269" w:name="_MON_987701529"/>
    <w:bookmarkStart w:id="270" w:name="_MON_987701557"/>
    <w:bookmarkStart w:id="271" w:name="_MON_987701658"/>
    <w:bookmarkStart w:id="272" w:name="_MON_987701769"/>
    <w:bookmarkStart w:id="273" w:name="_MON_987702060"/>
    <w:bookmarkStart w:id="274" w:name="_MON_987702611"/>
    <w:bookmarkStart w:id="275" w:name="_MON_987703631"/>
    <w:bookmarkStart w:id="276" w:name="_MON_987703744"/>
    <w:bookmarkStart w:id="277" w:name="_MON_987703773"/>
    <w:bookmarkStart w:id="278" w:name="_MON_989248841"/>
    <w:bookmarkStart w:id="279" w:name="_MON_1280167238"/>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Start w:id="280" w:name="_MON_1280167446"/>
    <w:bookmarkEnd w:id="280"/>
    <w:p w:rsidR="009E7F3B" w:rsidRPr="00C54509" w:rsidRDefault="009E7F3B" w:rsidP="00B6572C">
      <w:pPr>
        <w:pStyle w:val="TH"/>
      </w:pPr>
      <w:r w:rsidRPr="00C54509">
        <w:object w:dxaOrig="4317" w:dyaOrig="2878">
          <v:shape id="_x0000_i1170" type="#_x0000_t75" style="width:266.5pt;height:108pt" o:ole="" fillcolor="window">
            <v:imagedata r:id="rId264" o:title=""/>
          </v:shape>
          <o:OLEObject Type="Embed" ProgID="Word.Picture.8" ShapeID="_x0000_i1170" DrawAspect="Content" ObjectID="_1630156791"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5pt;height:29pt" o:ole="">
            <v:imagedata r:id="rId266" o:title=""/>
          </v:shape>
          <o:OLEObject Type="Embed" ProgID="Equation.3" ShapeID="_x0000_i1171" DrawAspect="Content" ObjectID="_1630156792"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281" w:name="_Toc12874645"/>
      <w:r w:rsidRPr="00C54509">
        <w:t>B.</w:t>
      </w:r>
      <w:r w:rsidRPr="00C54509">
        <w:rPr>
          <w:rFonts w:hint="eastAsia"/>
          <w:lang w:eastAsia="zh-CN"/>
        </w:rPr>
        <w:t>5</w:t>
      </w:r>
      <w:r w:rsidRPr="00C54509">
        <w:tab/>
        <w:t>Multi-Antenna channel models</w:t>
      </w:r>
      <w:bookmarkEnd w:id="281"/>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282" w:name="_Toc12874646"/>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282"/>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pt;height:21.5pt" o:ole="">
                  <v:imagedata r:id="rId268" o:title=""/>
                </v:shape>
                <o:OLEObject Type="Embed" ProgID="Equation.3" ShapeID="_x0000_i1172" DrawAspect="Content" ObjectID="_1630156793"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5pt;height:36pt" o:ole="">
                  <v:imagedata r:id="rId270" o:title=""/>
                </v:shape>
                <o:OLEObject Type="Embed" ProgID="Equation.3" ShapeID="_x0000_i1173" DrawAspect="Content" ObjectID="_1630156794"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5pt;height:79pt" o:ole="">
                  <v:imagedata r:id="rId272" o:title=""/>
                </v:shape>
                <o:OLEObject Type="Embed" ProgID="Equation.3" ShapeID="_x0000_i1174" DrawAspect="Content" ObjectID="_1630156795"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5pt" o:ole="">
                  <v:imagedata r:id="rId274" o:title=""/>
                </v:shape>
                <o:OLEObject Type="Embed" ProgID="Equation.3" ShapeID="_x0000_i1175" DrawAspect="Content" ObjectID="_1630156796"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9pt;height:36pt" o:ole="">
                  <v:imagedata r:id="rId276" o:title=""/>
                </v:shape>
                <o:OLEObject Type="Embed" ProgID="Equation.3" ShapeID="_x0000_i1176" DrawAspect="Content" ObjectID="_1630156797"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30156798"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pt;height:36pt" o:ole="">
                  <v:imagedata r:id="rId281" o:title=""/>
                </v:shape>
                <o:OLEObject Type="Embed" ProgID="Equation.DSMT4" ShapeID="_x0000_i1178" DrawAspect="Content" ObjectID="_1630156799"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5pt;height:1in" o:ole="">
                  <v:imagedata r:id="rId283" o:title=""/>
                </v:shape>
                <o:OLEObject Type="Embed" ProgID="Equation.DSMT4" ShapeID="_x0000_i1179" DrawAspect="Content" ObjectID="_1630156800"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5pt;height:101pt" o:ole="">
                  <v:imagedata r:id="rId285" o:title=""/>
                </v:shape>
                <o:OLEObject Type="Embed" ProgID="Equation.DSMT4" ShapeID="_x0000_i1180" DrawAspect="Content" ObjectID="_1630156801"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7pt;height:101pt" o:ole="">
                  <v:imagedata r:id="rId287" o:title=""/>
                </v:shape>
                <o:OLEObject Type="Embed" ProgID="Equation.DSMT4" ShapeID="_x0000_i1181" DrawAspect="Content" ObjectID="_1630156802"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5pt;height:21.5pt" o:ole="">
            <v:imagedata r:id="rId291" o:title=""/>
          </v:shape>
          <o:OLEObject Type="Embed" ProgID="Equation.DSMT4" ShapeID="_x0000_i1182" DrawAspect="Content" ObjectID="_1630156803" r:id="rId292"/>
        </w:object>
      </w:r>
      <w:r w:rsidRPr="00C54509">
        <w:t>.</w:t>
      </w:r>
    </w:p>
    <w:p w:rsidR="00D65E75" w:rsidRPr="00C54509" w:rsidRDefault="00D65E75" w:rsidP="00D65E75">
      <w:pPr>
        <w:pStyle w:val="Heading2"/>
        <w:rPr>
          <w:snapToGrid w:val="0"/>
        </w:rPr>
      </w:pPr>
      <w:bookmarkStart w:id="283" w:name="_Toc12874647"/>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283"/>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5pt" o:ole="">
            <v:imagedata r:id="rId295" o:title=""/>
          </v:shape>
          <o:OLEObject Type="Embed" ProgID="Equation.3" ShapeID="_x0000_i1183" DrawAspect="Content" ObjectID="_1630156804" r:id="rId296"/>
        </w:object>
      </w:r>
    </w:p>
    <w:p w:rsidR="00D65E75" w:rsidRPr="00C54509" w:rsidRDefault="00D65E75" w:rsidP="00D65E75">
      <w:pPr>
        <w:rPr>
          <w:noProof/>
        </w:rPr>
      </w:pPr>
      <w:r w:rsidRPr="00C54509">
        <w:rPr>
          <w:noProof/>
        </w:rPr>
        <w:t xml:space="preserve">Where the value “a”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9pt" o:ole="">
                  <v:imagedata r:id="rId297" o:title=""/>
                </v:shape>
                <o:OLEObject Type="Embed" ProgID="Equation.3" ShapeID="_x0000_i1184" DrawAspect="Content" ObjectID="_1630156805"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pt;height:65pt" o:ole="">
                  <v:imagedata r:id="rId299" o:title=""/>
                </v:shape>
                <o:OLEObject Type="Embed" ProgID="Equation.3" ShapeID="_x0000_i1185" DrawAspect="Content" ObjectID="_1630156806"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pt;height:79pt" o:ole="">
                  <v:imagedata r:id="rId301" o:title=""/>
                </v:shape>
                <o:OLEObject Type="Embed" ProgID="Equation.DSMT4" ShapeID="_x0000_i1186" DrawAspect="Content" ObjectID="_1630156807"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5pt;height:187pt" o:ole="">
                  <v:imagedata r:id="rId303" o:title=""/>
                </v:shape>
                <o:OLEObject Type="Embed" ProgID="Equation.3" ShapeID="_x0000_i1187" DrawAspect="Content" ObjectID="_1630156808" r:id="rId304"/>
              </w:objec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5pt;height:57.5pt" o:ole="">
                  <v:imagedata r:id="rId305" o:title=""/>
                </v:shape>
                <o:OLEObject Type="Embed" ProgID="Equation.DSMT4" ShapeID="_x0000_i1188" DrawAspect="Content" ObjectID="_1630156809"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3pt;height:108pt" o:ole="">
                  <v:imagedata r:id="rId307" o:title=""/>
                </v:shape>
                <o:OLEObject Type="Embed" ProgID="Equation.DSMT4" ShapeID="_x0000_i1189" DrawAspect="Content" ObjectID="_1630156810"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8.05pt;height:151pt" o:ole="">
                  <v:imagedata r:id="rId309" o:title=""/>
                </v:shape>
                <o:OLEObject Type="Embed" ProgID="Equation.DSMT4" ShapeID="_x0000_i1190" DrawAspect="Content" ObjectID="_1630156811"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pt;height:14.5pt" o:ole="">
                  <v:imagedata r:id="rId311" o:title=""/>
                </v:shape>
                <o:OLEObject Type="Embed" ProgID="Equation.3" ShapeID="_x0000_i1191" DrawAspect="Content" ObjectID="_1630156812"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pt;height:14.5pt" o:ole="">
                  <v:imagedata r:id="rId313" o:title=""/>
                </v:shape>
                <o:OLEObject Type="Embed" ProgID="Equation.3" ShapeID="_x0000_i1192" DrawAspect="Content" ObjectID="_1630156813"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pt;height:14.5pt" o:ole="">
                  <v:imagedata r:id="rId313" o:title=""/>
                </v:shape>
                <o:OLEObject Type="Embed" ProgID="Equation.3" ShapeID="_x0000_i1193" DrawAspect="Content" ObjectID="_1630156814"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pt;height:14.5pt" o:ole="">
                  <v:imagedata r:id="rId316" o:title=""/>
                </v:shape>
                <o:OLEObject Type="Embed" ProgID="Equation.3" ShapeID="_x0000_i1194" DrawAspect="Content" ObjectID="_1630156815"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pt;height:14.5pt" o:ole="">
                  <v:imagedata r:id="rId318" o:title=""/>
                </v:shape>
                <o:OLEObject Type="Embed" ProgID="Equation.3" ShapeID="_x0000_i1195" DrawAspect="Content" ObjectID="_1630156816"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5pt;height:14.5pt" o:ole="">
            <v:imagedata r:id="rId320" o:title=""/>
          </v:shape>
          <o:OLEObject Type="Embed" ProgID="Equation.3" ShapeID="_x0000_i1196" DrawAspect="Content" ObjectID="_1630156817" r:id="rId321"/>
        </w:object>
      </w:r>
      <w:r w:rsidRPr="00C54509">
        <w:t xml:space="preserve"> is a </w:t>
      </w:r>
      <w:r w:rsidRPr="00C54509">
        <w:rPr>
          <w:position w:val="-6"/>
        </w:rPr>
        <w:object w:dxaOrig="480" w:dyaOrig="260">
          <v:shape id="_x0000_i1197" type="#_x0000_t75" style="width:21.5pt;height:14.5pt" o:ole="">
            <v:imagedata r:id="rId322" o:title=""/>
          </v:shape>
          <o:OLEObject Type="Embed" ProgID="Equation.3" ShapeID="_x0000_i1197" DrawAspect="Content" ObjectID="_1630156818"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284" w:name="_Toc12874648"/>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284"/>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285" w:name="_Toc12874649"/>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285"/>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1pt;height:21.5pt" o:ole="">
            <v:imagedata r:id="rId324" o:title=""/>
          </v:shape>
          <o:OLEObject Type="Embed" ProgID="Equation.DSMT4" ShapeID="_x0000_i1198" DrawAspect="Content" ObjectID="_1630156819"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5pt;height:14.5pt" o:ole="">
            <v:imagedata r:id="rId328" o:title=""/>
          </v:shape>
          <o:OLEObject Type="Embed" ProgID="Equation.DSMT4" ShapeID="_x0000_i1199" DrawAspect="Content" ObjectID="_1630156820"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5pt;height:14.5pt" o:ole="">
            <v:imagedata r:id="rId330" o:title=""/>
          </v:shape>
          <o:OLEObject Type="Embed" ProgID="Equation.DSMT4" ShapeID="_x0000_i1200" DrawAspect="Content" ObjectID="_1630156821"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30156822"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5pt" o:ole="">
                  <v:imagedata r:id="rId335" o:title=""/>
                </v:shape>
                <o:OLEObject Type="Embed" ProgID="Equation.DSMT4" ShapeID="_x0000_i1202" DrawAspect="Content" ObjectID="_1630156823"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5pt;height:14.5pt" o:ole="">
            <v:imagedata r:id="rId330" o:title=""/>
          </v:shape>
          <o:OLEObject Type="Embed" ProgID="Equation.DSMT4" ShapeID="_x0000_i1203" DrawAspect="Content" ObjectID="_1630156824"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5pt;height:50.5pt" o:ole="">
            <v:imagedata r:id="rId338" o:title=""/>
          </v:shape>
          <o:OLEObject Type="Embed" ProgID="Equation.DSMT4" ShapeID="_x0000_i1204" DrawAspect="Content" ObjectID="_1630156825"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5pt;height:14.5pt" o:ole="">
            <v:imagedata r:id="rId340" o:title=""/>
          </v:shape>
          <o:OLEObject Type="Embed" ProgID="Equation.DSMT4" ShapeID="_x0000_i1205" DrawAspect="Content" ObjectID="_1630156826"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5pt;height:14.5pt" o:ole="">
            <v:imagedata r:id="rId342" o:title=""/>
          </v:shape>
          <o:OLEObject Type="Embed" ProgID="Equation.DSMT4" ShapeID="_x0000_i1206" DrawAspect="Content" ObjectID="_1630156827"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5pt;height:14.5pt" o:ole="">
            <v:imagedata r:id="rId344" o:title=""/>
          </v:shape>
          <o:OLEObject Type="Embed" ProgID="Equation.DSMT4" ShapeID="_x0000_i1207" DrawAspect="Content" ObjectID="_1630156828"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5pt;height:14.5pt" o:ole="">
            <v:imagedata r:id="rId330" o:title=""/>
          </v:shape>
          <o:OLEObject Type="Embed" ProgID="Equation.DSMT4" ShapeID="_x0000_i1208" DrawAspect="Content" ObjectID="_1630156829"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286" w:name="_Toc12874650"/>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286"/>
    </w:p>
    <w:p w:rsidR="001F21FE" w:rsidRPr="00C54509" w:rsidRDefault="001F21FE" w:rsidP="00C9539C">
      <w:pPr>
        <w:pStyle w:val="Heading3"/>
        <w:rPr>
          <w:rFonts w:eastAsia="SimSun"/>
          <w:lang w:eastAsia="zh-CN"/>
        </w:rPr>
      </w:pPr>
      <w:bookmarkStart w:id="287" w:name="_Toc12874651"/>
      <w:r w:rsidRPr="00C54509">
        <w:rPr>
          <w:rFonts w:eastAsia="SimSun"/>
        </w:rPr>
        <w:t>B.5A.2.1</w:t>
      </w:r>
      <w:r w:rsidR="00C9539C" w:rsidRPr="00C54509">
        <w:rPr>
          <w:rFonts w:eastAsia="SimSun"/>
        </w:rPr>
        <w:tab/>
      </w:r>
      <w:r w:rsidRPr="00C54509">
        <w:rPr>
          <w:rFonts w:eastAsia="SimSun"/>
        </w:rPr>
        <w:t>Spatial Correlation Matrices at UE side</w:t>
      </w:r>
      <w:bookmarkEnd w:id="287"/>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5pt" o:ole="">
            <v:imagedata r:id="rId347" o:title=""/>
          </v:shape>
          <o:OLEObject Type="Embed" ProgID="Equation.DSMT4" ShapeID="_x0000_i1209" DrawAspect="Content" ObjectID="_1630156830"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5pt" o:ole="">
            <v:imagedata r:id="rId347" o:title=""/>
          </v:shape>
          <o:OLEObject Type="Embed" ProgID="Equation.DSMT4" ShapeID="_x0000_i1210" DrawAspect="Content" ObjectID="_1630156831"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30156832"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288" w:name="_Toc12874652"/>
      <w:r w:rsidRPr="00C54509">
        <w:rPr>
          <w:rFonts w:eastAsia="SimSun"/>
        </w:rPr>
        <w:t>B.5A.2.2</w:t>
      </w:r>
      <w:r w:rsidR="00C9539C" w:rsidRPr="00C54509">
        <w:rPr>
          <w:rFonts w:eastAsia="SimSun"/>
        </w:rPr>
        <w:tab/>
      </w:r>
      <w:r w:rsidRPr="00C54509">
        <w:rPr>
          <w:rFonts w:eastAsia="SimSun"/>
        </w:rPr>
        <w:t>Spatial Correlation Matrices at eNB side</w:t>
      </w:r>
      <w:bookmarkEnd w:id="288"/>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5pt" o:ole="">
            <v:imagedata r:id="rId352" o:title=""/>
          </v:shape>
          <o:OLEObject Type="Embed" ProgID="Equation.DSMT4" ShapeID="_x0000_i1212" DrawAspect="Content" ObjectID="_1630156833"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30156834"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5pt;height:57.5pt" o:ole="">
            <v:imagedata r:id="rId356" o:title=""/>
          </v:shape>
          <o:OLEObject Type="Embed" ProgID="Equation.DSMT4" ShapeID="_x0000_i1214" DrawAspect="Content" ObjectID="_1630156835"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289" w:name="_Toc12874653"/>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289"/>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5pt" o:ole="">
                  <v:imagedata r:id="rId358" o:title=""/>
                </v:shape>
                <o:OLEObject Type="Embed" ProgID="Equation.DSMT4" ShapeID="_x0000_i1215" DrawAspect="Content" ObjectID="_1630156836"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5pt" o:ole="">
                  <v:imagedata r:id="rId360" o:title=""/>
                </v:shape>
                <o:OLEObject Type="Embed" ProgID="Equation.DSMT4" ShapeID="_x0000_i1216" DrawAspect="Content" ObjectID="_1630156837"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290" w:name="_Toc12874654"/>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290"/>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291" w:name="_Toc12874655"/>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291"/>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5pt;height:36pt" o:ole="">
            <v:imagedata r:id="rId364" o:title=""/>
          </v:shape>
          <o:OLEObject Type="Embed" ProgID="Equation.DSMT4" ShapeID="_x0000_i1217" DrawAspect="Content" ObjectID="_1630156838" r:id="rId365"/>
        </w:object>
      </w:r>
      <w:r w:rsidRPr="00C54509">
        <w:rPr>
          <w:rFonts w:hint="eastAsia"/>
          <w:lang w:eastAsia="zh-CN"/>
        </w:rPr>
        <w:t xml:space="preserve"> (</w:t>
      </w:r>
      <w:r w:rsidRPr="00C54509">
        <w:rPr>
          <w:position w:val="-6"/>
        </w:rPr>
        <w:object w:dxaOrig="139" w:dyaOrig="240">
          <v:shape id="_x0000_i1218" type="#_x0000_t75" style="width:7pt;height:14.5pt" o:ole="">
            <v:imagedata r:id="rId366" o:title=""/>
          </v:shape>
          <o:OLEObject Type="Embed" ProgID="Equation.DSMT4" ShapeID="_x0000_i1218" DrawAspect="Content" ObjectID="_1630156839"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5pt;height:14.5pt" o:ole="">
            <v:imagedata r:id="rId368" o:title=""/>
          </v:shape>
          <o:OLEObject Type="Embed" ProgID="Equation.DSMT4" ShapeID="_x0000_i1219" DrawAspect="Content" ObjectID="_1630156840" r:id="rId369"/>
        </w:object>
      </w:r>
      <w:r w:rsidRPr="00C54509">
        <w:rPr>
          <w:rFonts w:hint="eastAsia"/>
          <w:lang w:eastAsia="zh-CN"/>
        </w:rPr>
        <w:t>)</w:t>
      </w:r>
    </w:p>
    <w:p w:rsidR="005F45CB" w:rsidRPr="00C54509" w:rsidRDefault="005F45CB" w:rsidP="005F45CB">
      <w:pPr>
        <w:rPr>
          <w:lang w:eastAsia="zh-CN"/>
        </w:rPr>
      </w:pPr>
      <w:r w:rsidRPr="00C54509">
        <w:t xml:space="preserve">where  </w:t>
      </w:r>
      <w:r w:rsidRPr="00C54509">
        <w:rPr>
          <w:position w:val="-16"/>
        </w:rPr>
        <w:object w:dxaOrig="440" w:dyaOrig="420">
          <v:shape id="_x0000_i1220" type="#_x0000_t75" style="width:21.5pt;height:21.5pt" o:ole="">
            <v:imagedata r:id="rId370" o:title=""/>
          </v:shape>
          <o:OLEObject Type="Embed" ProgID="Equation.DSMT4" ShapeID="_x0000_i1220" DrawAspect="Content" ObjectID="_1630156841"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9pt;height:36pt" o:ole="">
            <v:imagedata r:id="rId372" o:title=""/>
          </v:shape>
          <o:OLEObject Type="Embed" ProgID="Equation.DSMT4" ShapeID="_x0000_i1221" DrawAspect="Content" ObjectID="_1630156842" r:id="rId373"/>
        </w:object>
      </w:r>
      <w:r w:rsidRPr="00C54509">
        <w:rPr>
          <w:rFonts w:hint="eastAsia"/>
          <w:lang w:eastAsia="zh-CN"/>
        </w:rPr>
        <w:t xml:space="preserve"> where </w:t>
      </w:r>
      <w:r w:rsidRPr="00C54509">
        <w:rPr>
          <w:position w:val="-6"/>
        </w:rPr>
        <w:object w:dxaOrig="260" w:dyaOrig="260">
          <v:shape id="_x0000_i1222" type="#_x0000_t75" style="width:14.5pt;height:14.5pt" o:ole="">
            <v:imagedata r:id="rId374" o:title=""/>
          </v:shape>
          <o:OLEObject Type="Embed" ProgID="Equation.DSMT4" ShapeID="_x0000_i1222" DrawAspect="Content" ObjectID="_1630156843"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5pt;height:14.5pt" o:ole="">
            <v:imagedata r:id="rId368" o:title=""/>
          </v:shape>
          <o:OLEObject Type="Embed" ProgID="Equation.DSMT4" ShapeID="_x0000_i1223" DrawAspect="Content" ObjectID="_1630156844"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292" w:name="_Toc12874656"/>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292"/>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293" w:name="_Toc12874657"/>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293"/>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294" w:name="_Toc12874658"/>
      <w:r w:rsidR="009E7F3B" w:rsidRPr="00C54509">
        <w:t xml:space="preserve">Annex C (normative): </w:t>
      </w:r>
      <w:r w:rsidR="009E7F3B" w:rsidRPr="00C54509">
        <w:br/>
        <w:t>Characteristics of the interfering signals</w:t>
      </w:r>
      <w:bookmarkEnd w:id="294"/>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295" w:name="_Toc12874659"/>
      <w:r w:rsidRPr="00C54509">
        <w:t xml:space="preserve">Annex D (normative): </w:t>
      </w:r>
      <w:r w:rsidRPr="00C54509">
        <w:br/>
        <w:t>Environmental requirements for the BS equipment</w:t>
      </w:r>
      <w:bookmarkEnd w:id="295"/>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296" w:name="_Toc12874660"/>
      <w:r w:rsidRPr="00C54509">
        <w:t xml:space="preserve">Annex E (normative): </w:t>
      </w:r>
      <w:r w:rsidRPr="00C54509">
        <w:br/>
        <w:t>Error Vector Magnitude</w:t>
      </w:r>
      <w:bookmarkEnd w:id="296"/>
    </w:p>
    <w:p w:rsidR="00C015D5" w:rsidRPr="00C54509" w:rsidRDefault="00C015D5" w:rsidP="00D903BE">
      <w:pPr>
        <w:pStyle w:val="Heading1"/>
      </w:pPr>
      <w:bookmarkStart w:id="297" w:name="_Toc12874661"/>
      <w:r w:rsidRPr="00C54509">
        <w:t>E.1</w:t>
      </w:r>
      <w:r w:rsidR="00430C4D" w:rsidRPr="00C54509">
        <w:tab/>
      </w:r>
      <w:r w:rsidRPr="00C54509">
        <w:t>Reference point for measurement</w:t>
      </w:r>
      <w:bookmarkEnd w:id="297"/>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3pt" o:ole="">
            <v:imagedata r:id="rId378" o:title=""/>
          </v:shape>
          <o:OLEObject Type="Embed" ProgID="Word.Picture.8" ShapeID="_x0000_i1224" DrawAspect="Content" ObjectID="_1630156845"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298" w:name="_Toc12874662"/>
      <w:r w:rsidRPr="00C54509">
        <w:t>E.2</w:t>
      </w:r>
      <w:r w:rsidRPr="00C54509">
        <w:tab/>
        <w:t>Basic unit of measurement</w:t>
      </w:r>
      <w:bookmarkEnd w:id="298"/>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5pt;height:21.5pt" o:ole="">
            <v:imagedata r:id="rId380" o:title=""/>
          </v:shape>
          <o:OLEObject Type="Embed" ProgID="Equation.3" ShapeID="_x0000_i1225" DrawAspect="Content" ObjectID="_1630156846"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pt;height:65pt" o:ole="">
            <v:imagedata r:id="rId382" o:title=""/>
          </v:shape>
          <o:OLEObject Type="Embed" ProgID="Equation.3" ShapeID="_x0000_i1226" DrawAspect="Content" ObjectID="_1630156847"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7pt;height:7pt" o:ole="">
            <v:imagedata r:id="rId384" o:title=""/>
          </v:shape>
          <o:OLEObject Type="Embed" ProgID="Equation.3" ShapeID="_x0000_i1227" DrawAspect="Content" ObjectID="_1630156848"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5pt;height:14.5pt" o:ole="">
            <v:imagedata r:id="rId386" o:title=""/>
          </v:shape>
          <o:OLEObject Type="Embed" ProgID="Equation.3" ShapeID="_x0000_i1228" DrawAspect="Content" ObjectID="_1630156849" r:id="rId387"/>
        </w:object>
      </w:r>
      <w:r w:rsidRPr="00C54509">
        <w:t xml:space="preserve">is the set of subcarriers within the </w:t>
      </w:r>
      <w:r w:rsidRPr="00C54509">
        <w:rPr>
          <w:position w:val="-10"/>
        </w:rPr>
        <w:object w:dxaOrig="480" w:dyaOrig="340">
          <v:shape id="_x0000_i1229" type="#_x0000_t75" style="width:21.5pt;height:14.5pt" o:ole="">
            <v:imagedata r:id="rId388" o:title=""/>
          </v:shape>
          <o:OLEObject Type="Embed" ProgID="Equation.3" ShapeID="_x0000_i1229" DrawAspect="Content" ObjectID="_1630156850"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9pt;height:14.5pt" o:ole="">
            <v:imagedata r:id="rId390" o:title=""/>
          </v:shape>
          <o:OLEObject Type="Embed" ProgID="Equation.3" ShapeID="_x0000_i1230" DrawAspect="Content" ObjectID="_1630156851"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5pt" o:ole="">
            <v:imagedata r:id="rId392" o:title=""/>
          </v:shape>
          <o:OLEObject Type="Embed" ProgID="Equation.3" ShapeID="_x0000_i1231" DrawAspect="Content" ObjectID="_1630156852"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299" w:name="_Toc12874663"/>
      <w:r w:rsidRPr="00C54509">
        <w:t>E.3</w:t>
      </w:r>
      <w:r w:rsidRPr="00C54509">
        <w:tab/>
        <w:t>Modified signal under test</w:t>
      </w:r>
      <w:bookmarkEnd w:id="299"/>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5pt;height:36pt" o:ole="">
            <v:imagedata r:id="rId394" o:title=""/>
          </v:shape>
          <o:OLEObject Type="Embed" ProgID="Equation.3" ShapeID="_x0000_i1232" DrawAspect="Content" ObjectID="_1630156853"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5pt;height:14.5pt" o:ole="">
            <v:imagedata r:id="rId396" o:title=""/>
          </v:shape>
          <o:OLEObject Type="Embed" ProgID="Equation.3" ShapeID="_x0000_i1233" DrawAspect="Content" ObjectID="_1630156854"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5pt;height:14.5pt" o:ole="" fillcolor="window">
            <v:imagedata r:id="rId398" o:title=""/>
          </v:shape>
          <o:OLEObject Type="Embed" ProgID="Equation.3" ShapeID="_x0000_i1234" DrawAspect="Content" ObjectID="_1630156855"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5pt;height:21.5pt" o:ole="" fillcolor="window">
            <v:imagedata r:id="rId400" o:title=""/>
          </v:shape>
          <o:OLEObject Type="Embed" ProgID="Equation.3" ShapeID="_x0000_i1235" DrawAspect="Content" ObjectID="_1630156856"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9pt;height:14.5pt" o:ole="" fillcolor="window">
            <v:imagedata r:id="rId402" o:title=""/>
          </v:shape>
          <o:OLEObject Type="Embed" ProgID="Equation.3" ShapeID="_x0000_i1236" DrawAspect="Content" ObjectID="_1630156857"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9pt;height:14.5pt" o:ole="" fillcolor="window">
            <v:imagedata r:id="rId404" o:title=""/>
          </v:shape>
          <o:OLEObject Type="Embed" ProgID="Equation.3" ShapeID="_x0000_i1237" DrawAspect="Content" ObjectID="_1630156858"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300" w:name="_Toc12874664"/>
      <w:r w:rsidRPr="00C54509">
        <w:t>E.4</w:t>
      </w:r>
      <w:r w:rsidRPr="00C54509">
        <w:tab/>
        <w:t>Estimation of frequency offset</w:t>
      </w:r>
      <w:bookmarkEnd w:id="300"/>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5pt;height:21.5pt" o:ole="" fillcolor="window">
            <v:imagedata r:id="rId400" o:title=""/>
          </v:shape>
          <o:OLEObject Type="Embed" ProgID="Equation.3" ShapeID="_x0000_i1238" DrawAspect="Content" ObjectID="_1630156859"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301" w:name="_Toc12874665"/>
      <w:r w:rsidRPr="00C54509">
        <w:t>E.5</w:t>
      </w:r>
      <w:r w:rsidRPr="00C54509">
        <w:tab/>
        <w:t>Estimation of time offset</w:t>
      </w:r>
      <w:bookmarkEnd w:id="301"/>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5pt;height:14.5pt" o:ole="" fillcolor="window">
            <v:imagedata r:id="rId398" o:title=""/>
          </v:shape>
          <o:OLEObject Type="Embed" ProgID="Equation.3" ShapeID="_x0000_i1239" DrawAspect="Content" ObjectID="_1630156860"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5pt;height:14.5pt" o:ole="" fillcolor="window">
            <v:imagedata r:id="rId408" o:title=""/>
          </v:shape>
          <o:OLEObject Type="Embed" ProgID="Equation.3" ShapeID="_x0000_i1240" DrawAspect="Content" ObjectID="_1630156861" r:id="rId409"/>
        </w:object>
      </w:r>
      <w:r w:rsidRPr="00C54509">
        <w:t xml:space="preserve"> represents the middle sample of the EVM window of length </w:t>
      </w:r>
      <w:r w:rsidRPr="00C54509">
        <w:rPr>
          <w:position w:val="-6"/>
        </w:rPr>
        <w:object w:dxaOrig="279" w:dyaOrig="279">
          <v:shape id="_x0000_i1241" type="#_x0000_t75" style="width:14.5pt;height:14.5pt" o:ole="">
            <v:imagedata r:id="rId410" o:title=""/>
          </v:shape>
          <o:OLEObject Type="Embed" ProgID="Equation.3" ShapeID="_x0000_i1241" DrawAspect="Content" ObjectID="_1630156862" r:id="rId411"/>
        </w:object>
      </w:r>
      <w:r w:rsidRPr="00C54509">
        <w:t xml:space="preserve"> (defined in E.5.1)  or the last sample of the first window half if </w:t>
      </w:r>
      <w:r w:rsidRPr="00C54509">
        <w:rPr>
          <w:position w:val="-6"/>
        </w:rPr>
        <w:object w:dxaOrig="279" w:dyaOrig="279">
          <v:shape id="_x0000_i1242" type="#_x0000_t75" style="width:14.5pt;height:14.5pt" o:ole="">
            <v:imagedata r:id="rId410" o:title=""/>
          </v:shape>
          <o:OLEObject Type="Embed" ProgID="Equation.3" ShapeID="_x0000_i1242" DrawAspect="Content" ObjectID="_1630156863" r:id="rId412"/>
        </w:object>
      </w:r>
      <w:r w:rsidRPr="00C54509">
        <w:t>is even.</w:t>
      </w:r>
    </w:p>
    <w:p w:rsidR="00C015D5" w:rsidRPr="00C54509" w:rsidRDefault="00C015D5" w:rsidP="00C015D5">
      <w:r w:rsidRPr="00C54509">
        <w:rPr>
          <w:position w:val="-6"/>
        </w:rPr>
        <w:object w:dxaOrig="360" w:dyaOrig="279">
          <v:shape id="_x0000_i1243" type="#_x0000_t75" style="width:21.5pt;height:14.5pt" o:ole="" fillcolor="window">
            <v:imagedata r:id="rId408" o:title=""/>
          </v:shape>
          <o:OLEObject Type="Embed" ProgID="Equation.3" ShapeID="_x0000_i1243" DrawAspect="Content" ObjectID="_1630156864"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5pt;height:14.5pt" o:ole="">
            <v:imagedata r:id="rId410" o:title=""/>
          </v:shape>
          <o:OLEObject Type="Embed" ProgID="Equation.3" ShapeID="_x0000_i1244" DrawAspect="Content" ObjectID="_1630156865"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5pt;height:14.5pt" o:ole="" fillcolor="window">
            <v:imagedata r:id="rId415" o:title=""/>
          </v:shape>
          <o:OLEObject Type="Embed" ProgID="Equation.3" ShapeID="_x0000_i1245" DrawAspect="Content" ObjectID="_1630156866"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1pt;height:36pt" o:ole="" fillcolor="window">
            <v:imagedata r:id="rId417" o:title=""/>
          </v:shape>
          <o:OLEObject Type="Embed" ProgID="Equation.3" ShapeID="_x0000_i1246" DrawAspect="Content" ObjectID="_1630156867" r:id="rId418"/>
        </w:object>
      </w:r>
      <w:r w:rsidRPr="00C54509">
        <w:t xml:space="preserve"> and</w:t>
      </w:r>
    </w:p>
    <w:p w:rsidR="00C015D5" w:rsidRPr="00C54509" w:rsidRDefault="00C015D5" w:rsidP="00C015D5">
      <w:r w:rsidRPr="00C54509">
        <w:rPr>
          <w:position w:val="-28"/>
        </w:rPr>
        <w:object w:dxaOrig="1640" w:dyaOrig="680">
          <v:shape id="_x0000_i1247" type="#_x0000_t75" style="width:79pt;height:36pt" o:ole="" fillcolor="window">
            <v:imagedata r:id="rId419" o:title=""/>
          </v:shape>
          <o:OLEObject Type="Embed" ProgID="Equation.3" ShapeID="_x0000_i1247" DrawAspect="Content" ObjectID="_1630156868" r:id="rId420"/>
        </w:object>
      </w:r>
      <w:r w:rsidRPr="00C54509">
        <w:t xml:space="preserve"> where </w:t>
      </w:r>
      <w:r w:rsidRPr="00C54509">
        <w:rPr>
          <w:position w:val="-6"/>
        </w:rPr>
        <w:object w:dxaOrig="600" w:dyaOrig="279">
          <v:shape id="_x0000_i1248" type="#_x0000_t75" style="width:29pt;height:14.5pt" o:ole="" fillcolor="window">
            <v:imagedata r:id="rId421" o:title=""/>
          </v:shape>
          <o:OLEObject Type="Embed" ProgID="Equation.3" ShapeID="_x0000_i1248" DrawAspect="Content" ObjectID="_1630156869" r:id="rId422"/>
        </w:object>
      </w:r>
      <w:r w:rsidRPr="00C54509">
        <w:t xml:space="preserve"> if </w:t>
      </w:r>
      <w:r w:rsidRPr="00C54509">
        <w:rPr>
          <w:position w:val="-6"/>
        </w:rPr>
        <w:object w:dxaOrig="279" w:dyaOrig="279">
          <v:shape id="_x0000_i1249" type="#_x0000_t75" style="width:14.5pt;height:14.5pt" o:ole="">
            <v:imagedata r:id="rId423" o:title=""/>
          </v:shape>
          <o:OLEObject Type="Embed" ProgID="Equation.3" ShapeID="_x0000_i1249" DrawAspect="Content" ObjectID="_1630156870" r:id="rId424"/>
        </w:object>
      </w:r>
      <w:r w:rsidRPr="00C54509">
        <w:t xml:space="preserve"> is odd and </w:t>
      </w:r>
      <w:r w:rsidRPr="00C54509">
        <w:rPr>
          <w:position w:val="-6"/>
        </w:rPr>
        <w:object w:dxaOrig="560" w:dyaOrig="279">
          <v:shape id="_x0000_i1250" type="#_x0000_t75" style="width:29pt;height:14.5pt" o:ole="" fillcolor="window">
            <v:imagedata r:id="rId425" o:title=""/>
          </v:shape>
          <o:OLEObject Type="Embed" ProgID="Equation.3" ShapeID="_x0000_i1250" DrawAspect="Content" ObjectID="_1630156871" r:id="rId426"/>
        </w:object>
      </w:r>
      <w:r w:rsidRPr="00C54509">
        <w:t xml:space="preserve"> if </w:t>
      </w:r>
      <w:r w:rsidRPr="00C54509">
        <w:rPr>
          <w:position w:val="-6"/>
        </w:rPr>
        <w:object w:dxaOrig="279" w:dyaOrig="279">
          <v:shape id="_x0000_i1251" type="#_x0000_t75" style="width:14.5pt;height:14.5pt" o:ole="">
            <v:imagedata r:id="rId427" o:title=""/>
          </v:shape>
          <o:OLEObject Type="Embed" ProgID="Equation.3" ShapeID="_x0000_i1251" DrawAspect="Content" ObjectID="_1630156872"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7pt;height:14.5pt" o:ole="">
            <v:imagedata r:id="rId429" o:title=""/>
          </v:shape>
          <o:OLEObject Type="Embed" ProgID="Equation.3" ShapeID="_x0000_i1252" DrawAspect="Content" ObjectID="_1630156873"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302" w:name="_Toc12874666"/>
      <w:r w:rsidRPr="00C54509">
        <w:t>E.5.1</w:t>
      </w:r>
      <w:r w:rsidRPr="00C54509">
        <w:tab/>
        <w:t>Window length</w:t>
      </w:r>
      <w:bookmarkEnd w:id="302"/>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5pt;height:14.5pt" o:ole="">
            <v:imagedata r:id="rId431" o:title=""/>
          </v:shape>
          <o:OLEObject Type="Embed" ProgID="Equation.3" ShapeID="_x0000_i1253" DrawAspect="Content" ObjectID="_1630156874"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5pt;height:14.5pt" o:ole="">
            <v:imagedata r:id="rId431" o:title=""/>
          </v:shape>
          <o:OLEObject Type="Embed" ProgID="Equation.3" ShapeID="_x0000_i1254" DrawAspect="Content" ObjectID="_1630156875"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303" w:name="_Toc12874667"/>
      <w:r w:rsidRPr="00C54509">
        <w:t>E.6</w:t>
      </w:r>
      <w:r w:rsidRPr="00C54509">
        <w:tab/>
        <w:t>Estimation of TX chain amplitude and frequency response parameters</w:t>
      </w:r>
      <w:bookmarkEnd w:id="303"/>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9pt;height:14.5pt" o:ole="" fillcolor="window">
            <v:imagedata r:id="rId434" o:title=""/>
          </v:shape>
          <o:OLEObject Type="Embed" ProgID="Equation.3" ShapeID="_x0000_i1255" DrawAspect="Content" ObjectID="_1630156876" r:id="rId435"/>
        </w:object>
      </w:r>
      <w:r w:rsidRPr="00C54509">
        <w:t xml:space="preserve">and </w:t>
      </w:r>
      <w:r w:rsidR="00237B10" w:rsidRPr="00C54509">
        <w:rPr>
          <w:position w:val="-10"/>
        </w:rPr>
        <w:object w:dxaOrig="580" w:dyaOrig="320">
          <v:shape id="_x0000_i1256" type="#_x0000_t75" style="width:29pt;height:14.5pt" o:ole="" fillcolor="window">
            <v:imagedata r:id="rId436" o:title=""/>
          </v:shape>
          <o:OLEObject Type="Embed" ProgID="Equation.3" ShapeID="_x0000_i1256" DrawAspect="Content" ObjectID="_1630156877"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pt;height:14.5pt" o:ole="" fillcolor="window">
            <v:imagedata r:id="rId438" o:title=""/>
          </v:shape>
          <o:OLEObject Type="Embed" ProgID="Equation.3" ShapeID="_x0000_i1257" DrawAspect="Content" ObjectID="_1630156878" r:id="rId439"/>
        </w:object>
      </w:r>
      <w:r w:rsidR="00237B10" w:rsidRPr="00C54509">
        <w:t xml:space="preserve"> and the post-FFT Ideal signal </w:t>
      </w:r>
      <w:r w:rsidR="00237B10" w:rsidRPr="00C54509">
        <w:rPr>
          <w:position w:val="-10"/>
        </w:rPr>
        <w:object w:dxaOrig="780" w:dyaOrig="340">
          <v:shape id="_x0000_i1258" type="#_x0000_t75" style="width:36pt;height:14.5pt" o:ole="" fillcolor="window">
            <v:imagedata r:id="rId440" o:title=""/>
          </v:shape>
          <o:OLEObject Type="Embed" ProgID="Equation.3" ShapeID="_x0000_i1258" DrawAspect="Content" ObjectID="_1630156879"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5pt;height:36pt" o:ole="">
            <v:imagedata r:id="rId442" o:title=""/>
          </v:shape>
          <o:OLEObject Type="Embed" ProgID="Equation.3" ShapeID="_x0000_i1259" DrawAspect="Content" ObjectID="_1630156880"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5pt" o:ole="" fillcolor="window">
            <v:imagedata r:id="rId440" o:title=""/>
          </v:shape>
          <o:OLEObject Type="Embed" ProgID="Equation.3" ShapeID="_x0000_i1260" DrawAspect="Content" ObjectID="_1630156881"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1.5pt" o:ole="">
            <v:imagedata r:id="rId445" o:title=""/>
          </v:shape>
          <o:OLEObject Type="Embed" ProgID="Equation.3" ShapeID="_x0000_i1261" DrawAspect="Content" ObjectID="_1630156882"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1.5pt" o:ole="">
            <v:imagedata r:id="rId447" o:title=""/>
          </v:shape>
          <o:OLEObject Type="Embed" ProgID="Equation.3" ShapeID="_x0000_i1262" DrawAspect="Content" ObjectID="_1630156883"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5pt;height:50.5pt" o:ole="">
            <v:imagedata r:id="rId449" o:title=""/>
          </v:shape>
          <o:OLEObject Type="Embed" ProgID="Equation.3" ShapeID="_x0000_i1263" DrawAspect="Content" ObjectID="_1630156884"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3.5pt;height:50.5pt" o:ole="">
            <v:imagedata r:id="rId451" o:title=""/>
          </v:shape>
          <o:OLEObject Type="Embed" ProgID="Equation.3" ShapeID="_x0000_i1264" DrawAspect="Content" ObjectID="_1630156885"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5pt;height:14.5pt" o:ole="">
            <v:imagedata r:id="rId453" o:title=""/>
          </v:shape>
          <o:OLEObject Type="Embed" ProgID="Equation.3" ShapeID="_x0000_i1265" DrawAspect="Content" ObjectID="_1630156886"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9pt;height:14.5pt" o:ole="" fillcolor="window">
            <v:imagedata r:id="rId455" o:title=""/>
          </v:shape>
          <o:OLEObject Type="Embed" ProgID="Equation.3" ShapeID="_x0000_i1266" DrawAspect="Content" ObjectID="_1630156887" r:id="rId456"/>
        </w:object>
      </w:r>
      <w:r w:rsidR="00C015D5" w:rsidRPr="00C54509">
        <w:t xml:space="preserve"> and </w:t>
      </w:r>
      <w:r w:rsidR="00237B10" w:rsidRPr="00C54509">
        <w:rPr>
          <w:position w:val="-10"/>
        </w:rPr>
        <w:object w:dxaOrig="560" w:dyaOrig="340">
          <v:shape id="_x0000_i1267" type="#_x0000_t75" style="width:29pt;height:14.5pt" o:ole="" fillcolor="window">
            <v:imagedata r:id="rId457" o:title=""/>
          </v:shape>
          <o:OLEObject Type="Embed" ProgID="Equation.3" ShapeID="_x0000_i1267" DrawAspect="Content" ObjectID="_1630156888"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9pt;height:14.5pt" o:ole="" fillcolor="window">
            <v:imagedata r:id="rId455" o:title=""/>
          </v:shape>
          <o:OLEObject Type="Embed" ProgID="Equation.3" ShapeID="_x0000_i1268" DrawAspect="Content" ObjectID="_1630156889" r:id="rId459"/>
        </w:object>
      </w:r>
      <w:r w:rsidR="00C015D5" w:rsidRPr="00C54509">
        <w:t xml:space="preserve"> and </w:t>
      </w:r>
      <w:r w:rsidR="00237B10" w:rsidRPr="00C54509">
        <w:rPr>
          <w:position w:val="-10"/>
        </w:rPr>
        <w:object w:dxaOrig="560" w:dyaOrig="340">
          <v:shape id="_x0000_i1269" type="#_x0000_t75" style="width:29pt;height:14.5pt" o:ole="" fillcolor="window">
            <v:imagedata r:id="rId457" o:title=""/>
          </v:shape>
          <o:OLEObject Type="Embed" ProgID="Equation.3" ShapeID="_x0000_i1269" DrawAspect="Content" ObjectID="_1630156890" r:id="rId460"/>
        </w:object>
      </w:r>
      <w:r w:rsidR="00C015D5" w:rsidRPr="00C54509">
        <w:t xml:space="preserve"> to compute coefficients </w:t>
      </w:r>
      <w:r w:rsidR="00237B10" w:rsidRPr="00C54509">
        <w:rPr>
          <w:position w:val="-10"/>
        </w:rPr>
        <w:object w:dxaOrig="560" w:dyaOrig="320">
          <v:shape id="_x0000_i1270" type="#_x0000_t75" style="width:29pt;height:14.5pt" o:ole="" fillcolor="window">
            <v:imagedata r:id="rId461" o:title=""/>
          </v:shape>
          <o:OLEObject Type="Embed" ProgID="Equation.3" ShapeID="_x0000_i1270" DrawAspect="Content" ObjectID="_1630156891" r:id="rId462"/>
        </w:object>
      </w:r>
      <w:r w:rsidR="00C015D5" w:rsidRPr="00C54509">
        <w:t xml:space="preserve">, </w:t>
      </w:r>
      <w:r w:rsidR="00237B10" w:rsidRPr="00C54509">
        <w:rPr>
          <w:position w:val="-10"/>
        </w:rPr>
        <w:object w:dxaOrig="580" w:dyaOrig="320">
          <v:shape id="_x0000_i1271" type="#_x0000_t75" style="width:29pt;height:14.5pt" o:ole="" fillcolor="window">
            <v:imagedata r:id="rId463" o:title=""/>
          </v:shape>
          <o:OLEObject Type="Embed" ProgID="Equation.3" ShapeID="_x0000_i1271" DrawAspect="Content" ObjectID="_1630156892" r:id="rId464"/>
        </w:object>
      </w:r>
      <w:r w:rsidR="00C015D5" w:rsidRPr="00C54509">
        <w:t xml:space="preserve"> for each subcarrier.</w:t>
      </w:r>
    </w:p>
    <w:bookmarkStart w:id="304" w:name="_MON_1417454025"/>
    <w:bookmarkEnd w:id="304"/>
    <w:bookmarkStart w:id="305" w:name="_MON_1354977729"/>
    <w:bookmarkEnd w:id="305"/>
    <w:p w:rsidR="00C015D5" w:rsidRPr="00C54509" w:rsidRDefault="00C015D5" w:rsidP="00D7336D">
      <w:pPr>
        <w:pStyle w:val="TH"/>
      </w:pPr>
      <w:r w:rsidRPr="00C54509">
        <w:object w:dxaOrig="6660" w:dyaOrig="5230">
          <v:shape id="_x0000_i1272" type="#_x0000_t75" style="width:331.5pt;height:259pt" o:ole="">
            <v:imagedata r:id="rId465" o:title=""/>
          </v:shape>
          <o:OLEObject Type="Embed" ProgID="Word.Picture.8" ShapeID="_x0000_i1272" DrawAspect="Content" ObjectID="_1630156893"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306" w:name="_Toc12874668"/>
      <w:r w:rsidRPr="00C54509">
        <w:t>E.7</w:t>
      </w:r>
      <w:r w:rsidRPr="00C54509">
        <w:tab/>
        <w:t>Averaged EVM</w:t>
      </w:r>
      <w:bookmarkEnd w:id="306"/>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5pt;height:57.5pt" o:ole="">
            <v:imagedata r:id="rId467" o:title=""/>
          </v:shape>
          <o:OLEObject Type="Embed" ProgID="Equation.3" ShapeID="_x0000_i1273" DrawAspect="Content" ObjectID="_1630156894"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0.5pt;height:21.5pt" o:ole="">
            <v:imagedata r:id="rId469" o:title=""/>
          </v:shape>
          <o:OLEObject Type="Embed" ProgID="Equation.3" ShapeID="_x0000_i1274" DrawAspect="Content" ObjectID="_1630156895"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pt;height:21.5pt" o:ole="" fillcolor="window">
            <v:imagedata r:id="rId471" o:title=""/>
          </v:shape>
          <o:OLEObject Type="Embed" ProgID="Equation.3" ShapeID="_x0000_i1275" DrawAspect="Content" ObjectID="_1630156896"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5pt;height:21.5pt" o:ole="">
            <v:imagedata r:id="rId473" o:title=""/>
          </v:shape>
          <o:OLEObject Type="Embed" ProgID="Equation.3" ShapeID="_x0000_i1276" DrawAspect="Content" ObjectID="_1630156897" r:id="rId474"/>
        </w:object>
      </w:r>
      <w:r w:rsidRPr="00C54509">
        <w:t xml:space="preserve">is calculated using </w:t>
      </w:r>
      <w:r w:rsidRPr="00C54509">
        <w:rPr>
          <w:position w:val="-12"/>
        </w:rPr>
        <w:object w:dxaOrig="900" w:dyaOrig="360">
          <v:shape id="_x0000_i1277" type="#_x0000_t75" style="width:43pt;height:21.5pt" o:ole="" fillcolor="window">
            <v:imagedata r:id="rId475" o:title=""/>
          </v:shape>
          <o:OLEObject Type="Embed" ProgID="Equation.3" ShapeID="_x0000_i1277" DrawAspect="Content" ObjectID="_1630156898" r:id="rId476"/>
        </w:object>
      </w:r>
      <w:r w:rsidRPr="00C54509">
        <w:t xml:space="preserve"> in the </w:t>
      </w:r>
      <w:r w:rsidRPr="00C54509">
        <w:rPr>
          <w:position w:val="-14"/>
        </w:rPr>
        <w:object w:dxaOrig="980" w:dyaOrig="420">
          <v:shape id="_x0000_i1278" type="#_x0000_t75" style="width:50.5pt;height:21.5pt" o:ole="">
            <v:imagedata r:id="rId477" o:title=""/>
          </v:shape>
          <o:OLEObject Type="Embed" ProgID="Equation.3" ShapeID="_x0000_i1278" DrawAspect="Content" ObjectID="_1630156899"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5pt;height:21.5pt" o:ole="">
            <v:imagedata r:id="rId479" o:title=""/>
          </v:shape>
          <o:OLEObject Type="Embed" ProgID="Equation.3" ShapeID="_x0000_i1279" DrawAspect="Content" ObjectID="_1630156900"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0.5pt;height:21.5pt" o:ole="">
            <v:imagedata r:id="rId481" o:title=""/>
          </v:shape>
          <o:OLEObject Type="Embed" ProgID="Equation.3" ShapeID="_x0000_i1280" DrawAspect="Content" ObjectID="_1630156901"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1pt;height:43pt" o:ole="">
            <v:imagedata r:id="rId483" o:title=""/>
          </v:shape>
          <o:OLEObject Type="Embed" ProgID="Equation.3" ShapeID="_x0000_i1281" DrawAspect="Content" ObjectID="_1630156902" r:id="rId484"/>
        </w:object>
      </w:r>
      <w:r w:rsidRPr="00C54509">
        <w:rPr>
          <w:rFonts w:eastAsia="×–¾’©‘Ì"/>
        </w:rPr>
        <w:t xml:space="preserve">, </w:t>
      </w:r>
      <w:r w:rsidRPr="00C54509">
        <w:rPr>
          <w:position w:val="-32"/>
        </w:rPr>
        <w:object w:dxaOrig="1480" w:dyaOrig="760">
          <v:shape id="_x0000_i1282" type="#_x0000_t75" style="width:1in;height:36pt" o:ole="">
            <v:imagedata r:id="rId485" o:title=""/>
          </v:shape>
          <o:OLEObject Type="Embed" ProgID="Equation.3" ShapeID="_x0000_i1282" DrawAspect="Content" ObjectID="_1630156903" r:id="rId486"/>
        </w:object>
      </w:r>
    </w:p>
    <w:p w:rsidR="00B6572C" w:rsidRPr="00C54509" w:rsidRDefault="00B6572C" w:rsidP="001E2D04"/>
    <w:p w:rsidR="00046454" w:rsidRPr="00C54509" w:rsidRDefault="00430C4D" w:rsidP="00D903BE">
      <w:pPr>
        <w:pStyle w:val="Heading8"/>
      </w:pPr>
      <w:r w:rsidRPr="00C54509">
        <w:br w:type="page"/>
      </w:r>
      <w:bookmarkStart w:id="307" w:name="_Toc12874669"/>
      <w:r w:rsidR="00046454" w:rsidRPr="00C54509">
        <w:t>Annex F (Informative): Unwanted emission requirements for multi-carrier BS</w:t>
      </w:r>
      <w:bookmarkEnd w:id="307"/>
    </w:p>
    <w:p w:rsidR="00046454" w:rsidRPr="00C54509" w:rsidRDefault="00046454" w:rsidP="00D903BE">
      <w:pPr>
        <w:pStyle w:val="Heading1"/>
      </w:pPr>
      <w:bookmarkStart w:id="308" w:name="_Toc12874670"/>
      <w:r w:rsidRPr="00C54509">
        <w:t>F.1</w:t>
      </w:r>
      <w:r w:rsidRPr="00C54509">
        <w:tab/>
        <w:t>General</w:t>
      </w:r>
      <w:bookmarkEnd w:id="308"/>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309" w:name="_Toc12874671"/>
      <w:r w:rsidRPr="00C54509">
        <w:t>F.2</w:t>
      </w:r>
      <w:r w:rsidRPr="00C54509">
        <w:tab/>
        <w:t>Multi-carrier BS of different E-UTRA channel bandwidths</w:t>
      </w:r>
      <w:bookmarkEnd w:id="309"/>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310" w:name="_Toc12874672"/>
      <w:r w:rsidRPr="00C54509">
        <w:t>F.3</w:t>
      </w:r>
      <w:r w:rsidRPr="00C54509">
        <w:tab/>
        <w:t>Multi-carrier BS of E-UTRA and UTRA</w:t>
      </w:r>
      <w:bookmarkEnd w:id="310"/>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311" w:name="_Toc12874673"/>
      <w:r w:rsidR="001452CC" w:rsidRPr="00C54509">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311"/>
    </w:p>
    <w:p w:rsidR="00F33485" w:rsidRPr="00C54509" w:rsidRDefault="00F33485" w:rsidP="00F33485"/>
    <w:p w:rsidR="00F33485" w:rsidRPr="00C54509" w:rsidRDefault="00F33485" w:rsidP="00D903BE">
      <w:pPr>
        <w:pStyle w:val="Heading1"/>
      </w:pPr>
      <w:bookmarkStart w:id="312" w:name="_Toc12874674"/>
      <w:r w:rsidRPr="00C54509">
        <w:t>G.1</w:t>
      </w:r>
      <w:r w:rsidRPr="00C54509">
        <w:tab/>
        <w:t>Regional requirement for protection of DTT</w:t>
      </w:r>
      <w:bookmarkEnd w:id="312"/>
    </w:p>
    <w:p w:rsidR="00CE5540" w:rsidRPr="00C54509" w:rsidRDefault="00CE5540" w:rsidP="00CE5540">
      <w:r w:rsidRPr="00C54509">
        <w:t xml:space="preserve">The European Communications Committee (ECC) has adopted the “ECC Decision on harmonised conditions for Mobile/Fixed Communications Networks operating in the band 790-862 MHz” </w:t>
      </w:r>
      <w:r w:rsidR="0041733D" w:rsidRPr="00C54509">
        <w:t xml:space="preserve">[12] </w:t>
      </w:r>
      <w:r w:rsidRPr="00C5450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313" w:name="_Toc12874675"/>
      <w:r w:rsidRPr="00C54509">
        <w:t>G.2</w:t>
      </w:r>
      <w:r w:rsidR="00CC734E" w:rsidRPr="00C54509">
        <w:tab/>
      </w:r>
      <w:r w:rsidRPr="00C54509">
        <w:t>Regional requirement for Public Safety LTE BS in Korea</w:t>
      </w:r>
      <w:bookmarkEnd w:id="313"/>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314" w:name="_Toc12874676"/>
      <w:r w:rsidRPr="00C54509">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314"/>
    </w:p>
    <w:p w:rsidR="00390E7A" w:rsidRPr="00C54509" w:rsidRDefault="00390E7A" w:rsidP="00F33485"/>
    <w:p w:rsidR="00F33485" w:rsidRPr="00C54509" w:rsidRDefault="00F33485" w:rsidP="00F33485">
      <w:pPr>
        <w:pStyle w:val="Heading1"/>
      </w:pPr>
      <w:bookmarkStart w:id="315" w:name="_Toc12874677"/>
      <w:r w:rsidRPr="00C54509">
        <w:t>H.1</w:t>
      </w:r>
      <w:r w:rsidRPr="00C54509">
        <w:tab/>
        <w:t>Calculation of EIRP based on manufacturer declarations and site specific conditions</w:t>
      </w:r>
      <w:bookmarkEnd w:id="315"/>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316" w:name="_Toc12874678"/>
      <w:r w:rsidRPr="00C54509">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264"/>
      <w:bookmarkEnd w:id="316"/>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ins w:id="317" w:author="CR#4875r1" w:date="2019-09-16T16:24: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18" w:author="CR#4875r1" w:date="2019-09-16T16:24:00Z"/>
                <w:sz w:val="16"/>
                <w:szCs w:val="16"/>
                <w:lang w:eastAsia="en-US"/>
              </w:rPr>
            </w:pPr>
            <w:ins w:id="319" w:author="CR#4875r1" w:date="2019-09-16T16:25:00Z">
              <w:r w:rsidRPr="00C54509">
                <w:rPr>
                  <w:sz w:val="16"/>
                  <w:szCs w:val="16"/>
                  <w:lang w:eastAsia="en-US"/>
                </w:rPr>
                <w:t>2019-0</w:t>
              </w:r>
              <w:r>
                <w:rPr>
                  <w:sz w:val="16"/>
                  <w:szCs w:val="16"/>
                  <w:lang w:eastAsia="en-US"/>
                </w:rPr>
                <w:t>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20" w:author="CR#4875r1" w:date="2019-09-16T16:24:00Z"/>
                <w:sz w:val="16"/>
                <w:szCs w:val="16"/>
                <w:lang w:eastAsia="en-US"/>
              </w:rPr>
            </w:pPr>
            <w:ins w:id="321" w:author="CR#4875r1" w:date="2019-09-16T16:25:00Z">
              <w:r w:rsidRPr="00C54509">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22" w:author="CR#4875r1" w:date="2019-09-16T16:24:00Z"/>
                <w:sz w:val="16"/>
                <w:szCs w:val="16"/>
                <w:lang w:eastAsia="en-US"/>
              </w:rPr>
            </w:pPr>
            <w:ins w:id="323" w:author="CR#4875r1" w:date="2019-09-16T16:25:00Z">
              <w:r w:rsidRPr="00706DA2">
                <w:rPr>
                  <w:sz w:val="16"/>
                  <w:szCs w:val="16"/>
                  <w:lang w:eastAsia="en-US"/>
                </w:rPr>
                <w:t>RP-192055</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24" w:author="CR#4875r1" w:date="2019-09-16T16:24:00Z"/>
                <w:sz w:val="16"/>
                <w:szCs w:val="16"/>
                <w:lang w:eastAsia="en-US"/>
              </w:rPr>
            </w:pPr>
            <w:ins w:id="325" w:author="CR#4875r1" w:date="2019-09-16T16:25:00Z">
              <w:r>
                <w:rPr>
                  <w:sz w:val="16"/>
                  <w:szCs w:val="16"/>
                  <w:lang w:eastAsia="en-US"/>
                </w:rPr>
                <w:t>4875</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26" w:author="CR#4875r1" w:date="2019-09-16T16:24:00Z"/>
                <w:sz w:val="16"/>
                <w:szCs w:val="16"/>
                <w:lang w:eastAsia="en-US"/>
              </w:rPr>
            </w:pPr>
            <w:ins w:id="327" w:author="CR#4875r1" w:date="2019-09-16T16:25: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28" w:author="CR#4875r1" w:date="2019-09-16T16:24:00Z"/>
                <w:sz w:val="16"/>
                <w:szCs w:val="16"/>
                <w:lang w:eastAsia="en-US"/>
              </w:rPr>
            </w:pPr>
            <w:ins w:id="329" w:author="CR#4875r1" w:date="2019-09-16T16:25: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30" w:author="CR#4875r1" w:date="2019-09-16T16:24:00Z"/>
                <w:noProof/>
                <w:sz w:val="16"/>
                <w:szCs w:val="16"/>
                <w:lang w:eastAsia="ja-JP"/>
              </w:rPr>
            </w:pPr>
            <w:ins w:id="331" w:author="CR#4875r1" w:date="2019-09-16T16:25:00Z">
              <w:r w:rsidRPr="00706DA2">
                <w:rPr>
                  <w:noProof/>
                  <w:sz w:val="16"/>
                  <w:szCs w:val="16"/>
                  <w:lang w:eastAsia="ja-JP"/>
                </w:rPr>
                <w:t>Clean up of PUSCH demodulation requirements for eFeMTC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ins w:id="332" w:author="CR#4875r1" w:date="2019-09-16T16:24:00Z"/>
                <w:sz w:val="16"/>
                <w:szCs w:val="16"/>
                <w:lang w:eastAsia="en-US"/>
              </w:rPr>
            </w:pPr>
            <w:ins w:id="333" w:author="CR#4875r1" w:date="2019-09-16T16:25:00Z">
              <w:r>
                <w:rPr>
                  <w:sz w:val="16"/>
                  <w:szCs w:val="16"/>
                  <w:lang w:eastAsia="en-US"/>
                </w:rPr>
                <w:t>15.8.0</w:t>
              </w:r>
            </w:ins>
            <w:bookmarkStart w:id="334" w:name="_GoBack"/>
            <w:bookmarkEnd w:id="334"/>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A1244" w:rsidRDefault="005A1244">
      <w:r>
        <w:separator/>
      </w:r>
    </w:p>
  </w:endnote>
  <w:endnote w:type="continuationSeparator" w:id="0">
    <w:p w:rsidR="005A1244" w:rsidRDefault="005A1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A1244" w:rsidRDefault="005A1244">
      <w:r>
        <w:separator/>
      </w:r>
    </w:p>
  </w:footnote>
  <w:footnote w:type="continuationSeparator" w:id="0">
    <w:p w:rsidR="005A1244" w:rsidRDefault="005A1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framePr w:wrap="auto" w:vAnchor="text" w:hAnchor="margin" w:xAlign="right" w:y="1"/>
      <w:widowControl/>
    </w:pPr>
    <w:r>
      <w:fldChar w:fldCharType="begin"/>
    </w:r>
    <w:r>
      <w:instrText xml:space="preserve"> STYLEREF ZA </w:instrText>
    </w:r>
    <w:r>
      <w:fldChar w:fldCharType="separate"/>
    </w:r>
    <w:r w:rsidR="00706DA2">
      <w:t>3GPP TS 36.104 V15.8.0 (2019-09)</w:t>
    </w:r>
    <w:r>
      <w:fldChar w:fldCharType="end"/>
    </w:r>
  </w:p>
  <w:p w:rsidR="007017CC" w:rsidRDefault="007017CC">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017CC" w:rsidRDefault="007017CC">
    <w:pPr>
      <w:pStyle w:val="Header"/>
      <w:framePr w:wrap="auto" w:vAnchor="text" w:hAnchor="margin" w:y="1"/>
      <w:widowControl/>
    </w:pPr>
    <w:r>
      <w:fldChar w:fldCharType="begin"/>
    </w:r>
    <w:r>
      <w:instrText xml:space="preserve"> STYLEREF ZGSM </w:instrText>
    </w:r>
    <w:r>
      <w:fldChar w:fldCharType="separate"/>
    </w:r>
    <w:r w:rsidR="00706DA2">
      <w:t>Release 15</w:t>
    </w:r>
    <w:r>
      <w:fldChar w:fldCharType="end"/>
    </w:r>
  </w:p>
  <w:p w:rsidR="007017CC" w:rsidRDefault="007017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75r1">
    <w15:presenceInfo w15:providerId="None" w15:userId="CR#4875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4BDBD17"/>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6DA2"/>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706D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706DA2"/>
    <w:pPr>
      <w:pBdr>
        <w:top w:val="none" w:sz="0" w:space="0" w:color="auto"/>
      </w:pBdr>
      <w:spacing w:before="180"/>
      <w:outlineLvl w:val="1"/>
    </w:pPr>
    <w:rPr>
      <w:sz w:val="32"/>
    </w:rPr>
  </w:style>
  <w:style w:type="paragraph" w:styleId="Heading3">
    <w:name w:val="heading 3"/>
    <w:basedOn w:val="Heading2"/>
    <w:next w:val="Normal"/>
    <w:link w:val="Heading3Char1"/>
    <w:qFormat/>
    <w:rsid w:val="00706DA2"/>
    <w:pPr>
      <w:spacing w:before="120"/>
      <w:outlineLvl w:val="2"/>
    </w:pPr>
    <w:rPr>
      <w:sz w:val="28"/>
    </w:rPr>
  </w:style>
  <w:style w:type="paragraph" w:styleId="Heading4">
    <w:name w:val="heading 4"/>
    <w:basedOn w:val="Heading3"/>
    <w:next w:val="Normal"/>
    <w:link w:val="Heading4Char"/>
    <w:qFormat/>
    <w:rsid w:val="00706DA2"/>
    <w:pPr>
      <w:ind w:left="1418" w:hanging="1418"/>
      <w:outlineLvl w:val="3"/>
    </w:pPr>
    <w:rPr>
      <w:sz w:val="24"/>
    </w:rPr>
  </w:style>
  <w:style w:type="paragraph" w:styleId="Heading5">
    <w:name w:val="heading 5"/>
    <w:basedOn w:val="Heading4"/>
    <w:next w:val="Normal"/>
    <w:qFormat/>
    <w:rsid w:val="00706DA2"/>
    <w:pPr>
      <w:ind w:left="1701" w:hanging="1701"/>
      <w:outlineLvl w:val="4"/>
    </w:pPr>
    <w:rPr>
      <w:sz w:val="22"/>
    </w:rPr>
  </w:style>
  <w:style w:type="paragraph" w:styleId="Heading6">
    <w:name w:val="heading 6"/>
    <w:basedOn w:val="H6"/>
    <w:next w:val="Normal"/>
    <w:qFormat/>
    <w:rsid w:val="00706DA2"/>
    <w:pPr>
      <w:outlineLvl w:val="5"/>
    </w:pPr>
  </w:style>
  <w:style w:type="paragraph" w:styleId="Heading7">
    <w:name w:val="heading 7"/>
    <w:basedOn w:val="H6"/>
    <w:next w:val="Normal"/>
    <w:qFormat/>
    <w:rsid w:val="00706DA2"/>
    <w:pPr>
      <w:outlineLvl w:val="6"/>
    </w:pPr>
  </w:style>
  <w:style w:type="paragraph" w:styleId="Heading8">
    <w:name w:val="heading 8"/>
    <w:basedOn w:val="Heading1"/>
    <w:next w:val="Normal"/>
    <w:qFormat/>
    <w:rsid w:val="00706DA2"/>
    <w:pPr>
      <w:ind w:left="0" w:firstLine="0"/>
      <w:outlineLvl w:val="7"/>
    </w:pPr>
  </w:style>
  <w:style w:type="paragraph" w:styleId="Heading9">
    <w:name w:val="heading 9"/>
    <w:basedOn w:val="Heading8"/>
    <w:next w:val="Normal"/>
    <w:qFormat/>
    <w:rsid w:val="00706DA2"/>
    <w:pPr>
      <w:outlineLvl w:val="8"/>
    </w:pPr>
  </w:style>
  <w:style w:type="character" w:default="1" w:styleId="DefaultParagraphFont">
    <w:name w:val="Default Paragraph Font"/>
    <w:semiHidden/>
    <w:rsid w:val="00706DA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06DA2"/>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706DA2"/>
    <w:pPr>
      <w:ind w:left="1985" w:hanging="1985"/>
      <w:outlineLvl w:val="9"/>
    </w:pPr>
    <w:rPr>
      <w:sz w:val="20"/>
    </w:rPr>
  </w:style>
  <w:style w:type="paragraph" w:styleId="TOC9">
    <w:name w:val="toc 9"/>
    <w:basedOn w:val="TOC8"/>
    <w:rsid w:val="00706DA2"/>
    <w:pPr>
      <w:ind w:left="1418" w:hanging="1418"/>
    </w:pPr>
  </w:style>
  <w:style w:type="paragraph" w:styleId="TOC8">
    <w:name w:val="toc 8"/>
    <w:basedOn w:val="TOC1"/>
    <w:rsid w:val="00706DA2"/>
    <w:pPr>
      <w:spacing w:before="180"/>
      <w:ind w:left="2693" w:hanging="2693"/>
    </w:pPr>
    <w:rPr>
      <w:b/>
    </w:rPr>
  </w:style>
  <w:style w:type="paragraph" w:styleId="TOC1">
    <w:name w:val="toc 1"/>
    <w:rsid w:val="00706DA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706DA2"/>
    <w:pPr>
      <w:keepLines/>
      <w:tabs>
        <w:tab w:val="center" w:pos="4536"/>
        <w:tab w:val="right" w:pos="9072"/>
      </w:tabs>
    </w:pPr>
    <w:rPr>
      <w:noProof/>
    </w:rPr>
  </w:style>
  <w:style w:type="character" w:customStyle="1" w:styleId="ZGSM">
    <w:name w:val="ZGSM"/>
    <w:rsid w:val="00706DA2"/>
  </w:style>
  <w:style w:type="paragraph" w:styleId="Header">
    <w:name w:val="header"/>
    <w:rsid w:val="00706DA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706DA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706DA2"/>
    <w:pPr>
      <w:ind w:left="1701" w:hanging="1701"/>
    </w:pPr>
  </w:style>
  <w:style w:type="paragraph" w:styleId="TOC4">
    <w:name w:val="toc 4"/>
    <w:basedOn w:val="TOC3"/>
    <w:rsid w:val="00706DA2"/>
    <w:pPr>
      <w:ind w:left="1418" w:hanging="1418"/>
    </w:pPr>
  </w:style>
  <w:style w:type="paragraph" w:styleId="TOC3">
    <w:name w:val="toc 3"/>
    <w:basedOn w:val="TOC2"/>
    <w:rsid w:val="00706DA2"/>
    <w:pPr>
      <w:ind w:left="1134" w:hanging="1134"/>
    </w:pPr>
  </w:style>
  <w:style w:type="paragraph" w:styleId="TOC2">
    <w:name w:val="toc 2"/>
    <w:basedOn w:val="TOC1"/>
    <w:rsid w:val="00706DA2"/>
    <w:pPr>
      <w:keepNext w:val="0"/>
      <w:spacing w:before="0"/>
      <w:ind w:left="851" w:hanging="851"/>
    </w:pPr>
    <w:rPr>
      <w:sz w:val="20"/>
    </w:rPr>
  </w:style>
  <w:style w:type="paragraph" w:styleId="Index1">
    <w:name w:val="index 1"/>
    <w:basedOn w:val="Normal"/>
    <w:semiHidden/>
    <w:rsid w:val="00706DA2"/>
    <w:pPr>
      <w:keepLines/>
      <w:spacing w:after="0"/>
    </w:pPr>
  </w:style>
  <w:style w:type="paragraph" w:styleId="Index2">
    <w:name w:val="index 2"/>
    <w:basedOn w:val="Index1"/>
    <w:semiHidden/>
    <w:rsid w:val="00706DA2"/>
    <w:pPr>
      <w:ind w:left="284"/>
    </w:pPr>
  </w:style>
  <w:style w:type="paragraph" w:customStyle="1" w:styleId="TT">
    <w:name w:val="TT"/>
    <w:basedOn w:val="Heading1"/>
    <w:next w:val="Normal"/>
    <w:rsid w:val="00706DA2"/>
    <w:pPr>
      <w:outlineLvl w:val="9"/>
    </w:pPr>
  </w:style>
  <w:style w:type="paragraph" w:styleId="Footer">
    <w:name w:val="footer"/>
    <w:aliases w:val="footer odd,footer,fo,pie de página"/>
    <w:basedOn w:val="Header"/>
    <w:link w:val="FooterChar"/>
    <w:rsid w:val="00706DA2"/>
    <w:pPr>
      <w:jc w:val="center"/>
    </w:pPr>
    <w:rPr>
      <w:i/>
    </w:rPr>
  </w:style>
  <w:style w:type="character" w:styleId="FootnoteReference">
    <w:name w:val="footnote reference"/>
    <w:semiHidden/>
    <w:rsid w:val="00706DA2"/>
    <w:rPr>
      <w:b/>
      <w:position w:val="6"/>
      <w:sz w:val="16"/>
    </w:rPr>
  </w:style>
  <w:style w:type="paragraph" w:styleId="FootnoteText">
    <w:name w:val="footnote text"/>
    <w:basedOn w:val="Normal"/>
    <w:link w:val="FootnoteTextChar"/>
    <w:semiHidden/>
    <w:rsid w:val="00706DA2"/>
    <w:pPr>
      <w:keepLines/>
      <w:spacing w:after="0"/>
      <w:ind w:left="454" w:hanging="454"/>
    </w:pPr>
    <w:rPr>
      <w:sz w:val="16"/>
    </w:rPr>
  </w:style>
  <w:style w:type="paragraph" w:customStyle="1" w:styleId="NF">
    <w:name w:val="NF"/>
    <w:basedOn w:val="NO"/>
    <w:rsid w:val="00706DA2"/>
    <w:pPr>
      <w:keepNext/>
      <w:spacing w:after="0"/>
    </w:pPr>
    <w:rPr>
      <w:rFonts w:ascii="Arial" w:hAnsi="Arial"/>
      <w:sz w:val="18"/>
    </w:rPr>
  </w:style>
  <w:style w:type="paragraph" w:customStyle="1" w:styleId="NO">
    <w:name w:val="NO"/>
    <w:basedOn w:val="Normal"/>
    <w:link w:val="NOChar"/>
    <w:rsid w:val="00706DA2"/>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706D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706DA2"/>
    <w:pPr>
      <w:jc w:val="right"/>
    </w:pPr>
  </w:style>
  <w:style w:type="paragraph" w:customStyle="1" w:styleId="TAL">
    <w:name w:val="TAL"/>
    <w:basedOn w:val="Normal"/>
    <w:link w:val="TALChar"/>
    <w:rsid w:val="00706DA2"/>
    <w:pPr>
      <w:keepNext/>
      <w:keepLines/>
      <w:spacing w:after="0"/>
    </w:pPr>
    <w:rPr>
      <w:rFonts w:ascii="Arial" w:hAnsi="Arial"/>
      <w:sz w:val="18"/>
    </w:rPr>
  </w:style>
  <w:style w:type="paragraph" w:styleId="ListNumber2">
    <w:name w:val="List Number 2"/>
    <w:basedOn w:val="ListNumber"/>
    <w:rsid w:val="00706DA2"/>
    <w:pPr>
      <w:ind w:left="851"/>
    </w:pPr>
  </w:style>
  <w:style w:type="paragraph" w:styleId="ListNumber">
    <w:name w:val="List Number"/>
    <w:basedOn w:val="List"/>
    <w:rsid w:val="00706DA2"/>
  </w:style>
  <w:style w:type="paragraph" w:styleId="List">
    <w:name w:val="List"/>
    <w:basedOn w:val="Normal"/>
    <w:rsid w:val="00706DA2"/>
    <w:pPr>
      <w:ind w:left="568" w:hanging="284"/>
    </w:pPr>
  </w:style>
  <w:style w:type="paragraph" w:customStyle="1" w:styleId="TAH">
    <w:name w:val="TAH"/>
    <w:basedOn w:val="TAC"/>
    <w:link w:val="TAHCar"/>
    <w:rsid w:val="00706DA2"/>
    <w:rPr>
      <w:b/>
    </w:rPr>
  </w:style>
  <w:style w:type="paragraph" w:customStyle="1" w:styleId="TAC">
    <w:name w:val="TAC"/>
    <w:basedOn w:val="TAL"/>
    <w:link w:val="TACChar"/>
    <w:rsid w:val="00706DA2"/>
    <w:pPr>
      <w:jc w:val="center"/>
    </w:pPr>
  </w:style>
  <w:style w:type="paragraph" w:customStyle="1" w:styleId="LD">
    <w:name w:val="LD"/>
    <w:rsid w:val="00706DA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706DA2"/>
    <w:pPr>
      <w:keepLines/>
      <w:ind w:left="1702" w:hanging="1418"/>
    </w:pPr>
  </w:style>
  <w:style w:type="paragraph" w:customStyle="1" w:styleId="FP">
    <w:name w:val="FP"/>
    <w:basedOn w:val="Normal"/>
    <w:rsid w:val="00706DA2"/>
    <w:pPr>
      <w:spacing w:after="0"/>
    </w:pPr>
  </w:style>
  <w:style w:type="paragraph" w:customStyle="1" w:styleId="NW">
    <w:name w:val="NW"/>
    <w:basedOn w:val="NO"/>
    <w:rsid w:val="00706DA2"/>
    <w:pPr>
      <w:spacing w:after="0"/>
    </w:pPr>
  </w:style>
  <w:style w:type="paragraph" w:customStyle="1" w:styleId="EW">
    <w:name w:val="EW"/>
    <w:basedOn w:val="EX"/>
    <w:rsid w:val="00706DA2"/>
    <w:pPr>
      <w:spacing w:after="0"/>
    </w:pPr>
  </w:style>
  <w:style w:type="paragraph" w:customStyle="1" w:styleId="B1">
    <w:name w:val="B1"/>
    <w:basedOn w:val="List"/>
    <w:link w:val="B1Char"/>
    <w:rsid w:val="00706DA2"/>
  </w:style>
  <w:style w:type="paragraph" w:styleId="TOC6">
    <w:name w:val="toc 6"/>
    <w:basedOn w:val="TOC5"/>
    <w:next w:val="Normal"/>
    <w:rsid w:val="00706DA2"/>
    <w:pPr>
      <w:ind w:left="1985" w:hanging="1985"/>
    </w:pPr>
  </w:style>
  <w:style w:type="paragraph" w:styleId="TOC7">
    <w:name w:val="toc 7"/>
    <w:basedOn w:val="TOC6"/>
    <w:next w:val="Normal"/>
    <w:rsid w:val="00706DA2"/>
    <w:pPr>
      <w:ind w:left="2268" w:hanging="2268"/>
    </w:pPr>
  </w:style>
  <w:style w:type="paragraph" w:styleId="ListBullet2">
    <w:name w:val="List Bullet 2"/>
    <w:basedOn w:val="ListBullet"/>
    <w:rsid w:val="00706DA2"/>
    <w:pPr>
      <w:ind w:left="851"/>
    </w:pPr>
  </w:style>
  <w:style w:type="paragraph" w:styleId="ListBullet">
    <w:name w:val="List Bullet"/>
    <w:basedOn w:val="List"/>
    <w:rsid w:val="00706DA2"/>
  </w:style>
  <w:style w:type="paragraph" w:customStyle="1" w:styleId="EditorsNote">
    <w:name w:val="Editor's Note"/>
    <w:basedOn w:val="NO"/>
    <w:rsid w:val="00706DA2"/>
    <w:rPr>
      <w:color w:val="FF0000"/>
    </w:rPr>
  </w:style>
  <w:style w:type="paragraph" w:customStyle="1" w:styleId="TH">
    <w:name w:val="TH"/>
    <w:basedOn w:val="Normal"/>
    <w:link w:val="THChar"/>
    <w:rsid w:val="00706DA2"/>
    <w:pPr>
      <w:keepNext/>
      <w:keepLines/>
      <w:spacing w:before="60"/>
      <w:jc w:val="center"/>
    </w:pPr>
    <w:rPr>
      <w:rFonts w:ascii="Arial" w:hAnsi="Arial"/>
      <w:b/>
    </w:rPr>
  </w:style>
  <w:style w:type="paragraph" w:customStyle="1" w:styleId="ZA">
    <w:name w:val="ZA"/>
    <w:rsid w:val="00706D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706D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706DA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706D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706DA2"/>
    <w:pPr>
      <w:ind w:left="851" w:hanging="851"/>
    </w:pPr>
  </w:style>
  <w:style w:type="paragraph" w:customStyle="1" w:styleId="ZH">
    <w:name w:val="ZH"/>
    <w:rsid w:val="00706DA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706DA2"/>
    <w:pPr>
      <w:keepNext w:val="0"/>
      <w:spacing w:before="0" w:after="240"/>
    </w:pPr>
  </w:style>
  <w:style w:type="paragraph" w:customStyle="1" w:styleId="ZG">
    <w:name w:val="ZG"/>
    <w:rsid w:val="00706DA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706DA2"/>
    <w:pPr>
      <w:ind w:left="1135"/>
    </w:pPr>
  </w:style>
  <w:style w:type="paragraph" w:styleId="List2">
    <w:name w:val="List 2"/>
    <w:basedOn w:val="List"/>
    <w:rsid w:val="00706DA2"/>
    <w:pPr>
      <w:ind w:left="851"/>
    </w:pPr>
  </w:style>
  <w:style w:type="paragraph" w:styleId="List3">
    <w:name w:val="List 3"/>
    <w:basedOn w:val="List2"/>
    <w:rsid w:val="00706DA2"/>
    <w:pPr>
      <w:ind w:left="1135"/>
    </w:pPr>
  </w:style>
  <w:style w:type="paragraph" w:styleId="List4">
    <w:name w:val="List 4"/>
    <w:basedOn w:val="List3"/>
    <w:rsid w:val="00706DA2"/>
    <w:pPr>
      <w:ind w:left="1418"/>
    </w:pPr>
  </w:style>
  <w:style w:type="paragraph" w:styleId="List5">
    <w:name w:val="List 5"/>
    <w:basedOn w:val="List4"/>
    <w:rsid w:val="00706DA2"/>
    <w:pPr>
      <w:ind w:left="1702"/>
    </w:pPr>
  </w:style>
  <w:style w:type="paragraph" w:styleId="ListBullet4">
    <w:name w:val="List Bullet 4"/>
    <w:basedOn w:val="ListBullet3"/>
    <w:rsid w:val="00706DA2"/>
    <w:pPr>
      <w:ind w:left="1418"/>
    </w:pPr>
  </w:style>
  <w:style w:type="paragraph" w:styleId="ListBullet5">
    <w:name w:val="List Bullet 5"/>
    <w:basedOn w:val="ListBullet4"/>
    <w:rsid w:val="00706DA2"/>
    <w:pPr>
      <w:ind w:left="1702"/>
    </w:pPr>
  </w:style>
  <w:style w:type="paragraph" w:customStyle="1" w:styleId="B2">
    <w:name w:val="B2"/>
    <w:basedOn w:val="List2"/>
    <w:rsid w:val="00706DA2"/>
  </w:style>
  <w:style w:type="paragraph" w:customStyle="1" w:styleId="B3">
    <w:name w:val="B3"/>
    <w:basedOn w:val="List3"/>
    <w:rsid w:val="00706DA2"/>
  </w:style>
  <w:style w:type="paragraph" w:customStyle="1" w:styleId="B4">
    <w:name w:val="B4"/>
    <w:basedOn w:val="List4"/>
    <w:rsid w:val="00706DA2"/>
  </w:style>
  <w:style w:type="paragraph" w:customStyle="1" w:styleId="B5">
    <w:name w:val="B5"/>
    <w:basedOn w:val="List5"/>
    <w:rsid w:val="00706DA2"/>
  </w:style>
  <w:style w:type="paragraph" w:customStyle="1" w:styleId="ZTD">
    <w:name w:val="ZTD"/>
    <w:basedOn w:val="ZB"/>
    <w:rsid w:val="00706DA2"/>
    <w:pPr>
      <w:framePr w:hRule="auto" w:wrap="notBeside" w:y="852"/>
    </w:pPr>
    <w:rPr>
      <w:i w:val="0"/>
      <w:sz w:val="40"/>
    </w:rPr>
  </w:style>
  <w:style w:type="paragraph" w:customStyle="1" w:styleId="ZV">
    <w:name w:val="ZV"/>
    <w:basedOn w:val="ZU"/>
    <w:rsid w:val="00706DA2"/>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D12004-222F-4579-9450-9852CDE75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623</TotalTime>
  <Pages>54</Pages>
  <Words>95880</Words>
  <Characters>546518</Characters>
  <Application>Microsoft Office Word</Application>
  <DocSecurity>0</DocSecurity>
  <Lines>4554</Lines>
  <Paragraphs>1282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641116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CR#4875r1</cp:lastModifiedBy>
  <cp:revision>47</cp:revision>
  <cp:lastPrinted>2007-08-13T10:55:00Z</cp:lastPrinted>
  <dcterms:created xsi:type="dcterms:W3CDTF">2018-06-19T13:24:00Z</dcterms:created>
  <dcterms:modified xsi:type="dcterms:W3CDTF">2019-09-16T14:25:00Z</dcterms:modified>
</cp:coreProperties>
</file>