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7C5" w:rsidRPr="00BD50C0" w:rsidRDefault="00FD47C5" w:rsidP="00FD47C5">
      <w:pPr>
        <w:pStyle w:val="Heading8"/>
      </w:pPr>
      <w:bookmarkStart w:id="0" w:name="_Toc535476817"/>
      <w:r w:rsidRPr="00BD50C0">
        <w:t>Annex B (normative):</w:t>
      </w:r>
      <w:bookmarkStart w:id="1" w:name="_GoBack"/>
      <w:bookmarkEnd w:id="1"/>
      <w:r w:rsidRPr="00BD50C0">
        <w:br/>
        <w:t>Conditions for RRM requirements applicability for operating bands</w:t>
      </w:r>
      <w:bookmarkEnd w:id="0"/>
    </w:p>
    <w:p w:rsidR="005068D5" w:rsidRPr="00BD50C0" w:rsidRDefault="005068D5" w:rsidP="005068D5"/>
    <w:p w:rsidR="005068D5" w:rsidRPr="00BD50C0" w:rsidRDefault="005068D5" w:rsidP="005068D5">
      <w:pPr>
        <w:keepNext/>
        <w:keepLines/>
        <w:pBdr>
          <w:top w:val="single" w:sz="12" w:space="3" w:color="auto"/>
        </w:pBdr>
        <w:spacing w:before="240"/>
        <w:ind w:left="1134" w:hanging="1134"/>
        <w:outlineLvl w:val="0"/>
        <w:rPr>
          <w:rFonts w:ascii="Arial" w:hAnsi="Arial"/>
          <w:sz w:val="36"/>
        </w:rPr>
      </w:pPr>
      <w:bookmarkStart w:id="2" w:name="_Toc535476818"/>
      <w:bookmarkStart w:id="3" w:name="_Toc535476822"/>
      <w:bookmarkStart w:id="4" w:name="_Toc535476824"/>
      <w:r w:rsidRPr="00BD50C0">
        <w:rPr>
          <w:rFonts w:ascii="Arial" w:hAnsi="Arial"/>
          <w:sz w:val="36"/>
        </w:rPr>
        <w:t>B.1</w:t>
      </w:r>
      <w:r w:rsidRPr="00BD50C0">
        <w:rPr>
          <w:rFonts w:ascii="Arial" w:hAnsi="Arial"/>
          <w:sz w:val="36"/>
        </w:rPr>
        <w:tab/>
        <w:t>Conditions for NR RRC_IDLE state mobility</w:t>
      </w:r>
      <w:bookmarkEnd w:id="2"/>
    </w:p>
    <w:p w:rsidR="005068D5" w:rsidRPr="00BD50C0" w:rsidRDefault="005068D5" w:rsidP="005068D5">
      <w:pPr>
        <w:keepNext/>
        <w:keepLines/>
        <w:spacing w:before="180"/>
        <w:ind w:left="1134" w:hanging="1134"/>
        <w:outlineLvl w:val="1"/>
        <w:rPr>
          <w:rFonts w:ascii="Arial" w:hAnsi="Arial"/>
          <w:sz w:val="32"/>
        </w:rPr>
      </w:pPr>
      <w:bookmarkStart w:id="5" w:name="_Toc535476819"/>
      <w:r w:rsidRPr="00BD50C0">
        <w:rPr>
          <w:rFonts w:ascii="Arial" w:hAnsi="Arial"/>
          <w:sz w:val="32"/>
        </w:rPr>
        <w:t>B.1.1</w:t>
      </w:r>
      <w:r w:rsidRPr="00BD50C0">
        <w:rPr>
          <w:rFonts w:ascii="Arial" w:hAnsi="Arial"/>
          <w:sz w:val="32"/>
        </w:rPr>
        <w:tab/>
        <w:t>Introduction</w:t>
      </w:r>
      <w:bookmarkEnd w:id="5"/>
    </w:p>
    <w:p w:rsidR="005068D5" w:rsidRPr="00BD50C0" w:rsidRDefault="005068D5" w:rsidP="005068D5">
      <w:r w:rsidRPr="00BD50C0">
        <w:t>In Annex B.1, the following conditions are specified:</w:t>
      </w:r>
    </w:p>
    <w:p w:rsidR="005068D5" w:rsidRPr="00BD50C0" w:rsidRDefault="005068D5" w:rsidP="005068D5">
      <w:pPr>
        <w:ind w:left="568" w:hanging="284"/>
      </w:pPr>
      <w:r w:rsidRPr="00BD50C0">
        <w:t>-</w:t>
      </w:r>
      <w:r w:rsidRPr="00BD50C0">
        <w:tab/>
        <w:t xml:space="preserve">UE conditions which shall apply for UE intra-frequency measurements procedures and requirements in </w:t>
      </w:r>
      <w:ins w:id="6" w:author="MCC" w:date="2019-06-18T01:46:00Z">
        <w:r w:rsidR="00314A35" w:rsidRPr="00BD50C0">
          <w:t>clause </w:t>
        </w:r>
      </w:ins>
      <w:del w:id="7" w:author="MCC" w:date="2019-06-18T01:46:00Z">
        <w:r w:rsidRPr="00BD50C0" w:rsidDel="00314A35">
          <w:delText xml:space="preserve">Section </w:delText>
        </w:r>
      </w:del>
      <w:r w:rsidRPr="00BD50C0">
        <w:t>4,</w:t>
      </w:r>
    </w:p>
    <w:p w:rsidR="005068D5" w:rsidRPr="00BD50C0" w:rsidRDefault="005068D5" w:rsidP="005068D5">
      <w:pPr>
        <w:ind w:left="568" w:hanging="284"/>
        <w:rPr>
          <w:rPrChange w:id="8" w:author="MCC" w:date="2019-06-18T01:50:00Z">
            <w:rPr/>
          </w:rPrChange>
        </w:rPr>
      </w:pPr>
      <w:r w:rsidRPr="00BD50C0">
        <w:rPr>
          <w:rPrChange w:id="9" w:author="MCC" w:date="2019-06-18T01:50:00Z">
            <w:rPr/>
          </w:rPrChange>
        </w:rPr>
        <w:t>-</w:t>
      </w:r>
      <w:r w:rsidRPr="00BD50C0">
        <w:rPr>
          <w:rPrChange w:id="10" w:author="MCC" w:date="2019-06-18T01:50:00Z">
            <w:rPr/>
          </w:rPrChange>
        </w:rPr>
        <w:tab/>
        <w:t xml:space="preserve">UE conditions which shall apply for UE inter-frequency measurements procedures and requirements in </w:t>
      </w:r>
      <w:del w:id="11" w:author="MCC" w:date="2019-06-18T01:47:00Z">
        <w:r w:rsidRPr="00BD50C0" w:rsidDel="00314A35">
          <w:rPr>
            <w:rPrChange w:id="12" w:author="MCC" w:date="2019-06-18T01:50:00Z">
              <w:rPr/>
            </w:rPrChange>
          </w:rPr>
          <w:delText xml:space="preserve">Section </w:delText>
        </w:r>
      </w:del>
      <w:ins w:id="13" w:author="MCC" w:date="2019-06-18T01:46:00Z">
        <w:r w:rsidR="00314A35" w:rsidRPr="00BD50C0">
          <w:rPr>
            <w:rPrChange w:id="14" w:author="MCC" w:date="2019-06-18T01:50:00Z">
              <w:rPr/>
            </w:rPrChange>
          </w:rPr>
          <w:t>clause </w:t>
        </w:r>
      </w:ins>
      <w:r w:rsidRPr="00BD50C0">
        <w:rPr>
          <w:rPrChange w:id="15" w:author="MCC" w:date="2019-06-18T01:50:00Z">
            <w:rPr/>
          </w:rPrChange>
        </w:rPr>
        <w:t>4.</w:t>
      </w:r>
    </w:p>
    <w:p w:rsidR="005068D5" w:rsidRPr="00BD50C0" w:rsidRDefault="005068D5" w:rsidP="005068D5">
      <w:pPr>
        <w:keepNext/>
        <w:keepLines/>
        <w:spacing w:before="180"/>
        <w:ind w:left="1134" w:hanging="1134"/>
        <w:outlineLvl w:val="1"/>
        <w:rPr>
          <w:rFonts w:ascii="Arial" w:hAnsi="Arial"/>
          <w:sz w:val="32"/>
          <w:rPrChange w:id="16" w:author="MCC" w:date="2019-06-18T01:50:00Z">
            <w:rPr>
              <w:rFonts w:ascii="Arial" w:hAnsi="Arial"/>
              <w:sz w:val="32"/>
            </w:rPr>
          </w:rPrChange>
        </w:rPr>
      </w:pPr>
      <w:bookmarkStart w:id="17" w:name="_Toc535476820"/>
      <w:r w:rsidRPr="00BD50C0">
        <w:rPr>
          <w:rFonts w:ascii="Arial" w:hAnsi="Arial"/>
          <w:sz w:val="32"/>
          <w:rPrChange w:id="18" w:author="MCC" w:date="2019-06-18T01:50:00Z">
            <w:rPr>
              <w:rFonts w:ascii="Arial" w:hAnsi="Arial"/>
              <w:sz w:val="32"/>
            </w:rPr>
          </w:rPrChange>
        </w:rPr>
        <w:t>B.1.2</w:t>
      </w:r>
      <w:r w:rsidRPr="00BD50C0">
        <w:rPr>
          <w:rFonts w:ascii="Arial" w:hAnsi="Arial"/>
          <w:sz w:val="32"/>
          <w:rPrChange w:id="19" w:author="MCC" w:date="2019-06-18T01:50:00Z">
            <w:rPr>
              <w:rFonts w:ascii="Arial" w:hAnsi="Arial"/>
              <w:sz w:val="32"/>
            </w:rPr>
          </w:rPrChange>
        </w:rPr>
        <w:tab/>
        <w:t>Conditions for measurements on NR intra-frequency cells for cell re-selection</w:t>
      </w:r>
      <w:bookmarkEnd w:id="17"/>
    </w:p>
    <w:p w:rsidR="005068D5" w:rsidRPr="00BD50C0" w:rsidRDefault="005068D5" w:rsidP="005068D5">
      <w:pPr>
        <w:rPr>
          <w:rPrChange w:id="20" w:author="MCC" w:date="2019-06-18T01:50:00Z">
            <w:rPr/>
          </w:rPrChange>
        </w:rPr>
      </w:pPr>
      <w:r w:rsidRPr="00BD50C0">
        <w:rPr>
          <w:rPrChange w:id="21" w:author="MCC" w:date="2019-06-18T01:50:00Z">
            <w:rPr/>
          </w:rPrChange>
        </w:rPr>
        <w:t xml:space="preserve">This </w:t>
      </w:r>
      <w:del w:id="22" w:author="MCC" w:date="2019-06-18T01:48:00Z">
        <w:r w:rsidRPr="00BD50C0" w:rsidDel="00BD50C0">
          <w:rPr>
            <w:rPrChange w:id="23" w:author="MCC" w:date="2019-06-18T01:50:00Z">
              <w:rPr/>
            </w:rPrChange>
          </w:rPr>
          <w:delText>section</w:delText>
        </w:r>
      </w:del>
      <w:ins w:id="24" w:author="MCC" w:date="2019-06-18T01:48:00Z">
        <w:r w:rsidR="00BD50C0" w:rsidRPr="00BD50C0">
          <w:rPr>
            <w:rPrChange w:id="25" w:author="MCC" w:date="2019-06-18T01:50:00Z">
              <w:rPr/>
            </w:rPrChange>
          </w:rPr>
          <w:t>clause</w:t>
        </w:r>
      </w:ins>
      <w:r w:rsidRPr="00BD50C0">
        <w:rPr>
          <w:rPrChange w:id="26" w:author="MCC" w:date="2019-06-18T01:50:00Z">
            <w:rPr/>
          </w:rPrChange>
        </w:rPr>
        <w:t xml:space="preserve"> defines the following conditions for NR intra-frequency measurements performed based on SSBs for cell re-selection: SSB_RP and </w:t>
      </w:r>
      <w:r w:rsidRPr="00BD50C0">
        <w:rPr>
          <w:lang w:val="en-US"/>
          <w:rPrChange w:id="27" w:author="MCC" w:date="2019-06-18T01:50:00Z">
            <w:rPr>
              <w:lang w:val="en-US"/>
            </w:rPr>
          </w:rPrChange>
        </w:rPr>
        <w:t xml:space="preserve">SSB Ês/Iot, </w:t>
      </w:r>
      <w:r w:rsidRPr="00BD50C0">
        <w:rPr>
          <w:rPrChange w:id="28" w:author="MCC" w:date="2019-06-18T01:50:00Z">
            <w:rPr/>
          </w:rPrChange>
        </w:rPr>
        <w:t>applicable for a corresponding operating band.</w:t>
      </w:r>
    </w:p>
    <w:p w:rsidR="005068D5" w:rsidRPr="00BD50C0" w:rsidRDefault="005068D5" w:rsidP="005068D5">
      <w:pPr>
        <w:rPr>
          <w:rPrChange w:id="29" w:author="MCC" w:date="2019-06-18T01:50:00Z">
            <w:rPr/>
          </w:rPrChange>
        </w:rPr>
      </w:pPr>
      <w:r w:rsidRPr="00BD50C0">
        <w:rPr>
          <w:rPrChange w:id="30" w:author="MCC" w:date="2019-06-18T01:50:00Z">
            <w:rPr/>
          </w:rPrChange>
        </w:rPr>
        <w:t>The conditions are defined in Ta</w:t>
      </w:r>
      <w:r w:rsidRPr="00BD50C0">
        <w:t>ble B.1.</w:t>
      </w:r>
      <w:r w:rsidRPr="00BD50C0">
        <w:rPr>
          <w:rPrChange w:id="31" w:author="MCC" w:date="2019-06-18T01:50:00Z">
            <w:rPr/>
          </w:rPrChange>
        </w:rPr>
        <w:t>2-1 for FR1 NR cells.</w:t>
      </w:r>
    </w:p>
    <w:p w:rsidR="005068D5" w:rsidRPr="00BD50C0" w:rsidRDefault="005068D5" w:rsidP="005068D5">
      <w:r w:rsidRPr="00BD50C0">
        <w:rPr>
          <w:rPrChange w:id="32" w:author="MCC" w:date="2019-06-18T01:50:00Z">
            <w:rPr/>
          </w:rPrChange>
        </w:rPr>
        <w:t>The conditions are defined in Tabl</w:t>
      </w:r>
      <w:r w:rsidRPr="00BD50C0">
        <w:t>e B.1.2-2 for FR2 NR cells.</w:t>
      </w:r>
    </w:p>
    <w:p w:rsidR="005068D5" w:rsidRPr="00BD50C0" w:rsidRDefault="005068D5" w:rsidP="005068D5">
      <w:pPr>
        <w:keepNext/>
        <w:keepLines/>
        <w:spacing w:before="60"/>
        <w:jc w:val="center"/>
        <w:rPr>
          <w:rFonts w:ascii="Arial" w:hAnsi="Arial"/>
          <w:b/>
          <w:rPrChange w:id="33" w:author="MCC" w:date="2019-06-18T01:50:00Z">
            <w:rPr>
              <w:rFonts w:ascii="Arial" w:hAnsi="Arial"/>
              <w:b/>
            </w:rPr>
          </w:rPrChange>
        </w:rPr>
      </w:pPr>
      <w:r w:rsidRPr="00BD50C0">
        <w:rPr>
          <w:rFonts w:ascii="Arial" w:hAnsi="Arial"/>
          <w:b/>
          <w:rPrChange w:id="34" w:author="MCC" w:date="2019-06-18T01:50:00Z">
            <w:rPr>
              <w:rFonts w:ascii="Arial" w:hAnsi="Arial"/>
              <w:b/>
            </w:rPr>
          </w:rPrChange>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Change w:id="35">
          <w:tblGrid>
            <w:gridCol w:w="392"/>
            <w:gridCol w:w="764"/>
            <w:gridCol w:w="3439"/>
            <w:gridCol w:w="1587"/>
            <w:gridCol w:w="1591"/>
            <w:gridCol w:w="1856"/>
            <w:gridCol w:w="969"/>
          </w:tblGrid>
        </w:tblGridChange>
      </w:tblGrid>
      <w:tr w:rsidR="00BD50C0" w:rsidRPr="00BD50C0" w:rsidTr="00BD50C0">
        <w:trPr>
          <w:trHeight w:val="105"/>
        </w:trPr>
        <w:tc>
          <w:tcPr>
            <w:tcW w:w="600" w:type="pct"/>
            <w:vMerge w:val="restart"/>
            <w:shd w:val="clear" w:color="auto" w:fill="auto"/>
            <w:vAlign w:val="center"/>
          </w:tcPr>
          <w:p w:rsidR="00BD50C0" w:rsidRPr="00BD50C0" w:rsidDel="00AA52A1" w:rsidRDefault="00BD50C0" w:rsidP="00BD50C0">
            <w:pPr>
              <w:keepNext/>
              <w:keepLines/>
              <w:spacing w:after="0"/>
              <w:jc w:val="center"/>
              <w:rPr>
                <w:del w:id="36" w:author="MCC" w:date="2019-06-18T01:52:00Z"/>
                <w:rFonts w:ascii="Arial" w:hAnsi="Arial" w:cs="Arial"/>
                <w:b/>
                <w:sz w:val="18"/>
              </w:rPr>
            </w:pPr>
            <w:ins w:id="37" w:author="MCC" w:date="2019-06-18T01:52:00Z">
              <w:r w:rsidRPr="00BD50C0">
                <w:rPr>
                  <w:rFonts w:ascii="Arial" w:hAnsi="Arial" w:cs="Arial"/>
                  <w:b/>
                  <w:sz w:val="18"/>
                </w:rPr>
                <w:t>Parameter</w:t>
              </w:r>
            </w:ins>
          </w:p>
          <w:p w:rsidR="00BD50C0" w:rsidRPr="00BD50C0" w:rsidRDefault="00BD50C0" w:rsidP="00BD50C0">
            <w:pPr>
              <w:keepNext/>
              <w:keepLines/>
              <w:spacing w:after="0"/>
              <w:jc w:val="center"/>
              <w:rPr>
                <w:rFonts w:ascii="Arial" w:hAnsi="Arial" w:cs="Arial"/>
                <w:b/>
                <w:sz w:val="18"/>
              </w:rPr>
            </w:pPr>
            <w:del w:id="38" w:author="MCC" w:date="2019-06-18T01:52:00Z">
              <w:r w:rsidRPr="00BD50C0" w:rsidDel="00AA52A1">
                <w:rPr>
                  <w:rFonts w:ascii="Arial" w:hAnsi="Arial" w:cs="Arial"/>
                  <w:b/>
                  <w:sz w:val="18"/>
                </w:rPr>
                <w:delText>Parameter</w:delText>
              </w:r>
            </w:del>
          </w:p>
        </w:tc>
        <w:tc>
          <w:tcPr>
            <w:tcW w:w="1786" w:type="pct"/>
            <w:vMerge w:val="restart"/>
            <w:shd w:val="clear" w:color="auto" w:fill="auto"/>
            <w:vAlign w:val="center"/>
          </w:tcPr>
          <w:p w:rsidR="00BD50C0" w:rsidRPr="00BD50C0" w:rsidRDefault="00BD50C0" w:rsidP="00BD50C0">
            <w:pPr>
              <w:keepNext/>
              <w:keepLines/>
              <w:spacing w:after="0"/>
              <w:jc w:val="center"/>
              <w:rPr>
                <w:rFonts w:ascii="Arial" w:hAnsi="Arial" w:cs="Arial"/>
                <w:b/>
                <w:sz w:val="18"/>
                <w:rPrChange w:id="39" w:author="MCC" w:date="2019-06-18T01:50:00Z">
                  <w:rPr>
                    <w:rFonts w:ascii="Arial" w:hAnsi="Arial" w:cs="Arial"/>
                    <w:b/>
                    <w:sz w:val="18"/>
                  </w:rPr>
                </w:rPrChange>
              </w:rPr>
            </w:pPr>
            <w:r w:rsidRPr="00BD50C0">
              <w:rPr>
                <w:rFonts w:ascii="Arial" w:hAnsi="Arial" w:cs="Arial"/>
                <w:b/>
                <w:sz w:val="18"/>
                <w:rPrChange w:id="40" w:author="MCC" w:date="2019-06-18T01:50:00Z">
                  <w:rPr>
                    <w:rFonts w:ascii="Arial" w:hAnsi="Arial" w:cs="Arial"/>
                    <w:b/>
                    <w:sz w:val="18"/>
                  </w:rPr>
                </w:rPrChange>
              </w:rPr>
              <w:t>NR operating band groups</w:t>
            </w:r>
            <w:r w:rsidRPr="00BD50C0">
              <w:rPr>
                <w:rFonts w:ascii="Arial" w:hAnsi="Arial" w:cs="Arial"/>
                <w:b/>
                <w:sz w:val="18"/>
                <w:vertAlign w:val="superscript"/>
                <w:rPrChange w:id="41" w:author="MCC" w:date="2019-06-18T01:50:00Z">
                  <w:rPr>
                    <w:rFonts w:ascii="Arial" w:hAnsi="Arial" w:cs="Arial"/>
                    <w:b/>
                    <w:sz w:val="18"/>
                    <w:vertAlign w:val="superscript"/>
                  </w:rPr>
                </w:rPrChange>
              </w:rPr>
              <w:t xml:space="preserve"> Note1</w:t>
            </w:r>
          </w:p>
        </w:tc>
        <w:tc>
          <w:tcPr>
            <w:tcW w:w="1650" w:type="pct"/>
            <w:gridSpan w:val="2"/>
            <w:shd w:val="clear" w:color="auto" w:fill="auto"/>
            <w:vAlign w:val="center"/>
          </w:tcPr>
          <w:p w:rsidR="00BD50C0" w:rsidRPr="00BD50C0" w:rsidRDefault="00BD50C0" w:rsidP="00BD50C0">
            <w:pPr>
              <w:keepNext/>
              <w:keepLines/>
              <w:spacing w:after="0"/>
              <w:jc w:val="center"/>
              <w:rPr>
                <w:rFonts w:ascii="Arial" w:hAnsi="Arial" w:cs="Arial"/>
                <w:b/>
                <w:sz w:val="18"/>
                <w:rPrChange w:id="42" w:author="MCC" w:date="2019-06-18T01:50:00Z">
                  <w:rPr>
                    <w:rFonts w:ascii="Arial" w:hAnsi="Arial" w:cs="Arial"/>
                    <w:b/>
                    <w:sz w:val="18"/>
                  </w:rPr>
                </w:rPrChange>
              </w:rPr>
            </w:pPr>
            <w:r w:rsidRPr="00BD50C0">
              <w:rPr>
                <w:rFonts w:ascii="Arial" w:hAnsi="Arial" w:cs="Arial"/>
                <w:b/>
                <w:sz w:val="18"/>
                <w:rPrChange w:id="43" w:author="MCC" w:date="2019-06-18T01:50:00Z">
                  <w:rPr>
                    <w:rFonts w:ascii="Arial" w:hAnsi="Arial" w:cs="Arial"/>
                    <w:b/>
                    <w:sz w:val="18"/>
                  </w:rPr>
                </w:rPrChange>
              </w:rPr>
              <w:t>Minimum SSB_RP</w:t>
            </w:r>
          </w:p>
        </w:tc>
        <w:tc>
          <w:tcPr>
            <w:tcW w:w="964" w:type="pct"/>
            <w:shd w:val="clear" w:color="auto" w:fill="auto"/>
          </w:tcPr>
          <w:p w:rsidR="00BD50C0" w:rsidRPr="00BD50C0" w:rsidRDefault="00BD50C0" w:rsidP="00BD50C0">
            <w:pPr>
              <w:keepNext/>
              <w:keepLines/>
              <w:spacing w:after="0"/>
              <w:jc w:val="center"/>
              <w:rPr>
                <w:rFonts w:ascii="Arial" w:hAnsi="Arial" w:cs="Arial"/>
                <w:b/>
                <w:sz w:val="18"/>
                <w:rPrChange w:id="44" w:author="MCC" w:date="2019-06-18T01:50:00Z">
                  <w:rPr>
                    <w:rFonts w:ascii="Arial" w:hAnsi="Arial" w:cs="Arial"/>
                    <w:b/>
                    <w:sz w:val="18"/>
                  </w:rPr>
                </w:rPrChange>
              </w:rPr>
            </w:pPr>
            <w:r w:rsidRPr="00BD50C0">
              <w:rPr>
                <w:rFonts w:ascii="Arial" w:hAnsi="Arial" w:cs="Arial"/>
                <w:b/>
                <w:sz w:val="18"/>
                <w:rPrChange w:id="45" w:author="MCC" w:date="2019-06-18T01:50:00Z">
                  <w:rPr>
                    <w:rFonts w:ascii="Arial" w:hAnsi="Arial" w:cs="Arial"/>
                    <w:b/>
                    <w:sz w:val="18"/>
                  </w:rPr>
                </w:rPrChange>
              </w:rPr>
              <w:t>SSB Ês/Iot</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Change w:id="46" w:author="MCC" w:date="2019-06-18T01:50:00Z">
                  <w:rPr>
                    <w:rFonts w:ascii="Arial" w:hAnsi="Arial" w:cs="Arial"/>
                    <w:b/>
                    <w:sz w:val="18"/>
                  </w:rPr>
                </w:rPrChange>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47" w:author="MCC" w:date="2019-06-18T01:50:00Z">
                  <w:rPr>
                    <w:rFonts w:ascii="Arial" w:hAnsi="Arial" w:cs="Arial"/>
                    <w:b/>
                    <w:sz w:val="18"/>
                  </w:rPr>
                </w:rPrChange>
              </w:rPr>
            </w:pPr>
          </w:p>
        </w:tc>
        <w:tc>
          <w:tcPr>
            <w:tcW w:w="1650" w:type="pct"/>
            <w:gridSpan w:val="2"/>
            <w:shd w:val="clear" w:color="auto" w:fill="auto"/>
            <w:vAlign w:val="center"/>
          </w:tcPr>
          <w:p w:rsidR="005068D5" w:rsidRPr="00BD50C0" w:rsidRDefault="005068D5" w:rsidP="006933FF">
            <w:pPr>
              <w:keepNext/>
              <w:keepLines/>
              <w:spacing w:after="0"/>
              <w:jc w:val="center"/>
              <w:rPr>
                <w:rFonts w:ascii="Arial" w:hAnsi="Arial" w:cs="Arial"/>
                <w:b/>
                <w:sz w:val="18"/>
                <w:rPrChange w:id="48" w:author="MCC" w:date="2019-06-18T01:50:00Z">
                  <w:rPr>
                    <w:rFonts w:ascii="Arial" w:hAnsi="Arial" w:cs="Arial"/>
                    <w:b/>
                    <w:sz w:val="18"/>
                  </w:rPr>
                </w:rPrChange>
              </w:rPr>
            </w:pPr>
            <w:r w:rsidRPr="00BD50C0">
              <w:rPr>
                <w:rFonts w:ascii="Arial" w:hAnsi="Arial" w:cs="Arial"/>
                <w:b/>
                <w:sz w:val="18"/>
                <w:rPrChange w:id="49" w:author="MCC" w:date="2019-06-18T01:50:00Z">
                  <w:rPr>
                    <w:rFonts w:ascii="Arial" w:hAnsi="Arial" w:cs="Arial"/>
                    <w:b/>
                    <w:sz w:val="18"/>
                  </w:rPr>
                </w:rPrChange>
              </w:rPr>
              <w:t xml:space="preserve">dBm / </w:t>
            </w:r>
            <w:r w:rsidRPr="00BD50C0">
              <w:rPr>
                <w:rFonts w:ascii="Arial" w:hAnsi="Arial"/>
                <w:b/>
                <w:sz w:val="18"/>
                <w:rPrChange w:id="50" w:author="MCC" w:date="2019-06-18T01:50:00Z">
                  <w:rPr>
                    <w:rFonts w:ascii="Arial" w:hAnsi="Arial"/>
                    <w:b/>
                    <w:sz w:val="18"/>
                  </w:rPr>
                </w:rPrChange>
              </w:rPr>
              <w:t>SCS</w:t>
            </w:r>
            <w:r w:rsidRPr="00BD50C0">
              <w:rPr>
                <w:rFonts w:ascii="Arial" w:hAnsi="Arial"/>
                <w:b/>
                <w:sz w:val="18"/>
                <w:vertAlign w:val="subscript"/>
                <w:rPrChange w:id="51" w:author="MCC" w:date="2019-06-18T01:50:00Z">
                  <w:rPr>
                    <w:rFonts w:ascii="Arial" w:hAnsi="Arial"/>
                    <w:b/>
                    <w:sz w:val="18"/>
                    <w:vertAlign w:val="subscript"/>
                  </w:rPr>
                </w:rPrChange>
              </w:rPr>
              <w:t>SSB</w:t>
            </w:r>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Change w:id="52" w:author="MCC" w:date="2019-06-18T01:50:00Z">
                  <w:rPr>
                    <w:rFonts w:ascii="Arial" w:hAnsi="Arial" w:cs="Arial"/>
                    <w:b/>
                    <w:sz w:val="18"/>
                  </w:rPr>
                </w:rPrChange>
              </w:rPr>
            </w:pPr>
            <w:r w:rsidRPr="00BD50C0">
              <w:rPr>
                <w:rFonts w:ascii="Arial" w:hAnsi="Arial" w:cs="Arial"/>
                <w:b/>
                <w:sz w:val="18"/>
                <w:rPrChange w:id="53" w:author="MCC" w:date="2019-06-18T01:50:00Z">
                  <w:rPr>
                    <w:rFonts w:ascii="Arial" w:hAnsi="Arial" w:cs="Arial"/>
                    <w:b/>
                    <w:sz w:val="18"/>
                  </w:rPr>
                </w:rPrChange>
              </w:rPr>
              <w:t>dB</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Change w:id="54" w:author="MCC" w:date="2019-06-18T01:50:00Z">
                  <w:rPr>
                    <w:rFonts w:ascii="Arial" w:hAnsi="Arial" w:cs="Arial"/>
                    <w:b/>
                    <w:sz w:val="18"/>
                  </w:rPr>
                </w:rPrChange>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55" w:author="MCC" w:date="2019-06-18T01:50:00Z">
                  <w:rPr>
                    <w:rFonts w:ascii="Arial" w:hAnsi="Arial" w:cs="Arial"/>
                    <w:b/>
                    <w:sz w:val="18"/>
                  </w:rPr>
                </w:rPrChange>
              </w:rPr>
            </w:pPr>
          </w:p>
        </w:tc>
        <w:tc>
          <w:tcPr>
            <w:tcW w:w="824" w:type="pct"/>
            <w:shd w:val="clear" w:color="auto" w:fill="auto"/>
            <w:vAlign w:val="center"/>
          </w:tcPr>
          <w:p w:rsidR="005068D5" w:rsidRPr="00BD50C0" w:rsidRDefault="005068D5" w:rsidP="006933FF">
            <w:pPr>
              <w:keepNext/>
              <w:keepLines/>
              <w:spacing w:after="0"/>
              <w:jc w:val="center"/>
              <w:rPr>
                <w:rFonts w:ascii="Arial" w:hAnsi="Arial" w:cs="Arial"/>
                <w:b/>
                <w:sz w:val="18"/>
                <w:rPrChange w:id="56" w:author="MCC" w:date="2019-06-18T01:50:00Z">
                  <w:rPr>
                    <w:rFonts w:ascii="Arial" w:hAnsi="Arial" w:cs="Arial"/>
                    <w:b/>
                    <w:sz w:val="18"/>
                  </w:rPr>
                </w:rPrChange>
              </w:rPr>
            </w:pPr>
            <w:r w:rsidRPr="00BD50C0">
              <w:rPr>
                <w:rFonts w:ascii="Arial" w:hAnsi="Arial"/>
                <w:b/>
                <w:sz w:val="18"/>
                <w:rPrChange w:id="57" w:author="MCC" w:date="2019-06-18T01:50:00Z">
                  <w:rPr>
                    <w:rFonts w:ascii="Arial" w:hAnsi="Arial"/>
                    <w:b/>
                    <w:sz w:val="18"/>
                  </w:rPr>
                </w:rPrChange>
              </w:rPr>
              <w:t>SCS</w:t>
            </w:r>
            <w:r w:rsidRPr="00BD50C0">
              <w:rPr>
                <w:rFonts w:ascii="Arial" w:hAnsi="Arial"/>
                <w:b/>
                <w:sz w:val="18"/>
                <w:vertAlign w:val="subscript"/>
                <w:rPrChange w:id="58" w:author="MCC" w:date="2019-06-18T01:50:00Z">
                  <w:rPr>
                    <w:rFonts w:ascii="Arial" w:hAnsi="Arial"/>
                    <w:b/>
                    <w:sz w:val="18"/>
                    <w:vertAlign w:val="subscript"/>
                  </w:rPr>
                </w:rPrChange>
              </w:rPr>
              <w:t>SSB</w:t>
            </w:r>
            <w:r w:rsidRPr="00BD50C0">
              <w:rPr>
                <w:rFonts w:ascii="Arial" w:hAnsi="Arial" w:cs="Arial"/>
                <w:b/>
                <w:sz w:val="18"/>
                <w:rPrChange w:id="59" w:author="MCC" w:date="2019-06-18T01:50:00Z">
                  <w:rPr>
                    <w:rFonts w:ascii="Arial" w:hAnsi="Arial" w:cs="Arial"/>
                    <w:b/>
                    <w:sz w:val="18"/>
                  </w:rPr>
                </w:rPrChange>
              </w:rPr>
              <w:t xml:space="preserve"> = 15 kHz</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b/>
                <w:sz w:val="18"/>
                <w:rPrChange w:id="60" w:author="MCC" w:date="2019-06-18T01:50:00Z">
                  <w:rPr>
                    <w:rFonts w:ascii="Arial" w:hAnsi="Arial" w:cs="Arial"/>
                    <w:b/>
                    <w:sz w:val="18"/>
                  </w:rPr>
                </w:rPrChange>
              </w:rPr>
            </w:pPr>
            <w:r w:rsidRPr="00BD50C0">
              <w:rPr>
                <w:rFonts w:ascii="Arial" w:hAnsi="Arial"/>
                <w:b/>
                <w:sz w:val="18"/>
                <w:rPrChange w:id="61" w:author="MCC" w:date="2019-06-18T01:50:00Z">
                  <w:rPr>
                    <w:rFonts w:ascii="Arial" w:hAnsi="Arial"/>
                    <w:b/>
                    <w:sz w:val="18"/>
                  </w:rPr>
                </w:rPrChange>
              </w:rPr>
              <w:t>SCS</w:t>
            </w:r>
            <w:r w:rsidRPr="00BD50C0">
              <w:rPr>
                <w:rFonts w:ascii="Arial" w:hAnsi="Arial"/>
                <w:b/>
                <w:sz w:val="18"/>
                <w:vertAlign w:val="subscript"/>
                <w:rPrChange w:id="62" w:author="MCC" w:date="2019-06-18T01:50:00Z">
                  <w:rPr>
                    <w:rFonts w:ascii="Arial" w:hAnsi="Arial"/>
                    <w:b/>
                    <w:sz w:val="18"/>
                    <w:vertAlign w:val="subscript"/>
                  </w:rPr>
                </w:rPrChange>
              </w:rPr>
              <w:t>SSB</w:t>
            </w:r>
            <w:r w:rsidRPr="00BD50C0">
              <w:rPr>
                <w:rFonts w:ascii="Arial" w:hAnsi="Arial" w:cs="Arial"/>
                <w:b/>
                <w:sz w:val="18"/>
                <w:rPrChange w:id="63" w:author="MCC" w:date="2019-06-18T01:50:00Z">
                  <w:rPr>
                    <w:rFonts w:ascii="Arial" w:hAnsi="Arial" w:cs="Arial"/>
                    <w:b/>
                    <w:sz w:val="18"/>
                  </w:rPr>
                </w:rPrChange>
              </w:rPr>
              <w:t xml:space="preserve"> = 30 kHz</w:t>
            </w:r>
          </w:p>
        </w:tc>
        <w:tc>
          <w:tcPr>
            <w:tcW w:w="964" w:type="pct"/>
            <w:vMerge/>
            <w:shd w:val="clear" w:color="auto" w:fill="auto"/>
          </w:tcPr>
          <w:p w:rsidR="005068D5" w:rsidRPr="00BD50C0" w:rsidRDefault="005068D5" w:rsidP="006933FF">
            <w:pPr>
              <w:keepNext/>
              <w:keepLines/>
              <w:spacing w:after="0"/>
              <w:jc w:val="center"/>
              <w:rPr>
                <w:rFonts w:ascii="Arial" w:hAnsi="Arial" w:cs="Arial"/>
                <w:b/>
                <w:sz w:val="18"/>
                <w:rPrChange w:id="64" w:author="MCC" w:date="2019-06-18T01:50:00Z">
                  <w:rPr>
                    <w:rFonts w:ascii="Arial" w:hAnsi="Arial" w:cs="Arial"/>
                    <w:b/>
                    <w:sz w:val="18"/>
                  </w:rPr>
                </w:rPrChange>
              </w:rPr>
            </w:pPr>
          </w:p>
        </w:tc>
      </w:tr>
      <w:tr w:rsidR="00BD50C0" w:rsidRPr="00BD50C0" w:rsidTr="00BD50C0">
        <w:tc>
          <w:tcPr>
            <w:tcW w:w="600"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Change w:id="65" w:author="MCC" w:date="2019-06-18T01:50:00Z">
                  <w:rPr>
                    <w:rFonts w:ascii="Arial" w:hAnsi="Arial" w:cs="Arial"/>
                    <w:b/>
                    <w:sz w:val="18"/>
                  </w:rPr>
                </w:rPrChange>
              </w:rPr>
            </w:pPr>
            <w:r w:rsidRPr="00BD50C0">
              <w:rPr>
                <w:rFonts w:ascii="Arial" w:hAnsi="Arial" w:cs="Arial"/>
                <w:b/>
                <w:sz w:val="18"/>
                <w:rPrChange w:id="66" w:author="MCC" w:date="2019-06-18T01:50:00Z">
                  <w:rPr>
                    <w:rFonts w:ascii="Arial" w:hAnsi="Arial" w:cs="Arial"/>
                    <w:b/>
                    <w:sz w:val="18"/>
                  </w:rPr>
                </w:rPrChange>
              </w:rPr>
              <w:t>Conditions</w:t>
            </w:r>
          </w:p>
        </w:tc>
        <w:tc>
          <w:tcPr>
            <w:tcW w:w="1786" w:type="pct"/>
            <w:shd w:val="clear" w:color="auto" w:fill="auto"/>
          </w:tcPr>
          <w:p w:rsidR="005068D5" w:rsidRPr="00BD50C0" w:rsidRDefault="005068D5" w:rsidP="006933FF">
            <w:pPr>
              <w:keepNext/>
              <w:keepLines/>
              <w:spacing w:after="0"/>
              <w:jc w:val="center"/>
              <w:rPr>
                <w:rFonts w:ascii="Arial" w:hAnsi="Arial" w:cs="Arial"/>
                <w:sz w:val="18"/>
                <w:rPrChange w:id="67" w:author="MCC" w:date="2019-06-18T01:50:00Z">
                  <w:rPr>
                    <w:rFonts w:ascii="Arial" w:hAnsi="Arial" w:cs="Arial"/>
                    <w:sz w:val="18"/>
                  </w:rPr>
                </w:rPrChange>
              </w:rPr>
            </w:pPr>
            <w:r w:rsidRPr="00BD50C0">
              <w:rPr>
                <w:rFonts w:ascii="Arial" w:hAnsi="Arial" w:cs="Arial"/>
                <w:sz w:val="18"/>
                <w:rPrChange w:id="68" w:author="MCC" w:date="2019-06-18T01:50:00Z">
                  <w:rPr>
                    <w:rFonts w:ascii="Arial" w:hAnsi="Arial" w:cs="Arial"/>
                    <w:sz w:val="18"/>
                  </w:rPr>
                </w:rPrChange>
              </w:rPr>
              <w:t>NR_FDD_FR1_A, NR_TDD_FR1_A</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69" w:author="MCC" w:date="2019-06-18T01:50:00Z">
                  <w:rPr>
                    <w:rFonts w:ascii="Arial" w:hAnsi="Arial"/>
                    <w:sz w:val="18"/>
                  </w:rPr>
                </w:rPrChange>
              </w:rPr>
            </w:pPr>
            <w:r w:rsidRPr="00BD50C0">
              <w:rPr>
                <w:rFonts w:ascii="Arial" w:hAnsi="Arial"/>
                <w:sz w:val="18"/>
                <w:rPrChange w:id="70" w:author="MCC" w:date="2019-06-18T01:50:00Z">
                  <w:rPr>
                    <w:rFonts w:ascii="Arial" w:hAnsi="Arial"/>
                    <w:sz w:val="18"/>
                  </w:rPr>
                </w:rPrChange>
              </w:rPr>
              <w:t>-124</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Change w:id="71" w:author="MCC" w:date="2019-06-18T01:50:00Z">
                  <w:rPr>
                    <w:rFonts w:ascii="Arial" w:hAnsi="Arial" w:cs="Arial"/>
                    <w:sz w:val="18"/>
                  </w:rPr>
                </w:rPrChange>
              </w:rPr>
            </w:pPr>
            <w:r w:rsidRPr="00BD50C0">
              <w:rPr>
                <w:rFonts w:ascii="Arial" w:hAnsi="Arial"/>
                <w:sz w:val="18"/>
                <w:rPrChange w:id="72" w:author="MCC" w:date="2019-06-18T01:50:00Z">
                  <w:rPr>
                    <w:rFonts w:ascii="Arial" w:hAnsi="Arial"/>
                    <w:sz w:val="18"/>
                  </w:rPr>
                </w:rPrChange>
              </w:rPr>
              <w:t>-121</w:t>
            </w:r>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sym w:font="Symbol" w:char="F0B3"/>
            </w:r>
            <w:r w:rsidRPr="00BD50C0">
              <w:rPr>
                <w:rFonts w:ascii="Arial" w:hAnsi="Arial" w:cs="Arial"/>
                <w:sz w:val="18"/>
              </w:rPr>
              <w:t xml:space="preserve"> -4</w:t>
            </w: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73" w:author="MCC" w:date="2019-06-18T01:50:00Z">
                  <w:rPr>
                    <w:rFonts w:ascii="Arial" w:hAnsi="Arial" w:cs="Arial"/>
                    <w:b/>
                    <w:sz w:val="18"/>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74" w:author="MCC" w:date="2019-06-18T01:50:00Z">
                  <w:rPr>
                    <w:rFonts w:ascii="Arial" w:hAnsi="Arial" w:cs="Arial"/>
                    <w:sz w:val="18"/>
                    <w:lang w:val="sv-SE"/>
                  </w:rPr>
                </w:rPrChange>
              </w:rPr>
            </w:pPr>
            <w:r w:rsidRPr="00BD50C0">
              <w:rPr>
                <w:rFonts w:ascii="Arial" w:hAnsi="Arial" w:cs="Arial"/>
                <w:sz w:val="18"/>
                <w:lang w:val="sv-SE"/>
                <w:rPrChange w:id="75" w:author="MCC" w:date="2019-06-18T01:50:00Z">
                  <w:rPr>
                    <w:rFonts w:ascii="Arial" w:hAnsi="Arial" w:cs="Arial"/>
                    <w:sz w:val="18"/>
                    <w:lang w:val="sv-SE"/>
                  </w:rPr>
                </w:rPrChange>
              </w:rPr>
              <w:t>NR_FDD_FR1_B</w:t>
            </w:r>
          </w:p>
        </w:tc>
        <w:tc>
          <w:tcPr>
            <w:tcW w:w="824" w:type="pct"/>
            <w:shd w:val="clear" w:color="auto" w:fill="auto"/>
          </w:tcPr>
          <w:p w:rsidR="005068D5" w:rsidRPr="00BD50C0" w:rsidRDefault="005068D5" w:rsidP="006933FF">
            <w:pPr>
              <w:keepNext/>
              <w:keepLines/>
              <w:spacing w:after="0"/>
              <w:jc w:val="center"/>
              <w:rPr>
                <w:rFonts w:ascii="Arial" w:hAnsi="Arial"/>
                <w:sz w:val="18"/>
                <w:rPrChange w:id="76" w:author="MCC" w:date="2019-06-18T01:50:00Z">
                  <w:rPr>
                    <w:rFonts w:ascii="Arial" w:hAnsi="Arial"/>
                    <w:sz w:val="18"/>
                  </w:rPr>
                </w:rPrChange>
              </w:rPr>
            </w:pPr>
            <w:r w:rsidRPr="00BD50C0">
              <w:rPr>
                <w:rFonts w:ascii="Arial" w:hAnsi="Arial"/>
                <w:sz w:val="18"/>
                <w:rPrChange w:id="77" w:author="MCC" w:date="2019-06-18T01:50:00Z">
                  <w:rPr>
                    <w:rFonts w:ascii="Arial" w:hAnsi="Arial"/>
                    <w:sz w:val="18"/>
                  </w:rPr>
                </w:rPrChange>
              </w:rPr>
              <w:t>-123.5</w:t>
            </w:r>
          </w:p>
        </w:tc>
        <w:tc>
          <w:tcPr>
            <w:tcW w:w="826" w:type="pct"/>
            <w:shd w:val="clear" w:color="auto" w:fill="auto"/>
          </w:tcPr>
          <w:p w:rsidR="005068D5" w:rsidRPr="00BD50C0" w:rsidRDefault="005068D5" w:rsidP="006933FF">
            <w:pPr>
              <w:keepNext/>
              <w:keepLines/>
              <w:spacing w:after="0"/>
              <w:jc w:val="center"/>
              <w:rPr>
                <w:rFonts w:ascii="Arial" w:hAnsi="Arial" w:cs="Arial"/>
                <w:sz w:val="18"/>
                <w:lang w:val="sv-SE"/>
                <w:rPrChange w:id="78" w:author="MCC" w:date="2019-06-18T01:50:00Z">
                  <w:rPr>
                    <w:rFonts w:ascii="Arial" w:hAnsi="Arial" w:cs="Arial"/>
                    <w:sz w:val="18"/>
                    <w:lang w:val="sv-SE"/>
                  </w:rPr>
                </w:rPrChange>
              </w:rPr>
            </w:pPr>
            <w:r w:rsidRPr="00BD50C0">
              <w:rPr>
                <w:rFonts w:ascii="Arial" w:hAnsi="Arial"/>
                <w:sz w:val="18"/>
                <w:rPrChange w:id="79" w:author="MCC" w:date="2019-06-18T01:50:00Z">
                  <w:rPr>
                    <w:rFonts w:ascii="Arial" w:hAnsi="Arial"/>
                    <w:sz w:val="18"/>
                  </w:rPr>
                </w:rPrChange>
              </w:rPr>
              <w:t>-120.5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80"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81" w:author="MCC" w:date="2019-06-18T01:50:00Z">
                  <w:rPr>
                    <w:rFonts w:ascii="Arial" w:hAnsi="Arial" w:cs="Arial"/>
                    <w:b/>
                    <w:sz w:val="18"/>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82" w:author="MCC" w:date="2019-06-18T01:50:00Z">
                  <w:rPr>
                    <w:rFonts w:ascii="Arial" w:hAnsi="Arial" w:cs="Arial"/>
                    <w:sz w:val="18"/>
                    <w:lang w:val="sv-SE"/>
                  </w:rPr>
                </w:rPrChange>
              </w:rPr>
            </w:pPr>
            <w:r w:rsidRPr="00BD50C0">
              <w:rPr>
                <w:rFonts w:ascii="Arial" w:hAnsi="Arial" w:cs="Arial"/>
                <w:sz w:val="18"/>
                <w:lang w:val="sv-SE"/>
                <w:rPrChange w:id="83" w:author="MCC" w:date="2019-06-18T01:50:00Z">
                  <w:rPr>
                    <w:rFonts w:ascii="Arial" w:hAnsi="Arial" w:cs="Arial"/>
                    <w:sz w:val="18"/>
                    <w:lang w:val="sv-SE"/>
                  </w:rPr>
                </w:rPrChange>
              </w:rPr>
              <w:t>NR_TDD_FR1_C</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84" w:author="MCC" w:date="2019-06-18T01:50:00Z">
                  <w:rPr>
                    <w:rFonts w:ascii="Arial" w:hAnsi="Arial"/>
                    <w:sz w:val="18"/>
                  </w:rPr>
                </w:rPrChange>
              </w:rPr>
            </w:pPr>
            <w:r w:rsidRPr="00BD50C0">
              <w:rPr>
                <w:rFonts w:ascii="Arial" w:hAnsi="Arial"/>
                <w:sz w:val="18"/>
                <w:rPrChange w:id="85" w:author="MCC" w:date="2019-06-18T01:50:00Z">
                  <w:rPr>
                    <w:rFonts w:ascii="Arial" w:hAnsi="Arial"/>
                    <w:sz w:val="18"/>
                  </w:rPr>
                </w:rPrChange>
              </w:rPr>
              <w:t>-123</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86" w:author="MCC" w:date="2019-06-18T01:50:00Z">
                  <w:rPr>
                    <w:rFonts w:ascii="Arial" w:hAnsi="Arial" w:cs="Arial"/>
                    <w:sz w:val="18"/>
                    <w:lang w:val="sv-SE"/>
                  </w:rPr>
                </w:rPrChange>
              </w:rPr>
            </w:pPr>
            <w:r w:rsidRPr="00BD50C0">
              <w:rPr>
                <w:rFonts w:ascii="Arial" w:hAnsi="Arial"/>
                <w:sz w:val="18"/>
                <w:rPrChange w:id="87" w:author="MCC" w:date="2019-06-18T01:50:00Z">
                  <w:rPr>
                    <w:rFonts w:ascii="Arial" w:hAnsi="Arial"/>
                    <w:sz w:val="18"/>
                  </w:rPr>
                </w:rPrChange>
              </w:rPr>
              <w:t>-120</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88"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89" w:author="MCC" w:date="2019-06-18T01:50:00Z">
                  <w:rPr>
                    <w:rFonts w:ascii="Arial" w:hAnsi="Arial" w:cs="Arial"/>
                    <w:b/>
                    <w:sz w:val="18"/>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90" w:author="MCC" w:date="2019-06-18T01:50:00Z">
                  <w:rPr>
                    <w:rFonts w:ascii="Arial" w:hAnsi="Arial" w:cs="Arial"/>
                    <w:sz w:val="18"/>
                    <w:lang w:val="sv-SE"/>
                  </w:rPr>
                </w:rPrChange>
              </w:rPr>
            </w:pPr>
            <w:r w:rsidRPr="00BD50C0">
              <w:rPr>
                <w:rFonts w:ascii="Arial" w:hAnsi="Arial" w:cs="Arial"/>
                <w:sz w:val="18"/>
                <w:lang w:val="sv-SE"/>
                <w:rPrChange w:id="91" w:author="MCC" w:date="2019-06-18T01:50:00Z">
                  <w:rPr>
                    <w:rFonts w:ascii="Arial" w:hAnsi="Arial" w:cs="Arial"/>
                    <w:sz w:val="18"/>
                    <w:lang w:val="sv-SE"/>
                  </w:rPr>
                </w:rPrChange>
              </w:rPr>
              <w:t>NR_FDD_FR1_D, NR_TDD_FR1_D</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92" w:author="MCC" w:date="2019-06-18T01:50:00Z">
                  <w:rPr>
                    <w:rFonts w:ascii="Arial" w:hAnsi="Arial"/>
                    <w:sz w:val="18"/>
                  </w:rPr>
                </w:rPrChange>
              </w:rPr>
            </w:pPr>
            <w:r w:rsidRPr="00BD50C0">
              <w:rPr>
                <w:rFonts w:ascii="Arial" w:hAnsi="Arial"/>
                <w:sz w:val="18"/>
                <w:rPrChange w:id="93" w:author="MCC" w:date="2019-06-18T01:50:00Z">
                  <w:rPr>
                    <w:rFonts w:ascii="Arial" w:hAnsi="Arial"/>
                    <w:sz w:val="18"/>
                  </w:rPr>
                </w:rPrChange>
              </w:rPr>
              <w:t>-122.5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Change w:id="94" w:author="MCC" w:date="2019-06-18T01:50:00Z">
                  <w:rPr>
                    <w:rFonts w:ascii="Arial" w:hAnsi="Arial" w:cs="Arial"/>
                    <w:sz w:val="18"/>
                  </w:rPr>
                </w:rPrChange>
              </w:rPr>
            </w:pPr>
            <w:r w:rsidRPr="00BD50C0">
              <w:rPr>
                <w:rFonts w:ascii="Arial" w:hAnsi="Arial"/>
                <w:sz w:val="18"/>
                <w:rPrChange w:id="95" w:author="MCC" w:date="2019-06-18T01:50:00Z">
                  <w:rPr>
                    <w:rFonts w:ascii="Arial" w:hAnsi="Arial"/>
                    <w:sz w:val="18"/>
                  </w:rPr>
                </w:rPrChange>
              </w:rPr>
              <w:t>-119.5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96"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97" w:author="MCC" w:date="2019-06-18T01:50:00Z">
                  <w:rPr>
                    <w:rFonts w:ascii="Arial" w:hAnsi="Arial" w:cs="Arial"/>
                    <w:b/>
                    <w:sz w:val="18"/>
                    <w:lang w:val="sv-SE"/>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98" w:author="MCC" w:date="2019-06-18T01:50:00Z">
                  <w:rPr>
                    <w:rFonts w:ascii="Arial" w:hAnsi="Arial" w:cs="Arial"/>
                    <w:sz w:val="18"/>
                    <w:lang w:val="sv-SE"/>
                  </w:rPr>
                </w:rPrChange>
              </w:rPr>
            </w:pPr>
            <w:r w:rsidRPr="00BD50C0">
              <w:rPr>
                <w:rFonts w:ascii="Arial" w:hAnsi="Arial" w:cs="Arial"/>
                <w:sz w:val="18"/>
                <w:lang w:val="sv-SE"/>
                <w:rPrChange w:id="99" w:author="MCC" w:date="2019-06-18T01:50:00Z">
                  <w:rPr>
                    <w:rFonts w:ascii="Arial" w:hAnsi="Arial" w:cs="Arial"/>
                    <w:sz w:val="18"/>
                    <w:lang w:val="sv-SE"/>
                  </w:rPr>
                </w:rPrChange>
              </w:rPr>
              <w:t>NR_FDD_FR1_E, NR_TDD_FR1_E</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100" w:author="MCC" w:date="2019-06-18T01:50:00Z">
                  <w:rPr>
                    <w:rFonts w:ascii="Arial" w:hAnsi="Arial"/>
                    <w:sz w:val="18"/>
                  </w:rPr>
                </w:rPrChange>
              </w:rPr>
            </w:pPr>
            <w:r w:rsidRPr="00BD50C0">
              <w:rPr>
                <w:rFonts w:ascii="Arial" w:hAnsi="Arial"/>
                <w:sz w:val="18"/>
                <w:rPrChange w:id="101" w:author="MCC" w:date="2019-06-18T01:50:00Z">
                  <w:rPr>
                    <w:rFonts w:ascii="Arial" w:hAnsi="Arial"/>
                    <w:sz w:val="18"/>
                  </w:rPr>
                </w:rPrChange>
              </w:rPr>
              <w:t>-122</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102" w:author="MCC" w:date="2019-06-18T01:50:00Z">
                  <w:rPr>
                    <w:rFonts w:ascii="Arial" w:hAnsi="Arial" w:cs="Arial"/>
                    <w:sz w:val="18"/>
                    <w:lang w:val="sv-SE"/>
                  </w:rPr>
                </w:rPrChange>
              </w:rPr>
            </w:pPr>
            <w:r w:rsidRPr="00BD50C0">
              <w:rPr>
                <w:rFonts w:ascii="Arial" w:hAnsi="Arial"/>
                <w:sz w:val="18"/>
                <w:rPrChange w:id="103" w:author="MCC" w:date="2019-06-18T01:50:00Z">
                  <w:rPr>
                    <w:rFonts w:ascii="Arial" w:hAnsi="Arial"/>
                    <w:sz w:val="18"/>
                  </w:rPr>
                </w:rPrChange>
              </w:rPr>
              <w:t>-119</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104"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105" w:author="MCC" w:date="2019-06-18T01:50:00Z">
                  <w:rPr>
                    <w:rFonts w:ascii="Arial" w:hAnsi="Arial" w:cs="Arial"/>
                    <w:b/>
                    <w:sz w:val="18"/>
                    <w:lang w:val="sv-SE"/>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106" w:author="MCC" w:date="2019-06-18T01:50:00Z">
                  <w:rPr>
                    <w:rFonts w:ascii="Arial" w:hAnsi="Arial" w:cs="Arial"/>
                    <w:sz w:val="18"/>
                    <w:lang w:val="sv-SE"/>
                  </w:rPr>
                </w:rPrChange>
              </w:rPr>
            </w:pPr>
            <w:r w:rsidRPr="00BD50C0">
              <w:rPr>
                <w:rFonts w:ascii="Arial" w:hAnsi="Arial" w:cs="Arial"/>
                <w:sz w:val="18"/>
                <w:lang w:val="sv-SE"/>
                <w:rPrChange w:id="107" w:author="MCC" w:date="2019-06-18T01:50:00Z">
                  <w:rPr>
                    <w:rFonts w:ascii="Arial" w:hAnsi="Arial" w:cs="Arial"/>
                    <w:sz w:val="18"/>
                    <w:lang w:val="sv-SE"/>
                  </w:rPr>
                </w:rPrChange>
              </w:rPr>
              <w:t>NR_FDD_FR1_G</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108" w:author="MCC" w:date="2019-06-18T01:50:00Z">
                  <w:rPr>
                    <w:rFonts w:ascii="Arial" w:hAnsi="Arial"/>
                    <w:sz w:val="18"/>
                  </w:rPr>
                </w:rPrChange>
              </w:rPr>
            </w:pPr>
            <w:r w:rsidRPr="00BD50C0">
              <w:rPr>
                <w:rFonts w:ascii="Arial" w:hAnsi="Arial"/>
                <w:sz w:val="18"/>
                <w:rPrChange w:id="109" w:author="MCC" w:date="2019-06-18T01:50:00Z">
                  <w:rPr>
                    <w:rFonts w:ascii="Arial" w:hAnsi="Arial"/>
                    <w:sz w:val="18"/>
                  </w:rPr>
                </w:rPrChange>
              </w:rPr>
              <w:t>-121</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110" w:author="MCC" w:date="2019-06-18T01:50:00Z">
                  <w:rPr>
                    <w:rFonts w:ascii="Arial" w:hAnsi="Arial" w:cs="Arial"/>
                    <w:sz w:val="18"/>
                    <w:lang w:val="sv-SE"/>
                  </w:rPr>
                </w:rPrChange>
              </w:rPr>
            </w:pPr>
            <w:r w:rsidRPr="00BD50C0">
              <w:rPr>
                <w:rFonts w:ascii="Arial" w:hAnsi="Arial"/>
                <w:sz w:val="18"/>
                <w:rPrChange w:id="111" w:author="MCC" w:date="2019-06-18T01:50:00Z">
                  <w:rPr>
                    <w:rFonts w:ascii="Arial" w:hAnsi="Arial"/>
                    <w:sz w:val="18"/>
                  </w:rPr>
                </w:rPrChange>
              </w:rPr>
              <w:t>-118</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112"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113" w:author="MCC" w:date="2019-06-18T01:50:00Z">
                  <w:rPr>
                    <w:rFonts w:ascii="Arial" w:hAnsi="Arial" w:cs="Arial"/>
                    <w:b/>
                    <w:sz w:val="18"/>
                    <w:lang w:val="sv-SE"/>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114" w:author="MCC" w:date="2019-06-18T01:50:00Z">
                  <w:rPr>
                    <w:rFonts w:ascii="Arial" w:hAnsi="Arial" w:cs="Arial"/>
                    <w:sz w:val="18"/>
                    <w:lang w:val="sv-SE"/>
                  </w:rPr>
                </w:rPrChange>
              </w:rPr>
            </w:pPr>
            <w:r w:rsidRPr="00BD50C0">
              <w:rPr>
                <w:rFonts w:ascii="Arial" w:hAnsi="Arial" w:cs="Arial"/>
                <w:sz w:val="18"/>
                <w:lang w:val="sv-SE"/>
                <w:rPrChange w:id="115" w:author="MCC" w:date="2019-06-18T01:50:00Z">
                  <w:rPr>
                    <w:rFonts w:ascii="Arial" w:hAnsi="Arial" w:cs="Arial"/>
                    <w:sz w:val="18"/>
                    <w:lang w:val="sv-SE"/>
                  </w:rPr>
                </w:rPrChange>
              </w:rPr>
              <w:t>NR_FDD_FR1_H</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116" w:author="MCC" w:date="2019-06-18T01:50:00Z">
                  <w:rPr>
                    <w:rFonts w:ascii="Arial" w:hAnsi="Arial"/>
                    <w:sz w:val="18"/>
                  </w:rPr>
                </w:rPrChange>
              </w:rPr>
            </w:pPr>
            <w:r w:rsidRPr="00BD50C0">
              <w:rPr>
                <w:rFonts w:ascii="Arial" w:hAnsi="Arial"/>
                <w:sz w:val="18"/>
                <w:rPrChange w:id="117" w:author="MCC" w:date="2019-06-18T01:50:00Z">
                  <w:rPr>
                    <w:rFonts w:ascii="Arial" w:hAnsi="Arial"/>
                    <w:sz w:val="18"/>
                  </w:rPr>
                </w:rPrChange>
              </w:rPr>
              <w:t>-120.5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118" w:author="MCC" w:date="2019-06-18T01:50:00Z">
                  <w:rPr>
                    <w:rFonts w:ascii="Arial" w:hAnsi="Arial" w:cs="Arial"/>
                    <w:sz w:val="18"/>
                    <w:lang w:val="sv-SE"/>
                  </w:rPr>
                </w:rPrChange>
              </w:rPr>
            </w:pPr>
            <w:r w:rsidRPr="00BD50C0">
              <w:rPr>
                <w:rFonts w:ascii="Arial" w:hAnsi="Arial"/>
                <w:sz w:val="18"/>
                <w:rPrChange w:id="119" w:author="MCC" w:date="2019-06-18T01:50:00Z">
                  <w:rPr>
                    <w:rFonts w:ascii="Arial" w:hAnsi="Arial"/>
                    <w:sz w:val="18"/>
                  </w:rPr>
                </w:rPrChange>
              </w:rPr>
              <w:t>-117.5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120" w:author="MCC" w:date="2019-06-18T01:50:00Z">
                  <w:rPr>
                    <w:rFonts w:ascii="Arial" w:hAnsi="Arial" w:cs="Arial"/>
                    <w:sz w:val="18"/>
                    <w:lang w:val="sv-SE"/>
                  </w:rPr>
                </w:rPrChange>
              </w:rPr>
            </w:pPr>
          </w:p>
        </w:tc>
      </w:tr>
      <w:tr w:rsidR="005068D5" w:rsidRPr="00BD50C0" w:rsidTr="000C62C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 w:author="MCC" w:date="2019-06-18T01:18:00Z">
            <w:tblPrEx>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122" w:author="MCC" w:date="2019-06-18T01:18:00Z">
            <w:trPr>
              <w:gridBefore w:val="1"/>
            </w:trPr>
          </w:trPrChange>
        </w:trPr>
        <w:tc>
          <w:tcPr>
            <w:tcW w:w="5000" w:type="pct"/>
            <w:gridSpan w:val="5"/>
            <w:shd w:val="clear" w:color="auto" w:fill="auto"/>
            <w:tcPrChange w:id="123" w:author="MCC" w:date="2019-06-18T01:18:00Z">
              <w:tcPr>
                <w:tcW w:w="10206" w:type="dxa"/>
                <w:gridSpan w:val="6"/>
                <w:shd w:val="clear" w:color="auto" w:fill="auto"/>
              </w:tcPr>
            </w:tcPrChange>
          </w:tcPr>
          <w:p w:rsidR="005068D5" w:rsidRPr="00BD50C0" w:rsidRDefault="005068D5" w:rsidP="00BD50C0">
            <w:pPr>
              <w:pStyle w:val="TAN"/>
              <w:rPr>
                <w:rPrChange w:id="124" w:author="MCC" w:date="2019-06-18T01:50:00Z">
                  <w:rPr/>
                </w:rPrChange>
              </w:rPr>
              <w:pPrChange w:id="125" w:author="MCC" w:date="2019-06-18T01:47:00Z">
                <w:pPr>
                  <w:keepNext/>
                  <w:keepLines/>
                  <w:spacing w:after="0"/>
                </w:pPr>
              </w:pPrChange>
            </w:pPr>
            <w:r w:rsidRPr="00BD50C0">
              <w:rPr>
                <w:rPrChange w:id="126" w:author="MCC" w:date="2019-06-18T01:50:00Z">
                  <w:rPr/>
                </w:rPrChange>
              </w:rPr>
              <w:t>NOTE 1:</w:t>
            </w:r>
            <w:r w:rsidRPr="00BD50C0">
              <w:rPr>
                <w:rPrChange w:id="127" w:author="MCC" w:date="2019-06-18T01:50:00Z">
                  <w:rPr/>
                </w:rPrChange>
              </w:rPr>
              <w:tab/>
              <w:t xml:space="preserve">NR operating band groups are defined in </w:t>
            </w:r>
            <w:ins w:id="128" w:author="MCC" w:date="2019-06-18T01:47:00Z">
              <w:r w:rsidR="00BD50C0" w:rsidRPr="00BD50C0">
                <w:rPr>
                  <w:rPrChange w:id="129" w:author="MCC" w:date="2019-06-18T01:50:00Z">
                    <w:rPr/>
                  </w:rPrChange>
                </w:rPr>
                <w:t>clause</w:t>
              </w:r>
              <w:r w:rsidR="00BD50C0" w:rsidRPr="00BD50C0">
                <w:rPr>
                  <w:rPrChange w:id="130" w:author="MCC" w:date="2019-06-18T01:50:00Z">
                    <w:rPr/>
                  </w:rPrChange>
                </w:rPr>
                <w:t> </w:t>
              </w:r>
            </w:ins>
            <w:del w:id="131" w:author="MCC" w:date="2019-06-18T01:47:00Z">
              <w:r w:rsidRPr="00BD50C0" w:rsidDel="00BD50C0">
                <w:rPr>
                  <w:rPrChange w:id="132" w:author="MCC" w:date="2019-06-18T01:50:00Z">
                    <w:rPr/>
                  </w:rPrChange>
                </w:rPr>
                <w:delText xml:space="preserve">Section </w:delText>
              </w:r>
            </w:del>
            <w:r w:rsidRPr="00BD50C0">
              <w:rPr>
                <w:rPrChange w:id="133" w:author="MCC" w:date="2019-06-18T01:50:00Z">
                  <w:rPr/>
                </w:rPrChange>
              </w:rPr>
              <w:t>3.5.2.</w:t>
            </w:r>
          </w:p>
        </w:tc>
      </w:tr>
    </w:tbl>
    <w:p w:rsidR="005068D5" w:rsidRPr="00BD50C0" w:rsidRDefault="005068D5" w:rsidP="005068D5">
      <w:pPr>
        <w:rPr>
          <w:rPrChange w:id="134" w:author="MCC" w:date="2019-06-18T01:50:00Z">
            <w:rPr/>
          </w:rPrChange>
        </w:rPr>
      </w:pPr>
    </w:p>
    <w:p w:rsidR="005068D5" w:rsidRPr="00BD50C0" w:rsidDel="00402D75" w:rsidRDefault="005068D5" w:rsidP="005068D5">
      <w:pPr>
        <w:keepNext/>
        <w:keepLines/>
        <w:spacing w:before="60"/>
        <w:jc w:val="center"/>
        <w:rPr>
          <w:del w:id="135" w:author="Rose, Ian" w:date="2019-03-14T19:47:00Z"/>
          <w:rFonts w:ascii="Arial" w:hAnsi="Arial"/>
          <w:b/>
          <w:rPrChange w:id="136" w:author="MCC" w:date="2019-06-18T01:50:00Z">
            <w:rPr>
              <w:del w:id="137" w:author="Rose, Ian" w:date="2019-03-14T19:47:00Z"/>
              <w:rFonts w:ascii="Arial" w:hAnsi="Arial"/>
              <w:b/>
            </w:rPr>
          </w:rPrChange>
        </w:rPr>
      </w:pPr>
      <w:del w:id="138" w:author="Rose, Ian" w:date="2019-03-14T19:47:00Z">
        <w:r w:rsidRPr="00BD50C0" w:rsidDel="00402D75">
          <w:rPr>
            <w:rFonts w:ascii="Arial" w:hAnsi="Arial"/>
            <w:b/>
            <w:rPrChange w:id="139" w:author="MCC" w:date="2019-06-18T01:50:00Z">
              <w:rPr>
                <w:rFonts w:ascii="Arial" w:hAnsi="Arial"/>
                <w:b/>
              </w:rPr>
            </w:rPrChange>
          </w:rPr>
          <w:delText>Table B.1.2-2: Conditions for intra-frequency cell re-selection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6933FF" w:rsidRPr="00BD50C0" w:rsidDel="00402D75" w:rsidTr="006933FF">
        <w:trPr>
          <w:trHeight w:val="105"/>
          <w:del w:id="140" w:author="Rose, Ian" w:date="2019-03-14T19:47:00Z"/>
        </w:trPr>
        <w:tc>
          <w:tcPr>
            <w:tcW w:w="1156" w:type="dxa"/>
            <w:vMerge w:val="restart"/>
            <w:shd w:val="clear" w:color="auto" w:fill="auto"/>
            <w:vAlign w:val="center"/>
          </w:tcPr>
          <w:p w:rsidR="005068D5" w:rsidRPr="00BD50C0" w:rsidDel="00402D75" w:rsidRDefault="005068D5" w:rsidP="006933FF">
            <w:pPr>
              <w:keepNext/>
              <w:keepLines/>
              <w:spacing w:after="0"/>
              <w:jc w:val="center"/>
              <w:rPr>
                <w:del w:id="141" w:author="Rose, Ian" w:date="2019-03-14T19:47:00Z"/>
                <w:rFonts w:ascii="Arial" w:hAnsi="Arial"/>
                <w:b/>
                <w:sz w:val="18"/>
                <w:rPrChange w:id="142" w:author="MCC" w:date="2019-06-18T01:50:00Z">
                  <w:rPr>
                    <w:del w:id="143" w:author="Rose, Ian" w:date="2019-03-14T19:47:00Z"/>
                    <w:rFonts w:ascii="Arial" w:hAnsi="Arial"/>
                    <w:b/>
                    <w:sz w:val="18"/>
                  </w:rPr>
                </w:rPrChange>
              </w:rPr>
            </w:pPr>
            <w:del w:id="144" w:author="Rose, Ian" w:date="2019-03-14T19:47:00Z">
              <w:r w:rsidRPr="00BD50C0" w:rsidDel="00402D75">
                <w:rPr>
                  <w:rFonts w:ascii="Arial" w:hAnsi="Arial"/>
                  <w:b/>
                  <w:sz w:val="18"/>
                  <w:rPrChange w:id="145" w:author="MCC" w:date="2019-06-18T01:50:00Z">
                    <w:rPr>
                      <w:rFonts w:ascii="Arial" w:hAnsi="Arial"/>
                      <w:b/>
                      <w:sz w:val="18"/>
                    </w:rPr>
                  </w:rPrChange>
                </w:rPr>
                <w:delText>Parameter</w:delText>
              </w:r>
            </w:del>
          </w:p>
        </w:tc>
        <w:tc>
          <w:tcPr>
            <w:tcW w:w="3522" w:type="dxa"/>
            <w:vMerge w:val="restart"/>
            <w:shd w:val="clear" w:color="auto" w:fill="auto"/>
            <w:vAlign w:val="center"/>
          </w:tcPr>
          <w:p w:rsidR="005068D5" w:rsidRPr="00BD50C0" w:rsidDel="00402D75" w:rsidRDefault="005068D5" w:rsidP="006933FF">
            <w:pPr>
              <w:keepNext/>
              <w:keepLines/>
              <w:spacing w:after="0"/>
              <w:jc w:val="center"/>
              <w:rPr>
                <w:del w:id="146" w:author="Rose, Ian" w:date="2019-03-14T19:47:00Z"/>
                <w:rFonts w:ascii="Arial" w:hAnsi="Arial"/>
                <w:b/>
                <w:sz w:val="18"/>
                <w:rPrChange w:id="147" w:author="MCC" w:date="2019-06-18T01:50:00Z">
                  <w:rPr>
                    <w:del w:id="148" w:author="Rose, Ian" w:date="2019-03-14T19:47:00Z"/>
                    <w:rFonts w:ascii="Arial" w:hAnsi="Arial"/>
                    <w:b/>
                    <w:sz w:val="18"/>
                  </w:rPr>
                </w:rPrChange>
              </w:rPr>
            </w:pPr>
            <w:del w:id="149" w:author="Rose, Ian" w:date="2019-03-14T19:47:00Z">
              <w:r w:rsidRPr="00BD50C0" w:rsidDel="00402D75">
                <w:rPr>
                  <w:rFonts w:ascii="Arial" w:hAnsi="Arial"/>
                  <w:b/>
                  <w:sz w:val="18"/>
                  <w:rPrChange w:id="150" w:author="MCC" w:date="2019-06-18T01:50:00Z">
                    <w:rPr>
                      <w:rFonts w:ascii="Arial" w:hAnsi="Arial"/>
                      <w:b/>
                      <w:sz w:val="18"/>
                    </w:rPr>
                  </w:rPrChange>
                </w:rPr>
                <w:delText>NR operating band groups</w:delText>
              </w:r>
              <w:r w:rsidRPr="00BD50C0" w:rsidDel="00402D75">
                <w:rPr>
                  <w:rFonts w:ascii="Arial" w:hAnsi="Arial"/>
                  <w:b/>
                  <w:sz w:val="18"/>
                  <w:vertAlign w:val="superscript"/>
                  <w:rPrChange w:id="151" w:author="MCC" w:date="2019-06-18T01:50:00Z">
                    <w:rPr>
                      <w:rFonts w:ascii="Arial" w:hAnsi="Arial"/>
                      <w:b/>
                      <w:sz w:val="18"/>
                      <w:vertAlign w:val="superscript"/>
                    </w:rPr>
                  </w:rPrChange>
                </w:rPr>
                <w:delText xml:space="preserve"> Note1</w:delText>
              </w:r>
            </w:del>
          </w:p>
        </w:tc>
        <w:tc>
          <w:tcPr>
            <w:tcW w:w="3685" w:type="dxa"/>
            <w:gridSpan w:val="2"/>
            <w:shd w:val="clear" w:color="auto" w:fill="auto"/>
            <w:vAlign w:val="center"/>
          </w:tcPr>
          <w:p w:rsidR="005068D5" w:rsidRPr="00BD50C0" w:rsidDel="00402D75" w:rsidRDefault="005068D5" w:rsidP="006933FF">
            <w:pPr>
              <w:keepNext/>
              <w:keepLines/>
              <w:spacing w:after="0"/>
              <w:jc w:val="center"/>
              <w:rPr>
                <w:del w:id="152" w:author="Rose, Ian" w:date="2019-03-14T19:47:00Z"/>
                <w:rFonts w:ascii="Arial" w:hAnsi="Arial"/>
                <w:b/>
                <w:sz w:val="18"/>
                <w:rPrChange w:id="153" w:author="MCC" w:date="2019-06-18T01:50:00Z">
                  <w:rPr>
                    <w:del w:id="154" w:author="Rose, Ian" w:date="2019-03-14T19:47:00Z"/>
                    <w:rFonts w:ascii="Arial" w:hAnsi="Arial"/>
                    <w:b/>
                    <w:sz w:val="18"/>
                  </w:rPr>
                </w:rPrChange>
              </w:rPr>
            </w:pPr>
            <w:del w:id="155" w:author="Rose, Ian" w:date="2019-03-14T19:47:00Z">
              <w:r w:rsidRPr="00BD50C0" w:rsidDel="00402D75">
                <w:rPr>
                  <w:rFonts w:ascii="Arial" w:hAnsi="Arial"/>
                  <w:b/>
                  <w:sz w:val="18"/>
                  <w:rPrChange w:id="156" w:author="MCC" w:date="2019-06-18T01:50:00Z">
                    <w:rPr>
                      <w:rFonts w:ascii="Arial" w:hAnsi="Arial"/>
                      <w:b/>
                      <w:sz w:val="18"/>
                    </w:rPr>
                  </w:rPrChange>
                </w:rPr>
                <w:delText>Minimum SSB_RP</w:delText>
              </w:r>
            </w:del>
          </w:p>
        </w:tc>
        <w:tc>
          <w:tcPr>
            <w:tcW w:w="1843" w:type="dxa"/>
            <w:shd w:val="clear" w:color="auto" w:fill="auto"/>
            <w:vAlign w:val="center"/>
          </w:tcPr>
          <w:p w:rsidR="005068D5" w:rsidRPr="00BD50C0" w:rsidDel="00402D75" w:rsidRDefault="005068D5" w:rsidP="006933FF">
            <w:pPr>
              <w:keepNext/>
              <w:keepLines/>
              <w:spacing w:after="0"/>
              <w:jc w:val="center"/>
              <w:rPr>
                <w:del w:id="157" w:author="Rose, Ian" w:date="2019-03-14T19:47:00Z"/>
                <w:rFonts w:ascii="Arial" w:hAnsi="Arial"/>
                <w:b/>
                <w:sz w:val="18"/>
                <w:rPrChange w:id="158" w:author="MCC" w:date="2019-06-18T01:50:00Z">
                  <w:rPr>
                    <w:del w:id="159" w:author="Rose, Ian" w:date="2019-03-14T19:47:00Z"/>
                    <w:rFonts w:ascii="Arial" w:hAnsi="Arial"/>
                    <w:b/>
                    <w:sz w:val="18"/>
                  </w:rPr>
                </w:rPrChange>
              </w:rPr>
            </w:pPr>
            <w:del w:id="160" w:author="Rose, Ian" w:date="2019-03-14T19:47:00Z">
              <w:r w:rsidRPr="00BD50C0" w:rsidDel="00402D75">
                <w:rPr>
                  <w:rFonts w:ascii="Arial" w:hAnsi="Arial"/>
                  <w:b/>
                  <w:sz w:val="18"/>
                  <w:rPrChange w:id="161" w:author="MCC" w:date="2019-06-18T01:50:00Z">
                    <w:rPr>
                      <w:rFonts w:ascii="Arial" w:hAnsi="Arial"/>
                      <w:b/>
                      <w:sz w:val="18"/>
                    </w:rPr>
                  </w:rPrChange>
                </w:rPr>
                <w:delText>SSB Ês/Iot</w:delText>
              </w:r>
            </w:del>
          </w:p>
        </w:tc>
      </w:tr>
      <w:tr w:rsidR="006933FF" w:rsidRPr="00BD50C0" w:rsidDel="00402D75" w:rsidTr="006933FF">
        <w:trPr>
          <w:trHeight w:val="105"/>
          <w:del w:id="162" w:author="Rose, Ian" w:date="2019-03-14T19:47:00Z"/>
        </w:trPr>
        <w:tc>
          <w:tcPr>
            <w:tcW w:w="1156" w:type="dxa"/>
            <w:vMerge/>
            <w:shd w:val="clear" w:color="auto" w:fill="auto"/>
            <w:vAlign w:val="center"/>
          </w:tcPr>
          <w:p w:rsidR="005068D5" w:rsidRPr="00BD50C0" w:rsidDel="00402D75" w:rsidRDefault="005068D5" w:rsidP="006933FF">
            <w:pPr>
              <w:keepNext/>
              <w:keepLines/>
              <w:spacing w:after="0"/>
              <w:jc w:val="center"/>
              <w:rPr>
                <w:del w:id="163" w:author="Rose, Ian" w:date="2019-03-14T19:47:00Z"/>
                <w:rFonts w:ascii="Arial" w:hAnsi="Arial"/>
                <w:b/>
                <w:sz w:val="18"/>
                <w:rPrChange w:id="164" w:author="MCC" w:date="2019-06-18T01:50:00Z">
                  <w:rPr>
                    <w:del w:id="165" w:author="Rose, Ian" w:date="2019-03-14T19:47:00Z"/>
                    <w:rFonts w:ascii="Arial" w:hAnsi="Arial"/>
                    <w:b/>
                    <w:sz w:val="18"/>
                  </w:rPr>
                </w:rPrChange>
              </w:rPr>
            </w:pPr>
          </w:p>
        </w:tc>
        <w:tc>
          <w:tcPr>
            <w:tcW w:w="3522" w:type="dxa"/>
            <w:vMerge/>
            <w:shd w:val="clear" w:color="auto" w:fill="auto"/>
            <w:vAlign w:val="center"/>
          </w:tcPr>
          <w:p w:rsidR="005068D5" w:rsidRPr="00BD50C0" w:rsidDel="00402D75" w:rsidRDefault="005068D5" w:rsidP="006933FF">
            <w:pPr>
              <w:keepNext/>
              <w:keepLines/>
              <w:spacing w:after="0"/>
              <w:jc w:val="center"/>
              <w:rPr>
                <w:del w:id="166" w:author="Rose, Ian" w:date="2019-03-14T19:47:00Z"/>
                <w:rFonts w:ascii="Arial" w:hAnsi="Arial"/>
                <w:b/>
                <w:sz w:val="18"/>
                <w:rPrChange w:id="167" w:author="MCC" w:date="2019-06-18T01:50:00Z">
                  <w:rPr>
                    <w:del w:id="168" w:author="Rose, Ian" w:date="2019-03-14T19:47:00Z"/>
                    <w:rFonts w:ascii="Arial" w:hAnsi="Arial"/>
                    <w:b/>
                    <w:sz w:val="18"/>
                  </w:rPr>
                </w:rPrChange>
              </w:rPr>
            </w:pPr>
          </w:p>
        </w:tc>
        <w:tc>
          <w:tcPr>
            <w:tcW w:w="3685" w:type="dxa"/>
            <w:gridSpan w:val="2"/>
            <w:shd w:val="clear" w:color="auto" w:fill="auto"/>
            <w:vAlign w:val="center"/>
          </w:tcPr>
          <w:p w:rsidR="005068D5" w:rsidRPr="00BD50C0" w:rsidDel="00402D75" w:rsidRDefault="005068D5" w:rsidP="006933FF">
            <w:pPr>
              <w:keepNext/>
              <w:keepLines/>
              <w:spacing w:after="0"/>
              <w:jc w:val="center"/>
              <w:rPr>
                <w:del w:id="169" w:author="Rose, Ian" w:date="2019-03-14T19:47:00Z"/>
                <w:rFonts w:ascii="Arial" w:hAnsi="Arial"/>
                <w:b/>
                <w:sz w:val="18"/>
                <w:rPrChange w:id="170" w:author="MCC" w:date="2019-06-18T01:50:00Z">
                  <w:rPr>
                    <w:del w:id="171" w:author="Rose, Ian" w:date="2019-03-14T19:47:00Z"/>
                    <w:rFonts w:ascii="Arial" w:hAnsi="Arial"/>
                    <w:b/>
                    <w:sz w:val="18"/>
                  </w:rPr>
                </w:rPrChange>
              </w:rPr>
            </w:pPr>
            <w:del w:id="172" w:author="Rose, Ian" w:date="2019-03-14T19:47:00Z">
              <w:r w:rsidRPr="00BD50C0" w:rsidDel="00402D75">
                <w:rPr>
                  <w:rFonts w:ascii="Arial" w:hAnsi="Arial"/>
                  <w:b/>
                  <w:sz w:val="18"/>
                  <w:rPrChange w:id="173" w:author="MCC" w:date="2019-06-18T01:50:00Z">
                    <w:rPr>
                      <w:rFonts w:ascii="Arial" w:hAnsi="Arial"/>
                      <w:b/>
                      <w:sz w:val="18"/>
                    </w:rPr>
                  </w:rPrChange>
                </w:rPr>
                <w:delText>dBm / SCS</w:delText>
              </w:r>
              <w:r w:rsidRPr="00BD50C0" w:rsidDel="00402D75">
                <w:rPr>
                  <w:rFonts w:ascii="Arial" w:hAnsi="Arial"/>
                  <w:b/>
                  <w:sz w:val="18"/>
                  <w:vertAlign w:val="subscript"/>
                  <w:rPrChange w:id="174" w:author="MCC" w:date="2019-06-18T01:50:00Z">
                    <w:rPr>
                      <w:rFonts w:ascii="Arial" w:hAnsi="Arial"/>
                      <w:b/>
                      <w:sz w:val="18"/>
                      <w:vertAlign w:val="subscript"/>
                    </w:rPr>
                  </w:rPrChange>
                </w:rPr>
                <w:delText>SSB</w:delText>
              </w:r>
            </w:del>
          </w:p>
        </w:tc>
        <w:tc>
          <w:tcPr>
            <w:tcW w:w="1843" w:type="dxa"/>
            <w:vMerge w:val="restart"/>
            <w:shd w:val="clear" w:color="auto" w:fill="auto"/>
            <w:vAlign w:val="center"/>
          </w:tcPr>
          <w:p w:rsidR="005068D5" w:rsidRPr="00BD50C0" w:rsidDel="00402D75" w:rsidRDefault="005068D5" w:rsidP="006933FF">
            <w:pPr>
              <w:keepNext/>
              <w:keepLines/>
              <w:spacing w:after="0"/>
              <w:jc w:val="center"/>
              <w:rPr>
                <w:del w:id="175" w:author="Rose, Ian" w:date="2019-03-14T19:47:00Z"/>
                <w:rFonts w:ascii="Arial" w:hAnsi="Arial"/>
                <w:b/>
                <w:sz w:val="18"/>
                <w:rPrChange w:id="176" w:author="MCC" w:date="2019-06-18T01:50:00Z">
                  <w:rPr>
                    <w:del w:id="177" w:author="Rose, Ian" w:date="2019-03-14T19:47:00Z"/>
                    <w:rFonts w:ascii="Arial" w:hAnsi="Arial"/>
                    <w:b/>
                    <w:sz w:val="18"/>
                  </w:rPr>
                </w:rPrChange>
              </w:rPr>
            </w:pPr>
            <w:del w:id="178" w:author="Rose, Ian" w:date="2019-03-14T19:47:00Z">
              <w:r w:rsidRPr="00BD50C0" w:rsidDel="00402D75">
                <w:rPr>
                  <w:rFonts w:ascii="Arial" w:hAnsi="Arial"/>
                  <w:b/>
                  <w:sz w:val="18"/>
                  <w:rPrChange w:id="179" w:author="MCC" w:date="2019-06-18T01:50:00Z">
                    <w:rPr>
                      <w:rFonts w:ascii="Arial" w:hAnsi="Arial"/>
                      <w:b/>
                      <w:sz w:val="18"/>
                    </w:rPr>
                  </w:rPrChange>
                </w:rPr>
                <w:delText>dB</w:delText>
              </w:r>
            </w:del>
          </w:p>
        </w:tc>
      </w:tr>
      <w:tr w:rsidR="006933FF" w:rsidRPr="00BD50C0" w:rsidDel="00402D75" w:rsidTr="006933FF">
        <w:trPr>
          <w:trHeight w:val="105"/>
          <w:del w:id="180" w:author="Rose, Ian" w:date="2019-03-14T19:47:00Z"/>
        </w:trPr>
        <w:tc>
          <w:tcPr>
            <w:tcW w:w="1156" w:type="dxa"/>
            <w:vMerge/>
            <w:shd w:val="clear" w:color="auto" w:fill="auto"/>
            <w:vAlign w:val="center"/>
          </w:tcPr>
          <w:p w:rsidR="005068D5" w:rsidRPr="00BD50C0" w:rsidDel="00402D75" w:rsidRDefault="005068D5" w:rsidP="006933FF">
            <w:pPr>
              <w:keepNext/>
              <w:keepLines/>
              <w:spacing w:after="0"/>
              <w:jc w:val="center"/>
              <w:rPr>
                <w:del w:id="181" w:author="Rose, Ian" w:date="2019-03-14T19:47:00Z"/>
                <w:rFonts w:ascii="Arial" w:hAnsi="Arial"/>
                <w:b/>
                <w:sz w:val="18"/>
                <w:rPrChange w:id="182" w:author="MCC" w:date="2019-06-18T01:50:00Z">
                  <w:rPr>
                    <w:del w:id="183" w:author="Rose, Ian" w:date="2019-03-14T19:47:00Z"/>
                    <w:rFonts w:ascii="Arial" w:hAnsi="Arial"/>
                    <w:b/>
                    <w:sz w:val="18"/>
                  </w:rPr>
                </w:rPrChange>
              </w:rPr>
            </w:pPr>
          </w:p>
        </w:tc>
        <w:tc>
          <w:tcPr>
            <w:tcW w:w="3522" w:type="dxa"/>
            <w:vMerge/>
            <w:shd w:val="clear" w:color="auto" w:fill="auto"/>
            <w:vAlign w:val="center"/>
          </w:tcPr>
          <w:p w:rsidR="005068D5" w:rsidRPr="00BD50C0" w:rsidDel="00402D75" w:rsidRDefault="005068D5" w:rsidP="006933FF">
            <w:pPr>
              <w:keepNext/>
              <w:keepLines/>
              <w:spacing w:after="0"/>
              <w:jc w:val="center"/>
              <w:rPr>
                <w:del w:id="184" w:author="Rose, Ian" w:date="2019-03-14T19:47:00Z"/>
                <w:rFonts w:ascii="Arial" w:hAnsi="Arial"/>
                <w:b/>
                <w:sz w:val="18"/>
                <w:rPrChange w:id="185" w:author="MCC" w:date="2019-06-18T01:50:00Z">
                  <w:rPr>
                    <w:del w:id="186" w:author="Rose, Ian" w:date="2019-03-14T19:47:00Z"/>
                    <w:rFonts w:ascii="Arial" w:hAnsi="Arial"/>
                    <w:b/>
                    <w:sz w:val="18"/>
                  </w:rPr>
                </w:rPrChange>
              </w:rPr>
            </w:pPr>
          </w:p>
        </w:tc>
        <w:tc>
          <w:tcPr>
            <w:tcW w:w="1842" w:type="dxa"/>
            <w:shd w:val="clear" w:color="auto" w:fill="auto"/>
            <w:vAlign w:val="center"/>
          </w:tcPr>
          <w:p w:rsidR="005068D5" w:rsidRPr="00BD50C0" w:rsidDel="00402D75" w:rsidRDefault="005068D5" w:rsidP="006933FF">
            <w:pPr>
              <w:keepNext/>
              <w:keepLines/>
              <w:spacing w:after="0"/>
              <w:jc w:val="center"/>
              <w:rPr>
                <w:del w:id="187" w:author="Rose, Ian" w:date="2019-03-14T19:47:00Z"/>
                <w:rFonts w:ascii="Arial" w:hAnsi="Arial"/>
                <w:b/>
                <w:sz w:val="18"/>
                <w:rPrChange w:id="188" w:author="MCC" w:date="2019-06-18T01:50:00Z">
                  <w:rPr>
                    <w:del w:id="189" w:author="Rose, Ian" w:date="2019-03-14T19:47:00Z"/>
                    <w:rFonts w:ascii="Arial" w:hAnsi="Arial"/>
                    <w:b/>
                    <w:sz w:val="18"/>
                  </w:rPr>
                </w:rPrChange>
              </w:rPr>
            </w:pPr>
            <w:del w:id="190" w:author="Rose, Ian" w:date="2019-03-14T19:47:00Z">
              <w:r w:rsidRPr="00BD50C0" w:rsidDel="00402D75">
                <w:rPr>
                  <w:rFonts w:ascii="Arial" w:hAnsi="Arial"/>
                  <w:b/>
                  <w:sz w:val="18"/>
                  <w:rPrChange w:id="191" w:author="MCC" w:date="2019-06-18T01:50:00Z">
                    <w:rPr>
                      <w:rFonts w:ascii="Arial" w:hAnsi="Arial"/>
                      <w:b/>
                      <w:sz w:val="18"/>
                    </w:rPr>
                  </w:rPrChange>
                </w:rPr>
                <w:delText>SCS</w:delText>
              </w:r>
              <w:r w:rsidRPr="00BD50C0" w:rsidDel="00402D75">
                <w:rPr>
                  <w:rFonts w:ascii="Arial" w:hAnsi="Arial"/>
                  <w:b/>
                  <w:sz w:val="18"/>
                  <w:vertAlign w:val="subscript"/>
                  <w:rPrChange w:id="192" w:author="MCC" w:date="2019-06-18T01:50:00Z">
                    <w:rPr>
                      <w:rFonts w:ascii="Arial" w:hAnsi="Arial"/>
                      <w:b/>
                      <w:sz w:val="18"/>
                      <w:vertAlign w:val="subscript"/>
                    </w:rPr>
                  </w:rPrChange>
                </w:rPr>
                <w:delText>SSB</w:delText>
              </w:r>
              <w:r w:rsidRPr="00BD50C0" w:rsidDel="00402D75">
                <w:rPr>
                  <w:rFonts w:ascii="Arial" w:hAnsi="Arial"/>
                  <w:b/>
                  <w:sz w:val="18"/>
                  <w:rPrChange w:id="193" w:author="MCC" w:date="2019-06-18T01:50:00Z">
                    <w:rPr>
                      <w:rFonts w:ascii="Arial" w:hAnsi="Arial"/>
                      <w:b/>
                      <w:sz w:val="18"/>
                    </w:rPr>
                  </w:rPrChange>
                </w:rPr>
                <w:delText xml:space="preserve"> = 120 kHz</w:delText>
              </w:r>
            </w:del>
          </w:p>
        </w:tc>
        <w:tc>
          <w:tcPr>
            <w:tcW w:w="1843" w:type="dxa"/>
            <w:shd w:val="clear" w:color="auto" w:fill="auto"/>
            <w:vAlign w:val="center"/>
          </w:tcPr>
          <w:p w:rsidR="005068D5" w:rsidRPr="00BD50C0" w:rsidDel="00402D75" w:rsidRDefault="005068D5" w:rsidP="006933FF">
            <w:pPr>
              <w:keepNext/>
              <w:keepLines/>
              <w:spacing w:after="0"/>
              <w:jc w:val="center"/>
              <w:rPr>
                <w:del w:id="194" w:author="Rose, Ian" w:date="2019-03-14T19:47:00Z"/>
                <w:rFonts w:ascii="Arial" w:hAnsi="Arial"/>
                <w:b/>
                <w:sz w:val="18"/>
                <w:rPrChange w:id="195" w:author="MCC" w:date="2019-06-18T01:50:00Z">
                  <w:rPr>
                    <w:del w:id="196" w:author="Rose, Ian" w:date="2019-03-14T19:47:00Z"/>
                    <w:rFonts w:ascii="Arial" w:hAnsi="Arial"/>
                    <w:b/>
                    <w:sz w:val="18"/>
                  </w:rPr>
                </w:rPrChange>
              </w:rPr>
            </w:pPr>
            <w:del w:id="197" w:author="Rose, Ian" w:date="2019-03-14T19:47:00Z">
              <w:r w:rsidRPr="00BD50C0" w:rsidDel="00402D75">
                <w:rPr>
                  <w:rFonts w:ascii="Arial" w:hAnsi="Arial"/>
                  <w:b/>
                  <w:sz w:val="18"/>
                  <w:rPrChange w:id="198" w:author="MCC" w:date="2019-06-18T01:50:00Z">
                    <w:rPr>
                      <w:rFonts w:ascii="Arial" w:hAnsi="Arial"/>
                      <w:b/>
                      <w:sz w:val="18"/>
                    </w:rPr>
                  </w:rPrChange>
                </w:rPr>
                <w:delText>SCS</w:delText>
              </w:r>
              <w:r w:rsidRPr="00BD50C0" w:rsidDel="00402D75">
                <w:rPr>
                  <w:rFonts w:ascii="Arial" w:hAnsi="Arial"/>
                  <w:b/>
                  <w:sz w:val="18"/>
                  <w:vertAlign w:val="subscript"/>
                  <w:rPrChange w:id="199" w:author="MCC" w:date="2019-06-18T01:50:00Z">
                    <w:rPr>
                      <w:rFonts w:ascii="Arial" w:hAnsi="Arial"/>
                      <w:b/>
                      <w:sz w:val="18"/>
                      <w:vertAlign w:val="subscript"/>
                    </w:rPr>
                  </w:rPrChange>
                </w:rPr>
                <w:delText>SSB</w:delText>
              </w:r>
              <w:r w:rsidRPr="00BD50C0" w:rsidDel="00402D75">
                <w:rPr>
                  <w:rFonts w:ascii="Arial" w:hAnsi="Arial"/>
                  <w:b/>
                  <w:sz w:val="18"/>
                  <w:rPrChange w:id="200" w:author="MCC" w:date="2019-06-18T01:50:00Z">
                    <w:rPr>
                      <w:rFonts w:ascii="Arial" w:hAnsi="Arial"/>
                      <w:b/>
                      <w:sz w:val="18"/>
                    </w:rPr>
                  </w:rPrChange>
                </w:rPr>
                <w:delText xml:space="preserve"> = 240 kHz</w:delText>
              </w:r>
            </w:del>
          </w:p>
        </w:tc>
        <w:tc>
          <w:tcPr>
            <w:tcW w:w="1843" w:type="dxa"/>
            <w:vMerge/>
            <w:shd w:val="clear" w:color="auto" w:fill="auto"/>
            <w:vAlign w:val="center"/>
          </w:tcPr>
          <w:p w:rsidR="005068D5" w:rsidRPr="00BD50C0" w:rsidDel="00402D75" w:rsidRDefault="005068D5" w:rsidP="006933FF">
            <w:pPr>
              <w:keepNext/>
              <w:keepLines/>
              <w:spacing w:after="0"/>
              <w:jc w:val="center"/>
              <w:rPr>
                <w:del w:id="201" w:author="Rose, Ian" w:date="2019-03-14T19:47:00Z"/>
                <w:rFonts w:ascii="Arial" w:hAnsi="Arial"/>
                <w:b/>
                <w:sz w:val="18"/>
                <w:rPrChange w:id="202" w:author="MCC" w:date="2019-06-18T01:50:00Z">
                  <w:rPr>
                    <w:del w:id="203" w:author="Rose, Ian" w:date="2019-03-14T19:47:00Z"/>
                    <w:rFonts w:ascii="Arial" w:hAnsi="Arial"/>
                    <w:b/>
                    <w:sz w:val="18"/>
                  </w:rPr>
                </w:rPrChange>
              </w:rPr>
            </w:pPr>
          </w:p>
        </w:tc>
      </w:tr>
      <w:tr w:rsidR="006933FF" w:rsidRPr="00BD50C0" w:rsidDel="00402D75" w:rsidTr="006933FF">
        <w:trPr>
          <w:del w:id="204" w:author="Rose, Ian" w:date="2019-03-14T19:47:00Z"/>
        </w:trPr>
        <w:tc>
          <w:tcPr>
            <w:tcW w:w="1156" w:type="dxa"/>
            <w:vMerge w:val="restart"/>
            <w:shd w:val="clear" w:color="auto" w:fill="auto"/>
            <w:vAlign w:val="center"/>
          </w:tcPr>
          <w:p w:rsidR="005068D5" w:rsidRPr="00BD50C0" w:rsidDel="00402D75" w:rsidRDefault="005068D5" w:rsidP="006933FF">
            <w:pPr>
              <w:keepNext/>
              <w:keepLines/>
              <w:spacing w:after="0"/>
              <w:jc w:val="center"/>
              <w:rPr>
                <w:del w:id="205" w:author="Rose, Ian" w:date="2019-03-14T19:47:00Z"/>
                <w:rFonts w:ascii="Arial" w:hAnsi="Arial" w:cs="Arial"/>
                <w:b/>
                <w:sz w:val="18"/>
                <w:rPrChange w:id="206" w:author="MCC" w:date="2019-06-18T01:50:00Z">
                  <w:rPr>
                    <w:del w:id="207" w:author="Rose, Ian" w:date="2019-03-14T19:47:00Z"/>
                    <w:rFonts w:ascii="Arial" w:hAnsi="Arial" w:cs="Arial"/>
                    <w:b/>
                    <w:sz w:val="18"/>
                  </w:rPr>
                </w:rPrChange>
              </w:rPr>
            </w:pPr>
            <w:del w:id="208" w:author="Rose, Ian" w:date="2019-03-14T19:47:00Z">
              <w:r w:rsidRPr="00BD50C0" w:rsidDel="00402D75">
                <w:rPr>
                  <w:rFonts w:ascii="Arial" w:hAnsi="Arial" w:cs="Arial"/>
                  <w:b/>
                  <w:sz w:val="18"/>
                  <w:rPrChange w:id="209" w:author="MCC" w:date="2019-06-18T01:50:00Z">
                    <w:rPr>
                      <w:rFonts w:ascii="Arial" w:hAnsi="Arial" w:cs="Arial"/>
                      <w:b/>
                      <w:sz w:val="18"/>
                    </w:rPr>
                  </w:rPrChange>
                </w:rPr>
                <w:delText>Conditions</w:delText>
              </w:r>
            </w:del>
          </w:p>
        </w:tc>
        <w:tc>
          <w:tcPr>
            <w:tcW w:w="3522" w:type="dxa"/>
            <w:shd w:val="clear" w:color="auto" w:fill="auto"/>
          </w:tcPr>
          <w:p w:rsidR="005068D5" w:rsidRPr="00BD50C0" w:rsidDel="00402D75" w:rsidRDefault="005068D5" w:rsidP="006933FF">
            <w:pPr>
              <w:keepNext/>
              <w:keepLines/>
              <w:spacing w:after="0"/>
              <w:jc w:val="center"/>
              <w:rPr>
                <w:del w:id="210" w:author="Rose, Ian" w:date="2019-03-14T19:47:00Z"/>
                <w:rFonts w:ascii="Arial" w:hAnsi="Arial" w:cs="Arial"/>
                <w:sz w:val="18"/>
                <w:rPrChange w:id="211" w:author="MCC" w:date="2019-06-18T01:50:00Z">
                  <w:rPr>
                    <w:del w:id="212" w:author="Rose, Ian" w:date="2019-03-14T19:47:00Z"/>
                    <w:rFonts w:ascii="Arial" w:hAnsi="Arial" w:cs="Arial"/>
                    <w:sz w:val="18"/>
                  </w:rPr>
                </w:rPrChange>
              </w:rPr>
            </w:pPr>
            <w:del w:id="213" w:author="Rose, Ian" w:date="2019-03-14T19:47:00Z">
              <w:r w:rsidRPr="00BD50C0" w:rsidDel="00402D75">
                <w:rPr>
                  <w:rFonts w:ascii="Arial" w:hAnsi="Arial" w:cs="Arial"/>
                  <w:sz w:val="18"/>
                  <w:rPrChange w:id="214" w:author="MCC" w:date="2019-06-18T01:50:00Z">
                    <w:rPr>
                      <w:rFonts w:ascii="Arial" w:hAnsi="Arial" w:cs="Arial"/>
                      <w:sz w:val="18"/>
                    </w:rPr>
                  </w:rPrChange>
                </w:rPr>
                <w:delText>NR_TDD_FR2_A</w:delText>
              </w:r>
            </w:del>
          </w:p>
        </w:tc>
        <w:tc>
          <w:tcPr>
            <w:tcW w:w="1842" w:type="dxa"/>
            <w:shd w:val="clear" w:color="auto" w:fill="auto"/>
            <w:vAlign w:val="center"/>
          </w:tcPr>
          <w:p w:rsidR="005068D5" w:rsidRPr="00BD50C0" w:rsidDel="00402D75" w:rsidRDefault="005068D5" w:rsidP="006933FF">
            <w:pPr>
              <w:keepNext/>
              <w:keepLines/>
              <w:spacing w:after="0"/>
              <w:jc w:val="center"/>
              <w:rPr>
                <w:del w:id="215" w:author="Rose, Ian" w:date="2019-03-14T19:47:00Z"/>
                <w:rFonts w:ascii="Arial" w:hAnsi="Arial" w:cs="Arial"/>
                <w:sz w:val="18"/>
                <w:rPrChange w:id="216" w:author="MCC" w:date="2019-06-18T01:50:00Z">
                  <w:rPr>
                    <w:del w:id="217" w:author="Rose, Ian" w:date="2019-03-14T19:47:00Z"/>
                    <w:rFonts w:ascii="Arial" w:hAnsi="Arial" w:cs="Arial"/>
                    <w:sz w:val="18"/>
                  </w:rPr>
                </w:rPrChange>
              </w:rPr>
            </w:pPr>
            <w:del w:id="218" w:author="Rose, Ian" w:date="2019-03-14T19:47:00Z">
              <w:r w:rsidRPr="00BD50C0" w:rsidDel="00402D75">
                <w:rPr>
                  <w:rFonts w:ascii="Arial" w:hAnsi="Arial" w:cs="Arial"/>
                  <w:sz w:val="18"/>
                  <w:rPrChange w:id="219"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402D75" w:rsidRDefault="005068D5" w:rsidP="006933FF">
            <w:pPr>
              <w:keepNext/>
              <w:keepLines/>
              <w:spacing w:after="0"/>
              <w:jc w:val="center"/>
              <w:rPr>
                <w:del w:id="220" w:author="Rose, Ian" w:date="2019-03-14T19:47:00Z"/>
                <w:rFonts w:ascii="Arial" w:hAnsi="Arial" w:cs="Arial"/>
                <w:sz w:val="18"/>
                <w:rPrChange w:id="221" w:author="MCC" w:date="2019-06-18T01:50:00Z">
                  <w:rPr>
                    <w:del w:id="222" w:author="Rose, Ian" w:date="2019-03-14T19:47:00Z"/>
                    <w:rFonts w:ascii="Arial" w:hAnsi="Arial" w:cs="Arial"/>
                    <w:sz w:val="18"/>
                  </w:rPr>
                </w:rPrChange>
              </w:rPr>
            </w:pPr>
            <w:del w:id="223" w:author="Rose, Ian" w:date="2019-03-14T19:47:00Z">
              <w:r w:rsidRPr="00BD50C0" w:rsidDel="00402D75">
                <w:rPr>
                  <w:rFonts w:ascii="Arial" w:hAnsi="Arial" w:cs="Arial"/>
                  <w:sz w:val="18"/>
                  <w:rPrChange w:id="224" w:author="MCC" w:date="2019-06-18T01:50:00Z">
                    <w:rPr>
                      <w:rFonts w:ascii="Arial" w:hAnsi="Arial" w:cs="Arial"/>
                      <w:sz w:val="18"/>
                    </w:rPr>
                  </w:rPrChange>
                </w:rPr>
                <w:delText>TBD</w:delText>
              </w:r>
            </w:del>
          </w:p>
        </w:tc>
        <w:tc>
          <w:tcPr>
            <w:tcW w:w="1843" w:type="dxa"/>
            <w:vMerge w:val="restart"/>
            <w:shd w:val="clear" w:color="auto" w:fill="auto"/>
            <w:vAlign w:val="center"/>
          </w:tcPr>
          <w:p w:rsidR="005068D5" w:rsidRPr="00BD50C0" w:rsidDel="00402D75" w:rsidRDefault="005068D5" w:rsidP="006933FF">
            <w:pPr>
              <w:keepNext/>
              <w:keepLines/>
              <w:spacing w:after="0"/>
              <w:jc w:val="center"/>
              <w:rPr>
                <w:del w:id="225" w:author="Rose, Ian" w:date="2019-03-14T19:47:00Z"/>
                <w:rFonts w:ascii="Arial" w:hAnsi="Arial" w:cs="Arial"/>
                <w:sz w:val="18"/>
                <w:rPrChange w:id="226" w:author="MCC" w:date="2019-06-18T01:50:00Z">
                  <w:rPr>
                    <w:del w:id="227" w:author="Rose, Ian" w:date="2019-03-14T19:47:00Z"/>
                    <w:rFonts w:ascii="Arial" w:hAnsi="Arial" w:cs="Arial"/>
                    <w:sz w:val="18"/>
                  </w:rPr>
                </w:rPrChange>
              </w:rPr>
            </w:pPr>
            <w:del w:id="228" w:author="Rose, Ian" w:date="2019-03-14T19:47:00Z">
              <w:r w:rsidRPr="00BD50C0" w:rsidDel="00402D75">
                <w:rPr>
                  <w:rFonts w:ascii="Arial" w:hAnsi="Arial" w:cs="Arial"/>
                  <w:sz w:val="18"/>
                  <w:rPrChange w:id="229" w:author="MCC" w:date="2019-06-18T01:50:00Z">
                    <w:rPr>
                      <w:rFonts w:ascii="Arial" w:hAnsi="Arial" w:cs="Arial"/>
                      <w:sz w:val="18"/>
                    </w:rPr>
                  </w:rPrChange>
                </w:rPr>
                <w:delText>TBD</w:delText>
              </w:r>
            </w:del>
          </w:p>
        </w:tc>
      </w:tr>
      <w:tr w:rsidR="006933FF" w:rsidRPr="00BD50C0" w:rsidDel="00402D75" w:rsidTr="006933FF">
        <w:trPr>
          <w:del w:id="230" w:author="Rose, Ian" w:date="2019-03-14T19:47:00Z"/>
        </w:trPr>
        <w:tc>
          <w:tcPr>
            <w:tcW w:w="1156" w:type="dxa"/>
            <w:vMerge/>
            <w:shd w:val="clear" w:color="auto" w:fill="auto"/>
            <w:vAlign w:val="center"/>
          </w:tcPr>
          <w:p w:rsidR="005068D5" w:rsidRPr="00BD50C0" w:rsidDel="00402D75" w:rsidRDefault="005068D5" w:rsidP="006933FF">
            <w:pPr>
              <w:keepNext/>
              <w:keepLines/>
              <w:spacing w:after="0"/>
              <w:jc w:val="center"/>
              <w:rPr>
                <w:del w:id="231" w:author="Rose, Ian" w:date="2019-03-14T19:47:00Z"/>
                <w:rFonts w:ascii="Arial" w:hAnsi="Arial" w:cs="Arial"/>
                <w:b/>
                <w:sz w:val="18"/>
                <w:rPrChange w:id="232" w:author="MCC" w:date="2019-06-18T01:50:00Z">
                  <w:rPr>
                    <w:del w:id="233" w:author="Rose, Ian" w:date="2019-03-14T19:47:00Z"/>
                    <w:rFonts w:ascii="Arial" w:hAnsi="Arial" w:cs="Arial"/>
                    <w:b/>
                    <w:sz w:val="18"/>
                  </w:rPr>
                </w:rPrChange>
              </w:rPr>
            </w:pPr>
          </w:p>
        </w:tc>
        <w:tc>
          <w:tcPr>
            <w:tcW w:w="3522" w:type="dxa"/>
            <w:shd w:val="clear" w:color="auto" w:fill="auto"/>
            <w:vAlign w:val="center"/>
          </w:tcPr>
          <w:p w:rsidR="005068D5" w:rsidRPr="00BD50C0" w:rsidDel="00402D75" w:rsidRDefault="005068D5" w:rsidP="006933FF">
            <w:pPr>
              <w:keepNext/>
              <w:keepLines/>
              <w:spacing w:after="0"/>
              <w:jc w:val="center"/>
              <w:rPr>
                <w:del w:id="234" w:author="Rose, Ian" w:date="2019-03-14T19:47:00Z"/>
                <w:rFonts w:ascii="Arial" w:hAnsi="Arial" w:cs="Arial"/>
                <w:sz w:val="18"/>
                <w:lang w:val="sv-SE"/>
                <w:rPrChange w:id="235" w:author="MCC" w:date="2019-06-18T01:50:00Z">
                  <w:rPr>
                    <w:del w:id="236" w:author="Rose, Ian" w:date="2019-03-14T19:47:00Z"/>
                    <w:rFonts w:ascii="Arial" w:hAnsi="Arial" w:cs="Arial"/>
                    <w:sz w:val="18"/>
                    <w:lang w:val="sv-SE"/>
                  </w:rPr>
                </w:rPrChange>
              </w:rPr>
            </w:pPr>
            <w:del w:id="237" w:author="Rose, Ian" w:date="2019-03-14T19:47:00Z">
              <w:r w:rsidRPr="00BD50C0" w:rsidDel="00402D75">
                <w:rPr>
                  <w:rFonts w:ascii="Arial" w:hAnsi="Arial" w:cs="Arial"/>
                  <w:sz w:val="18"/>
                  <w:lang w:val="sv-SE"/>
                  <w:rPrChange w:id="238" w:author="MCC" w:date="2019-06-18T01:50:00Z">
                    <w:rPr>
                      <w:rFonts w:ascii="Arial" w:hAnsi="Arial" w:cs="Arial"/>
                      <w:sz w:val="18"/>
                      <w:lang w:val="sv-SE"/>
                    </w:rPr>
                  </w:rPrChange>
                </w:rPr>
                <w:delText>NR_TDD_FR2_B</w:delText>
              </w:r>
            </w:del>
          </w:p>
        </w:tc>
        <w:tc>
          <w:tcPr>
            <w:tcW w:w="1842" w:type="dxa"/>
            <w:shd w:val="clear" w:color="auto" w:fill="auto"/>
            <w:vAlign w:val="center"/>
          </w:tcPr>
          <w:p w:rsidR="005068D5" w:rsidRPr="00BD50C0" w:rsidDel="00402D75" w:rsidRDefault="005068D5" w:rsidP="006933FF">
            <w:pPr>
              <w:keepNext/>
              <w:keepLines/>
              <w:spacing w:after="0"/>
              <w:jc w:val="center"/>
              <w:rPr>
                <w:del w:id="239" w:author="Rose, Ian" w:date="2019-03-14T19:47:00Z"/>
                <w:rFonts w:ascii="Arial" w:hAnsi="Arial" w:cs="Arial"/>
                <w:sz w:val="18"/>
                <w:lang w:val="sv-SE"/>
                <w:rPrChange w:id="240" w:author="MCC" w:date="2019-06-18T01:50:00Z">
                  <w:rPr>
                    <w:del w:id="241" w:author="Rose, Ian" w:date="2019-03-14T19:47:00Z"/>
                    <w:rFonts w:ascii="Arial" w:hAnsi="Arial" w:cs="Arial"/>
                    <w:sz w:val="18"/>
                    <w:lang w:val="sv-SE"/>
                  </w:rPr>
                </w:rPrChange>
              </w:rPr>
            </w:pPr>
            <w:del w:id="242" w:author="Rose, Ian" w:date="2019-03-14T19:47:00Z">
              <w:r w:rsidRPr="00BD50C0" w:rsidDel="00402D75">
                <w:rPr>
                  <w:rFonts w:ascii="Arial" w:hAnsi="Arial" w:cs="Arial"/>
                  <w:sz w:val="18"/>
                  <w:rPrChange w:id="243"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402D75" w:rsidRDefault="005068D5" w:rsidP="006933FF">
            <w:pPr>
              <w:keepNext/>
              <w:keepLines/>
              <w:spacing w:after="0"/>
              <w:jc w:val="center"/>
              <w:rPr>
                <w:del w:id="244" w:author="Rose, Ian" w:date="2019-03-14T19:47:00Z"/>
                <w:rFonts w:ascii="Arial" w:hAnsi="Arial" w:cs="Arial"/>
                <w:sz w:val="18"/>
                <w:lang w:val="sv-SE"/>
                <w:rPrChange w:id="245" w:author="MCC" w:date="2019-06-18T01:50:00Z">
                  <w:rPr>
                    <w:del w:id="246" w:author="Rose, Ian" w:date="2019-03-14T19:47:00Z"/>
                    <w:rFonts w:ascii="Arial" w:hAnsi="Arial" w:cs="Arial"/>
                    <w:sz w:val="18"/>
                    <w:lang w:val="sv-SE"/>
                  </w:rPr>
                </w:rPrChange>
              </w:rPr>
            </w:pPr>
            <w:del w:id="247" w:author="Rose, Ian" w:date="2019-03-14T19:47:00Z">
              <w:r w:rsidRPr="00BD50C0" w:rsidDel="00402D75">
                <w:rPr>
                  <w:rFonts w:ascii="Arial" w:hAnsi="Arial" w:cs="Arial"/>
                  <w:sz w:val="18"/>
                  <w:rPrChange w:id="248"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402D75" w:rsidRDefault="005068D5" w:rsidP="006933FF">
            <w:pPr>
              <w:keepNext/>
              <w:keepLines/>
              <w:spacing w:after="0"/>
              <w:jc w:val="center"/>
              <w:rPr>
                <w:del w:id="249" w:author="Rose, Ian" w:date="2019-03-14T19:47:00Z"/>
                <w:rFonts w:ascii="Arial" w:hAnsi="Arial" w:cs="Arial"/>
                <w:sz w:val="18"/>
                <w:lang w:val="sv-SE"/>
                <w:rPrChange w:id="250" w:author="MCC" w:date="2019-06-18T01:50:00Z">
                  <w:rPr>
                    <w:del w:id="251" w:author="Rose, Ian" w:date="2019-03-14T19:47:00Z"/>
                    <w:rFonts w:ascii="Arial" w:hAnsi="Arial" w:cs="Arial"/>
                    <w:sz w:val="18"/>
                    <w:lang w:val="sv-SE"/>
                  </w:rPr>
                </w:rPrChange>
              </w:rPr>
            </w:pPr>
          </w:p>
        </w:tc>
      </w:tr>
      <w:tr w:rsidR="006933FF" w:rsidRPr="00BD50C0" w:rsidDel="00402D75" w:rsidTr="006933FF">
        <w:trPr>
          <w:del w:id="252" w:author="Rose, Ian" w:date="2019-03-14T19:47:00Z"/>
        </w:trPr>
        <w:tc>
          <w:tcPr>
            <w:tcW w:w="1156" w:type="dxa"/>
            <w:vMerge/>
            <w:shd w:val="clear" w:color="auto" w:fill="auto"/>
            <w:vAlign w:val="center"/>
          </w:tcPr>
          <w:p w:rsidR="005068D5" w:rsidRPr="00BD50C0" w:rsidDel="00402D75" w:rsidRDefault="005068D5" w:rsidP="006933FF">
            <w:pPr>
              <w:keepNext/>
              <w:keepLines/>
              <w:spacing w:after="0"/>
              <w:jc w:val="center"/>
              <w:rPr>
                <w:del w:id="253" w:author="Rose, Ian" w:date="2019-03-14T19:47:00Z"/>
                <w:rFonts w:ascii="Arial" w:hAnsi="Arial" w:cs="Arial"/>
                <w:b/>
                <w:sz w:val="18"/>
                <w:lang w:val="sv-SE"/>
                <w:rPrChange w:id="254" w:author="MCC" w:date="2019-06-18T01:50:00Z">
                  <w:rPr>
                    <w:del w:id="255" w:author="Rose, Ian" w:date="2019-03-14T19:47:00Z"/>
                    <w:rFonts w:ascii="Arial" w:hAnsi="Arial" w:cs="Arial"/>
                    <w:b/>
                    <w:sz w:val="18"/>
                    <w:lang w:val="sv-SE"/>
                  </w:rPr>
                </w:rPrChange>
              </w:rPr>
            </w:pPr>
          </w:p>
        </w:tc>
        <w:tc>
          <w:tcPr>
            <w:tcW w:w="3522" w:type="dxa"/>
            <w:shd w:val="clear" w:color="auto" w:fill="auto"/>
            <w:vAlign w:val="center"/>
          </w:tcPr>
          <w:p w:rsidR="005068D5" w:rsidRPr="00BD50C0" w:rsidDel="00402D75" w:rsidRDefault="005068D5" w:rsidP="006933FF">
            <w:pPr>
              <w:keepNext/>
              <w:keepLines/>
              <w:spacing w:after="0"/>
              <w:jc w:val="center"/>
              <w:rPr>
                <w:del w:id="256" w:author="Rose, Ian" w:date="2019-03-14T19:47:00Z"/>
                <w:rFonts w:ascii="Arial" w:hAnsi="Arial" w:cs="Arial"/>
                <w:sz w:val="18"/>
                <w:lang w:val="sv-SE"/>
                <w:rPrChange w:id="257" w:author="MCC" w:date="2019-06-18T01:50:00Z">
                  <w:rPr>
                    <w:del w:id="258" w:author="Rose, Ian" w:date="2019-03-14T19:47:00Z"/>
                    <w:rFonts w:ascii="Arial" w:hAnsi="Arial" w:cs="Arial"/>
                    <w:sz w:val="18"/>
                    <w:lang w:val="sv-SE"/>
                  </w:rPr>
                </w:rPrChange>
              </w:rPr>
            </w:pPr>
            <w:del w:id="259" w:author="Rose, Ian" w:date="2019-03-14T19:47:00Z">
              <w:r w:rsidRPr="00BD50C0" w:rsidDel="00402D75">
                <w:rPr>
                  <w:rFonts w:ascii="Arial" w:hAnsi="Arial" w:cs="Arial"/>
                  <w:sz w:val="18"/>
                  <w:lang w:val="sv-SE"/>
                  <w:rPrChange w:id="260" w:author="MCC" w:date="2019-06-18T01:50:00Z">
                    <w:rPr>
                      <w:rFonts w:ascii="Arial" w:hAnsi="Arial" w:cs="Arial"/>
                      <w:sz w:val="18"/>
                      <w:lang w:val="sv-SE"/>
                    </w:rPr>
                  </w:rPrChange>
                </w:rPr>
                <w:delText>NR_TDD_FR2_F</w:delText>
              </w:r>
            </w:del>
          </w:p>
        </w:tc>
        <w:tc>
          <w:tcPr>
            <w:tcW w:w="1842" w:type="dxa"/>
            <w:shd w:val="clear" w:color="auto" w:fill="auto"/>
            <w:vAlign w:val="center"/>
          </w:tcPr>
          <w:p w:rsidR="005068D5" w:rsidRPr="00BD50C0" w:rsidDel="00402D75" w:rsidRDefault="005068D5" w:rsidP="006933FF">
            <w:pPr>
              <w:keepNext/>
              <w:keepLines/>
              <w:spacing w:after="0"/>
              <w:jc w:val="center"/>
              <w:rPr>
                <w:del w:id="261" w:author="Rose, Ian" w:date="2019-03-14T19:47:00Z"/>
                <w:rFonts w:ascii="Arial" w:hAnsi="Arial" w:cs="Arial"/>
                <w:sz w:val="18"/>
                <w:lang w:val="sv-SE"/>
                <w:rPrChange w:id="262" w:author="MCC" w:date="2019-06-18T01:50:00Z">
                  <w:rPr>
                    <w:del w:id="263" w:author="Rose, Ian" w:date="2019-03-14T19:47:00Z"/>
                    <w:rFonts w:ascii="Arial" w:hAnsi="Arial" w:cs="Arial"/>
                    <w:sz w:val="18"/>
                    <w:lang w:val="sv-SE"/>
                  </w:rPr>
                </w:rPrChange>
              </w:rPr>
            </w:pPr>
            <w:del w:id="264" w:author="Rose, Ian" w:date="2019-03-14T19:47:00Z">
              <w:r w:rsidRPr="00BD50C0" w:rsidDel="00402D75">
                <w:rPr>
                  <w:rFonts w:ascii="Arial" w:hAnsi="Arial" w:cs="Arial"/>
                  <w:sz w:val="18"/>
                  <w:rPrChange w:id="265"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402D75" w:rsidRDefault="005068D5" w:rsidP="006933FF">
            <w:pPr>
              <w:keepNext/>
              <w:keepLines/>
              <w:spacing w:after="0"/>
              <w:jc w:val="center"/>
              <w:rPr>
                <w:del w:id="266" w:author="Rose, Ian" w:date="2019-03-14T19:47:00Z"/>
                <w:rFonts w:ascii="Arial" w:hAnsi="Arial" w:cs="Arial"/>
                <w:sz w:val="18"/>
                <w:lang w:val="sv-SE"/>
                <w:rPrChange w:id="267" w:author="MCC" w:date="2019-06-18T01:50:00Z">
                  <w:rPr>
                    <w:del w:id="268" w:author="Rose, Ian" w:date="2019-03-14T19:47:00Z"/>
                    <w:rFonts w:ascii="Arial" w:hAnsi="Arial" w:cs="Arial"/>
                    <w:sz w:val="18"/>
                    <w:lang w:val="sv-SE"/>
                  </w:rPr>
                </w:rPrChange>
              </w:rPr>
            </w:pPr>
            <w:del w:id="269" w:author="Rose, Ian" w:date="2019-03-14T19:47:00Z">
              <w:r w:rsidRPr="00BD50C0" w:rsidDel="00402D75">
                <w:rPr>
                  <w:rFonts w:ascii="Arial" w:hAnsi="Arial" w:cs="Arial"/>
                  <w:sz w:val="18"/>
                  <w:rPrChange w:id="270"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402D75" w:rsidRDefault="005068D5" w:rsidP="006933FF">
            <w:pPr>
              <w:keepNext/>
              <w:keepLines/>
              <w:spacing w:after="0"/>
              <w:jc w:val="center"/>
              <w:rPr>
                <w:del w:id="271" w:author="Rose, Ian" w:date="2019-03-14T19:47:00Z"/>
                <w:rFonts w:ascii="Arial" w:hAnsi="Arial" w:cs="Arial"/>
                <w:sz w:val="18"/>
                <w:lang w:val="sv-SE"/>
                <w:rPrChange w:id="272" w:author="MCC" w:date="2019-06-18T01:50:00Z">
                  <w:rPr>
                    <w:del w:id="273" w:author="Rose, Ian" w:date="2019-03-14T19:47:00Z"/>
                    <w:rFonts w:ascii="Arial" w:hAnsi="Arial" w:cs="Arial"/>
                    <w:sz w:val="18"/>
                    <w:lang w:val="sv-SE"/>
                  </w:rPr>
                </w:rPrChange>
              </w:rPr>
            </w:pPr>
          </w:p>
        </w:tc>
      </w:tr>
      <w:tr w:rsidR="006933FF" w:rsidRPr="00BD50C0" w:rsidDel="00402D75" w:rsidTr="006933FF">
        <w:trPr>
          <w:del w:id="274" w:author="Rose, Ian" w:date="2019-03-14T19:47:00Z"/>
        </w:trPr>
        <w:tc>
          <w:tcPr>
            <w:tcW w:w="1156" w:type="dxa"/>
            <w:vMerge/>
            <w:shd w:val="clear" w:color="auto" w:fill="auto"/>
            <w:vAlign w:val="center"/>
          </w:tcPr>
          <w:p w:rsidR="005068D5" w:rsidRPr="00BD50C0" w:rsidDel="00402D75" w:rsidRDefault="005068D5" w:rsidP="006933FF">
            <w:pPr>
              <w:keepNext/>
              <w:keepLines/>
              <w:spacing w:after="0"/>
              <w:jc w:val="center"/>
              <w:rPr>
                <w:del w:id="275" w:author="Rose, Ian" w:date="2019-03-14T19:47:00Z"/>
                <w:rFonts w:ascii="Arial" w:hAnsi="Arial" w:cs="Arial"/>
                <w:b/>
                <w:sz w:val="18"/>
                <w:lang w:val="sv-SE"/>
                <w:rPrChange w:id="276" w:author="MCC" w:date="2019-06-18T01:50:00Z">
                  <w:rPr>
                    <w:del w:id="277" w:author="Rose, Ian" w:date="2019-03-14T19:47:00Z"/>
                    <w:rFonts w:ascii="Arial" w:hAnsi="Arial" w:cs="Arial"/>
                    <w:b/>
                    <w:sz w:val="18"/>
                    <w:lang w:val="sv-SE"/>
                  </w:rPr>
                </w:rPrChange>
              </w:rPr>
            </w:pPr>
          </w:p>
        </w:tc>
        <w:tc>
          <w:tcPr>
            <w:tcW w:w="3522" w:type="dxa"/>
            <w:shd w:val="clear" w:color="auto" w:fill="auto"/>
            <w:vAlign w:val="center"/>
          </w:tcPr>
          <w:p w:rsidR="005068D5" w:rsidRPr="00BD50C0" w:rsidDel="00402D75" w:rsidRDefault="005068D5" w:rsidP="006933FF">
            <w:pPr>
              <w:keepNext/>
              <w:keepLines/>
              <w:spacing w:after="0"/>
              <w:jc w:val="center"/>
              <w:rPr>
                <w:del w:id="278" w:author="Rose, Ian" w:date="2019-03-14T19:47:00Z"/>
                <w:rFonts w:ascii="Arial" w:hAnsi="Arial" w:cs="Arial"/>
                <w:sz w:val="18"/>
                <w:lang w:val="sv-SE"/>
                <w:rPrChange w:id="279" w:author="MCC" w:date="2019-06-18T01:50:00Z">
                  <w:rPr>
                    <w:del w:id="280" w:author="Rose, Ian" w:date="2019-03-14T19:47:00Z"/>
                    <w:rFonts w:ascii="Arial" w:hAnsi="Arial" w:cs="Arial"/>
                    <w:sz w:val="18"/>
                    <w:lang w:val="sv-SE"/>
                  </w:rPr>
                </w:rPrChange>
              </w:rPr>
            </w:pPr>
            <w:del w:id="281" w:author="Rose, Ian" w:date="2019-03-14T19:47:00Z">
              <w:r w:rsidRPr="00BD50C0" w:rsidDel="00402D75">
                <w:rPr>
                  <w:rFonts w:ascii="Arial" w:hAnsi="Arial" w:cs="Arial"/>
                  <w:sz w:val="18"/>
                  <w:lang w:val="sv-SE"/>
                  <w:rPrChange w:id="282" w:author="MCC" w:date="2019-06-18T01:50:00Z">
                    <w:rPr>
                      <w:rFonts w:ascii="Arial" w:hAnsi="Arial" w:cs="Arial"/>
                      <w:sz w:val="18"/>
                      <w:lang w:val="sv-SE"/>
                    </w:rPr>
                  </w:rPrChange>
                </w:rPr>
                <w:delText>NR_TDD_FR2_G</w:delText>
              </w:r>
            </w:del>
          </w:p>
        </w:tc>
        <w:tc>
          <w:tcPr>
            <w:tcW w:w="1842" w:type="dxa"/>
            <w:shd w:val="clear" w:color="auto" w:fill="auto"/>
            <w:vAlign w:val="center"/>
          </w:tcPr>
          <w:p w:rsidR="005068D5" w:rsidRPr="00BD50C0" w:rsidDel="00402D75" w:rsidRDefault="005068D5" w:rsidP="006933FF">
            <w:pPr>
              <w:keepNext/>
              <w:keepLines/>
              <w:spacing w:after="0"/>
              <w:jc w:val="center"/>
              <w:rPr>
                <w:del w:id="283" w:author="Rose, Ian" w:date="2019-03-14T19:47:00Z"/>
                <w:rFonts w:ascii="Arial" w:hAnsi="Arial" w:cs="Arial"/>
                <w:sz w:val="18"/>
                <w:lang w:val="sv-SE"/>
                <w:rPrChange w:id="284" w:author="MCC" w:date="2019-06-18T01:50:00Z">
                  <w:rPr>
                    <w:del w:id="285" w:author="Rose, Ian" w:date="2019-03-14T19:47:00Z"/>
                    <w:rFonts w:ascii="Arial" w:hAnsi="Arial" w:cs="Arial"/>
                    <w:sz w:val="18"/>
                    <w:lang w:val="sv-SE"/>
                  </w:rPr>
                </w:rPrChange>
              </w:rPr>
            </w:pPr>
            <w:del w:id="286" w:author="Rose, Ian" w:date="2019-03-14T19:47:00Z">
              <w:r w:rsidRPr="00BD50C0" w:rsidDel="00402D75">
                <w:rPr>
                  <w:rFonts w:ascii="Arial" w:hAnsi="Arial" w:cs="Arial"/>
                  <w:sz w:val="18"/>
                  <w:rPrChange w:id="287"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402D75" w:rsidRDefault="005068D5" w:rsidP="006933FF">
            <w:pPr>
              <w:keepNext/>
              <w:keepLines/>
              <w:spacing w:after="0"/>
              <w:jc w:val="center"/>
              <w:rPr>
                <w:del w:id="288" w:author="Rose, Ian" w:date="2019-03-14T19:47:00Z"/>
                <w:rFonts w:ascii="Arial" w:hAnsi="Arial" w:cs="Arial"/>
                <w:sz w:val="18"/>
                <w:lang w:val="sv-SE"/>
                <w:rPrChange w:id="289" w:author="MCC" w:date="2019-06-18T01:50:00Z">
                  <w:rPr>
                    <w:del w:id="290" w:author="Rose, Ian" w:date="2019-03-14T19:47:00Z"/>
                    <w:rFonts w:ascii="Arial" w:hAnsi="Arial" w:cs="Arial"/>
                    <w:sz w:val="18"/>
                    <w:lang w:val="sv-SE"/>
                  </w:rPr>
                </w:rPrChange>
              </w:rPr>
            </w:pPr>
            <w:del w:id="291" w:author="Rose, Ian" w:date="2019-03-14T19:47:00Z">
              <w:r w:rsidRPr="00BD50C0" w:rsidDel="00402D75">
                <w:rPr>
                  <w:rFonts w:ascii="Arial" w:hAnsi="Arial" w:cs="Arial"/>
                  <w:sz w:val="18"/>
                  <w:rPrChange w:id="292"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402D75" w:rsidRDefault="005068D5" w:rsidP="006933FF">
            <w:pPr>
              <w:keepNext/>
              <w:keepLines/>
              <w:spacing w:after="0"/>
              <w:jc w:val="center"/>
              <w:rPr>
                <w:del w:id="293" w:author="Rose, Ian" w:date="2019-03-14T19:47:00Z"/>
                <w:rFonts w:ascii="Arial" w:hAnsi="Arial" w:cs="Arial"/>
                <w:sz w:val="18"/>
                <w:lang w:val="sv-SE"/>
                <w:rPrChange w:id="294" w:author="MCC" w:date="2019-06-18T01:50:00Z">
                  <w:rPr>
                    <w:del w:id="295" w:author="Rose, Ian" w:date="2019-03-14T19:47:00Z"/>
                    <w:rFonts w:ascii="Arial" w:hAnsi="Arial" w:cs="Arial"/>
                    <w:sz w:val="18"/>
                    <w:lang w:val="sv-SE"/>
                  </w:rPr>
                </w:rPrChange>
              </w:rPr>
            </w:pPr>
          </w:p>
        </w:tc>
      </w:tr>
      <w:tr w:rsidR="006933FF" w:rsidRPr="00BD50C0" w:rsidDel="00402D75" w:rsidTr="006933FF">
        <w:trPr>
          <w:del w:id="296" w:author="Rose, Ian" w:date="2019-03-14T19:47:00Z"/>
        </w:trPr>
        <w:tc>
          <w:tcPr>
            <w:tcW w:w="1156" w:type="dxa"/>
            <w:vMerge/>
            <w:shd w:val="clear" w:color="auto" w:fill="auto"/>
            <w:vAlign w:val="center"/>
          </w:tcPr>
          <w:p w:rsidR="005068D5" w:rsidRPr="00BD50C0" w:rsidDel="00402D75" w:rsidRDefault="005068D5" w:rsidP="006933FF">
            <w:pPr>
              <w:keepNext/>
              <w:keepLines/>
              <w:spacing w:after="0"/>
              <w:jc w:val="center"/>
              <w:rPr>
                <w:del w:id="297" w:author="Rose, Ian" w:date="2019-03-14T19:47:00Z"/>
                <w:rFonts w:ascii="Arial" w:hAnsi="Arial" w:cs="Arial"/>
                <w:b/>
                <w:sz w:val="18"/>
                <w:lang w:val="sv-SE"/>
                <w:rPrChange w:id="298" w:author="MCC" w:date="2019-06-18T01:50:00Z">
                  <w:rPr>
                    <w:del w:id="299" w:author="Rose, Ian" w:date="2019-03-14T19:47:00Z"/>
                    <w:rFonts w:ascii="Arial" w:hAnsi="Arial" w:cs="Arial"/>
                    <w:b/>
                    <w:sz w:val="18"/>
                    <w:lang w:val="sv-SE"/>
                  </w:rPr>
                </w:rPrChange>
              </w:rPr>
            </w:pPr>
          </w:p>
        </w:tc>
        <w:tc>
          <w:tcPr>
            <w:tcW w:w="3522" w:type="dxa"/>
            <w:shd w:val="clear" w:color="auto" w:fill="auto"/>
            <w:vAlign w:val="center"/>
          </w:tcPr>
          <w:p w:rsidR="005068D5" w:rsidRPr="00BD50C0" w:rsidDel="00402D75" w:rsidRDefault="005068D5" w:rsidP="006933FF">
            <w:pPr>
              <w:keepNext/>
              <w:keepLines/>
              <w:spacing w:after="0"/>
              <w:jc w:val="center"/>
              <w:rPr>
                <w:del w:id="300" w:author="Rose, Ian" w:date="2019-03-14T19:47:00Z"/>
                <w:rFonts w:ascii="Arial" w:hAnsi="Arial" w:cs="Arial"/>
                <w:sz w:val="18"/>
                <w:lang w:val="sv-SE"/>
                <w:rPrChange w:id="301" w:author="MCC" w:date="2019-06-18T01:50:00Z">
                  <w:rPr>
                    <w:del w:id="302" w:author="Rose, Ian" w:date="2019-03-14T19:47:00Z"/>
                    <w:rFonts w:ascii="Arial" w:hAnsi="Arial" w:cs="Arial"/>
                    <w:sz w:val="18"/>
                    <w:lang w:val="sv-SE"/>
                  </w:rPr>
                </w:rPrChange>
              </w:rPr>
            </w:pPr>
            <w:del w:id="303" w:author="Rose, Ian" w:date="2019-03-14T19:47:00Z">
              <w:r w:rsidRPr="00BD50C0" w:rsidDel="00402D75">
                <w:rPr>
                  <w:rFonts w:ascii="Arial" w:hAnsi="Arial" w:cs="Arial"/>
                  <w:sz w:val="18"/>
                  <w:lang w:val="sv-SE"/>
                  <w:rPrChange w:id="304" w:author="MCC" w:date="2019-06-18T01:50:00Z">
                    <w:rPr>
                      <w:rFonts w:ascii="Arial" w:hAnsi="Arial" w:cs="Arial"/>
                      <w:sz w:val="18"/>
                      <w:lang w:val="sv-SE"/>
                    </w:rPr>
                  </w:rPrChange>
                </w:rPr>
                <w:delText>NR_TDD_FR2_T</w:delText>
              </w:r>
            </w:del>
          </w:p>
        </w:tc>
        <w:tc>
          <w:tcPr>
            <w:tcW w:w="1842" w:type="dxa"/>
            <w:shd w:val="clear" w:color="auto" w:fill="auto"/>
            <w:vAlign w:val="center"/>
          </w:tcPr>
          <w:p w:rsidR="005068D5" w:rsidRPr="00BD50C0" w:rsidDel="00402D75" w:rsidRDefault="005068D5" w:rsidP="006933FF">
            <w:pPr>
              <w:keepNext/>
              <w:keepLines/>
              <w:spacing w:after="0"/>
              <w:jc w:val="center"/>
              <w:rPr>
                <w:del w:id="305" w:author="Rose, Ian" w:date="2019-03-14T19:47:00Z"/>
                <w:rFonts w:ascii="Arial" w:hAnsi="Arial" w:cs="Arial"/>
                <w:sz w:val="18"/>
                <w:lang w:val="sv-SE"/>
                <w:rPrChange w:id="306" w:author="MCC" w:date="2019-06-18T01:50:00Z">
                  <w:rPr>
                    <w:del w:id="307" w:author="Rose, Ian" w:date="2019-03-14T19:47:00Z"/>
                    <w:rFonts w:ascii="Arial" w:hAnsi="Arial" w:cs="Arial"/>
                    <w:sz w:val="18"/>
                    <w:lang w:val="sv-SE"/>
                  </w:rPr>
                </w:rPrChange>
              </w:rPr>
            </w:pPr>
            <w:del w:id="308" w:author="Rose, Ian" w:date="2019-03-14T19:47:00Z">
              <w:r w:rsidRPr="00BD50C0" w:rsidDel="00402D75">
                <w:rPr>
                  <w:rFonts w:ascii="Arial" w:hAnsi="Arial" w:cs="Arial"/>
                  <w:sz w:val="18"/>
                  <w:rPrChange w:id="309"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402D75" w:rsidRDefault="005068D5" w:rsidP="006933FF">
            <w:pPr>
              <w:keepNext/>
              <w:keepLines/>
              <w:spacing w:after="0"/>
              <w:jc w:val="center"/>
              <w:rPr>
                <w:del w:id="310" w:author="Rose, Ian" w:date="2019-03-14T19:47:00Z"/>
                <w:rFonts w:ascii="Arial" w:hAnsi="Arial" w:cs="Arial"/>
                <w:sz w:val="18"/>
                <w:lang w:val="sv-SE"/>
                <w:rPrChange w:id="311" w:author="MCC" w:date="2019-06-18T01:50:00Z">
                  <w:rPr>
                    <w:del w:id="312" w:author="Rose, Ian" w:date="2019-03-14T19:47:00Z"/>
                    <w:rFonts w:ascii="Arial" w:hAnsi="Arial" w:cs="Arial"/>
                    <w:sz w:val="18"/>
                    <w:lang w:val="sv-SE"/>
                  </w:rPr>
                </w:rPrChange>
              </w:rPr>
            </w:pPr>
            <w:del w:id="313" w:author="Rose, Ian" w:date="2019-03-14T19:47:00Z">
              <w:r w:rsidRPr="00BD50C0" w:rsidDel="00402D75">
                <w:rPr>
                  <w:rFonts w:ascii="Arial" w:hAnsi="Arial" w:cs="Arial"/>
                  <w:sz w:val="18"/>
                  <w:rPrChange w:id="314"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402D75" w:rsidRDefault="005068D5" w:rsidP="006933FF">
            <w:pPr>
              <w:keepNext/>
              <w:keepLines/>
              <w:spacing w:after="0"/>
              <w:jc w:val="center"/>
              <w:rPr>
                <w:del w:id="315" w:author="Rose, Ian" w:date="2019-03-14T19:47:00Z"/>
                <w:rFonts w:ascii="Arial" w:hAnsi="Arial" w:cs="Arial"/>
                <w:sz w:val="18"/>
                <w:lang w:val="sv-SE"/>
                <w:rPrChange w:id="316" w:author="MCC" w:date="2019-06-18T01:50:00Z">
                  <w:rPr>
                    <w:del w:id="317" w:author="Rose, Ian" w:date="2019-03-14T19:47:00Z"/>
                    <w:rFonts w:ascii="Arial" w:hAnsi="Arial" w:cs="Arial"/>
                    <w:sz w:val="18"/>
                    <w:lang w:val="sv-SE"/>
                  </w:rPr>
                </w:rPrChange>
              </w:rPr>
            </w:pPr>
          </w:p>
        </w:tc>
      </w:tr>
      <w:tr w:rsidR="006933FF" w:rsidRPr="00BD50C0" w:rsidDel="00402D75" w:rsidTr="006933FF">
        <w:trPr>
          <w:del w:id="318" w:author="Rose, Ian" w:date="2019-03-14T19:47:00Z"/>
        </w:trPr>
        <w:tc>
          <w:tcPr>
            <w:tcW w:w="1156" w:type="dxa"/>
            <w:vMerge/>
            <w:shd w:val="clear" w:color="auto" w:fill="auto"/>
            <w:vAlign w:val="center"/>
          </w:tcPr>
          <w:p w:rsidR="005068D5" w:rsidRPr="00BD50C0" w:rsidDel="00402D75" w:rsidRDefault="005068D5" w:rsidP="006933FF">
            <w:pPr>
              <w:keepNext/>
              <w:keepLines/>
              <w:spacing w:after="0"/>
              <w:jc w:val="center"/>
              <w:rPr>
                <w:del w:id="319" w:author="Rose, Ian" w:date="2019-03-14T19:47:00Z"/>
                <w:rFonts w:ascii="Arial" w:hAnsi="Arial" w:cs="Arial"/>
                <w:b/>
                <w:sz w:val="18"/>
                <w:lang w:val="sv-SE"/>
                <w:rPrChange w:id="320" w:author="MCC" w:date="2019-06-18T01:50:00Z">
                  <w:rPr>
                    <w:del w:id="321" w:author="Rose, Ian" w:date="2019-03-14T19:47:00Z"/>
                    <w:rFonts w:ascii="Arial" w:hAnsi="Arial" w:cs="Arial"/>
                    <w:b/>
                    <w:sz w:val="18"/>
                    <w:lang w:val="sv-SE"/>
                  </w:rPr>
                </w:rPrChange>
              </w:rPr>
            </w:pPr>
          </w:p>
        </w:tc>
        <w:tc>
          <w:tcPr>
            <w:tcW w:w="3522" w:type="dxa"/>
            <w:shd w:val="clear" w:color="auto" w:fill="auto"/>
            <w:vAlign w:val="center"/>
          </w:tcPr>
          <w:p w:rsidR="005068D5" w:rsidRPr="00BD50C0" w:rsidDel="00402D75" w:rsidRDefault="005068D5" w:rsidP="006933FF">
            <w:pPr>
              <w:keepNext/>
              <w:keepLines/>
              <w:spacing w:after="0"/>
              <w:jc w:val="center"/>
              <w:rPr>
                <w:del w:id="322" w:author="Rose, Ian" w:date="2019-03-14T19:47:00Z"/>
                <w:rFonts w:ascii="Arial" w:hAnsi="Arial" w:cs="Arial"/>
                <w:sz w:val="18"/>
                <w:lang w:val="sv-SE"/>
                <w:rPrChange w:id="323" w:author="MCC" w:date="2019-06-18T01:50:00Z">
                  <w:rPr>
                    <w:del w:id="324" w:author="Rose, Ian" w:date="2019-03-14T19:47:00Z"/>
                    <w:rFonts w:ascii="Arial" w:hAnsi="Arial" w:cs="Arial"/>
                    <w:sz w:val="18"/>
                    <w:lang w:val="sv-SE"/>
                  </w:rPr>
                </w:rPrChange>
              </w:rPr>
            </w:pPr>
            <w:del w:id="325" w:author="Rose, Ian" w:date="2019-03-14T19:47:00Z">
              <w:r w:rsidRPr="00BD50C0" w:rsidDel="00402D75">
                <w:rPr>
                  <w:rFonts w:ascii="Arial" w:hAnsi="Arial" w:cs="Arial"/>
                  <w:sz w:val="18"/>
                  <w:lang w:val="sv-SE"/>
                  <w:rPrChange w:id="326" w:author="MCC" w:date="2019-06-18T01:50:00Z">
                    <w:rPr>
                      <w:rFonts w:ascii="Arial" w:hAnsi="Arial" w:cs="Arial"/>
                      <w:sz w:val="18"/>
                      <w:lang w:val="sv-SE"/>
                    </w:rPr>
                  </w:rPrChange>
                </w:rPr>
                <w:delText>NR_TDD_FR2_Y</w:delText>
              </w:r>
            </w:del>
          </w:p>
        </w:tc>
        <w:tc>
          <w:tcPr>
            <w:tcW w:w="1842" w:type="dxa"/>
            <w:shd w:val="clear" w:color="auto" w:fill="auto"/>
            <w:vAlign w:val="center"/>
          </w:tcPr>
          <w:p w:rsidR="005068D5" w:rsidRPr="00BD50C0" w:rsidDel="00402D75" w:rsidRDefault="005068D5" w:rsidP="006933FF">
            <w:pPr>
              <w:keepNext/>
              <w:keepLines/>
              <w:spacing w:after="0"/>
              <w:jc w:val="center"/>
              <w:rPr>
                <w:del w:id="327" w:author="Rose, Ian" w:date="2019-03-14T19:47:00Z"/>
                <w:rFonts w:ascii="Arial" w:hAnsi="Arial" w:cs="Arial"/>
                <w:sz w:val="18"/>
                <w:rPrChange w:id="328" w:author="MCC" w:date="2019-06-18T01:50:00Z">
                  <w:rPr>
                    <w:del w:id="329" w:author="Rose, Ian" w:date="2019-03-14T19:47:00Z"/>
                    <w:rFonts w:ascii="Arial" w:hAnsi="Arial" w:cs="Arial"/>
                    <w:sz w:val="18"/>
                  </w:rPr>
                </w:rPrChange>
              </w:rPr>
            </w:pPr>
            <w:del w:id="330" w:author="Rose, Ian" w:date="2019-03-14T19:47:00Z">
              <w:r w:rsidRPr="00BD50C0" w:rsidDel="00402D75">
                <w:rPr>
                  <w:rFonts w:ascii="Arial" w:hAnsi="Arial" w:cs="Arial"/>
                  <w:sz w:val="18"/>
                  <w:rPrChange w:id="331"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402D75" w:rsidRDefault="005068D5" w:rsidP="006933FF">
            <w:pPr>
              <w:keepNext/>
              <w:keepLines/>
              <w:spacing w:after="0"/>
              <w:jc w:val="center"/>
              <w:rPr>
                <w:del w:id="332" w:author="Rose, Ian" w:date="2019-03-14T19:47:00Z"/>
                <w:rFonts w:ascii="Arial" w:hAnsi="Arial" w:cs="Arial"/>
                <w:sz w:val="18"/>
                <w:rPrChange w:id="333" w:author="MCC" w:date="2019-06-18T01:50:00Z">
                  <w:rPr>
                    <w:del w:id="334" w:author="Rose, Ian" w:date="2019-03-14T19:47:00Z"/>
                    <w:rFonts w:ascii="Arial" w:hAnsi="Arial" w:cs="Arial"/>
                    <w:sz w:val="18"/>
                  </w:rPr>
                </w:rPrChange>
              </w:rPr>
            </w:pPr>
            <w:del w:id="335" w:author="Rose, Ian" w:date="2019-03-14T19:47:00Z">
              <w:r w:rsidRPr="00BD50C0" w:rsidDel="00402D75">
                <w:rPr>
                  <w:rFonts w:ascii="Arial" w:hAnsi="Arial" w:cs="Arial"/>
                  <w:sz w:val="18"/>
                  <w:rPrChange w:id="336"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402D75" w:rsidRDefault="005068D5" w:rsidP="006933FF">
            <w:pPr>
              <w:keepNext/>
              <w:keepLines/>
              <w:spacing w:after="0"/>
              <w:jc w:val="center"/>
              <w:rPr>
                <w:del w:id="337" w:author="Rose, Ian" w:date="2019-03-14T19:47:00Z"/>
                <w:rFonts w:ascii="Arial" w:hAnsi="Arial" w:cs="Arial"/>
                <w:sz w:val="18"/>
                <w:lang w:val="sv-SE"/>
                <w:rPrChange w:id="338" w:author="MCC" w:date="2019-06-18T01:50:00Z">
                  <w:rPr>
                    <w:del w:id="339" w:author="Rose, Ian" w:date="2019-03-14T19:47:00Z"/>
                    <w:rFonts w:ascii="Arial" w:hAnsi="Arial" w:cs="Arial"/>
                    <w:sz w:val="18"/>
                    <w:lang w:val="sv-SE"/>
                  </w:rPr>
                </w:rPrChange>
              </w:rPr>
            </w:pPr>
          </w:p>
        </w:tc>
      </w:tr>
      <w:tr w:rsidR="005068D5" w:rsidRPr="00BD50C0" w:rsidDel="00402D75" w:rsidTr="006933FF">
        <w:trPr>
          <w:del w:id="340" w:author="Rose, Ian" w:date="2019-03-14T19:47:00Z"/>
        </w:trPr>
        <w:tc>
          <w:tcPr>
            <w:tcW w:w="10206" w:type="dxa"/>
            <w:gridSpan w:val="5"/>
            <w:shd w:val="clear" w:color="auto" w:fill="auto"/>
          </w:tcPr>
          <w:p w:rsidR="005068D5" w:rsidRPr="00BD50C0" w:rsidDel="00402D75" w:rsidRDefault="005068D5" w:rsidP="006933FF">
            <w:pPr>
              <w:keepNext/>
              <w:keepLines/>
              <w:spacing w:after="0"/>
              <w:ind w:left="851" w:hanging="851"/>
              <w:rPr>
                <w:del w:id="341" w:author="Rose, Ian" w:date="2019-03-14T19:47:00Z"/>
                <w:rFonts w:ascii="Arial" w:hAnsi="Arial"/>
                <w:sz w:val="18"/>
                <w:rPrChange w:id="342" w:author="MCC" w:date="2019-06-18T01:50:00Z">
                  <w:rPr>
                    <w:del w:id="343" w:author="Rose, Ian" w:date="2019-03-14T19:47:00Z"/>
                    <w:rFonts w:ascii="Arial" w:hAnsi="Arial"/>
                    <w:sz w:val="18"/>
                  </w:rPr>
                </w:rPrChange>
              </w:rPr>
            </w:pPr>
            <w:del w:id="344" w:author="Rose, Ian" w:date="2019-03-14T19:47:00Z">
              <w:r w:rsidRPr="00BD50C0" w:rsidDel="00402D75">
                <w:rPr>
                  <w:rFonts w:ascii="Arial" w:hAnsi="Arial"/>
                  <w:sz w:val="18"/>
                  <w:rPrChange w:id="345" w:author="MCC" w:date="2019-06-18T01:50:00Z">
                    <w:rPr>
                      <w:rFonts w:ascii="Arial" w:hAnsi="Arial"/>
                      <w:sz w:val="18"/>
                    </w:rPr>
                  </w:rPrChange>
                </w:rPr>
                <w:delText>NOTE 1:</w:delText>
              </w:r>
              <w:r w:rsidRPr="00BD50C0" w:rsidDel="00402D75">
                <w:rPr>
                  <w:rFonts w:ascii="Arial" w:hAnsi="Arial"/>
                  <w:sz w:val="18"/>
                  <w:rPrChange w:id="346" w:author="MCC" w:date="2019-06-18T01:50:00Z">
                    <w:rPr>
                      <w:rFonts w:ascii="Arial" w:hAnsi="Arial"/>
                      <w:sz w:val="18"/>
                    </w:rPr>
                  </w:rPrChange>
                </w:rPr>
                <w:tab/>
                <w:delText>NR operating band groups are defined in Section 3.5.3.</w:delText>
              </w:r>
            </w:del>
          </w:p>
        </w:tc>
      </w:tr>
    </w:tbl>
    <w:p w:rsidR="005068D5" w:rsidRPr="00BD50C0" w:rsidDel="00402D75" w:rsidRDefault="005068D5" w:rsidP="005068D5">
      <w:pPr>
        <w:rPr>
          <w:del w:id="347" w:author="Rose, Ian" w:date="2019-03-14T19:47:00Z"/>
          <w:rPrChange w:id="348" w:author="MCC" w:date="2019-06-18T01:50:00Z">
            <w:rPr>
              <w:del w:id="349" w:author="Rose, Ian" w:date="2019-03-14T19:47:00Z"/>
            </w:rPr>
          </w:rPrChange>
        </w:rPr>
      </w:pPr>
    </w:p>
    <w:p w:rsidR="005068D5" w:rsidRPr="00BD50C0" w:rsidRDefault="005068D5" w:rsidP="005068D5">
      <w:pPr>
        <w:keepNext/>
        <w:keepLines/>
        <w:spacing w:before="60"/>
        <w:jc w:val="center"/>
        <w:rPr>
          <w:ins w:id="350" w:author="Rose, Ian" w:date="2019-03-14T19:46:00Z"/>
          <w:rFonts w:ascii="Arial" w:hAnsi="Arial"/>
          <w:b/>
          <w:rPrChange w:id="351" w:author="MCC" w:date="2019-06-18T01:50:00Z">
            <w:rPr>
              <w:ins w:id="352" w:author="Rose, Ian" w:date="2019-03-14T19:46:00Z"/>
              <w:rFonts w:ascii="Arial" w:hAnsi="Arial"/>
              <w:b/>
            </w:rPr>
          </w:rPrChange>
        </w:rPr>
      </w:pPr>
      <w:bookmarkStart w:id="353" w:name="_Toc535476821"/>
      <w:ins w:id="354" w:author="Rose, Ian" w:date="2019-03-14T19:47:00Z">
        <w:r w:rsidRPr="00BD50C0">
          <w:rPr>
            <w:rFonts w:ascii="Arial" w:hAnsi="Arial"/>
            <w:b/>
            <w:rPrChange w:id="355" w:author="MCC" w:date="2019-06-18T01:50:00Z">
              <w:rPr>
                <w:rFonts w:ascii="Arial" w:hAnsi="Arial"/>
                <w:b/>
              </w:rPr>
            </w:rPrChange>
          </w:rPr>
          <w:lastRenderedPageBreak/>
          <w:t>Table B.1.2-2: Conditions for intra-frequency cell re-selection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1152"/>
        <w:gridCol w:w="1181"/>
        <w:gridCol w:w="959"/>
        <w:gridCol w:w="959"/>
        <w:gridCol w:w="949"/>
        <w:gridCol w:w="959"/>
        <w:gridCol w:w="1452"/>
        <w:gridCol w:w="1016"/>
      </w:tblGrid>
      <w:tr w:rsidR="006933FF" w:rsidRPr="00BD50C0" w:rsidTr="006933FF">
        <w:trPr>
          <w:trHeight w:val="105"/>
          <w:jc w:val="center"/>
          <w:ins w:id="356" w:author="Rose, Ian" w:date="2019-03-14T19:46:00Z"/>
        </w:trPr>
        <w:tc>
          <w:tcPr>
            <w:tcW w:w="1179" w:type="dxa"/>
            <w:vMerge w:val="restart"/>
            <w:shd w:val="clear" w:color="auto" w:fill="auto"/>
            <w:vAlign w:val="center"/>
          </w:tcPr>
          <w:p w:rsidR="005068D5" w:rsidRPr="00BD50C0" w:rsidRDefault="005068D5" w:rsidP="006933FF">
            <w:pPr>
              <w:keepNext/>
              <w:keepLines/>
              <w:spacing w:after="0"/>
              <w:jc w:val="center"/>
              <w:rPr>
                <w:ins w:id="357" w:author="Rose, Ian" w:date="2019-03-14T19:46:00Z"/>
                <w:rFonts w:ascii="Arial" w:hAnsi="Arial" w:cs="Arial"/>
                <w:b/>
                <w:sz w:val="18"/>
                <w:rPrChange w:id="358" w:author="MCC" w:date="2019-06-18T01:50:00Z">
                  <w:rPr>
                    <w:ins w:id="359" w:author="Rose, Ian" w:date="2019-03-14T19:46:00Z"/>
                    <w:rFonts w:ascii="Arial" w:hAnsi="Arial" w:cs="Arial"/>
                    <w:b/>
                    <w:sz w:val="18"/>
                  </w:rPr>
                </w:rPrChange>
              </w:rPr>
            </w:pPr>
            <w:ins w:id="360" w:author="Rose, Ian" w:date="2019-03-14T19:46:00Z">
              <w:r w:rsidRPr="00BD50C0">
                <w:rPr>
                  <w:rFonts w:ascii="Arial" w:hAnsi="Arial" w:cs="Arial"/>
                  <w:b/>
                  <w:sz w:val="18"/>
                  <w:rPrChange w:id="361" w:author="MCC" w:date="2019-06-18T01:50:00Z">
                    <w:rPr>
                      <w:rFonts w:ascii="Arial" w:hAnsi="Arial" w:cs="Arial"/>
                      <w:b/>
                      <w:sz w:val="18"/>
                    </w:rPr>
                  </w:rPrChange>
                </w:rPr>
                <w:t>Parameter</w:t>
              </w:r>
            </w:ins>
          </w:p>
        </w:tc>
        <w:tc>
          <w:tcPr>
            <w:tcW w:w="1234" w:type="dxa"/>
            <w:vMerge w:val="restart"/>
            <w:vAlign w:val="center"/>
          </w:tcPr>
          <w:p w:rsidR="005068D5" w:rsidRPr="00BD50C0" w:rsidRDefault="005068D5" w:rsidP="006933FF">
            <w:pPr>
              <w:keepNext/>
              <w:keepLines/>
              <w:spacing w:after="0"/>
              <w:jc w:val="center"/>
              <w:rPr>
                <w:ins w:id="362" w:author="Rose, Ian" w:date="2019-03-14T19:46:00Z"/>
                <w:rFonts w:ascii="Arial" w:hAnsi="Arial" w:cs="Arial"/>
                <w:b/>
                <w:sz w:val="18"/>
                <w:rPrChange w:id="363" w:author="MCC" w:date="2019-06-18T01:50:00Z">
                  <w:rPr>
                    <w:ins w:id="364" w:author="Rose, Ian" w:date="2019-03-14T19:46:00Z"/>
                    <w:rFonts w:ascii="Arial" w:hAnsi="Arial" w:cs="Arial"/>
                    <w:b/>
                    <w:sz w:val="18"/>
                  </w:rPr>
                </w:rPrChange>
              </w:rPr>
            </w:pPr>
            <w:ins w:id="365" w:author="Rose, Ian" w:date="2019-03-14T19:46:00Z">
              <w:r w:rsidRPr="00BD50C0">
                <w:rPr>
                  <w:rFonts w:ascii="Arial" w:hAnsi="Arial" w:cs="Arial"/>
                  <w:b/>
                  <w:sz w:val="18"/>
                  <w:rPrChange w:id="366" w:author="MCC" w:date="2019-06-18T01:50:00Z">
                    <w:rPr>
                      <w:rFonts w:ascii="Arial" w:hAnsi="Arial" w:cs="Arial"/>
                      <w:b/>
                      <w:sz w:val="18"/>
                    </w:rPr>
                  </w:rPrChange>
                </w:rPr>
                <w:t>Angle of arrival</w:t>
              </w:r>
            </w:ins>
          </w:p>
        </w:tc>
        <w:tc>
          <w:tcPr>
            <w:tcW w:w="1244" w:type="dxa"/>
            <w:vMerge w:val="restart"/>
            <w:shd w:val="clear" w:color="auto" w:fill="auto"/>
            <w:vAlign w:val="center"/>
          </w:tcPr>
          <w:p w:rsidR="005068D5" w:rsidRPr="00BD50C0" w:rsidRDefault="005068D5" w:rsidP="006933FF">
            <w:pPr>
              <w:keepNext/>
              <w:keepLines/>
              <w:spacing w:after="0"/>
              <w:jc w:val="center"/>
              <w:rPr>
                <w:ins w:id="367" w:author="Rose, Ian" w:date="2019-03-14T19:46:00Z"/>
                <w:rFonts w:ascii="Arial" w:hAnsi="Arial" w:cs="Arial"/>
                <w:b/>
                <w:sz w:val="18"/>
                <w:rPrChange w:id="368" w:author="MCC" w:date="2019-06-18T01:50:00Z">
                  <w:rPr>
                    <w:ins w:id="369" w:author="Rose, Ian" w:date="2019-03-14T19:46:00Z"/>
                    <w:rFonts w:ascii="Arial" w:hAnsi="Arial" w:cs="Arial"/>
                    <w:b/>
                    <w:sz w:val="18"/>
                  </w:rPr>
                </w:rPrChange>
              </w:rPr>
            </w:pPr>
            <w:ins w:id="370" w:author="Rose, Ian" w:date="2019-03-14T19:46:00Z">
              <w:r w:rsidRPr="00BD50C0">
                <w:rPr>
                  <w:rFonts w:ascii="Arial" w:hAnsi="Arial" w:cs="Arial"/>
                  <w:b/>
                  <w:sz w:val="18"/>
                  <w:rPrChange w:id="371" w:author="MCC" w:date="2019-06-18T01:50:00Z">
                    <w:rPr>
                      <w:rFonts w:ascii="Arial" w:hAnsi="Arial" w:cs="Arial"/>
                      <w:b/>
                      <w:sz w:val="18"/>
                    </w:rPr>
                  </w:rPrChange>
                </w:rPr>
                <w:t>NR operating bands</w:t>
              </w:r>
            </w:ins>
          </w:p>
        </w:tc>
        <w:tc>
          <w:tcPr>
            <w:tcW w:w="4972" w:type="dxa"/>
            <w:gridSpan w:val="5"/>
            <w:shd w:val="clear" w:color="auto" w:fill="auto"/>
            <w:vAlign w:val="center"/>
          </w:tcPr>
          <w:p w:rsidR="005068D5" w:rsidRPr="00BD50C0" w:rsidRDefault="005068D5" w:rsidP="006933FF">
            <w:pPr>
              <w:keepNext/>
              <w:keepLines/>
              <w:spacing w:after="0"/>
              <w:jc w:val="center"/>
              <w:rPr>
                <w:ins w:id="372" w:author="Rose, Ian" w:date="2019-03-14T19:46:00Z"/>
                <w:rFonts w:ascii="Arial" w:hAnsi="Arial" w:cs="Arial"/>
                <w:b/>
                <w:sz w:val="18"/>
                <w:rPrChange w:id="373" w:author="MCC" w:date="2019-06-18T01:50:00Z">
                  <w:rPr>
                    <w:ins w:id="374" w:author="Rose, Ian" w:date="2019-03-14T19:46:00Z"/>
                    <w:rFonts w:ascii="Arial" w:hAnsi="Arial" w:cs="Arial"/>
                    <w:b/>
                    <w:sz w:val="18"/>
                  </w:rPr>
                </w:rPrChange>
              </w:rPr>
            </w:pPr>
            <w:ins w:id="375" w:author="Rose, Ian" w:date="2019-03-14T19:46:00Z">
              <w:r w:rsidRPr="00BD50C0">
                <w:rPr>
                  <w:rFonts w:ascii="Arial" w:hAnsi="Arial" w:cs="Arial"/>
                  <w:b/>
                  <w:sz w:val="18"/>
                  <w:rPrChange w:id="376" w:author="MCC" w:date="2019-06-18T01:50:00Z">
                    <w:rPr>
                      <w:rFonts w:ascii="Arial" w:hAnsi="Arial" w:cs="Arial"/>
                      <w:b/>
                      <w:sz w:val="18"/>
                    </w:rPr>
                  </w:rPrChange>
                </w:rPr>
                <w:t>Minimum SSB_RP</w:t>
              </w:r>
              <w:r w:rsidRPr="00BD50C0">
                <w:rPr>
                  <w:rFonts w:ascii="Arial" w:hAnsi="Arial" w:cs="Arial"/>
                  <w:b/>
                  <w:sz w:val="18"/>
                  <w:vertAlign w:val="superscript"/>
                  <w:rPrChange w:id="377" w:author="MCC" w:date="2019-06-18T01:50:00Z">
                    <w:rPr>
                      <w:rFonts w:ascii="Arial" w:hAnsi="Arial" w:cs="Arial"/>
                      <w:b/>
                      <w:sz w:val="18"/>
                      <w:vertAlign w:val="superscript"/>
                    </w:rPr>
                  </w:rPrChange>
                </w:rPr>
                <w:t xml:space="preserve"> Note 2</w:t>
              </w:r>
            </w:ins>
            <w:ins w:id="378" w:author="Rose, Ian" w:date="2019-04-01T09:59:00Z">
              <w:r w:rsidRPr="00BD50C0">
                <w:rPr>
                  <w:rFonts w:ascii="Arial" w:hAnsi="Arial" w:cs="Arial"/>
                  <w:b/>
                  <w:sz w:val="18"/>
                  <w:vertAlign w:val="superscript"/>
                  <w:rPrChange w:id="379" w:author="MCC" w:date="2019-06-18T01:50:00Z">
                    <w:rPr>
                      <w:rFonts w:ascii="Arial" w:hAnsi="Arial" w:cs="Arial"/>
                      <w:b/>
                      <w:sz w:val="18"/>
                      <w:vertAlign w:val="superscript"/>
                    </w:rPr>
                  </w:rPrChange>
                </w:rPr>
                <w:t>, Note 3</w:t>
              </w:r>
            </w:ins>
          </w:p>
        </w:tc>
        <w:tc>
          <w:tcPr>
            <w:tcW w:w="1152" w:type="dxa"/>
            <w:shd w:val="clear" w:color="auto" w:fill="auto"/>
          </w:tcPr>
          <w:p w:rsidR="005068D5" w:rsidRPr="00BD50C0" w:rsidRDefault="005068D5" w:rsidP="006933FF">
            <w:pPr>
              <w:keepNext/>
              <w:keepLines/>
              <w:spacing w:after="0"/>
              <w:jc w:val="center"/>
              <w:rPr>
                <w:ins w:id="380" w:author="Rose, Ian" w:date="2019-03-14T19:46:00Z"/>
                <w:rFonts w:ascii="Arial" w:hAnsi="Arial" w:cs="Arial"/>
                <w:b/>
                <w:sz w:val="18"/>
                <w:rPrChange w:id="381" w:author="MCC" w:date="2019-06-18T01:50:00Z">
                  <w:rPr>
                    <w:ins w:id="382" w:author="Rose, Ian" w:date="2019-03-14T19:46:00Z"/>
                    <w:rFonts w:ascii="Arial" w:hAnsi="Arial" w:cs="Arial"/>
                    <w:b/>
                    <w:sz w:val="18"/>
                  </w:rPr>
                </w:rPrChange>
              </w:rPr>
            </w:pPr>
            <w:ins w:id="383" w:author="Rose, Ian" w:date="2019-03-14T19:46:00Z">
              <w:r w:rsidRPr="00BD50C0">
                <w:rPr>
                  <w:rFonts w:ascii="Arial" w:hAnsi="Arial" w:cs="Arial"/>
                  <w:b/>
                  <w:sz w:val="18"/>
                  <w:rPrChange w:id="384" w:author="MCC" w:date="2019-06-18T01:50:00Z">
                    <w:rPr>
                      <w:rFonts w:ascii="Arial" w:hAnsi="Arial" w:cs="Arial"/>
                      <w:b/>
                      <w:sz w:val="18"/>
                    </w:rPr>
                  </w:rPrChange>
                </w:rPr>
                <w:t>SSB Ês/Iot</w:t>
              </w:r>
            </w:ins>
          </w:p>
        </w:tc>
      </w:tr>
      <w:tr w:rsidR="006933FF" w:rsidRPr="00BD50C0" w:rsidTr="006933FF">
        <w:trPr>
          <w:trHeight w:val="105"/>
          <w:jc w:val="center"/>
          <w:ins w:id="385" w:author="Rose, Ian" w:date="2019-03-14T19:46:00Z"/>
        </w:trPr>
        <w:tc>
          <w:tcPr>
            <w:tcW w:w="1179" w:type="dxa"/>
            <w:vMerge/>
            <w:shd w:val="clear" w:color="auto" w:fill="auto"/>
          </w:tcPr>
          <w:p w:rsidR="005068D5" w:rsidRPr="00BD50C0" w:rsidRDefault="005068D5" w:rsidP="006933FF">
            <w:pPr>
              <w:keepNext/>
              <w:keepLines/>
              <w:spacing w:after="0"/>
              <w:jc w:val="center"/>
              <w:rPr>
                <w:ins w:id="386" w:author="Rose, Ian" w:date="2019-03-14T19:46:00Z"/>
                <w:rFonts w:ascii="Arial" w:hAnsi="Arial" w:cs="Arial"/>
                <w:b/>
                <w:sz w:val="18"/>
                <w:rPrChange w:id="387" w:author="MCC" w:date="2019-06-18T01:50:00Z">
                  <w:rPr>
                    <w:ins w:id="388" w:author="Rose, Ian" w:date="2019-03-14T19:46:00Z"/>
                    <w:rFonts w:ascii="Arial" w:hAnsi="Arial" w:cs="Arial"/>
                    <w:b/>
                    <w:sz w:val="18"/>
                  </w:rPr>
                </w:rPrChange>
              </w:rPr>
            </w:pPr>
          </w:p>
        </w:tc>
        <w:tc>
          <w:tcPr>
            <w:tcW w:w="1234" w:type="dxa"/>
            <w:vMerge/>
          </w:tcPr>
          <w:p w:rsidR="005068D5" w:rsidRPr="00BD50C0" w:rsidRDefault="005068D5" w:rsidP="006933FF">
            <w:pPr>
              <w:keepNext/>
              <w:keepLines/>
              <w:spacing w:after="0"/>
              <w:jc w:val="center"/>
              <w:rPr>
                <w:ins w:id="389" w:author="Rose, Ian" w:date="2019-03-14T19:46:00Z"/>
                <w:rFonts w:ascii="Arial" w:hAnsi="Arial" w:cs="Arial"/>
                <w:b/>
                <w:sz w:val="18"/>
                <w:rPrChange w:id="390" w:author="MCC" w:date="2019-06-18T01:50:00Z">
                  <w:rPr>
                    <w:ins w:id="391" w:author="Rose, Ian" w:date="2019-03-14T19:46:00Z"/>
                    <w:rFonts w:ascii="Arial" w:hAnsi="Arial" w:cs="Arial"/>
                    <w:b/>
                    <w:sz w:val="18"/>
                  </w:rPr>
                </w:rPrChange>
              </w:rPr>
            </w:pPr>
          </w:p>
        </w:tc>
        <w:tc>
          <w:tcPr>
            <w:tcW w:w="1244" w:type="dxa"/>
            <w:vMerge/>
            <w:shd w:val="clear" w:color="auto" w:fill="auto"/>
            <w:vAlign w:val="center"/>
          </w:tcPr>
          <w:p w:rsidR="005068D5" w:rsidRPr="00BD50C0" w:rsidRDefault="005068D5" w:rsidP="006933FF">
            <w:pPr>
              <w:keepNext/>
              <w:keepLines/>
              <w:spacing w:after="0"/>
              <w:jc w:val="center"/>
              <w:rPr>
                <w:ins w:id="392" w:author="Rose, Ian" w:date="2019-03-14T19:46:00Z"/>
                <w:rFonts w:ascii="Arial" w:hAnsi="Arial" w:cs="Arial"/>
                <w:b/>
                <w:sz w:val="18"/>
                <w:rPrChange w:id="393" w:author="MCC" w:date="2019-06-18T01:50:00Z">
                  <w:rPr>
                    <w:ins w:id="394" w:author="Rose, Ian" w:date="2019-03-14T19:46:00Z"/>
                    <w:rFonts w:ascii="Arial" w:hAnsi="Arial" w:cs="Arial"/>
                    <w:b/>
                    <w:sz w:val="18"/>
                  </w:rPr>
                </w:rPrChange>
              </w:rPr>
            </w:pPr>
          </w:p>
        </w:tc>
        <w:tc>
          <w:tcPr>
            <w:tcW w:w="4972" w:type="dxa"/>
            <w:gridSpan w:val="5"/>
            <w:shd w:val="clear" w:color="auto" w:fill="auto"/>
            <w:vAlign w:val="center"/>
          </w:tcPr>
          <w:p w:rsidR="005068D5" w:rsidRPr="00BD50C0" w:rsidRDefault="005068D5" w:rsidP="006933FF">
            <w:pPr>
              <w:keepNext/>
              <w:keepLines/>
              <w:spacing w:after="0"/>
              <w:jc w:val="center"/>
              <w:rPr>
                <w:ins w:id="395" w:author="Rose, Ian" w:date="2019-03-14T19:46:00Z"/>
                <w:rFonts w:ascii="Arial" w:hAnsi="Arial" w:cs="Arial"/>
                <w:b/>
                <w:sz w:val="18"/>
                <w:rPrChange w:id="396" w:author="MCC" w:date="2019-06-18T01:50:00Z">
                  <w:rPr>
                    <w:ins w:id="397" w:author="Rose, Ian" w:date="2019-03-14T19:46:00Z"/>
                    <w:rFonts w:ascii="Arial" w:hAnsi="Arial" w:cs="Arial"/>
                    <w:b/>
                    <w:sz w:val="18"/>
                  </w:rPr>
                </w:rPrChange>
              </w:rPr>
            </w:pPr>
            <w:ins w:id="398" w:author="Rose, Ian" w:date="2019-03-14T19:46:00Z">
              <w:r w:rsidRPr="00BD50C0">
                <w:rPr>
                  <w:rFonts w:ascii="Arial" w:hAnsi="Arial" w:cs="Arial"/>
                  <w:b/>
                  <w:sz w:val="18"/>
                  <w:rPrChange w:id="399" w:author="MCC" w:date="2019-06-18T01:50:00Z">
                    <w:rPr>
                      <w:rFonts w:ascii="Arial" w:hAnsi="Arial" w:cs="Arial"/>
                      <w:b/>
                      <w:sz w:val="18"/>
                    </w:rPr>
                  </w:rPrChange>
                </w:rPr>
                <w:t xml:space="preserve">dBm / </w:t>
              </w:r>
              <w:r w:rsidRPr="00BD50C0">
                <w:rPr>
                  <w:rFonts w:ascii="Arial" w:hAnsi="Arial"/>
                  <w:b/>
                  <w:sz w:val="18"/>
                  <w:rPrChange w:id="400" w:author="MCC" w:date="2019-06-18T01:50:00Z">
                    <w:rPr>
                      <w:rFonts w:ascii="Arial" w:hAnsi="Arial"/>
                      <w:b/>
                      <w:sz w:val="18"/>
                    </w:rPr>
                  </w:rPrChange>
                </w:rPr>
                <w:t>SCS</w:t>
              </w:r>
              <w:r w:rsidRPr="00BD50C0">
                <w:rPr>
                  <w:rFonts w:ascii="Arial" w:hAnsi="Arial"/>
                  <w:b/>
                  <w:sz w:val="18"/>
                  <w:vertAlign w:val="subscript"/>
                  <w:rPrChange w:id="401" w:author="MCC" w:date="2019-06-18T01:50:00Z">
                    <w:rPr>
                      <w:rFonts w:ascii="Arial" w:hAnsi="Arial"/>
                      <w:b/>
                      <w:sz w:val="18"/>
                      <w:vertAlign w:val="subscript"/>
                    </w:rPr>
                  </w:rPrChange>
                </w:rPr>
                <w:t>SSB</w:t>
              </w:r>
            </w:ins>
          </w:p>
        </w:tc>
        <w:tc>
          <w:tcPr>
            <w:tcW w:w="1152" w:type="dxa"/>
            <w:vMerge w:val="restart"/>
            <w:shd w:val="clear" w:color="auto" w:fill="auto"/>
            <w:vAlign w:val="center"/>
          </w:tcPr>
          <w:p w:rsidR="005068D5" w:rsidRPr="00BD50C0" w:rsidRDefault="005068D5" w:rsidP="006933FF">
            <w:pPr>
              <w:keepNext/>
              <w:keepLines/>
              <w:spacing w:after="0"/>
              <w:jc w:val="center"/>
              <w:rPr>
                <w:ins w:id="402" w:author="Rose, Ian" w:date="2019-03-14T19:46:00Z"/>
                <w:rFonts w:ascii="Arial" w:hAnsi="Arial" w:cs="Arial"/>
                <w:b/>
                <w:sz w:val="18"/>
                <w:rPrChange w:id="403" w:author="MCC" w:date="2019-06-18T01:50:00Z">
                  <w:rPr>
                    <w:ins w:id="404" w:author="Rose, Ian" w:date="2019-03-14T19:46:00Z"/>
                    <w:rFonts w:ascii="Arial" w:hAnsi="Arial" w:cs="Arial"/>
                    <w:b/>
                    <w:sz w:val="18"/>
                  </w:rPr>
                </w:rPrChange>
              </w:rPr>
            </w:pPr>
            <w:ins w:id="405" w:author="Rose, Ian" w:date="2019-03-14T19:46:00Z">
              <w:r w:rsidRPr="00BD50C0">
                <w:rPr>
                  <w:rFonts w:ascii="Arial" w:hAnsi="Arial" w:cs="Arial"/>
                  <w:b/>
                  <w:sz w:val="18"/>
                  <w:rPrChange w:id="406" w:author="MCC" w:date="2019-06-18T01:50:00Z">
                    <w:rPr>
                      <w:rFonts w:ascii="Arial" w:hAnsi="Arial" w:cs="Arial"/>
                      <w:b/>
                      <w:sz w:val="18"/>
                    </w:rPr>
                  </w:rPrChange>
                </w:rPr>
                <w:t>dB</w:t>
              </w:r>
            </w:ins>
          </w:p>
        </w:tc>
      </w:tr>
      <w:tr w:rsidR="006933FF" w:rsidRPr="00BD50C0" w:rsidTr="006933FF">
        <w:trPr>
          <w:trHeight w:val="105"/>
          <w:jc w:val="center"/>
          <w:ins w:id="407" w:author="Rose, Ian" w:date="2019-03-14T19:46:00Z"/>
        </w:trPr>
        <w:tc>
          <w:tcPr>
            <w:tcW w:w="1179" w:type="dxa"/>
            <w:vMerge/>
            <w:shd w:val="clear" w:color="auto" w:fill="auto"/>
          </w:tcPr>
          <w:p w:rsidR="005068D5" w:rsidRPr="00BD50C0" w:rsidRDefault="005068D5" w:rsidP="006933FF">
            <w:pPr>
              <w:keepNext/>
              <w:keepLines/>
              <w:spacing w:after="0"/>
              <w:jc w:val="center"/>
              <w:rPr>
                <w:ins w:id="408" w:author="Rose, Ian" w:date="2019-03-14T19:46:00Z"/>
                <w:rFonts w:ascii="Arial" w:hAnsi="Arial" w:cs="Arial"/>
                <w:b/>
                <w:sz w:val="18"/>
                <w:rPrChange w:id="409" w:author="MCC" w:date="2019-06-18T01:50:00Z">
                  <w:rPr>
                    <w:ins w:id="410" w:author="Rose, Ian" w:date="2019-03-14T19:46:00Z"/>
                    <w:rFonts w:ascii="Arial" w:hAnsi="Arial" w:cs="Arial"/>
                    <w:b/>
                    <w:sz w:val="18"/>
                  </w:rPr>
                </w:rPrChange>
              </w:rPr>
            </w:pPr>
          </w:p>
        </w:tc>
        <w:tc>
          <w:tcPr>
            <w:tcW w:w="1234" w:type="dxa"/>
            <w:vMerge/>
          </w:tcPr>
          <w:p w:rsidR="005068D5" w:rsidRPr="00BD50C0" w:rsidRDefault="005068D5" w:rsidP="006933FF">
            <w:pPr>
              <w:keepNext/>
              <w:keepLines/>
              <w:spacing w:after="0"/>
              <w:jc w:val="center"/>
              <w:rPr>
                <w:ins w:id="411" w:author="Rose, Ian" w:date="2019-03-14T19:46:00Z"/>
                <w:rFonts w:ascii="Arial" w:hAnsi="Arial" w:cs="Arial"/>
                <w:b/>
                <w:sz w:val="18"/>
                <w:rPrChange w:id="412" w:author="MCC" w:date="2019-06-18T01:50:00Z">
                  <w:rPr>
                    <w:ins w:id="413" w:author="Rose, Ian" w:date="2019-03-14T19:46:00Z"/>
                    <w:rFonts w:ascii="Arial" w:hAnsi="Arial" w:cs="Arial"/>
                    <w:b/>
                    <w:sz w:val="18"/>
                  </w:rPr>
                </w:rPrChange>
              </w:rPr>
            </w:pPr>
          </w:p>
        </w:tc>
        <w:tc>
          <w:tcPr>
            <w:tcW w:w="1244" w:type="dxa"/>
            <w:vMerge/>
            <w:shd w:val="clear" w:color="auto" w:fill="auto"/>
            <w:vAlign w:val="center"/>
          </w:tcPr>
          <w:p w:rsidR="005068D5" w:rsidRPr="00BD50C0" w:rsidRDefault="005068D5" w:rsidP="006933FF">
            <w:pPr>
              <w:keepNext/>
              <w:keepLines/>
              <w:spacing w:after="0"/>
              <w:jc w:val="center"/>
              <w:rPr>
                <w:ins w:id="414" w:author="Rose, Ian" w:date="2019-03-14T19:46:00Z"/>
                <w:rFonts w:ascii="Arial" w:hAnsi="Arial" w:cs="Arial"/>
                <w:b/>
                <w:sz w:val="18"/>
                <w:rPrChange w:id="415" w:author="MCC" w:date="2019-06-18T01:50:00Z">
                  <w:rPr>
                    <w:ins w:id="416" w:author="Rose, Ian" w:date="2019-03-14T19:46:00Z"/>
                    <w:rFonts w:ascii="Arial" w:hAnsi="Arial" w:cs="Arial"/>
                    <w:b/>
                    <w:sz w:val="18"/>
                  </w:rPr>
                </w:rPrChange>
              </w:rPr>
            </w:pPr>
          </w:p>
        </w:tc>
        <w:tc>
          <w:tcPr>
            <w:tcW w:w="3248" w:type="dxa"/>
            <w:gridSpan w:val="4"/>
            <w:shd w:val="clear" w:color="auto" w:fill="auto"/>
            <w:vAlign w:val="center"/>
          </w:tcPr>
          <w:p w:rsidR="005068D5" w:rsidRPr="00BD50C0" w:rsidRDefault="005068D5" w:rsidP="006933FF">
            <w:pPr>
              <w:keepNext/>
              <w:keepLines/>
              <w:spacing w:after="0"/>
              <w:jc w:val="center"/>
              <w:rPr>
                <w:ins w:id="417" w:author="Rose, Ian" w:date="2019-03-14T19:46:00Z"/>
                <w:rFonts w:ascii="Arial" w:hAnsi="Arial"/>
                <w:b/>
                <w:sz w:val="18"/>
                <w:rPrChange w:id="418" w:author="MCC" w:date="2019-06-18T01:50:00Z">
                  <w:rPr>
                    <w:ins w:id="419" w:author="Rose, Ian" w:date="2019-03-14T19:46:00Z"/>
                    <w:rFonts w:ascii="Arial" w:hAnsi="Arial"/>
                    <w:b/>
                    <w:sz w:val="18"/>
                  </w:rPr>
                </w:rPrChange>
              </w:rPr>
            </w:pPr>
            <w:ins w:id="420" w:author="Rose, Ian" w:date="2019-03-14T19:46:00Z">
              <w:r w:rsidRPr="00BD50C0">
                <w:rPr>
                  <w:rFonts w:ascii="Arial" w:hAnsi="Arial"/>
                  <w:b/>
                  <w:sz w:val="18"/>
                  <w:rPrChange w:id="421" w:author="MCC" w:date="2019-06-18T01:50:00Z">
                    <w:rPr>
                      <w:rFonts w:ascii="Arial" w:hAnsi="Arial"/>
                      <w:b/>
                      <w:sz w:val="18"/>
                    </w:rPr>
                  </w:rPrChange>
                </w:rPr>
                <w:t>SCS</w:t>
              </w:r>
              <w:r w:rsidRPr="00BD50C0">
                <w:rPr>
                  <w:rFonts w:ascii="Arial" w:hAnsi="Arial"/>
                  <w:b/>
                  <w:sz w:val="18"/>
                  <w:vertAlign w:val="subscript"/>
                  <w:rPrChange w:id="422" w:author="MCC" w:date="2019-06-18T01:50:00Z">
                    <w:rPr>
                      <w:rFonts w:ascii="Arial" w:hAnsi="Arial"/>
                      <w:b/>
                      <w:sz w:val="18"/>
                      <w:vertAlign w:val="subscript"/>
                    </w:rPr>
                  </w:rPrChange>
                </w:rPr>
                <w:t>SSB</w:t>
              </w:r>
              <w:r w:rsidRPr="00BD50C0">
                <w:rPr>
                  <w:rFonts w:ascii="Arial" w:hAnsi="Arial" w:cs="Arial"/>
                  <w:b/>
                  <w:sz w:val="18"/>
                  <w:rPrChange w:id="423" w:author="MCC" w:date="2019-06-18T01:50:00Z">
                    <w:rPr>
                      <w:rFonts w:ascii="Arial" w:hAnsi="Arial" w:cs="Arial"/>
                      <w:b/>
                      <w:sz w:val="18"/>
                    </w:rPr>
                  </w:rPrChange>
                </w:rPr>
                <w:t xml:space="preserve"> = 120 kHz</w:t>
              </w:r>
            </w:ins>
          </w:p>
        </w:tc>
        <w:tc>
          <w:tcPr>
            <w:tcW w:w="1724" w:type="dxa"/>
            <w:shd w:val="clear" w:color="auto" w:fill="auto"/>
            <w:vAlign w:val="center"/>
          </w:tcPr>
          <w:p w:rsidR="005068D5" w:rsidRPr="00BD50C0" w:rsidRDefault="005068D5" w:rsidP="006933FF">
            <w:pPr>
              <w:keepNext/>
              <w:keepLines/>
              <w:spacing w:after="0"/>
              <w:jc w:val="center"/>
              <w:rPr>
                <w:ins w:id="424" w:author="Rose, Ian" w:date="2019-03-14T19:46:00Z"/>
                <w:rFonts w:ascii="Arial" w:hAnsi="Arial"/>
                <w:b/>
                <w:sz w:val="18"/>
                <w:rPrChange w:id="425" w:author="MCC" w:date="2019-06-18T01:50:00Z">
                  <w:rPr>
                    <w:ins w:id="426" w:author="Rose, Ian" w:date="2019-03-14T19:46:00Z"/>
                    <w:rFonts w:ascii="Arial" w:hAnsi="Arial"/>
                    <w:b/>
                    <w:sz w:val="18"/>
                  </w:rPr>
                </w:rPrChange>
              </w:rPr>
            </w:pPr>
            <w:ins w:id="427" w:author="Rose, Ian" w:date="2019-03-14T19:46:00Z">
              <w:r w:rsidRPr="00BD50C0">
                <w:rPr>
                  <w:rFonts w:ascii="Arial" w:hAnsi="Arial"/>
                  <w:b/>
                  <w:sz w:val="18"/>
                  <w:rPrChange w:id="428" w:author="MCC" w:date="2019-06-18T01:50:00Z">
                    <w:rPr>
                      <w:rFonts w:ascii="Arial" w:hAnsi="Arial"/>
                      <w:b/>
                      <w:sz w:val="18"/>
                    </w:rPr>
                  </w:rPrChange>
                </w:rPr>
                <w:t>SCS</w:t>
              </w:r>
              <w:r w:rsidRPr="00BD50C0">
                <w:rPr>
                  <w:rFonts w:ascii="Arial" w:hAnsi="Arial"/>
                  <w:b/>
                  <w:sz w:val="18"/>
                  <w:vertAlign w:val="subscript"/>
                  <w:rPrChange w:id="429" w:author="MCC" w:date="2019-06-18T01:50:00Z">
                    <w:rPr>
                      <w:rFonts w:ascii="Arial" w:hAnsi="Arial"/>
                      <w:b/>
                      <w:sz w:val="18"/>
                      <w:vertAlign w:val="subscript"/>
                    </w:rPr>
                  </w:rPrChange>
                </w:rPr>
                <w:t>SSB</w:t>
              </w:r>
              <w:r w:rsidRPr="00BD50C0">
                <w:rPr>
                  <w:rFonts w:ascii="Arial" w:hAnsi="Arial" w:cs="Arial"/>
                  <w:b/>
                  <w:sz w:val="18"/>
                  <w:rPrChange w:id="430" w:author="MCC" w:date="2019-06-18T01:50:00Z">
                    <w:rPr>
                      <w:rFonts w:ascii="Arial" w:hAnsi="Arial" w:cs="Arial"/>
                      <w:b/>
                      <w:sz w:val="18"/>
                    </w:rPr>
                  </w:rPrChange>
                </w:rPr>
                <w:t xml:space="preserve"> = 240 kHz</w:t>
              </w:r>
            </w:ins>
          </w:p>
        </w:tc>
        <w:tc>
          <w:tcPr>
            <w:tcW w:w="1152" w:type="dxa"/>
            <w:vMerge/>
            <w:shd w:val="clear" w:color="auto" w:fill="auto"/>
          </w:tcPr>
          <w:p w:rsidR="005068D5" w:rsidRPr="00BD50C0" w:rsidRDefault="005068D5" w:rsidP="006933FF">
            <w:pPr>
              <w:keepNext/>
              <w:keepLines/>
              <w:spacing w:after="0"/>
              <w:jc w:val="center"/>
              <w:rPr>
                <w:ins w:id="431" w:author="Rose, Ian" w:date="2019-03-14T19:46:00Z"/>
                <w:rFonts w:ascii="Arial" w:hAnsi="Arial" w:cs="Arial"/>
                <w:b/>
                <w:sz w:val="18"/>
                <w:rPrChange w:id="432" w:author="MCC" w:date="2019-06-18T01:50:00Z">
                  <w:rPr>
                    <w:ins w:id="433" w:author="Rose, Ian" w:date="2019-03-14T19:46:00Z"/>
                    <w:rFonts w:ascii="Arial" w:hAnsi="Arial" w:cs="Arial"/>
                    <w:b/>
                    <w:sz w:val="18"/>
                  </w:rPr>
                </w:rPrChange>
              </w:rPr>
            </w:pPr>
          </w:p>
        </w:tc>
      </w:tr>
      <w:tr w:rsidR="006933FF" w:rsidRPr="00BD50C0" w:rsidTr="006933FF">
        <w:trPr>
          <w:trHeight w:val="105"/>
          <w:jc w:val="center"/>
          <w:ins w:id="434" w:author="Rose, Ian" w:date="2019-03-14T19:46:00Z"/>
        </w:trPr>
        <w:tc>
          <w:tcPr>
            <w:tcW w:w="1179" w:type="dxa"/>
            <w:vMerge/>
            <w:shd w:val="clear" w:color="auto" w:fill="auto"/>
          </w:tcPr>
          <w:p w:rsidR="005068D5" w:rsidRPr="00BD50C0" w:rsidRDefault="005068D5" w:rsidP="006933FF">
            <w:pPr>
              <w:keepNext/>
              <w:keepLines/>
              <w:spacing w:after="0"/>
              <w:jc w:val="center"/>
              <w:rPr>
                <w:ins w:id="435" w:author="Rose, Ian" w:date="2019-03-14T19:46:00Z"/>
                <w:rFonts w:ascii="Arial" w:hAnsi="Arial" w:cs="Arial"/>
                <w:b/>
                <w:sz w:val="18"/>
                <w:rPrChange w:id="436" w:author="MCC" w:date="2019-06-18T01:50:00Z">
                  <w:rPr>
                    <w:ins w:id="437" w:author="Rose, Ian" w:date="2019-03-14T19:46:00Z"/>
                    <w:rFonts w:ascii="Arial" w:hAnsi="Arial" w:cs="Arial"/>
                    <w:b/>
                    <w:sz w:val="18"/>
                  </w:rPr>
                </w:rPrChange>
              </w:rPr>
            </w:pPr>
          </w:p>
        </w:tc>
        <w:tc>
          <w:tcPr>
            <w:tcW w:w="1234" w:type="dxa"/>
            <w:vMerge/>
          </w:tcPr>
          <w:p w:rsidR="005068D5" w:rsidRPr="00BD50C0" w:rsidRDefault="005068D5" w:rsidP="006933FF">
            <w:pPr>
              <w:keepNext/>
              <w:keepLines/>
              <w:spacing w:after="0"/>
              <w:jc w:val="center"/>
              <w:rPr>
                <w:ins w:id="438" w:author="Rose, Ian" w:date="2019-03-14T19:46:00Z"/>
                <w:rFonts w:ascii="Arial" w:hAnsi="Arial" w:cs="Arial"/>
                <w:b/>
                <w:sz w:val="18"/>
                <w:rPrChange w:id="439" w:author="MCC" w:date="2019-06-18T01:50:00Z">
                  <w:rPr>
                    <w:ins w:id="440" w:author="Rose, Ian" w:date="2019-03-14T19:46:00Z"/>
                    <w:rFonts w:ascii="Arial" w:hAnsi="Arial" w:cs="Arial"/>
                    <w:b/>
                    <w:sz w:val="18"/>
                  </w:rPr>
                </w:rPrChange>
              </w:rPr>
            </w:pPr>
          </w:p>
        </w:tc>
        <w:tc>
          <w:tcPr>
            <w:tcW w:w="1244" w:type="dxa"/>
            <w:vMerge/>
            <w:shd w:val="clear" w:color="auto" w:fill="auto"/>
            <w:vAlign w:val="center"/>
          </w:tcPr>
          <w:p w:rsidR="005068D5" w:rsidRPr="00BD50C0" w:rsidRDefault="005068D5" w:rsidP="006933FF">
            <w:pPr>
              <w:keepNext/>
              <w:keepLines/>
              <w:spacing w:after="0"/>
              <w:jc w:val="center"/>
              <w:rPr>
                <w:ins w:id="441" w:author="Rose, Ian" w:date="2019-03-14T19:46:00Z"/>
                <w:rFonts w:ascii="Arial" w:hAnsi="Arial" w:cs="Arial"/>
                <w:b/>
                <w:sz w:val="18"/>
                <w:rPrChange w:id="442" w:author="MCC" w:date="2019-06-18T01:50:00Z">
                  <w:rPr>
                    <w:ins w:id="443" w:author="Rose, Ian" w:date="2019-03-14T19:46:00Z"/>
                    <w:rFonts w:ascii="Arial" w:hAnsi="Arial" w:cs="Arial"/>
                    <w:b/>
                    <w:sz w:val="18"/>
                  </w:rPr>
                </w:rPrChange>
              </w:rPr>
            </w:pPr>
          </w:p>
        </w:tc>
        <w:tc>
          <w:tcPr>
            <w:tcW w:w="3248" w:type="dxa"/>
            <w:gridSpan w:val="4"/>
            <w:shd w:val="clear" w:color="auto" w:fill="auto"/>
            <w:vAlign w:val="center"/>
          </w:tcPr>
          <w:p w:rsidR="005068D5" w:rsidRPr="00BD50C0" w:rsidRDefault="005068D5" w:rsidP="006933FF">
            <w:pPr>
              <w:keepNext/>
              <w:keepLines/>
              <w:spacing w:after="0"/>
              <w:jc w:val="center"/>
              <w:rPr>
                <w:ins w:id="444" w:author="Rose, Ian" w:date="2019-03-14T19:46:00Z"/>
                <w:rFonts w:ascii="Arial" w:hAnsi="Arial"/>
                <w:b/>
                <w:sz w:val="18"/>
                <w:rPrChange w:id="445" w:author="MCC" w:date="2019-06-18T01:50:00Z">
                  <w:rPr>
                    <w:ins w:id="446" w:author="Rose, Ian" w:date="2019-03-14T19:46:00Z"/>
                    <w:rFonts w:ascii="Arial" w:hAnsi="Arial"/>
                    <w:b/>
                    <w:sz w:val="18"/>
                  </w:rPr>
                </w:rPrChange>
              </w:rPr>
            </w:pPr>
            <w:ins w:id="447" w:author="Rose, Ian" w:date="2019-03-14T19:46:00Z">
              <w:r w:rsidRPr="00BD50C0">
                <w:rPr>
                  <w:rFonts w:ascii="Arial" w:hAnsi="Arial"/>
                  <w:b/>
                  <w:sz w:val="18"/>
                  <w:rPrChange w:id="448" w:author="MCC" w:date="2019-06-18T01:50:00Z">
                    <w:rPr>
                      <w:rFonts w:ascii="Arial" w:hAnsi="Arial"/>
                      <w:b/>
                      <w:sz w:val="18"/>
                    </w:rPr>
                  </w:rPrChange>
                </w:rPr>
                <w:t>UE Power class</w:t>
              </w:r>
            </w:ins>
          </w:p>
        </w:tc>
        <w:tc>
          <w:tcPr>
            <w:tcW w:w="1724" w:type="dxa"/>
            <w:shd w:val="clear" w:color="auto" w:fill="auto"/>
            <w:vAlign w:val="center"/>
          </w:tcPr>
          <w:p w:rsidR="005068D5" w:rsidRPr="00BD50C0" w:rsidRDefault="005068D5" w:rsidP="006933FF">
            <w:pPr>
              <w:keepNext/>
              <w:keepLines/>
              <w:spacing w:after="0"/>
              <w:jc w:val="center"/>
              <w:rPr>
                <w:ins w:id="449" w:author="Rose, Ian" w:date="2019-03-14T19:46:00Z"/>
                <w:rFonts w:ascii="Arial" w:hAnsi="Arial"/>
                <w:b/>
                <w:sz w:val="18"/>
                <w:rPrChange w:id="450" w:author="MCC" w:date="2019-06-18T01:50:00Z">
                  <w:rPr>
                    <w:ins w:id="451" w:author="Rose, Ian" w:date="2019-03-14T19:46:00Z"/>
                    <w:rFonts w:ascii="Arial" w:hAnsi="Arial"/>
                    <w:b/>
                    <w:sz w:val="18"/>
                  </w:rPr>
                </w:rPrChange>
              </w:rPr>
            </w:pPr>
            <w:ins w:id="452" w:author="Rose, Ian" w:date="2019-03-14T19:46:00Z">
              <w:r w:rsidRPr="00BD50C0">
                <w:rPr>
                  <w:rFonts w:ascii="Arial" w:hAnsi="Arial"/>
                  <w:b/>
                  <w:sz w:val="18"/>
                  <w:rPrChange w:id="453" w:author="MCC" w:date="2019-06-18T01:50:00Z">
                    <w:rPr>
                      <w:rFonts w:ascii="Arial" w:hAnsi="Arial"/>
                      <w:b/>
                      <w:sz w:val="18"/>
                    </w:rPr>
                  </w:rPrChange>
                </w:rPr>
                <w:t>UE Power class</w:t>
              </w:r>
            </w:ins>
          </w:p>
        </w:tc>
        <w:tc>
          <w:tcPr>
            <w:tcW w:w="1152" w:type="dxa"/>
            <w:vMerge/>
            <w:shd w:val="clear" w:color="auto" w:fill="auto"/>
          </w:tcPr>
          <w:p w:rsidR="005068D5" w:rsidRPr="00BD50C0" w:rsidRDefault="005068D5" w:rsidP="006933FF">
            <w:pPr>
              <w:keepNext/>
              <w:keepLines/>
              <w:spacing w:after="0"/>
              <w:jc w:val="center"/>
              <w:rPr>
                <w:ins w:id="454" w:author="Rose, Ian" w:date="2019-03-14T19:46:00Z"/>
                <w:rFonts w:ascii="Arial" w:hAnsi="Arial" w:cs="Arial"/>
                <w:b/>
                <w:sz w:val="18"/>
                <w:rPrChange w:id="455" w:author="MCC" w:date="2019-06-18T01:50:00Z">
                  <w:rPr>
                    <w:ins w:id="456" w:author="Rose, Ian" w:date="2019-03-14T19:46:00Z"/>
                    <w:rFonts w:ascii="Arial" w:hAnsi="Arial" w:cs="Arial"/>
                    <w:b/>
                    <w:sz w:val="18"/>
                  </w:rPr>
                </w:rPrChange>
              </w:rPr>
            </w:pPr>
          </w:p>
        </w:tc>
      </w:tr>
      <w:tr w:rsidR="006933FF" w:rsidRPr="00BD50C0" w:rsidTr="006933FF">
        <w:trPr>
          <w:trHeight w:val="105"/>
          <w:jc w:val="center"/>
          <w:ins w:id="457" w:author="Rose, Ian" w:date="2019-03-14T19:46:00Z"/>
        </w:trPr>
        <w:tc>
          <w:tcPr>
            <w:tcW w:w="1179" w:type="dxa"/>
            <w:vMerge/>
            <w:shd w:val="clear" w:color="auto" w:fill="auto"/>
          </w:tcPr>
          <w:p w:rsidR="005068D5" w:rsidRPr="00BD50C0" w:rsidRDefault="005068D5" w:rsidP="006933FF">
            <w:pPr>
              <w:keepNext/>
              <w:keepLines/>
              <w:spacing w:after="0"/>
              <w:jc w:val="center"/>
              <w:rPr>
                <w:ins w:id="458" w:author="Rose, Ian" w:date="2019-03-14T19:46:00Z"/>
                <w:rFonts w:ascii="Arial" w:hAnsi="Arial" w:cs="Arial"/>
                <w:b/>
                <w:sz w:val="18"/>
                <w:rPrChange w:id="459" w:author="MCC" w:date="2019-06-18T01:50:00Z">
                  <w:rPr>
                    <w:ins w:id="460" w:author="Rose, Ian" w:date="2019-03-14T19:46:00Z"/>
                    <w:rFonts w:ascii="Arial" w:hAnsi="Arial" w:cs="Arial"/>
                    <w:b/>
                    <w:sz w:val="18"/>
                  </w:rPr>
                </w:rPrChange>
              </w:rPr>
            </w:pPr>
          </w:p>
        </w:tc>
        <w:tc>
          <w:tcPr>
            <w:tcW w:w="1234" w:type="dxa"/>
            <w:vMerge/>
          </w:tcPr>
          <w:p w:rsidR="005068D5" w:rsidRPr="00BD50C0" w:rsidRDefault="005068D5" w:rsidP="006933FF">
            <w:pPr>
              <w:keepNext/>
              <w:keepLines/>
              <w:spacing w:after="0"/>
              <w:jc w:val="center"/>
              <w:rPr>
                <w:ins w:id="461" w:author="Rose, Ian" w:date="2019-03-14T19:46:00Z"/>
                <w:rFonts w:ascii="Arial" w:hAnsi="Arial" w:cs="Arial"/>
                <w:b/>
                <w:sz w:val="18"/>
                <w:rPrChange w:id="462" w:author="MCC" w:date="2019-06-18T01:50:00Z">
                  <w:rPr>
                    <w:ins w:id="463" w:author="Rose, Ian" w:date="2019-03-14T19:46:00Z"/>
                    <w:rFonts w:ascii="Arial" w:hAnsi="Arial" w:cs="Arial"/>
                    <w:b/>
                    <w:sz w:val="18"/>
                  </w:rPr>
                </w:rPrChange>
              </w:rPr>
            </w:pPr>
          </w:p>
        </w:tc>
        <w:tc>
          <w:tcPr>
            <w:tcW w:w="1244" w:type="dxa"/>
            <w:vMerge/>
            <w:shd w:val="clear" w:color="auto" w:fill="auto"/>
            <w:vAlign w:val="center"/>
          </w:tcPr>
          <w:p w:rsidR="005068D5" w:rsidRPr="00BD50C0" w:rsidRDefault="005068D5" w:rsidP="006933FF">
            <w:pPr>
              <w:keepNext/>
              <w:keepLines/>
              <w:spacing w:after="0"/>
              <w:jc w:val="center"/>
              <w:rPr>
                <w:ins w:id="464" w:author="Rose, Ian" w:date="2019-03-14T19:46:00Z"/>
                <w:rFonts w:ascii="Arial" w:hAnsi="Arial" w:cs="Arial"/>
                <w:b/>
                <w:sz w:val="18"/>
                <w:rPrChange w:id="465" w:author="MCC" w:date="2019-06-18T01:50:00Z">
                  <w:rPr>
                    <w:ins w:id="466" w:author="Rose, Ian" w:date="2019-03-14T19:46:00Z"/>
                    <w:rFonts w:ascii="Arial" w:hAnsi="Arial" w:cs="Arial"/>
                    <w:b/>
                    <w:sz w:val="18"/>
                  </w:rPr>
                </w:rPrChange>
              </w:rPr>
            </w:pPr>
          </w:p>
        </w:tc>
        <w:tc>
          <w:tcPr>
            <w:tcW w:w="812" w:type="dxa"/>
            <w:shd w:val="clear" w:color="auto" w:fill="auto"/>
            <w:vAlign w:val="center"/>
          </w:tcPr>
          <w:p w:rsidR="005068D5" w:rsidRPr="00BD50C0" w:rsidRDefault="005068D5" w:rsidP="006933FF">
            <w:pPr>
              <w:keepNext/>
              <w:keepLines/>
              <w:spacing w:after="0"/>
              <w:jc w:val="center"/>
              <w:rPr>
                <w:ins w:id="467" w:author="Rose, Ian" w:date="2019-03-14T19:46:00Z"/>
                <w:rFonts w:ascii="Arial" w:hAnsi="Arial" w:cs="Arial"/>
                <w:b/>
                <w:sz w:val="18"/>
                <w:rPrChange w:id="468" w:author="MCC" w:date="2019-06-18T01:50:00Z">
                  <w:rPr>
                    <w:ins w:id="469" w:author="Rose, Ian" w:date="2019-03-14T19:46:00Z"/>
                    <w:rFonts w:ascii="Arial" w:hAnsi="Arial" w:cs="Arial"/>
                    <w:b/>
                    <w:sz w:val="18"/>
                  </w:rPr>
                </w:rPrChange>
              </w:rPr>
            </w:pPr>
            <w:ins w:id="470" w:author="Rose, Ian" w:date="2019-03-14T19:46:00Z">
              <w:r w:rsidRPr="00BD50C0">
                <w:rPr>
                  <w:rFonts w:ascii="Arial" w:hAnsi="Arial" w:cs="Arial"/>
                  <w:b/>
                  <w:sz w:val="18"/>
                  <w:rPrChange w:id="471" w:author="MCC" w:date="2019-06-18T01:50:00Z">
                    <w:rPr>
                      <w:rFonts w:ascii="Arial" w:hAnsi="Arial" w:cs="Arial"/>
                      <w:b/>
                      <w:sz w:val="18"/>
                    </w:rPr>
                  </w:rPrChange>
                </w:rPr>
                <w:t>1</w:t>
              </w:r>
            </w:ins>
          </w:p>
        </w:tc>
        <w:tc>
          <w:tcPr>
            <w:tcW w:w="812" w:type="dxa"/>
          </w:tcPr>
          <w:p w:rsidR="005068D5" w:rsidRPr="00BD50C0" w:rsidRDefault="005068D5" w:rsidP="006933FF">
            <w:pPr>
              <w:keepNext/>
              <w:keepLines/>
              <w:spacing w:after="0"/>
              <w:jc w:val="center"/>
              <w:rPr>
                <w:ins w:id="472" w:author="Rose, Ian" w:date="2019-03-14T19:46:00Z"/>
                <w:rFonts w:ascii="Arial" w:hAnsi="Arial"/>
                <w:b/>
                <w:sz w:val="18"/>
                <w:rPrChange w:id="473" w:author="MCC" w:date="2019-06-18T01:50:00Z">
                  <w:rPr>
                    <w:ins w:id="474" w:author="Rose, Ian" w:date="2019-03-14T19:46:00Z"/>
                    <w:rFonts w:ascii="Arial" w:hAnsi="Arial"/>
                    <w:b/>
                    <w:sz w:val="18"/>
                  </w:rPr>
                </w:rPrChange>
              </w:rPr>
            </w:pPr>
            <w:ins w:id="475" w:author="Rose, Ian" w:date="2019-03-14T19:46:00Z">
              <w:r w:rsidRPr="00BD50C0">
                <w:rPr>
                  <w:rFonts w:ascii="Arial" w:hAnsi="Arial"/>
                  <w:b/>
                  <w:sz w:val="18"/>
                  <w:rPrChange w:id="476" w:author="MCC" w:date="2019-06-18T01:50:00Z">
                    <w:rPr>
                      <w:rFonts w:ascii="Arial" w:hAnsi="Arial"/>
                      <w:b/>
                      <w:sz w:val="18"/>
                    </w:rPr>
                  </w:rPrChange>
                </w:rPr>
                <w:t>2</w:t>
              </w:r>
            </w:ins>
          </w:p>
        </w:tc>
        <w:tc>
          <w:tcPr>
            <w:tcW w:w="812" w:type="dxa"/>
          </w:tcPr>
          <w:p w:rsidR="005068D5" w:rsidRPr="00BD50C0" w:rsidRDefault="005068D5" w:rsidP="006933FF">
            <w:pPr>
              <w:keepNext/>
              <w:keepLines/>
              <w:spacing w:after="0"/>
              <w:jc w:val="center"/>
              <w:rPr>
                <w:ins w:id="477" w:author="Rose, Ian" w:date="2019-03-14T19:46:00Z"/>
                <w:rFonts w:ascii="Arial" w:hAnsi="Arial"/>
                <w:b/>
                <w:sz w:val="18"/>
                <w:rPrChange w:id="478" w:author="MCC" w:date="2019-06-18T01:50:00Z">
                  <w:rPr>
                    <w:ins w:id="479" w:author="Rose, Ian" w:date="2019-03-14T19:46:00Z"/>
                    <w:rFonts w:ascii="Arial" w:hAnsi="Arial"/>
                    <w:b/>
                    <w:sz w:val="18"/>
                  </w:rPr>
                </w:rPrChange>
              </w:rPr>
            </w:pPr>
            <w:ins w:id="480" w:author="Rose, Ian" w:date="2019-03-14T19:46:00Z">
              <w:r w:rsidRPr="00BD50C0">
                <w:rPr>
                  <w:rFonts w:ascii="Arial" w:hAnsi="Arial"/>
                  <w:b/>
                  <w:sz w:val="18"/>
                  <w:rPrChange w:id="481" w:author="MCC" w:date="2019-06-18T01:50:00Z">
                    <w:rPr>
                      <w:rFonts w:ascii="Arial" w:hAnsi="Arial"/>
                      <w:b/>
                      <w:sz w:val="18"/>
                    </w:rPr>
                  </w:rPrChange>
                </w:rPr>
                <w:t>3</w:t>
              </w:r>
            </w:ins>
          </w:p>
        </w:tc>
        <w:tc>
          <w:tcPr>
            <w:tcW w:w="812" w:type="dxa"/>
          </w:tcPr>
          <w:p w:rsidR="005068D5" w:rsidRPr="00BD50C0" w:rsidRDefault="005068D5" w:rsidP="006933FF">
            <w:pPr>
              <w:keepNext/>
              <w:keepLines/>
              <w:spacing w:after="0"/>
              <w:jc w:val="center"/>
              <w:rPr>
                <w:ins w:id="482" w:author="Rose, Ian" w:date="2019-03-14T19:46:00Z"/>
                <w:rFonts w:ascii="Arial" w:hAnsi="Arial"/>
                <w:b/>
                <w:sz w:val="18"/>
                <w:rPrChange w:id="483" w:author="MCC" w:date="2019-06-18T01:50:00Z">
                  <w:rPr>
                    <w:ins w:id="484" w:author="Rose, Ian" w:date="2019-03-14T19:46:00Z"/>
                    <w:rFonts w:ascii="Arial" w:hAnsi="Arial"/>
                    <w:b/>
                    <w:sz w:val="18"/>
                  </w:rPr>
                </w:rPrChange>
              </w:rPr>
            </w:pPr>
            <w:ins w:id="485" w:author="Rose, Ian" w:date="2019-03-14T19:46:00Z">
              <w:r w:rsidRPr="00BD50C0">
                <w:rPr>
                  <w:rFonts w:ascii="Arial" w:hAnsi="Arial"/>
                  <w:b/>
                  <w:sz w:val="18"/>
                  <w:rPrChange w:id="486" w:author="MCC" w:date="2019-06-18T01:50:00Z">
                    <w:rPr>
                      <w:rFonts w:ascii="Arial" w:hAnsi="Arial"/>
                      <w:b/>
                      <w:sz w:val="18"/>
                    </w:rPr>
                  </w:rPrChange>
                </w:rPr>
                <w:t>4</w:t>
              </w:r>
            </w:ins>
          </w:p>
        </w:tc>
        <w:tc>
          <w:tcPr>
            <w:tcW w:w="1724" w:type="dxa"/>
            <w:shd w:val="clear" w:color="auto" w:fill="auto"/>
            <w:vAlign w:val="center"/>
          </w:tcPr>
          <w:p w:rsidR="005068D5" w:rsidRPr="00BD50C0" w:rsidRDefault="005068D5" w:rsidP="006933FF">
            <w:pPr>
              <w:keepNext/>
              <w:keepLines/>
              <w:spacing w:after="0"/>
              <w:jc w:val="center"/>
              <w:rPr>
                <w:ins w:id="487" w:author="Rose, Ian" w:date="2019-03-14T19:46:00Z"/>
                <w:rFonts w:ascii="Arial" w:hAnsi="Arial" w:cs="Arial"/>
                <w:b/>
                <w:sz w:val="18"/>
                <w:rPrChange w:id="488" w:author="MCC" w:date="2019-06-18T01:50:00Z">
                  <w:rPr>
                    <w:ins w:id="489" w:author="Rose, Ian" w:date="2019-03-14T19:46:00Z"/>
                    <w:rFonts w:ascii="Arial" w:hAnsi="Arial" w:cs="Arial"/>
                    <w:b/>
                    <w:sz w:val="18"/>
                  </w:rPr>
                </w:rPrChange>
              </w:rPr>
            </w:pPr>
            <w:ins w:id="490" w:author="Rose, Ian" w:date="2019-03-14T19:46:00Z">
              <w:r w:rsidRPr="00BD50C0">
                <w:rPr>
                  <w:rFonts w:ascii="Arial" w:hAnsi="Arial" w:cs="Arial"/>
                  <w:b/>
                  <w:sz w:val="18"/>
                  <w:rPrChange w:id="491" w:author="MCC" w:date="2019-06-18T01:50:00Z">
                    <w:rPr>
                      <w:rFonts w:ascii="Arial" w:hAnsi="Arial" w:cs="Arial"/>
                      <w:b/>
                      <w:sz w:val="18"/>
                    </w:rPr>
                  </w:rPrChange>
                </w:rPr>
                <w:t>1, 2, 3, 4</w:t>
              </w:r>
            </w:ins>
          </w:p>
        </w:tc>
        <w:tc>
          <w:tcPr>
            <w:tcW w:w="1152" w:type="dxa"/>
            <w:vMerge/>
            <w:shd w:val="clear" w:color="auto" w:fill="auto"/>
          </w:tcPr>
          <w:p w:rsidR="005068D5" w:rsidRPr="00BD50C0" w:rsidRDefault="005068D5" w:rsidP="006933FF">
            <w:pPr>
              <w:keepNext/>
              <w:keepLines/>
              <w:spacing w:after="0"/>
              <w:jc w:val="center"/>
              <w:rPr>
                <w:ins w:id="492" w:author="Rose, Ian" w:date="2019-03-14T19:46:00Z"/>
                <w:rFonts w:ascii="Arial" w:hAnsi="Arial" w:cs="Arial"/>
                <w:b/>
                <w:sz w:val="18"/>
                <w:rPrChange w:id="493" w:author="MCC" w:date="2019-06-18T01:50:00Z">
                  <w:rPr>
                    <w:ins w:id="494" w:author="Rose, Ian" w:date="2019-03-14T19:46:00Z"/>
                    <w:rFonts w:ascii="Arial" w:hAnsi="Arial" w:cs="Arial"/>
                    <w:b/>
                    <w:sz w:val="18"/>
                  </w:rPr>
                </w:rPrChange>
              </w:rPr>
            </w:pPr>
          </w:p>
        </w:tc>
      </w:tr>
      <w:tr w:rsidR="006933FF" w:rsidRPr="00BD50C0" w:rsidTr="006933FF">
        <w:trPr>
          <w:jc w:val="center"/>
          <w:ins w:id="495" w:author="Rose, Ian" w:date="2019-03-14T19:46:00Z"/>
        </w:trPr>
        <w:tc>
          <w:tcPr>
            <w:tcW w:w="1179" w:type="dxa"/>
            <w:vMerge w:val="restart"/>
            <w:shd w:val="clear" w:color="auto" w:fill="auto"/>
            <w:vAlign w:val="center"/>
          </w:tcPr>
          <w:p w:rsidR="005068D5" w:rsidRPr="00BD50C0" w:rsidRDefault="005068D5">
            <w:pPr>
              <w:pStyle w:val="TAC"/>
              <w:rPr>
                <w:ins w:id="496" w:author="Rose, Ian" w:date="2019-03-14T19:46:00Z"/>
                <w:rPrChange w:id="497" w:author="MCC" w:date="2019-06-18T01:50:00Z">
                  <w:rPr>
                    <w:ins w:id="498" w:author="Rose, Ian" w:date="2019-03-14T19:46:00Z"/>
                  </w:rPr>
                </w:rPrChange>
              </w:rPr>
              <w:pPrChange w:id="499" w:author="MCC" w:date="2019-06-18T01:09:00Z">
                <w:pPr>
                  <w:keepNext/>
                  <w:keepLines/>
                  <w:spacing w:after="0"/>
                  <w:jc w:val="center"/>
                </w:pPr>
              </w:pPrChange>
            </w:pPr>
            <w:ins w:id="500" w:author="Rose, Ian" w:date="2019-03-14T19:46:00Z">
              <w:r w:rsidRPr="00BD50C0">
                <w:rPr>
                  <w:rPrChange w:id="501" w:author="MCC" w:date="2019-06-18T01:50:00Z">
                    <w:rPr/>
                  </w:rPrChange>
                </w:rPr>
                <w:t>Conditions</w:t>
              </w:r>
            </w:ins>
          </w:p>
        </w:tc>
        <w:tc>
          <w:tcPr>
            <w:tcW w:w="1234" w:type="dxa"/>
            <w:vMerge w:val="restart"/>
            <w:vAlign w:val="center"/>
          </w:tcPr>
          <w:p w:rsidR="005068D5" w:rsidRPr="00BD50C0" w:rsidRDefault="005068D5">
            <w:pPr>
              <w:pStyle w:val="TAC"/>
              <w:rPr>
                <w:ins w:id="502" w:author="Rose, Ian" w:date="2019-03-14T19:46:00Z"/>
                <w:rPrChange w:id="503" w:author="MCC" w:date="2019-06-18T01:50:00Z">
                  <w:rPr>
                    <w:ins w:id="504" w:author="Rose, Ian" w:date="2019-03-14T19:46:00Z"/>
                  </w:rPr>
                </w:rPrChange>
              </w:rPr>
              <w:pPrChange w:id="505" w:author="MCC" w:date="2019-06-18T01:09:00Z">
                <w:pPr>
                  <w:keepNext/>
                  <w:keepLines/>
                  <w:spacing w:after="0"/>
                  <w:jc w:val="center"/>
                </w:pPr>
              </w:pPrChange>
            </w:pPr>
            <w:ins w:id="506" w:author="Rose, Ian" w:date="2019-03-14T19:46:00Z">
              <w:r w:rsidRPr="00BD50C0">
                <w:rPr>
                  <w:rPrChange w:id="507" w:author="MCC" w:date="2019-06-18T01:50:00Z">
                    <w:rPr/>
                  </w:rPrChange>
                </w:rPr>
                <w:t>Rx Beam Peak</w:t>
              </w:r>
            </w:ins>
          </w:p>
        </w:tc>
        <w:tc>
          <w:tcPr>
            <w:tcW w:w="1244" w:type="dxa"/>
            <w:shd w:val="clear" w:color="auto" w:fill="auto"/>
            <w:vAlign w:val="center"/>
          </w:tcPr>
          <w:p w:rsidR="005068D5" w:rsidRPr="00BD50C0" w:rsidRDefault="005068D5">
            <w:pPr>
              <w:pStyle w:val="TAC"/>
              <w:rPr>
                <w:ins w:id="508" w:author="Rose, Ian" w:date="2019-03-14T19:46:00Z"/>
                <w:rFonts w:eastAsia="Calibri"/>
                <w:szCs w:val="22"/>
                <w:rPrChange w:id="509" w:author="MCC" w:date="2019-06-18T01:50:00Z">
                  <w:rPr>
                    <w:ins w:id="510" w:author="Rose, Ian" w:date="2019-03-14T19:46:00Z"/>
                    <w:rFonts w:eastAsia="Calibri"/>
                    <w:szCs w:val="22"/>
                  </w:rPr>
                </w:rPrChange>
              </w:rPr>
              <w:pPrChange w:id="511" w:author="MCC" w:date="2019-06-18T01:09:00Z">
                <w:pPr>
                  <w:keepNext/>
                  <w:keepLines/>
                  <w:spacing w:after="0"/>
                  <w:jc w:val="center"/>
                </w:pPr>
              </w:pPrChange>
            </w:pPr>
            <w:ins w:id="512" w:author="Rose, Ian" w:date="2019-03-14T19:46:00Z">
              <w:r w:rsidRPr="00BD50C0">
                <w:rPr>
                  <w:rFonts w:eastAsia="Calibri"/>
                  <w:szCs w:val="22"/>
                  <w:rPrChange w:id="513" w:author="MCC" w:date="2019-06-18T01:50:00Z">
                    <w:rPr>
                      <w:rFonts w:eastAsia="Calibri"/>
                      <w:szCs w:val="22"/>
                    </w:rPr>
                  </w:rPrChange>
                </w:rPr>
                <w:t>n257</w:t>
              </w:r>
            </w:ins>
          </w:p>
        </w:tc>
        <w:tc>
          <w:tcPr>
            <w:tcW w:w="812" w:type="dxa"/>
            <w:shd w:val="clear" w:color="auto" w:fill="auto"/>
            <w:vAlign w:val="center"/>
          </w:tcPr>
          <w:p w:rsidR="005068D5" w:rsidRPr="00BD50C0" w:rsidRDefault="005068D5">
            <w:pPr>
              <w:pStyle w:val="TAC"/>
              <w:rPr>
                <w:ins w:id="514" w:author="Rose, Ian" w:date="2019-03-14T19:46:00Z"/>
                <w:rFonts w:eastAsia="Yu Mincho"/>
                <w:lang w:eastAsia="ja-JP"/>
                <w:rPrChange w:id="515" w:author="MCC" w:date="2019-06-18T01:50:00Z">
                  <w:rPr>
                    <w:ins w:id="516" w:author="Rose, Ian" w:date="2019-03-14T19:46:00Z"/>
                    <w:rFonts w:eastAsia="Yu Mincho"/>
                    <w:lang w:eastAsia="ja-JP"/>
                  </w:rPr>
                </w:rPrChange>
              </w:rPr>
              <w:pPrChange w:id="517" w:author="MCC" w:date="2019-06-18T01:09:00Z">
                <w:pPr>
                  <w:keepNext/>
                  <w:keepLines/>
                  <w:spacing w:after="0"/>
                  <w:jc w:val="center"/>
                </w:pPr>
              </w:pPrChange>
            </w:pPr>
            <w:ins w:id="518" w:author="Rose, Ian" w:date="2019-03-14T19:46:00Z">
              <w:r w:rsidRPr="00BD50C0">
                <w:rPr>
                  <w:rFonts w:eastAsia="Yu Mincho"/>
                  <w:lang w:eastAsia="ja-JP"/>
                  <w:rPrChange w:id="519" w:author="MCC" w:date="2019-06-18T01:50:00Z">
                    <w:rPr>
                      <w:rFonts w:eastAsia="Yu Mincho"/>
                      <w:lang w:eastAsia="ja-JP"/>
                    </w:rPr>
                  </w:rPrChange>
                </w:rPr>
                <w:t>-125.3+Y</w:t>
              </w:r>
              <w:r w:rsidRPr="00BD50C0">
                <w:rPr>
                  <w:rFonts w:eastAsia="Yu Mincho"/>
                  <w:vertAlign w:val="subscript"/>
                  <w:lang w:eastAsia="ja-JP"/>
                  <w:rPrChange w:id="520" w:author="MCC" w:date="2019-06-18T01:50:00Z">
                    <w:rPr>
                      <w:rFonts w:eastAsia="Yu Mincho"/>
                      <w:vertAlign w:val="subscript"/>
                      <w:lang w:eastAsia="ja-JP"/>
                    </w:rPr>
                  </w:rPrChange>
                </w:rPr>
                <w:t>1</w:t>
              </w:r>
            </w:ins>
          </w:p>
        </w:tc>
        <w:tc>
          <w:tcPr>
            <w:tcW w:w="812" w:type="dxa"/>
          </w:tcPr>
          <w:p w:rsidR="005068D5" w:rsidRPr="00BD50C0" w:rsidRDefault="005068D5">
            <w:pPr>
              <w:pStyle w:val="TAC"/>
              <w:rPr>
                <w:ins w:id="521" w:author="Rose, Ian" w:date="2019-03-14T19:46:00Z"/>
                <w:rFonts w:eastAsia="Yu Mincho"/>
                <w:lang w:eastAsia="ja-JP"/>
                <w:rPrChange w:id="522" w:author="MCC" w:date="2019-06-18T01:50:00Z">
                  <w:rPr>
                    <w:ins w:id="523" w:author="Rose, Ian" w:date="2019-03-14T19:46:00Z"/>
                    <w:rFonts w:eastAsia="Yu Mincho"/>
                    <w:lang w:eastAsia="ja-JP"/>
                  </w:rPr>
                </w:rPrChange>
              </w:rPr>
              <w:pPrChange w:id="524" w:author="MCC" w:date="2019-06-18T01:09:00Z">
                <w:pPr>
                  <w:keepNext/>
                  <w:keepLines/>
                  <w:spacing w:after="0"/>
                  <w:jc w:val="center"/>
                </w:pPr>
              </w:pPrChange>
            </w:pPr>
            <w:ins w:id="525" w:author="Rose, Ian" w:date="2019-03-14T19:46:00Z">
              <w:r w:rsidRPr="00BD50C0">
                <w:rPr>
                  <w:rFonts w:eastAsia="Yu Mincho"/>
                  <w:lang w:eastAsia="ja-JP"/>
                  <w:rPrChange w:id="526" w:author="MCC" w:date="2019-06-18T01:50:00Z">
                    <w:rPr>
                      <w:rFonts w:eastAsia="Yu Mincho"/>
                      <w:lang w:eastAsia="ja-JP"/>
                    </w:rPr>
                  </w:rPrChange>
                </w:rPr>
                <w:t>-122.3+Y</w:t>
              </w:r>
              <w:r w:rsidRPr="00BD50C0">
                <w:rPr>
                  <w:rFonts w:eastAsia="Yu Mincho"/>
                  <w:vertAlign w:val="subscript"/>
                  <w:lang w:eastAsia="ja-JP"/>
                  <w:rPrChange w:id="527" w:author="MCC" w:date="2019-06-18T01:50:00Z">
                    <w:rPr>
                      <w:rFonts w:eastAsia="Yu Mincho"/>
                      <w:vertAlign w:val="subscript"/>
                      <w:lang w:eastAsia="ja-JP"/>
                    </w:rPr>
                  </w:rPrChange>
                </w:rPr>
                <w:t>2</w:t>
              </w:r>
            </w:ins>
          </w:p>
        </w:tc>
        <w:tc>
          <w:tcPr>
            <w:tcW w:w="812" w:type="dxa"/>
          </w:tcPr>
          <w:p w:rsidR="005068D5" w:rsidRPr="00BD50C0" w:rsidRDefault="005068D5">
            <w:pPr>
              <w:pStyle w:val="TAC"/>
              <w:rPr>
                <w:ins w:id="528" w:author="Rose, Ian" w:date="2019-03-14T19:46:00Z"/>
                <w:rFonts w:eastAsia="Yu Mincho"/>
                <w:lang w:eastAsia="ja-JP"/>
                <w:rPrChange w:id="529" w:author="MCC" w:date="2019-06-18T01:50:00Z">
                  <w:rPr>
                    <w:ins w:id="530" w:author="Rose, Ian" w:date="2019-03-14T19:46:00Z"/>
                    <w:rFonts w:eastAsia="Yu Mincho"/>
                    <w:lang w:eastAsia="ja-JP"/>
                  </w:rPr>
                </w:rPrChange>
              </w:rPr>
              <w:pPrChange w:id="531" w:author="MCC" w:date="2019-06-18T01:09:00Z">
                <w:pPr>
                  <w:keepNext/>
                  <w:keepLines/>
                  <w:spacing w:after="0"/>
                  <w:jc w:val="center"/>
                </w:pPr>
              </w:pPrChange>
            </w:pPr>
            <w:ins w:id="532" w:author="Rose, Ian" w:date="2019-03-14T19:46:00Z">
              <w:r w:rsidRPr="00BD50C0">
                <w:rPr>
                  <w:rFonts w:eastAsia="Yu Mincho"/>
                  <w:lang w:eastAsia="ja-JP"/>
                  <w:rPrChange w:id="533" w:author="MCC" w:date="2019-06-18T01:50:00Z">
                    <w:rPr>
                      <w:rFonts w:eastAsia="Yu Mincho"/>
                      <w:lang w:eastAsia="ja-JP"/>
                    </w:rPr>
                  </w:rPrChange>
                </w:rPr>
                <w:t>-109.1</w:t>
              </w:r>
            </w:ins>
          </w:p>
        </w:tc>
        <w:tc>
          <w:tcPr>
            <w:tcW w:w="812" w:type="dxa"/>
            <w:vAlign w:val="center"/>
          </w:tcPr>
          <w:p w:rsidR="005068D5" w:rsidRPr="00BD50C0" w:rsidRDefault="005068D5">
            <w:pPr>
              <w:pStyle w:val="TAC"/>
              <w:rPr>
                <w:ins w:id="534" w:author="Rose, Ian" w:date="2019-03-14T19:46:00Z"/>
                <w:rFonts w:eastAsia="Yu Mincho"/>
                <w:lang w:eastAsia="ja-JP"/>
                <w:rPrChange w:id="535" w:author="MCC" w:date="2019-06-18T01:50:00Z">
                  <w:rPr>
                    <w:ins w:id="536" w:author="Rose, Ian" w:date="2019-03-14T19:46:00Z"/>
                    <w:rFonts w:eastAsia="Yu Mincho"/>
                    <w:lang w:eastAsia="ja-JP"/>
                  </w:rPr>
                </w:rPrChange>
              </w:rPr>
              <w:pPrChange w:id="537" w:author="MCC" w:date="2019-06-18T01:09:00Z">
                <w:pPr>
                  <w:keepNext/>
                  <w:keepLines/>
                  <w:spacing w:after="0"/>
                  <w:jc w:val="center"/>
                </w:pPr>
              </w:pPrChange>
            </w:pPr>
            <w:ins w:id="538" w:author="Rose, Ian" w:date="2019-03-14T19:46:00Z">
              <w:r w:rsidRPr="00BD50C0">
                <w:rPr>
                  <w:rFonts w:eastAsia="Yu Mincho"/>
                  <w:lang w:eastAsia="ja-JP"/>
                  <w:rPrChange w:id="539" w:author="MCC" w:date="2019-06-18T01:50:00Z">
                    <w:rPr>
                      <w:rFonts w:eastAsia="Yu Mincho"/>
                      <w:lang w:eastAsia="ja-JP"/>
                    </w:rPr>
                  </w:rPrChange>
                </w:rPr>
                <w:t>-124.8+Y</w:t>
              </w:r>
              <w:r w:rsidRPr="00BD50C0">
                <w:rPr>
                  <w:rFonts w:eastAsia="Yu Mincho"/>
                  <w:vertAlign w:val="subscript"/>
                  <w:lang w:eastAsia="ja-JP"/>
                  <w:rPrChange w:id="540" w:author="MCC" w:date="2019-06-18T01:50:00Z">
                    <w:rPr>
                      <w:rFonts w:eastAsia="Yu Mincho"/>
                      <w:vertAlign w:val="subscript"/>
                      <w:lang w:eastAsia="ja-JP"/>
                    </w:rPr>
                  </w:rPrChange>
                </w:rPr>
                <w:t>4</w:t>
              </w:r>
            </w:ins>
          </w:p>
        </w:tc>
        <w:tc>
          <w:tcPr>
            <w:tcW w:w="1724" w:type="dxa"/>
            <w:vMerge w:val="restart"/>
            <w:shd w:val="clear" w:color="auto" w:fill="auto"/>
            <w:vAlign w:val="center"/>
          </w:tcPr>
          <w:p w:rsidR="005068D5" w:rsidRPr="00BD50C0" w:rsidRDefault="005068D5">
            <w:pPr>
              <w:pStyle w:val="TAC"/>
              <w:rPr>
                <w:ins w:id="541" w:author="Rose, Ian" w:date="2019-03-14T19:46:00Z"/>
                <w:rPrChange w:id="542" w:author="MCC" w:date="2019-06-18T01:50:00Z">
                  <w:rPr>
                    <w:ins w:id="543" w:author="Rose, Ian" w:date="2019-03-14T19:46:00Z"/>
                  </w:rPr>
                </w:rPrChange>
              </w:rPr>
              <w:pPrChange w:id="544" w:author="MCC" w:date="2019-06-18T01:09:00Z">
                <w:pPr>
                  <w:keepNext/>
                  <w:keepLines/>
                  <w:spacing w:after="0"/>
                  <w:jc w:val="center"/>
                </w:pPr>
              </w:pPrChange>
            </w:pPr>
            <w:ins w:id="545" w:author="Rose, Ian" w:date="2019-03-14T19:46:00Z">
              <w:r w:rsidRPr="00BD50C0">
                <w:rPr>
                  <w:rFonts w:eastAsia="Yu Mincho"/>
                  <w:lang w:eastAsia="ja-JP"/>
                  <w:rPrChange w:id="546" w:author="MCC" w:date="2019-06-18T01:50:00Z">
                    <w:rPr>
                      <w:rFonts w:eastAsia="Yu Mincho"/>
                      <w:lang w:eastAsia="ja-JP"/>
                    </w:rPr>
                  </w:rPrChange>
                </w:rPr>
                <w:t xml:space="preserve">(Value for </w:t>
              </w:r>
              <w:r w:rsidRPr="00BD50C0">
                <w:rPr>
                  <w:rPrChange w:id="547" w:author="MCC" w:date="2019-06-18T01:50:00Z">
                    <w:rPr/>
                  </w:rPrChange>
                </w:rPr>
                <w:t>SCS</w:t>
              </w:r>
              <w:r w:rsidRPr="00BD50C0">
                <w:rPr>
                  <w:vertAlign w:val="subscript"/>
                  <w:rPrChange w:id="548" w:author="MCC" w:date="2019-06-18T01:50:00Z">
                    <w:rPr>
                      <w:vertAlign w:val="subscript"/>
                    </w:rPr>
                  </w:rPrChange>
                </w:rPr>
                <w:t>SSB</w:t>
              </w:r>
              <w:r w:rsidRPr="00BD50C0">
                <w:rPr>
                  <w:rPrChange w:id="549" w:author="MCC" w:date="2019-06-18T01:50:00Z">
                    <w:rPr/>
                  </w:rPrChange>
                </w:rPr>
                <w:t xml:space="preserve"> = 120 kHz) +3dB</w:t>
              </w:r>
              <w:r w:rsidRPr="00BD50C0">
                <w:rPr>
                  <w:rFonts w:eastAsia="Yu Mincho"/>
                  <w:lang w:eastAsia="ja-JP"/>
                  <w:rPrChange w:id="550" w:author="MCC" w:date="2019-06-18T01:50:00Z">
                    <w:rPr>
                      <w:rFonts w:eastAsia="Yu Mincho"/>
                      <w:lang w:eastAsia="ja-JP"/>
                    </w:rPr>
                  </w:rPrChange>
                </w:rPr>
                <w:t xml:space="preserve"> </w:t>
              </w:r>
            </w:ins>
          </w:p>
        </w:tc>
        <w:tc>
          <w:tcPr>
            <w:tcW w:w="1152" w:type="dxa"/>
            <w:vMerge w:val="restart"/>
            <w:shd w:val="clear" w:color="auto" w:fill="auto"/>
            <w:vAlign w:val="center"/>
          </w:tcPr>
          <w:p w:rsidR="005068D5" w:rsidRPr="00BD50C0" w:rsidRDefault="005068D5">
            <w:pPr>
              <w:pStyle w:val="TAC"/>
              <w:rPr>
                <w:ins w:id="551" w:author="Rose, Ian" w:date="2019-03-14T19:46:00Z"/>
                <w:rFonts w:eastAsia="Yu Mincho"/>
                <w:lang w:eastAsia="ja-JP"/>
                <w:rPrChange w:id="552" w:author="MCC" w:date="2019-06-18T01:50:00Z">
                  <w:rPr>
                    <w:ins w:id="553" w:author="Rose, Ian" w:date="2019-03-14T19:46:00Z"/>
                    <w:rFonts w:eastAsia="Yu Mincho"/>
                    <w:lang w:eastAsia="ja-JP"/>
                  </w:rPr>
                </w:rPrChange>
              </w:rPr>
              <w:pPrChange w:id="554" w:author="MCC" w:date="2019-06-18T01:09:00Z">
                <w:pPr>
                  <w:keepNext/>
                  <w:keepLines/>
                  <w:spacing w:after="0"/>
                  <w:jc w:val="center"/>
                </w:pPr>
              </w:pPrChange>
            </w:pPr>
            <w:ins w:id="555" w:author="Rose, Ian" w:date="2019-03-14T19:46:00Z">
              <w:r w:rsidRPr="00BD50C0">
                <w:rPr>
                  <w:rFonts w:eastAsia="Yu Mincho"/>
                  <w:lang w:eastAsia="ja-JP"/>
                  <w:rPrChange w:id="556" w:author="MCC" w:date="2019-06-18T01:50:00Z">
                    <w:rPr>
                      <w:rFonts w:eastAsia="Yu Mincho"/>
                      <w:lang w:eastAsia="ja-JP"/>
                    </w:rPr>
                  </w:rPrChange>
                </w:rPr>
                <w:t>≥-4</w:t>
              </w:r>
            </w:ins>
          </w:p>
        </w:tc>
      </w:tr>
      <w:tr w:rsidR="006933FF" w:rsidRPr="00BD50C0" w:rsidTr="006933FF">
        <w:trPr>
          <w:jc w:val="center"/>
          <w:ins w:id="557" w:author="Rose, Ian" w:date="2019-03-14T19:46:00Z"/>
        </w:trPr>
        <w:tc>
          <w:tcPr>
            <w:tcW w:w="1179" w:type="dxa"/>
            <w:vMerge/>
            <w:shd w:val="clear" w:color="auto" w:fill="auto"/>
            <w:vAlign w:val="center"/>
          </w:tcPr>
          <w:p w:rsidR="005068D5" w:rsidRPr="00BD50C0" w:rsidRDefault="005068D5">
            <w:pPr>
              <w:pStyle w:val="TAC"/>
              <w:rPr>
                <w:ins w:id="558" w:author="Rose, Ian" w:date="2019-03-14T19:46:00Z"/>
                <w:rPrChange w:id="559" w:author="MCC" w:date="2019-06-18T01:50:00Z">
                  <w:rPr>
                    <w:ins w:id="560" w:author="Rose, Ian" w:date="2019-03-14T19:46:00Z"/>
                  </w:rPr>
                </w:rPrChange>
              </w:rPr>
              <w:pPrChange w:id="561" w:author="MCC" w:date="2019-06-18T01:09:00Z">
                <w:pPr>
                  <w:keepNext/>
                  <w:keepLines/>
                  <w:spacing w:after="0"/>
                  <w:jc w:val="center"/>
                </w:pPr>
              </w:pPrChange>
            </w:pPr>
          </w:p>
        </w:tc>
        <w:tc>
          <w:tcPr>
            <w:tcW w:w="1234" w:type="dxa"/>
            <w:vMerge/>
          </w:tcPr>
          <w:p w:rsidR="005068D5" w:rsidRPr="00BD50C0" w:rsidRDefault="005068D5">
            <w:pPr>
              <w:pStyle w:val="TAC"/>
              <w:rPr>
                <w:ins w:id="562" w:author="Rose, Ian" w:date="2019-03-14T19:46:00Z"/>
                <w:szCs w:val="22"/>
                <w:lang w:val="en-US"/>
                <w:rPrChange w:id="563" w:author="MCC" w:date="2019-06-18T01:50:00Z">
                  <w:rPr>
                    <w:ins w:id="564" w:author="Rose, Ian" w:date="2019-03-14T19:46:00Z"/>
                    <w:szCs w:val="22"/>
                    <w:lang w:val="en-US"/>
                  </w:rPr>
                </w:rPrChange>
              </w:rPr>
              <w:pPrChange w:id="565" w:author="MCC" w:date="2019-06-18T01:09:00Z">
                <w:pPr>
                  <w:keepNext/>
                  <w:keepLines/>
                  <w:spacing w:after="0"/>
                  <w:jc w:val="center"/>
                </w:pPr>
              </w:pPrChange>
            </w:pPr>
          </w:p>
        </w:tc>
        <w:tc>
          <w:tcPr>
            <w:tcW w:w="1244" w:type="dxa"/>
            <w:shd w:val="clear" w:color="auto" w:fill="auto"/>
            <w:vAlign w:val="center"/>
          </w:tcPr>
          <w:p w:rsidR="005068D5" w:rsidRPr="00BD50C0" w:rsidRDefault="005068D5">
            <w:pPr>
              <w:pStyle w:val="TAC"/>
              <w:rPr>
                <w:ins w:id="566" w:author="Rose, Ian" w:date="2019-03-14T19:46:00Z"/>
                <w:rFonts w:eastAsia="Calibri"/>
                <w:szCs w:val="22"/>
                <w:rPrChange w:id="567" w:author="MCC" w:date="2019-06-18T01:50:00Z">
                  <w:rPr>
                    <w:ins w:id="568" w:author="Rose, Ian" w:date="2019-03-14T19:46:00Z"/>
                    <w:rFonts w:eastAsia="Calibri"/>
                    <w:szCs w:val="22"/>
                  </w:rPr>
                </w:rPrChange>
              </w:rPr>
              <w:pPrChange w:id="569" w:author="MCC" w:date="2019-06-18T01:09:00Z">
                <w:pPr>
                  <w:keepNext/>
                  <w:keepLines/>
                  <w:spacing w:after="0"/>
                  <w:jc w:val="center"/>
                </w:pPr>
              </w:pPrChange>
            </w:pPr>
            <w:ins w:id="570" w:author="Rose, Ian" w:date="2019-03-14T19:46:00Z">
              <w:r w:rsidRPr="00BD50C0">
                <w:rPr>
                  <w:szCs w:val="22"/>
                  <w:lang w:val="en-US"/>
                  <w:rPrChange w:id="571" w:author="MCC" w:date="2019-06-18T01:50:00Z">
                    <w:rPr>
                      <w:szCs w:val="22"/>
                      <w:lang w:val="en-US"/>
                    </w:rPr>
                  </w:rPrChange>
                </w:rPr>
                <w:t>n258</w:t>
              </w:r>
            </w:ins>
          </w:p>
        </w:tc>
        <w:tc>
          <w:tcPr>
            <w:tcW w:w="812" w:type="dxa"/>
            <w:shd w:val="clear" w:color="auto" w:fill="auto"/>
            <w:vAlign w:val="center"/>
          </w:tcPr>
          <w:p w:rsidR="005068D5" w:rsidRPr="00BD50C0" w:rsidRDefault="005068D5">
            <w:pPr>
              <w:pStyle w:val="TAC"/>
              <w:rPr>
                <w:ins w:id="572" w:author="Rose, Ian" w:date="2019-03-14T19:46:00Z"/>
                <w:rFonts w:eastAsia="Yu Mincho"/>
                <w:lang w:val="en-US" w:eastAsia="ja-JP"/>
                <w:rPrChange w:id="573" w:author="MCC" w:date="2019-06-18T01:50:00Z">
                  <w:rPr>
                    <w:ins w:id="574" w:author="Rose, Ian" w:date="2019-03-14T19:46:00Z"/>
                    <w:rFonts w:eastAsia="Yu Mincho"/>
                    <w:lang w:val="en-US" w:eastAsia="ja-JP"/>
                  </w:rPr>
                </w:rPrChange>
              </w:rPr>
              <w:pPrChange w:id="575" w:author="MCC" w:date="2019-06-18T01:09:00Z">
                <w:pPr>
                  <w:keepNext/>
                  <w:keepLines/>
                  <w:spacing w:after="0"/>
                  <w:jc w:val="center"/>
                </w:pPr>
              </w:pPrChange>
            </w:pPr>
            <w:ins w:id="576" w:author="Rose, Ian" w:date="2019-03-14T19:46:00Z">
              <w:r w:rsidRPr="00BD50C0">
                <w:rPr>
                  <w:rFonts w:eastAsia="Yu Mincho"/>
                  <w:lang w:eastAsia="ja-JP"/>
                  <w:rPrChange w:id="577" w:author="MCC" w:date="2019-06-18T01:50:00Z">
                    <w:rPr>
                      <w:rFonts w:eastAsia="Yu Mincho"/>
                      <w:lang w:eastAsia="ja-JP"/>
                    </w:rPr>
                  </w:rPrChange>
                </w:rPr>
                <w:t>-125.3+Y</w:t>
              </w:r>
              <w:r w:rsidRPr="00BD50C0">
                <w:rPr>
                  <w:rFonts w:eastAsia="Yu Mincho"/>
                  <w:vertAlign w:val="subscript"/>
                  <w:lang w:eastAsia="ja-JP"/>
                  <w:rPrChange w:id="578" w:author="MCC" w:date="2019-06-18T01:50:00Z">
                    <w:rPr>
                      <w:rFonts w:eastAsia="Yu Mincho"/>
                      <w:vertAlign w:val="subscript"/>
                      <w:lang w:eastAsia="ja-JP"/>
                    </w:rPr>
                  </w:rPrChange>
                </w:rPr>
                <w:t>1</w:t>
              </w:r>
            </w:ins>
          </w:p>
        </w:tc>
        <w:tc>
          <w:tcPr>
            <w:tcW w:w="812" w:type="dxa"/>
          </w:tcPr>
          <w:p w:rsidR="005068D5" w:rsidRPr="00BD50C0" w:rsidRDefault="005068D5">
            <w:pPr>
              <w:pStyle w:val="TAC"/>
              <w:rPr>
                <w:ins w:id="579" w:author="Rose, Ian" w:date="2019-03-14T19:46:00Z"/>
                <w:rFonts w:eastAsia="Yu Mincho"/>
                <w:lang w:eastAsia="ja-JP"/>
                <w:rPrChange w:id="580" w:author="MCC" w:date="2019-06-18T01:50:00Z">
                  <w:rPr>
                    <w:ins w:id="581" w:author="Rose, Ian" w:date="2019-03-14T19:46:00Z"/>
                    <w:rFonts w:eastAsia="Yu Mincho"/>
                    <w:lang w:eastAsia="ja-JP"/>
                  </w:rPr>
                </w:rPrChange>
              </w:rPr>
              <w:pPrChange w:id="582" w:author="MCC" w:date="2019-06-18T01:09:00Z">
                <w:pPr>
                  <w:keepNext/>
                  <w:keepLines/>
                  <w:spacing w:after="0"/>
                  <w:jc w:val="center"/>
                </w:pPr>
              </w:pPrChange>
            </w:pPr>
            <w:ins w:id="583" w:author="Rose, Ian" w:date="2019-03-14T19:46:00Z">
              <w:r w:rsidRPr="00BD50C0">
                <w:rPr>
                  <w:rFonts w:eastAsia="Yu Mincho"/>
                  <w:lang w:eastAsia="ja-JP"/>
                  <w:rPrChange w:id="584" w:author="MCC" w:date="2019-06-18T01:50:00Z">
                    <w:rPr>
                      <w:rFonts w:eastAsia="Yu Mincho"/>
                      <w:lang w:eastAsia="ja-JP"/>
                    </w:rPr>
                  </w:rPrChange>
                </w:rPr>
                <w:t>-122.3+Y</w:t>
              </w:r>
              <w:r w:rsidRPr="00BD50C0">
                <w:rPr>
                  <w:rFonts w:eastAsia="Yu Mincho"/>
                  <w:vertAlign w:val="subscript"/>
                  <w:lang w:eastAsia="ja-JP"/>
                  <w:rPrChange w:id="585" w:author="MCC" w:date="2019-06-18T01:50:00Z">
                    <w:rPr>
                      <w:rFonts w:eastAsia="Yu Mincho"/>
                      <w:vertAlign w:val="subscript"/>
                      <w:lang w:eastAsia="ja-JP"/>
                    </w:rPr>
                  </w:rPrChange>
                </w:rPr>
                <w:t>2</w:t>
              </w:r>
            </w:ins>
          </w:p>
        </w:tc>
        <w:tc>
          <w:tcPr>
            <w:tcW w:w="812" w:type="dxa"/>
          </w:tcPr>
          <w:p w:rsidR="005068D5" w:rsidRPr="00BD50C0" w:rsidRDefault="005068D5">
            <w:pPr>
              <w:pStyle w:val="TAC"/>
              <w:rPr>
                <w:ins w:id="586" w:author="Rose, Ian" w:date="2019-03-14T19:46:00Z"/>
                <w:rFonts w:eastAsia="Yu Mincho"/>
                <w:lang w:eastAsia="ja-JP"/>
                <w:rPrChange w:id="587" w:author="MCC" w:date="2019-06-18T01:50:00Z">
                  <w:rPr>
                    <w:ins w:id="588" w:author="Rose, Ian" w:date="2019-03-14T19:46:00Z"/>
                    <w:rFonts w:eastAsia="Yu Mincho"/>
                    <w:lang w:eastAsia="ja-JP"/>
                  </w:rPr>
                </w:rPrChange>
              </w:rPr>
              <w:pPrChange w:id="589" w:author="MCC" w:date="2019-06-18T01:09:00Z">
                <w:pPr>
                  <w:keepNext/>
                  <w:keepLines/>
                  <w:spacing w:after="0"/>
                  <w:jc w:val="center"/>
                </w:pPr>
              </w:pPrChange>
            </w:pPr>
            <w:ins w:id="590" w:author="Rose, Ian" w:date="2019-03-14T19:46:00Z">
              <w:r w:rsidRPr="00BD50C0">
                <w:rPr>
                  <w:rFonts w:eastAsia="Yu Mincho"/>
                  <w:lang w:eastAsia="ja-JP"/>
                  <w:rPrChange w:id="591" w:author="MCC" w:date="2019-06-18T01:50:00Z">
                    <w:rPr>
                      <w:rFonts w:eastAsia="Yu Mincho"/>
                      <w:lang w:eastAsia="ja-JP"/>
                    </w:rPr>
                  </w:rPrChange>
                </w:rPr>
                <w:t>-109.1</w:t>
              </w:r>
            </w:ins>
          </w:p>
        </w:tc>
        <w:tc>
          <w:tcPr>
            <w:tcW w:w="812" w:type="dxa"/>
            <w:vAlign w:val="center"/>
          </w:tcPr>
          <w:p w:rsidR="005068D5" w:rsidRPr="00BD50C0" w:rsidRDefault="005068D5">
            <w:pPr>
              <w:pStyle w:val="TAC"/>
              <w:rPr>
                <w:ins w:id="592" w:author="Rose, Ian" w:date="2019-03-14T19:46:00Z"/>
                <w:rFonts w:eastAsia="Yu Mincho"/>
                <w:lang w:val="en-US" w:eastAsia="ja-JP"/>
                <w:rPrChange w:id="593" w:author="MCC" w:date="2019-06-18T01:50:00Z">
                  <w:rPr>
                    <w:ins w:id="594" w:author="Rose, Ian" w:date="2019-03-14T19:46:00Z"/>
                    <w:rFonts w:eastAsia="Yu Mincho"/>
                    <w:lang w:val="en-US" w:eastAsia="ja-JP"/>
                  </w:rPr>
                </w:rPrChange>
              </w:rPr>
              <w:pPrChange w:id="595" w:author="MCC" w:date="2019-06-18T01:09:00Z">
                <w:pPr>
                  <w:keepNext/>
                  <w:keepLines/>
                  <w:spacing w:after="0"/>
                  <w:jc w:val="center"/>
                </w:pPr>
              </w:pPrChange>
            </w:pPr>
            <w:ins w:id="596" w:author="Rose, Ian" w:date="2019-03-14T19:46:00Z">
              <w:r w:rsidRPr="00BD50C0">
                <w:rPr>
                  <w:rFonts w:eastAsia="Yu Mincho"/>
                  <w:lang w:eastAsia="ja-JP"/>
                  <w:rPrChange w:id="597" w:author="MCC" w:date="2019-06-18T01:50:00Z">
                    <w:rPr>
                      <w:rFonts w:eastAsia="Yu Mincho"/>
                      <w:lang w:eastAsia="ja-JP"/>
                    </w:rPr>
                  </w:rPrChange>
                </w:rPr>
                <w:t>-124.8+Y</w:t>
              </w:r>
              <w:r w:rsidRPr="00BD50C0">
                <w:rPr>
                  <w:rFonts w:eastAsia="Yu Mincho"/>
                  <w:vertAlign w:val="subscript"/>
                  <w:lang w:eastAsia="ja-JP"/>
                  <w:rPrChange w:id="598" w:author="MCC" w:date="2019-06-18T01:50:00Z">
                    <w:rPr>
                      <w:rFonts w:eastAsia="Yu Mincho"/>
                      <w:vertAlign w:val="subscript"/>
                      <w:lang w:eastAsia="ja-JP"/>
                    </w:rPr>
                  </w:rPrChange>
                </w:rPr>
                <w:t>4</w:t>
              </w:r>
            </w:ins>
          </w:p>
        </w:tc>
        <w:tc>
          <w:tcPr>
            <w:tcW w:w="1724" w:type="dxa"/>
            <w:vMerge/>
            <w:shd w:val="clear" w:color="auto" w:fill="auto"/>
            <w:vAlign w:val="center"/>
          </w:tcPr>
          <w:p w:rsidR="005068D5" w:rsidRPr="00BD50C0" w:rsidRDefault="005068D5">
            <w:pPr>
              <w:pStyle w:val="TAC"/>
              <w:rPr>
                <w:ins w:id="599" w:author="Rose, Ian" w:date="2019-03-14T19:46:00Z"/>
                <w:lang w:val="en-US"/>
                <w:rPrChange w:id="600" w:author="MCC" w:date="2019-06-18T01:50:00Z">
                  <w:rPr>
                    <w:ins w:id="601" w:author="Rose, Ian" w:date="2019-03-14T19:46:00Z"/>
                    <w:lang w:val="en-US"/>
                  </w:rPr>
                </w:rPrChange>
              </w:rPr>
              <w:pPrChange w:id="602" w:author="MCC" w:date="2019-06-18T01:09:00Z">
                <w:pPr>
                  <w:keepNext/>
                  <w:keepLines/>
                  <w:spacing w:after="0"/>
                  <w:jc w:val="center"/>
                </w:pPr>
              </w:pPrChange>
            </w:pPr>
          </w:p>
        </w:tc>
        <w:tc>
          <w:tcPr>
            <w:tcW w:w="1152" w:type="dxa"/>
            <w:vMerge/>
            <w:shd w:val="clear" w:color="auto" w:fill="auto"/>
            <w:vAlign w:val="center"/>
          </w:tcPr>
          <w:p w:rsidR="005068D5" w:rsidRPr="00BD50C0" w:rsidRDefault="005068D5">
            <w:pPr>
              <w:pStyle w:val="TAC"/>
              <w:rPr>
                <w:ins w:id="603" w:author="Rose, Ian" w:date="2019-03-14T19:46:00Z"/>
                <w:lang w:val="en-US"/>
                <w:rPrChange w:id="604" w:author="MCC" w:date="2019-06-18T01:50:00Z">
                  <w:rPr>
                    <w:ins w:id="605" w:author="Rose, Ian" w:date="2019-03-14T19:46:00Z"/>
                    <w:lang w:val="en-US"/>
                  </w:rPr>
                </w:rPrChange>
              </w:rPr>
              <w:pPrChange w:id="606" w:author="MCC" w:date="2019-06-18T01:09:00Z">
                <w:pPr>
                  <w:keepNext/>
                  <w:keepLines/>
                  <w:spacing w:after="0"/>
                  <w:jc w:val="center"/>
                </w:pPr>
              </w:pPrChange>
            </w:pPr>
          </w:p>
        </w:tc>
      </w:tr>
      <w:tr w:rsidR="006933FF" w:rsidRPr="00BD50C0" w:rsidTr="006933FF">
        <w:trPr>
          <w:jc w:val="center"/>
          <w:ins w:id="607" w:author="Rose, Ian" w:date="2019-03-14T19:46:00Z"/>
        </w:trPr>
        <w:tc>
          <w:tcPr>
            <w:tcW w:w="1179" w:type="dxa"/>
            <w:vMerge/>
            <w:shd w:val="clear" w:color="auto" w:fill="auto"/>
            <w:vAlign w:val="center"/>
          </w:tcPr>
          <w:p w:rsidR="005068D5" w:rsidRPr="00BD50C0" w:rsidRDefault="005068D5">
            <w:pPr>
              <w:pStyle w:val="TAC"/>
              <w:rPr>
                <w:ins w:id="608" w:author="Rose, Ian" w:date="2019-03-14T19:46:00Z"/>
                <w:lang w:val="en-US"/>
                <w:rPrChange w:id="609" w:author="MCC" w:date="2019-06-18T01:50:00Z">
                  <w:rPr>
                    <w:ins w:id="610" w:author="Rose, Ian" w:date="2019-03-14T19:46:00Z"/>
                    <w:lang w:val="en-US"/>
                  </w:rPr>
                </w:rPrChange>
              </w:rPr>
              <w:pPrChange w:id="611" w:author="MCC" w:date="2019-06-18T01:09:00Z">
                <w:pPr>
                  <w:keepNext/>
                  <w:keepLines/>
                  <w:spacing w:after="0"/>
                  <w:jc w:val="center"/>
                </w:pPr>
              </w:pPrChange>
            </w:pPr>
          </w:p>
        </w:tc>
        <w:tc>
          <w:tcPr>
            <w:tcW w:w="1234" w:type="dxa"/>
            <w:vMerge/>
          </w:tcPr>
          <w:p w:rsidR="005068D5" w:rsidRPr="00BD50C0" w:rsidRDefault="005068D5">
            <w:pPr>
              <w:pStyle w:val="TAC"/>
              <w:rPr>
                <w:ins w:id="612" w:author="Rose, Ian" w:date="2019-03-14T19:46:00Z"/>
                <w:szCs w:val="22"/>
                <w:lang w:val="en-US"/>
                <w:rPrChange w:id="613" w:author="MCC" w:date="2019-06-18T01:50:00Z">
                  <w:rPr>
                    <w:ins w:id="614" w:author="Rose, Ian" w:date="2019-03-14T19:46:00Z"/>
                    <w:szCs w:val="22"/>
                    <w:lang w:val="en-US"/>
                  </w:rPr>
                </w:rPrChange>
              </w:rPr>
              <w:pPrChange w:id="615" w:author="MCC" w:date="2019-06-18T01:09:00Z">
                <w:pPr>
                  <w:keepNext/>
                  <w:keepLines/>
                  <w:spacing w:after="0"/>
                  <w:jc w:val="center"/>
                </w:pPr>
              </w:pPrChange>
            </w:pPr>
          </w:p>
        </w:tc>
        <w:tc>
          <w:tcPr>
            <w:tcW w:w="1244" w:type="dxa"/>
            <w:shd w:val="clear" w:color="auto" w:fill="auto"/>
            <w:vAlign w:val="center"/>
          </w:tcPr>
          <w:p w:rsidR="005068D5" w:rsidRPr="00BD50C0" w:rsidRDefault="005068D5">
            <w:pPr>
              <w:pStyle w:val="TAC"/>
              <w:rPr>
                <w:ins w:id="616" w:author="Rose, Ian" w:date="2019-03-14T19:46:00Z"/>
                <w:rFonts w:eastAsia="Calibri"/>
                <w:szCs w:val="22"/>
                <w:rPrChange w:id="617" w:author="MCC" w:date="2019-06-18T01:50:00Z">
                  <w:rPr>
                    <w:ins w:id="618" w:author="Rose, Ian" w:date="2019-03-14T19:46:00Z"/>
                    <w:rFonts w:eastAsia="Calibri"/>
                    <w:szCs w:val="22"/>
                  </w:rPr>
                </w:rPrChange>
              </w:rPr>
              <w:pPrChange w:id="619" w:author="MCC" w:date="2019-06-18T01:09:00Z">
                <w:pPr>
                  <w:keepNext/>
                  <w:keepLines/>
                  <w:spacing w:after="0"/>
                  <w:jc w:val="center"/>
                </w:pPr>
              </w:pPrChange>
            </w:pPr>
            <w:ins w:id="620" w:author="Rose, Ian" w:date="2019-03-14T19:46:00Z">
              <w:r w:rsidRPr="00BD50C0">
                <w:rPr>
                  <w:szCs w:val="22"/>
                  <w:lang w:val="en-US"/>
                  <w:rPrChange w:id="621" w:author="MCC" w:date="2019-06-18T01:50:00Z">
                    <w:rPr>
                      <w:szCs w:val="22"/>
                      <w:lang w:val="en-US"/>
                    </w:rPr>
                  </w:rPrChange>
                </w:rPr>
                <w:t>n260</w:t>
              </w:r>
            </w:ins>
          </w:p>
        </w:tc>
        <w:tc>
          <w:tcPr>
            <w:tcW w:w="812" w:type="dxa"/>
            <w:shd w:val="clear" w:color="auto" w:fill="auto"/>
            <w:vAlign w:val="center"/>
          </w:tcPr>
          <w:p w:rsidR="005068D5" w:rsidRPr="00BD50C0" w:rsidRDefault="005068D5">
            <w:pPr>
              <w:pStyle w:val="TAC"/>
              <w:rPr>
                <w:ins w:id="622" w:author="Rose, Ian" w:date="2019-03-14T19:46:00Z"/>
                <w:lang w:val="en-US"/>
                <w:rPrChange w:id="623" w:author="MCC" w:date="2019-06-18T01:50:00Z">
                  <w:rPr>
                    <w:ins w:id="624" w:author="Rose, Ian" w:date="2019-03-14T19:46:00Z"/>
                    <w:lang w:val="en-US"/>
                  </w:rPr>
                </w:rPrChange>
              </w:rPr>
              <w:pPrChange w:id="625" w:author="MCC" w:date="2019-06-18T01:09:00Z">
                <w:pPr>
                  <w:keepNext/>
                  <w:keepLines/>
                  <w:spacing w:after="0"/>
                  <w:jc w:val="center"/>
                </w:pPr>
              </w:pPrChange>
            </w:pPr>
            <w:ins w:id="626" w:author="Rose, Ian" w:date="2019-03-14T19:46:00Z">
              <w:r w:rsidRPr="00BD50C0">
                <w:rPr>
                  <w:rFonts w:eastAsia="Yu Mincho"/>
                  <w:lang w:eastAsia="ja-JP"/>
                  <w:rPrChange w:id="627" w:author="MCC" w:date="2019-06-18T01:50:00Z">
                    <w:rPr>
                      <w:rFonts w:eastAsia="Yu Mincho"/>
                      <w:lang w:eastAsia="ja-JP"/>
                    </w:rPr>
                  </w:rPrChange>
                </w:rPr>
                <w:t>-122.3+Y</w:t>
              </w:r>
              <w:r w:rsidRPr="00BD50C0">
                <w:rPr>
                  <w:rFonts w:eastAsia="Yu Mincho"/>
                  <w:vertAlign w:val="subscript"/>
                  <w:lang w:eastAsia="ja-JP"/>
                  <w:rPrChange w:id="628" w:author="MCC" w:date="2019-06-18T01:50:00Z">
                    <w:rPr>
                      <w:rFonts w:eastAsia="Yu Mincho"/>
                      <w:vertAlign w:val="subscript"/>
                      <w:lang w:eastAsia="ja-JP"/>
                    </w:rPr>
                  </w:rPrChange>
                </w:rPr>
                <w:t>1</w:t>
              </w:r>
            </w:ins>
          </w:p>
        </w:tc>
        <w:tc>
          <w:tcPr>
            <w:tcW w:w="812" w:type="dxa"/>
          </w:tcPr>
          <w:p w:rsidR="005068D5" w:rsidRPr="00BD50C0" w:rsidRDefault="005068D5">
            <w:pPr>
              <w:pStyle w:val="TAC"/>
              <w:rPr>
                <w:ins w:id="629" w:author="Rose, Ian" w:date="2019-03-14T19:46:00Z"/>
                <w:rPrChange w:id="630" w:author="MCC" w:date="2019-06-18T01:50:00Z">
                  <w:rPr>
                    <w:ins w:id="631" w:author="Rose, Ian" w:date="2019-03-14T19:46:00Z"/>
                  </w:rPr>
                </w:rPrChange>
              </w:rPr>
              <w:pPrChange w:id="632" w:author="MCC" w:date="2019-06-18T01:09:00Z">
                <w:pPr>
                  <w:keepNext/>
                  <w:keepLines/>
                  <w:spacing w:after="0"/>
                  <w:jc w:val="center"/>
                </w:pPr>
              </w:pPrChange>
            </w:pPr>
          </w:p>
        </w:tc>
        <w:tc>
          <w:tcPr>
            <w:tcW w:w="812" w:type="dxa"/>
          </w:tcPr>
          <w:p w:rsidR="005068D5" w:rsidRPr="00BD50C0" w:rsidRDefault="005068D5">
            <w:pPr>
              <w:pStyle w:val="TAC"/>
              <w:rPr>
                <w:ins w:id="633" w:author="Rose, Ian" w:date="2019-03-14T19:46:00Z"/>
                <w:rPrChange w:id="634" w:author="MCC" w:date="2019-06-18T01:50:00Z">
                  <w:rPr>
                    <w:ins w:id="635" w:author="Rose, Ian" w:date="2019-03-14T19:46:00Z"/>
                  </w:rPr>
                </w:rPrChange>
              </w:rPr>
              <w:pPrChange w:id="636" w:author="MCC" w:date="2019-06-18T01:09:00Z">
                <w:pPr>
                  <w:keepNext/>
                  <w:keepLines/>
                  <w:spacing w:after="0"/>
                  <w:jc w:val="center"/>
                </w:pPr>
              </w:pPrChange>
            </w:pPr>
            <w:ins w:id="637" w:author="Rose, Ian" w:date="2019-03-14T19:46:00Z">
              <w:r w:rsidRPr="00BD50C0">
                <w:rPr>
                  <w:rFonts w:eastAsia="Yu Mincho"/>
                  <w:lang w:eastAsia="ja-JP"/>
                  <w:rPrChange w:id="638" w:author="MCC" w:date="2019-06-18T01:50:00Z">
                    <w:rPr>
                      <w:rFonts w:eastAsia="Yu Mincho"/>
                      <w:lang w:eastAsia="ja-JP"/>
                    </w:rPr>
                  </w:rPrChange>
                </w:rPr>
                <w:t>-106.5</w:t>
              </w:r>
            </w:ins>
          </w:p>
        </w:tc>
        <w:tc>
          <w:tcPr>
            <w:tcW w:w="812" w:type="dxa"/>
            <w:vAlign w:val="center"/>
          </w:tcPr>
          <w:p w:rsidR="005068D5" w:rsidRPr="00BD50C0" w:rsidRDefault="005068D5">
            <w:pPr>
              <w:pStyle w:val="TAC"/>
              <w:rPr>
                <w:ins w:id="639" w:author="Rose, Ian" w:date="2019-03-14T19:46:00Z"/>
                <w:lang w:val="en-US"/>
                <w:rPrChange w:id="640" w:author="MCC" w:date="2019-06-18T01:50:00Z">
                  <w:rPr>
                    <w:ins w:id="641" w:author="Rose, Ian" w:date="2019-03-14T19:46:00Z"/>
                    <w:lang w:val="en-US"/>
                  </w:rPr>
                </w:rPrChange>
              </w:rPr>
              <w:pPrChange w:id="642" w:author="MCC" w:date="2019-06-18T01:09:00Z">
                <w:pPr>
                  <w:keepNext/>
                  <w:keepLines/>
                  <w:spacing w:after="0"/>
                  <w:jc w:val="center"/>
                </w:pPr>
              </w:pPrChange>
            </w:pPr>
            <w:ins w:id="643" w:author="Rose, Ian" w:date="2019-03-14T19:46:00Z">
              <w:r w:rsidRPr="00BD50C0">
                <w:rPr>
                  <w:rFonts w:eastAsia="Yu Mincho"/>
                  <w:lang w:eastAsia="ja-JP"/>
                  <w:rPrChange w:id="644" w:author="MCC" w:date="2019-06-18T01:50:00Z">
                    <w:rPr>
                      <w:rFonts w:eastAsia="Yu Mincho"/>
                      <w:lang w:eastAsia="ja-JP"/>
                    </w:rPr>
                  </w:rPrChange>
                </w:rPr>
                <w:t>-122.8+Y</w:t>
              </w:r>
              <w:r w:rsidRPr="00BD50C0">
                <w:rPr>
                  <w:rFonts w:eastAsia="Yu Mincho"/>
                  <w:vertAlign w:val="subscript"/>
                  <w:lang w:eastAsia="ja-JP"/>
                  <w:rPrChange w:id="645" w:author="MCC" w:date="2019-06-18T01:50:00Z">
                    <w:rPr>
                      <w:rFonts w:eastAsia="Yu Mincho"/>
                      <w:vertAlign w:val="subscript"/>
                      <w:lang w:eastAsia="ja-JP"/>
                    </w:rPr>
                  </w:rPrChange>
                </w:rPr>
                <w:t>4</w:t>
              </w:r>
            </w:ins>
          </w:p>
        </w:tc>
        <w:tc>
          <w:tcPr>
            <w:tcW w:w="1724" w:type="dxa"/>
            <w:vMerge/>
            <w:shd w:val="clear" w:color="auto" w:fill="auto"/>
            <w:vAlign w:val="center"/>
          </w:tcPr>
          <w:p w:rsidR="005068D5" w:rsidRPr="00BD50C0" w:rsidRDefault="005068D5">
            <w:pPr>
              <w:pStyle w:val="TAC"/>
              <w:rPr>
                <w:ins w:id="646" w:author="Rose, Ian" w:date="2019-03-14T19:46:00Z"/>
                <w:lang w:val="en-US"/>
                <w:rPrChange w:id="647" w:author="MCC" w:date="2019-06-18T01:50:00Z">
                  <w:rPr>
                    <w:ins w:id="648" w:author="Rose, Ian" w:date="2019-03-14T19:46:00Z"/>
                    <w:lang w:val="en-US"/>
                  </w:rPr>
                </w:rPrChange>
              </w:rPr>
              <w:pPrChange w:id="649" w:author="MCC" w:date="2019-06-18T01:09:00Z">
                <w:pPr>
                  <w:keepNext/>
                  <w:keepLines/>
                  <w:spacing w:after="0"/>
                  <w:jc w:val="center"/>
                </w:pPr>
              </w:pPrChange>
            </w:pPr>
          </w:p>
        </w:tc>
        <w:tc>
          <w:tcPr>
            <w:tcW w:w="1152" w:type="dxa"/>
            <w:vMerge/>
            <w:shd w:val="clear" w:color="auto" w:fill="auto"/>
            <w:vAlign w:val="center"/>
          </w:tcPr>
          <w:p w:rsidR="005068D5" w:rsidRPr="00BD50C0" w:rsidRDefault="005068D5">
            <w:pPr>
              <w:pStyle w:val="TAC"/>
              <w:rPr>
                <w:ins w:id="650" w:author="Rose, Ian" w:date="2019-03-14T19:46:00Z"/>
                <w:lang w:val="en-US"/>
                <w:rPrChange w:id="651" w:author="MCC" w:date="2019-06-18T01:50:00Z">
                  <w:rPr>
                    <w:ins w:id="652" w:author="Rose, Ian" w:date="2019-03-14T19:46:00Z"/>
                    <w:lang w:val="en-US"/>
                  </w:rPr>
                </w:rPrChange>
              </w:rPr>
              <w:pPrChange w:id="653" w:author="MCC" w:date="2019-06-18T01:09:00Z">
                <w:pPr>
                  <w:keepNext/>
                  <w:keepLines/>
                  <w:spacing w:after="0"/>
                  <w:jc w:val="center"/>
                </w:pPr>
              </w:pPrChange>
            </w:pPr>
          </w:p>
        </w:tc>
      </w:tr>
      <w:tr w:rsidR="006933FF" w:rsidRPr="00BD50C0" w:rsidTr="006933FF">
        <w:trPr>
          <w:jc w:val="center"/>
          <w:ins w:id="654" w:author="Rose, Ian" w:date="2019-03-14T19:46:00Z"/>
        </w:trPr>
        <w:tc>
          <w:tcPr>
            <w:tcW w:w="1179" w:type="dxa"/>
            <w:vMerge/>
            <w:shd w:val="clear" w:color="auto" w:fill="auto"/>
            <w:vAlign w:val="center"/>
          </w:tcPr>
          <w:p w:rsidR="005068D5" w:rsidRPr="00BD50C0" w:rsidRDefault="005068D5">
            <w:pPr>
              <w:pStyle w:val="TAC"/>
              <w:rPr>
                <w:ins w:id="655" w:author="Rose, Ian" w:date="2019-03-14T19:46:00Z"/>
                <w:lang w:val="en-US"/>
                <w:rPrChange w:id="656" w:author="MCC" w:date="2019-06-18T01:50:00Z">
                  <w:rPr>
                    <w:ins w:id="657" w:author="Rose, Ian" w:date="2019-03-14T19:46:00Z"/>
                    <w:lang w:val="en-US"/>
                  </w:rPr>
                </w:rPrChange>
              </w:rPr>
              <w:pPrChange w:id="658" w:author="MCC" w:date="2019-06-18T01:09:00Z">
                <w:pPr>
                  <w:keepNext/>
                  <w:keepLines/>
                  <w:spacing w:after="0"/>
                  <w:jc w:val="center"/>
                </w:pPr>
              </w:pPrChange>
            </w:pPr>
          </w:p>
        </w:tc>
        <w:tc>
          <w:tcPr>
            <w:tcW w:w="1234" w:type="dxa"/>
            <w:vMerge/>
          </w:tcPr>
          <w:p w:rsidR="005068D5" w:rsidRPr="00BD50C0" w:rsidRDefault="005068D5">
            <w:pPr>
              <w:pStyle w:val="TAC"/>
              <w:rPr>
                <w:ins w:id="659" w:author="Rose, Ian" w:date="2019-03-14T19:46:00Z"/>
                <w:szCs w:val="22"/>
                <w:lang w:val="en-US"/>
                <w:rPrChange w:id="660" w:author="MCC" w:date="2019-06-18T01:50:00Z">
                  <w:rPr>
                    <w:ins w:id="661" w:author="Rose, Ian" w:date="2019-03-14T19:46:00Z"/>
                    <w:szCs w:val="22"/>
                    <w:lang w:val="en-US"/>
                  </w:rPr>
                </w:rPrChange>
              </w:rPr>
              <w:pPrChange w:id="662" w:author="MCC" w:date="2019-06-18T01:09:00Z">
                <w:pPr>
                  <w:keepNext/>
                  <w:keepLines/>
                  <w:spacing w:after="0"/>
                  <w:jc w:val="center"/>
                </w:pPr>
              </w:pPrChange>
            </w:pPr>
          </w:p>
        </w:tc>
        <w:tc>
          <w:tcPr>
            <w:tcW w:w="1244" w:type="dxa"/>
            <w:shd w:val="clear" w:color="auto" w:fill="auto"/>
            <w:vAlign w:val="center"/>
          </w:tcPr>
          <w:p w:rsidR="005068D5" w:rsidRPr="00BD50C0" w:rsidRDefault="005068D5">
            <w:pPr>
              <w:pStyle w:val="TAC"/>
              <w:rPr>
                <w:ins w:id="663" w:author="Rose, Ian" w:date="2019-03-14T19:46:00Z"/>
                <w:szCs w:val="22"/>
                <w:lang w:val="en-US"/>
                <w:rPrChange w:id="664" w:author="MCC" w:date="2019-06-18T01:50:00Z">
                  <w:rPr>
                    <w:ins w:id="665" w:author="Rose, Ian" w:date="2019-03-14T19:46:00Z"/>
                    <w:szCs w:val="22"/>
                    <w:lang w:val="en-US"/>
                  </w:rPr>
                </w:rPrChange>
              </w:rPr>
              <w:pPrChange w:id="666" w:author="MCC" w:date="2019-06-18T01:09:00Z">
                <w:pPr>
                  <w:keepNext/>
                  <w:keepLines/>
                  <w:spacing w:after="0"/>
                  <w:jc w:val="center"/>
                </w:pPr>
              </w:pPrChange>
            </w:pPr>
            <w:ins w:id="667" w:author="Rose, Ian" w:date="2019-03-14T19:46:00Z">
              <w:r w:rsidRPr="00BD50C0">
                <w:rPr>
                  <w:szCs w:val="22"/>
                  <w:lang w:val="en-US"/>
                  <w:rPrChange w:id="668" w:author="MCC" w:date="2019-06-18T01:50:00Z">
                    <w:rPr>
                      <w:szCs w:val="22"/>
                      <w:lang w:val="en-US"/>
                    </w:rPr>
                  </w:rPrChange>
                </w:rPr>
                <w:t>n261</w:t>
              </w:r>
            </w:ins>
          </w:p>
        </w:tc>
        <w:tc>
          <w:tcPr>
            <w:tcW w:w="812" w:type="dxa"/>
            <w:shd w:val="clear" w:color="auto" w:fill="auto"/>
            <w:vAlign w:val="center"/>
          </w:tcPr>
          <w:p w:rsidR="005068D5" w:rsidRPr="00BD50C0" w:rsidRDefault="005068D5">
            <w:pPr>
              <w:pStyle w:val="TAC"/>
              <w:rPr>
                <w:ins w:id="669" w:author="Rose, Ian" w:date="2019-03-14T19:46:00Z"/>
                <w:lang w:val="en-US"/>
                <w:rPrChange w:id="670" w:author="MCC" w:date="2019-06-18T01:50:00Z">
                  <w:rPr>
                    <w:ins w:id="671" w:author="Rose, Ian" w:date="2019-03-14T19:46:00Z"/>
                    <w:lang w:val="en-US"/>
                  </w:rPr>
                </w:rPrChange>
              </w:rPr>
              <w:pPrChange w:id="672" w:author="MCC" w:date="2019-06-18T01:09:00Z">
                <w:pPr>
                  <w:keepNext/>
                  <w:keepLines/>
                  <w:spacing w:after="0"/>
                  <w:jc w:val="center"/>
                </w:pPr>
              </w:pPrChange>
            </w:pPr>
            <w:ins w:id="673" w:author="Rose, Ian" w:date="2019-03-14T19:46:00Z">
              <w:r w:rsidRPr="00BD50C0">
                <w:rPr>
                  <w:rFonts w:eastAsia="Yu Mincho"/>
                  <w:lang w:eastAsia="ja-JP"/>
                  <w:rPrChange w:id="674" w:author="MCC" w:date="2019-06-18T01:50:00Z">
                    <w:rPr>
                      <w:rFonts w:eastAsia="Yu Mincho"/>
                      <w:lang w:eastAsia="ja-JP"/>
                    </w:rPr>
                  </w:rPrChange>
                </w:rPr>
                <w:t>-125.3+Y</w:t>
              </w:r>
              <w:r w:rsidRPr="00BD50C0">
                <w:rPr>
                  <w:rFonts w:eastAsia="Yu Mincho"/>
                  <w:vertAlign w:val="subscript"/>
                  <w:lang w:eastAsia="ja-JP"/>
                  <w:rPrChange w:id="675" w:author="MCC" w:date="2019-06-18T01:50:00Z">
                    <w:rPr>
                      <w:rFonts w:eastAsia="Yu Mincho"/>
                      <w:vertAlign w:val="subscript"/>
                      <w:lang w:eastAsia="ja-JP"/>
                    </w:rPr>
                  </w:rPrChange>
                </w:rPr>
                <w:t>1</w:t>
              </w:r>
            </w:ins>
          </w:p>
        </w:tc>
        <w:tc>
          <w:tcPr>
            <w:tcW w:w="812" w:type="dxa"/>
          </w:tcPr>
          <w:p w:rsidR="005068D5" w:rsidRPr="00BD50C0" w:rsidRDefault="005068D5">
            <w:pPr>
              <w:pStyle w:val="TAC"/>
              <w:rPr>
                <w:ins w:id="676" w:author="Rose, Ian" w:date="2019-03-14T19:46:00Z"/>
                <w:rPrChange w:id="677" w:author="MCC" w:date="2019-06-18T01:50:00Z">
                  <w:rPr>
                    <w:ins w:id="678" w:author="Rose, Ian" w:date="2019-03-14T19:46:00Z"/>
                  </w:rPr>
                </w:rPrChange>
              </w:rPr>
              <w:pPrChange w:id="679" w:author="MCC" w:date="2019-06-18T01:09:00Z">
                <w:pPr>
                  <w:keepNext/>
                  <w:keepLines/>
                  <w:spacing w:after="0"/>
                  <w:jc w:val="center"/>
                </w:pPr>
              </w:pPrChange>
            </w:pPr>
            <w:ins w:id="680" w:author="Rose, Ian" w:date="2019-03-14T19:46:00Z">
              <w:r w:rsidRPr="00BD50C0">
                <w:rPr>
                  <w:rFonts w:eastAsia="Yu Mincho"/>
                  <w:lang w:eastAsia="ja-JP"/>
                  <w:rPrChange w:id="681" w:author="MCC" w:date="2019-06-18T01:50:00Z">
                    <w:rPr>
                      <w:rFonts w:eastAsia="Yu Mincho"/>
                      <w:lang w:eastAsia="ja-JP"/>
                    </w:rPr>
                  </w:rPrChange>
                </w:rPr>
                <w:t>-122.3+Y</w:t>
              </w:r>
              <w:r w:rsidRPr="00BD50C0">
                <w:rPr>
                  <w:rFonts w:eastAsia="Yu Mincho"/>
                  <w:vertAlign w:val="subscript"/>
                  <w:lang w:eastAsia="ja-JP"/>
                  <w:rPrChange w:id="682" w:author="MCC" w:date="2019-06-18T01:50:00Z">
                    <w:rPr>
                      <w:rFonts w:eastAsia="Yu Mincho"/>
                      <w:vertAlign w:val="subscript"/>
                      <w:lang w:eastAsia="ja-JP"/>
                    </w:rPr>
                  </w:rPrChange>
                </w:rPr>
                <w:t>2</w:t>
              </w:r>
            </w:ins>
          </w:p>
        </w:tc>
        <w:tc>
          <w:tcPr>
            <w:tcW w:w="812" w:type="dxa"/>
          </w:tcPr>
          <w:p w:rsidR="005068D5" w:rsidRPr="00BD50C0" w:rsidRDefault="005068D5">
            <w:pPr>
              <w:pStyle w:val="TAC"/>
              <w:rPr>
                <w:ins w:id="683" w:author="Rose, Ian" w:date="2019-03-14T19:46:00Z"/>
                <w:rPrChange w:id="684" w:author="MCC" w:date="2019-06-18T01:50:00Z">
                  <w:rPr>
                    <w:ins w:id="685" w:author="Rose, Ian" w:date="2019-03-14T19:46:00Z"/>
                  </w:rPr>
                </w:rPrChange>
              </w:rPr>
              <w:pPrChange w:id="686" w:author="MCC" w:date="2019-06-18T01:09:00Z">
                <w:pPr>
                  <w:keepNext/>
                  <w:keepLines/>
                  <w:spacing w:after="0"/>
                  <w:jc w:val="center"/>
                </w:pPr>
              </w:pPrChange>
            </w:pPr>
            <w:ins w:id="687" w:author="Rose, Ian" w:date="2019-03-14T19:46:00Z">
              <w:r w:rsidRPr="00BD50C0">
                <w:rPr>
                  <w:rFonts w:eastAsia="Yu Mincho"/>
                  <w:lang w:eastAsia="ja-JP"/>
                  <w:rPrChange w:id="688" w:author="MCC" w:date="2019-06-18T01:50:00Z">
                    <w:rPr>
                      <w:rFonts w:eastAsia="Yu Mincho"/>
                      <w:lang w:eastAsia="ja-JP"/>
                    </w:rPr>
                  </w:rPrChange>
                </w:rPr>
                <w:t>-109.1</w:t>
              </w:r>
            </w:ins>
          </w:p>
        </w:tc>
        <w:tc>
          <w:tcPr>
            <w:tcW w:w="812" w:type="dxa"/>
            <w:vAlign w:val="center"/>
          </w:tcPr>
          <w:p w:rsidR="005068D5" w:rsidRPr="00BD50C0" w:rsidRDefault="005068D5">
            <w:pPr>
              <w:pStyle w:val="TAC"/>
              <w:rPr>
                <w:ins w:id="689" w:author="Rose, Ian" w:date="2019-03-14T19:46:00Z"/>
                <w:lang w:val="en-US"/>
                <w:rPrChange w:id="690" w:author="MCC" w:date="2019-06-18T01:50:00Z">
                  <w:rPr>
                    <w:ins w:id="691" w:author="Rose, Ian" w:date="2019-03-14T19:46:00Z"/>
                    <w:lang w:val="en-US"/>
                  </w:rPr>
                </w:rPrChange>
              </w:rPr>
              <w:pPrChange w:id="692" w:author="MCC" w:date="2019-06-18T01:09:00Z">
                <w:pPr>
                  <w:keepNext/>
                  <w:keepLines/>
                  <w:spacing w:after="0"/>
                  <w:jc w:val="center"/>
                </w:pPr>
              </w:pPrChange>
            </w:pPr>
            <w:ins w:id="693" w:author="Rose, Ian" w:date="2019-03-14T19:46:00Z">
              <w:r w:rsidRPr="00BD50C0">
                <w:rPr>
                  <w:rFonts w:eastAsia="Yu Mincho"/>
                  <w:lang w:eastAsia="ja-JP"/>
                  <w:rPrChange w:id="694" w:author="MCC" w:date="2019-06-18T01:50:00Z">
                    <w:rPr>
                      <w:rFonts w:eastAsia="Yu Mincho"/>
                      <w:lang w:eastAsia="ja-JP"/>
                    </w:rPr>
                  </w:rPrChange>
                </w:rPr>
                <w:t>-124.8+Y</w:t>
              </w:r>
              <w:r w:rsidRPr="00BD50C0">
                <w:rPr>
                  <w:rFonts w:eastAsia="Yu Mincho"/>
                  <w:vertAlign w:val="subscript"/>
                  <w:lang w:eastAsia="ja-JP"/>
                  <w:rPrChange w:id="695" w:author="MCC" w:date="2019-06-18T01:50:00Z">
                    <w:rPr>
                      <w:rFonts w:eastAsia="Yu Mincho"/>
                      <w:vertAlign w:val="subscript"/>
                      <w:lang w:eastAsia="ja-JP"/>
                    </w:rPr>
                  </w:rPrChange>
                </w:rPr>
                <w:t>4</w:t>
              </w:r>
            </w:ins>
          </w:p>
        </w:tc>
        <w:tc>
          <w:tcPr>
            <w:tcW w:w="1724" w:type="dxa"/>
            <w:vMerge/>
            <w:shd w:val="clear" w:color="auto" w:fill="auto"/>
            <w:vAlign w:val="center"/>
          </w:tcPr>
          <w:p w:rsidR="005068D5" w:rsidRPr="00BD50C0" w:rsidRDefault="005068D5">
            <w:pPr>
              <w:pStyle w:val="TAC"/>
              <w:rPr>
                <w:ins w:id="696" w:author="Rose, Ian" w:date="2019-03-14T19:46:00Z"/>
                <w:rPrChange w:id="697" w:author="MCC" w:date="2019-06-18T01:50:00Z">
                  <w:rPr>
                    <w:ins w:id="698" w:author="Rose, Ian" w:date="2019-03-14T19:46:00Z"/>
                  </w:rPr>
                </w:rPrChange>
              </w:rPr>
              <w:pPrChange w:id="699" w:author="MCC" w:date="2019-06-18T01:09:00Z">
                <w:pPr>
                  <w:keepNext/>
                  <w:keepLines/>
                  <w:spacing w:after="0"/>
                  <w:jc w:val="center"/>
                </w:pPr>
              </w:pPrChange>
            </w:pPr>
          </w:p>
        </w:tc>
        <w:tc>
          <w:tcPr>
            <w:tcW w:w="1152" w:type="dxa"/>
            <w:vMerge/>
            <w:shd w:val="clear" w:color="auto" w:fill="auto"/>
            <w:vAlign w:val="center"/>
          </w:tcPr>
          <w:p w:rsidR="005068D5" w:rsidRPr="00BD50C0" w:rsidRDefault="005068D5">
            <w:pPr>
              <w:pStyle w:val="TAC"/>
              <w:rPr>
                <w:ins w:id="700" w:author="Rose, Ian" w:date="2019-03-14T19:46:00Z"/>
                <w:lang w:val="en-US"/>
                <w:rPrChange w:id="701" w:author="MCC" w:date="2019-06-18T01:50:00Z">
                  <w:rPr>
                    <w:ins w:id="702" w:author="Rose, Ian" w:date="2019-03-14T19:46:00Z"/>
                    <w:lang w:val="en-US"/>
                  </w:rPr>
                </w:rPrChange>
              </w:rPr>
              <w:pPrChange w:id="703" w:author="MCC" w:date="2019-06-18T01:09:00Z">
                <w:pPr>
                  <w:keepNext/>
                  <w:keepLines/>
                  <w:spacing w:after="0"/>
                  <w:jc w:val="center"/>
                </w:pPr>
              </w:pPrChange>
            </w:pPr>
          </w:p>
        </w:tc>
      </w:tr>
      <w:tr w:rsidR="006933FF" w:rsidRPr="00BD50C0" w:rsidTr="006933FF">
        <w:trPr>
          <w:jc w:val="center"/>
          <w:ins w:id="704" w:author="Rose, Ian" w:date="2019-03-14T19:46:00Z"/>
        </w:trPr>
        <w:tc>
          <w:tcPr>
            <w:tcW w:w="1179" w:type="dxa"/>
            <w:vMerge/>
            <w:shd w:val="clear" w:color="auto" w:fill="auto"/>
            <w:vAlign w:val="center"/>
          </w:tcPr>
          <w:p w:rsidR="005068D5" w:rsidRPr="00BD50C0" w:rsidRDefault="005068D5">
            <w:pPr>
              <w:pStyle w:val="TAC"/>
              <w:rPr>
                <w:ins w:id="705" w:author="Rose, Ian" w:date="2019-03-14T19:46:00Z"/>
                <w:lang w:val="en-US"/>
                <w:rPrChange w:id="706" w:author="MCC" w:date="2019-06-18T01:50:00Z">
                  <w:rPr>
                    <w:ins w:id="707" w:author="Rose, Ian" w:date="2019-03-14T19:46:00Z"/>
                    <w:lang w:val="en-US"/>
                  </w:rPr>
                </w:rPrChange>
              </w:rPr>
              <w:pPrChange w:id="708" w:author="MCC" w:date="2019-06-18T01:09:00Z">
                <w:pPr>
                  <w:keepNext/>
                  <w:keepLines/>
                  <w:spacing w:after="0"/>
                  <w:jc w:val="center"/>
                </w:pPr>
              </w:pPrChange>
            </w:pPr>
          </w:p>
        </w:tc>
        <w:tc>
          <w:tcPr>
            <w:tcW w:w="1234" w:type="dxa"/>
            <w:vMerge w:val="restart"/>
            <w:vAlign w:val="center"/>
          </w:tcPr>
          <w:p w:rsidR="005068D5" w:rsidRPr="00BD50C0" w:rsidRDefault="005068D5">
            <w:pPr>
              <w:pStyle w:val="TAC"/>
              <w:rPr>
                <w:ins w:id="709" w:author="Rose, Ian" w:date="2019-03-14T19:46:00Z"/>
                <w:rPrChange w:id="710" w:author="MCC" w:date="2019-06-18T01:50:00Z">
                  <w:rPr>
                    <w:ins w:id="711" w:author="Rose, Ian" w:date="2019-03-14T19:46:00Z"/>
                  </w:rPr>
                </w:rPrChange>
              </w:rPr>
              <w:pPrChange w:id="712" w:author="MCC" w:date="2019-06-18T01:09:00Z">
                <w:pPr>
                  <w:keepNext/>
                  <w:keepLines/>
                  <w:spacing w:after="0"/>
                  <w:jc w:val="center"/>
                </w:pPr>
              </w:pPrChange>
            </w:pPr>
            <w:ins w:id="713" w:author="Rose, Ian" w:date="2019-03-14T19:46:00Z">
              <w:r w:rsidRPr="00BD50C0">
                <w:rPr>
                  <w:rPrChange w:id="714" w:author="MCC" w:date="2019-06-18T01:50:00Z">
                    <w:rPr/>
                  </w:rPrChange>
                </w:rPr>
                <w:t>Spherical coverage</w:t>
              </w:r>
              <w:r w:rsidRPr="00BD50C0">
                <w:rPr>
                  <w:vertAlign w:val="superscript"/>
                  <w:rPrChange w:id="715" w:author="MCC" w:date="2019-06-18T01:50:00Z">
                    <w:rPr>
                      <w:vertAlign w:val="superscript"/>
                    </w:rPr>
                  </w:rPrChange>
                </w:rPr>
                <w:t xml:space="preserve"> Note 1</w:t>
              </w:r>
            </w:ins>
          </w:p>
        </w:tc>
        <w:tc>
          <w:tcPr>
            <w:tcW w:w="1244" w:type="dxa"/>
            <w:shd w:val="clear" w:color="auto" w:fill="auto"/>
            <w:vAlign w:val="center"/>
          </w:tcPr>
          <w:p w:rsidR="005068D5" w:rsidRPr="00BD50C0" w:rsidRDefault="005068D5">
            <w:pPr>
              <w:pStyle w:val="TAC"/>
              <w:rPr>
                <w:ins w:id="716" w:author="Rose, Ian" w:date="2019-03-14T19:46:00Z"/>
                <w:rFonts w:eastAsia="Calibri"/>
                <w:szCs w:val="22"/>
                <w:rPrChange w:id="717" w:author="MCC" w:date="2019-06-18T01:50:00Z">
                  <w:rPr>
                    <w:ins w:id="718" w:author="Rose, Ian" w:date="2019-03-14T19:46:00Z"/>
                    <w:rFonts w:eastAsia="Calibri"/>
                    <w:szCs w:val="22"/>
                  </w:rPr>
                </w:rPrChange>
              </w:rPr>
              <w:pPrChange w:id="719" w:author="MCC" w:date="2019-06-18T01:09:00Z">
                <w:pPr>
                  <w:keepNext/>
                  <w:keepLines/>
                  <w:spacing w:after="0"/>
                  <w:jc w:val="center"/>
                </w:pPr>
              </w:pPrChange>
            </w:pPr>
            <w:ins w:id="720" w:author="Rose, Ian" w:date="2019-03-14T19:46:00Z">
              <w:r w:rsidRPr="00BD50C0">
                <w:rPr>
                  <w:rFonts w:eastAsia="Calibri"/>
                  <w:szCs w:val="22"/>
                  <w:rPrChange w:id="721" w:author="MCC" w:date="2019-06-18T01:50:00Z">
                    <w:rPr>
                      <w:rFonts w:eastAsia="Calibri"/>
                      <w:szCs w:val="22"/>
                    </w:rPr>
                  </w:rPrChange>
                </w:rPr>
                <w:t>n257</w:t>
              </w:r>
            </w:ins>
          </w:p>
        </w:tc>
        <w:tc>
          <w:tcPr>
            <w:tcW w:w="812" w:type="dxa"/>
            <w:shd w:val="clear" w:color="auto" w:fill="auto"/>
            <w:vAlign w:val="center"/>
          </w:tcPr>
          <w:p w:rsidR="005068D5" w:rsidRPr="00BD50C0" w:rsidRDefault="005068D5">
            <w:pPr>
              <w:pStyle w:val="TAC"/>
              <w:rPr>
                <w:ins w:id="722" w:author="Rose, Ian" w:date="2019-03-14T19:46:00Z"/>
                <w:rFonts w:eastAsia="Yu Mincho"/>
                <w:lang w:eastAsia="ja-JP"/>
                <w:rPrChange w:id="723" w:author="MCC" w:date="2019-06-18T01:50:00Z">
                  <w:rPr>
                    <w:ins w:id="724" w:author="Rose, Ian" w:date="2019-03-14T19:46:00Z"/>
                    <w:rFonts w:eastAsia="Yu Mincho"/>
                    <w:lang w:eastAsia="ja-JP"/>
                  </w:rPr>
                </w:rPrChange>
              </w:rPr>
              <w:pPrChange w:id="725" w:author="MCC" w:date="2019-06-18T01:09:00Z">
                <w:pPr>
                  <w:keepNext/>
                  <w:keepLines/>
                  <w:spacing w:after="0"/>
                  <w:jc w:val="center"/>
                </w:pPr>
              </w:pPrChange>
            </w:pPr>
            <w:ins w:id="726" w:author="Rose, Ian" w:date="2019-03-14T19:46:00Z">
              <w:r w:rsidRPr="00BD50C0">
                <w:rPr>
                  <w:rFonts w:eastAsia="Yu Mincho"/>
                  <w:lang w:eastAsia="ja-JP"/>
                  <w:rPrChange w:id="727" w:author="MCC" w:date="2019-06-18T01:50:00Z">
                    <w:rPr>
                      <w:rFonts w:eastAsia="Yu Mincho"/>
                      <w:lang w:eastAsia="ja-JP"/>
                    </w:rPr>
                  </w:rPrChange>
                </w:rPr>
                <w:t>-117.3+Z</w:t>
              </w:r>
              <w:r w:rsidRPr="00BD50C0">
                <w:rPr>
                  <w:rFonts w:eastAsia="Yu Mincho"/>
                  <w:vertAlign w:val="subscript"/>
                  <w:lang w:eastAsia="ja-JP"/>
                  <w:rPrChange w:id="728" w:author="MCC" w:date="2019-06-18T01:50:00Z">
                    <w:rPr>
                      <w:rFonts w:eastAsia="Yu Mincho"/>
                      <w:vertAlign w:val="subscript"/>
                      <w:lang w:eastAsia="ja-JP"/>
                    </w:rPr>
                  </w:rPrChange>
                </w:rPr>
                <w:t>1</w:t>
              </w:r>
            </w:ins>
          </w:p>
        </w:tc>
        <w:tc>
          <w:tcPr>
            <w:tcW w:w="812" w:type="dxa"/>
          </w:tcPr>
          <w:p w:rsidR="005068D5" w:rsidRPr="00BD50C0" w:rsidRDefault="005068D5">
            <w:pPr>
              <w:pStyle w:val="TAC"/>
              <w:rPr>
                <w:ins w:id="729" w:author="Rose, Ian" w:date="2019-03-14T19:46:00Z"/>
                <w:rFonts w:eastAsia="Yu Mincho"/>
                <w:lang w:eastAsia="ja-JP"/>
                <w:rPrChange w:id="730" w:author="MCC" w:date="2019-06-18T01:50:00Z">
                  <w:rPr>
                    <w:ins w:id="731" w:author="Rose, Ian" w:date="2019-03-14T19:46:00Z"/>
                    <w:rFonts w:eastAsia="Yu Mincho"/>
                    <w:lang w:eastAsia="ja-JP"/>
                  </w:rPr>
                </w:rPrChange>
              </w:rPr>
              <w:pPrChange w:id="732" w:author="MCC" w:date="2019-06-18T01:09:00Z">
                <w:pPr>
                  <w:keepNext/>
                  <w:keepLines/>
                  <w:spacing w:after="0"/>
                  <w:jc w:val="center"/>
                </w:pPr>
              </w:pPrChange>
            </w:pPr>
            <w:ins w:id="733" w:author="Rose, Ian" w:date="2019-03-14T19:46:00Z">
              <w:r w:rsidRPr="00BD50C0">
                <w:rPr>
                  <w:rFonts w:eastAsia="Yu Mincho"/>
                  <w:lang w:eastAsia="ja-JP"/>
                  <w:rPrChange w:id="734" w:author="MCC" w:date="2019-06-18T01:50:00Z">
                    <w:rPr>
                      <w:rFonts w:eastAsia="Yu Mincho"/>
                      <w:lang w:eastAsia="ja-JP"/>
                    </w:rPr>
                  </w:rPrChange>
                </w:rPr>
                <w:t>-111.3+Z</w:t>
              </w:r>
              <w:r w:rsidRPr="00BD50C0">
                <w:rPr>
                  <w:rFonts w:eastAsia="Yu Mincho"/>
                  <w:vertAlign w:val="subscript"/>
                  <w:lang w:eastAsia="ja-JP"/>
                  <w:rPrChange w:id="735" w:author="MCC" w:date="2019-06-18T01:50:00Z">
                    <w:rPr>
                      <w:rFonts w:eastAsia="Yu Mincho"/>
                      <w:vertAlign w:val="subscript"/>
                      <w:lang w:eastAsia="ja-JP"/>
                    </w:rPr>
                  </w:rPrChange>
                </w:rPr>
                <w:t>2</w:t>
              </w:r>
            </w:ins>
          </w:p>
        </w:tc>
        <w:tc>
          <w:tcPr>
            <w:tcW w:w="812" w:type="dxa"/>
          </w:tcPr>
          <w:p w:rsidR="005068D5" w:rsidRPr="00BD50C0" w:rsidRDefault="005068D5">
            <w:pPr>
              <w:pStyle w:val="TAC"/>
              <w:rPr>
                <w:ins w:id="736" w:author="Rose, Ian" w:date="2019-03-14T19:46:00Z"/>
                <w:rFonts w:eastAsia="Yu Mincho"/>
                <w:lang w:eastAsia="ja-JP"/>
                <w:rPrChange w:id="737" w:author="MCC" w:date="2019-06-18T01:50:00Z">
                  <w:rPr>
                    <w:ins w:id="738" w:author="Rose, Ian" w:date="2019-03-14T19:46:00Z"/>
                    <w:rFonts w:eastAsia="Yu Mincho"/>
                    <w:lang w:eastAsia="ja-JP"/>
                  </w:rPr>
                </w:rPrChange>
              </w:rPr>
              <w:pPrChange w:id="739" w:author="MCC" w:date="2019-06-18T01:09:00Z">
                <w:pPr>
                  <w:keepNext/>
                  <w:keepLines/>
                  <w:spacing w:after="0"/>
                  <w:jc w:val="center"/>
                </w:pPr>
              </w:pPrChange>
            </w:pPr>
            <w:ins w:id="740" w:author="Rose, Ian" w:date="2019-03-14T19:46:00Z">
              <w:r w:rsidRPr="00BD50C0">
                <w:rPr>
                  <w:rFonts w:eastAsia="Yu Mincho"/>
                  <w:lang w:eastAsia="ja-JP"/>
                  <w:rPrChange w:id="741" w:author="MCC" w:date="2019-06-18T01:50:00Z">
                    <w:rPr>
                      <w:rFonts w:eastAsia="Yu Mincho"/>
                      <w:lang w:eastAsia="ja-JP"/>
                    </w:rPr>
                  </w:rPrChange>
                </w:rPr>
                <w:t>-105.2+Z</w:t>
              </w:r>
              <w:r w:rsidRPr="00BD50C0">
                <w:rPr>
                  <w:rFonts w:eastAsia="Yu Mincho"/>
                  <w:vertAlign w:val="subscript"/>
                  <w:lang w:eastAsia="ja-JP"/>
                  <w:rPrChange w:id="742" w:author="MCC" w:date="2019-06-18T01:50:00Z">
                    <w:rPr>
                      <w:rFonts w:eastAsia="Yu Mincho"/>
                      <w:vertAlign w:val="subscript"/>
                      <w:lang w:eastAsia="ja-JP"/>
                    </w:rPr>
                  </w:rPrChange>
                </w:rPr>
                <w:t>3</w:t>
              </w:r>
            </w:ins>
          </w:p>
        </w:tc>
        <w:tc>
          <w:tcPr>
            <w:tcW w:w="812" w:type="dxa"/>
            <w:vAlign w:val="center"/>
          </w:tcPr>
          <w:p w:rsidR="005068D5" w:rsidRPr="00BD50C0" w:rsidRDefault="005068D5">
            <w:pPr>
              <w:pStyle w:val="TAC"/>
              <w:rPr>
                <w:ins w:id="743" w:author="Rose, Ian" w:date="2019-03-14T19:46:00Z"/>
                <w:rFonts w:eastAsia="Yu Mincho"/>
                <w:lang w:eastAsia="ja-JP"/>
                <w:rPrChange w:id="744" w:author="MCC" w:date="2019-06-18T01:50:00Z">
                  <w:rPr>
                    <w:ins w:id="745" w:author="Rose, Ian" w:date="2019-03-14T19:46:00Z"/>
                    <w:rFonts w:eastAsia="Yu Mincho"/>
                    <w:lang w:eastAsia="ja-JP"/>
                  </w:rPr>
                </w:rPrChange>
              </w:rPr>
              <w:pPrChange w:id="746" w:author="MCC" w:date="2019-06-18T01:09:00Z">
                <w:pPr>
                  <w:keepNext/>
                  <w:keepLines/>
                  <w:spacing w:after="0"/>
                  <w:jc w:val="center"/>
                </w:pPr>
              </w:pPrChange>
            </w:pPr>
            <w:ins w:id="747" w:author="Rose, Ian" w:date="2019-03-14T19:46:00Z">
              <w:r w:rsidRPr="00BD50C0">
                <w:rPr>
                  <w:rFonts w:eastAsia="Yu Mincho"/>
                  <w:lang w:eastAsia="ja-JP"/>
                  <w:rPrChange w:id="748" w:author="MCC" w:date="2019-06-18T01:50:00Z">
                    <w:rPr>
                      <w:rFonts w:eastAsia="Yu Mincho"/>
                      <w:lang w:eastAsia="ja-JP"/>
                    </w:rPr>
                  </w:rPrChange>
                </w:rPr>
                <w:t>-115.8+Z</w:t>
              </w:r>
              <w:r w:rsidRPr="00BD50C0">
                <w:rPr>
                  <w:rFonts w:eastAsia="Yu Mincho"/>
                  <w:vertAlign w:val="subscript"/>
                  <w:lang w:eastAsia="ja-JP"/>
                  <w:rPrChange w:id="749" w:author="MCC" w:date="2019-06-18T01:50:00Z">
                    <w:rPr>
                      <w:rFonts w:eastAsia="Yu Mincho"/>
                      <w:vertAlign w:val="subscript"/>
                      <w:lang w:eastAsia="ja-JP"/>
                    </w:rPr>
                  </w:rPrChange>
                </w:rPr>
                <w:t>4</w:t>
              </w:r>
            </w:ins>
          </w:p>
        </w:tc>
        <w:tc>
          <w:tcPr>
            <w:tcW w:w="1724" w:type="dxa"/>
            <w:vMerge w:val="restart"/>
            <w:shd w:val="clear" w:color="auto" w:fill="auto"/>
            <w:vAlign w:val="center"/>
          </w:tcPr>
          <w:p w:rsidR="005068D5" w:rsidRPr="00BD50C0" w:rsidRDefault="005068D5">
            <w:pPr>
              <w:pStyle w:val="TAC"/>
              <w:rPr>
                <w:ins w:id="750" w:author="Rose, Ian" w:date="2019-03-14T19:46:00Z"/>
                <w:rPrChange w:id="751" w:author="MCC" w:date="2019-06-18T01:50:00Z">
                  <w:rPr>
                    <w:ins w:id="752" w:author="Rose, Ian" w:date="2019-03-14T19:46:00Z"/>
                  </w:rPr>
                </w:rPrChange>
              </w:rPr>
              <w:pPrChange w:id="753" w:author="MCC" w:date="2019-06-18T01:09:00Z">
                <w:pPr>
                  <w:keepNext/>
                  <w:keepLines/>
                  <w:spacing w:after="0"/>
                  <w:jc w:val="center"/>
                </w:pPr>
              </w:pPrChange>
            </w:pPr>
            <w:ins w:id="754" w:author="Rose, Ian" w:date="2019-03-14T19:46:00Z">
              <w:r w:rsidRPr="00BD50C0">
                <w:rPr>
                  <w:rFonts w:eastAsia="Yu Mincho"/>
                  <w:lang w:eastAsia="ja-JP"/>
                  <w:rPrChange w:id="755" w:author="MCC" w:date="2019-06-18T01:50:00Z">
                    <w:rPr>
                      <w:rFonts w:eastAsia="Yu Mincho"/>
                      <w:lang w:eastAsia="ja-JP"/>
                    </w:rPr>
                  </w:rPrChange>
                </w:rPr>
                <w:t xml:space="preserve">(Value for </w:t>
              </w:r>
              <w:r w:rsidRPr="00BD50C0">
                <w:rPr>
                  <w:rPrChange w:id="756" w:author="MCC" w:date="2019-06-18T01:50:00Z">
                    <w:rPr/>
                  </w:rPrChange>
                </w:rPr>
                <w:t>SCS</w:t>
              </w:r>
              <w:r w:rsidRPr="00BD50C0">
                <w:rPr>
                  <w:vertAlign w:val="subscript"/>
                  <w:rPrChange w:id="757" w:author="MCC" w:date="2019-06-18T01:50:00Z">
                    <w:rPr>
                      <w:vertAlign w:val="subscript"/>
                    </w:rPr>
                  </w:rPrChange>
                </w:rPr>
                <w:t>SSB</w:t>
              </w:r>
              <w:r w:rsidRPr="00BD50C0">
                <w:rPr>
                  <w:rPrChange w:id="758" w:author="MCC" w:date="2019-06-18T01:50:00Z">
                    <w:rPr/>
                  </w:rPrChange>
                </w:rPr>
                <w:t xml:space="preserve"> = 120 kHz) +3dB</w:t>
              </w:r>
              <w:r w:rsidRPr="00BD50C0">
                <w:rPr>
                  <w:rFonts w:eastAsia="Yu Mincho"/>
                  <w:lang w:eastAsia="ja-JP"/>
                  <w:rPrChange w:id="759" w:author="MCC" w:date="2019-06-18T01:50:00Z">
                    <w:rPr>
                      <w:rFonts w:eastAsia="Yu Mincho"/>
                      <w:lang w:eastAsia="ja-JP"/>
                    </w:rPr>
                  </w:rPrChange>
                </w:rPr>
                <w:t xml:space="preserve"> </w:t>
              </w:r>
            </w:ins>
          </w:p>
        </w:tc>
        <w:tc>
          <w:tcPr>
            <w:tcW w:w="1152" w:type="dxa"/>
            <w:vMerge w:val="restart"/>
            <w:shd w:val="clear" w:color="auto" w:fill="auto"/>
            <w:vAlign w:val="center"/>
          </w:tcPr>
          <w:p w:rsidR="005068D5" w:rsidRPr="00BD50C0" w:rsidRDefault="005068D5">
            <w:pPr>
              <w:pStyle w:val="TAC"/>
              <w:rPr>
                <w:ins w:id="760" w:author="Rose, Ian" w:date="2019-03-14T19:46:00Z"/>
                <w:rFonts w:eastAsia="Yu Mincho"/>
                <w:lang w:eastAsia="ja-JP"/>
                <w:rPrChange w:id="761" w:author="MCC" w:date="2019-06-18T01:50:00Z">
                  <w:rPr>
                    <w:ins w:id="762" w:author="Rose, Ian" w:date="2019-03-14T19:46:00Z"/>
                    <w:rFonts w:eastAsia="Yu Mincho"/>
                    <w:lang w:eastAsia="ja-JP"/>
                  </w:rPr>
                </w:rPrChange>
              </w:rPr>
              <w:pPrChange w:id="763" w:author="MCC" w:date="2019-06-18T01:09:00Z">
                <w:pPr>
                  <w:keepNext/>
                  <w:keepLines/>
                  <w:spacing w:after="0"/>
                  <w:jc w:val="center"/>
                </w:pPr>
              </w:pPrChange>
            </w:pPr>
            <w:ins w:id="764" w:author="Rose, Ian" w:date="2019-03-14T19:46:00Z">
              <w:r w:rsidRPr="00BD50C0">
                <w:rPr>
                  <w:rFonts w:eastAsia="Yu Mincho"/>
                  <w:lang w:eastAsia="ja-JP"/>
                  <w:rPrChange w:id="765" w:author="MCC" w:date="2019-06-18T01:50:00Z">
                    <w:rPr>
                      <w:rFonts w:eastAsia="Yu Mincho"/>
                      <w:lang w:eastAsia="ja-JP"/>
                    </w:rPr>
                  </w:rPrChange>
                </w:rPr>
                <w:t>≥-4</w:t>
              </w:r>
            </w:ins>
          </w:p>
        </w:tc>
      </w:tr>
      <w:tr w:rsidR="006933FF" w:rsidRPr="00BD50C0" w:rsidTr="006933FF">
        <w:trPr>
          <w:jc w:val="center"/>
          <w:ins w:id="766" w:author="Rose, Ian" w:date="2019-03-14T19:46:00Z"/>
        </w:trPr>
        <w:tc>
          <w:tcPr>
            <w:tcW w:w="1179" w:type="dxa"/>
            <w:vMerge/>
            <w:shd w:val="clear" w:color="auto" w:fill="auto"/>
            <w:vAlign w:val="center"/>
          </w:tcPr>
          <w:p w:rsidR="005068D5" w:rsidRPr="00BD50C0" w:rsidRDefault="005068D5">
            <w:pPr>
              <w:pStyle w:val="TAC"/>
              <w:rPr>
                <w:ins w:id="767" w:author="Rose, Ian" w:date="2019-03-14T19:46:00Z"/>
                <w:lang w:val="en-US"/>
                <w:rPrChange w:id="768" w:author="MCC" w:date="2019-06-18T01:50:00Z">
                  <w:rPr>
                    <w:ins w:id="769" w:author="Rose, Ian" w:date="2019-03-14T19:46:00Z"/>
                    <w:lang w:val="en-US"/>
                  </w:rPr>
                </w:rPrChange>
              </w:rPr>
              <w:pPrChange w:id="770" w:author="MCC" w:date="2019-06-18T01:09:00Z">
                <w:pPr>
                  <w:keepNext/>
                  <w:keepLines/>
                  <w:spacing w:after="0"/>
                  <w:jc w:val="center"/>
                </w:pPr>
              </w:pPrChange>
            </w:pPr>
          </w:p>
        </w:tc>
        <w:tc>
          <w:tcPr>
            <w:tcW w:w="1234" w:type="dxa"/>
            <w:vMerge/>
          </w:tcPr>
          <w:p w:rsidR="005068D5" w:rsidRPr="00BD50C0" w:rsidRDefault="005068D5">
            <w:pPr>
              <w:pStyle w:val="TAC"/>
              <w:rPr>
                <w:ins w:id="771" w:author="Rose, Ian" w:date="2019-03-14T19:46:00Z"/>
                <w:szCs w:val="22"/>
                <w:lang w:val="en-US"/>
                <w:rPrChange w:id="772" w:author="MCC" w:date="2019-06-18T01:50:00Z">
                  <w:rPr>
                    <w:ins w:id="773" w:author="Rose, Ian" w:date="2019-03-14T19:46:00Z"/>
                    <w:szCs w:val="22"/>
                    <w:lang w:val="en-US"/>
                  </w:rPr>
                </w:rPrChange>
              </w:rPr>
              <w:pPrChange w:id="774" w:author="MCC" w:date="2019-06-18T01:09:00Z">
                <w:pPr>
                  <w:keepNext/>
                  <w:keepLines/>
                  <w:spacing w:after="0"/>
                  <w:jc w:val="center"/>
                </w:pPr>
              </w:pPrChange>
            </w:pPr>
          </w:p>
        </w:tc>
        <w:tc>
          <w:tcPr>
            <w:tcW w:w="1244" w:type="dxa"/>
            <w:shd w:val="clear" w:color="auto" w:fill="auto"/>
            <w:vAlign w:val="center"/>
          </w:tcPr>
          <w:p w:rsidR="005068D5" w:rsidRPr="00BD50C0" w:rsidRDefault="005068D5">
            <w:pPr>
              <w:pStyle w:val="TAC"/>
              <w:rPr>
                <w:ins w:id="775" w:author="Rose, Ian" w:date="2019-03-14T19:46:00Z"/>
                <w:rFonts w:eastAsia="Calibri"/>
                <w:szCs w:val="22"/>
                <w:rPrChange w:id="776" w:author="MCC" w:date="2019-06-18T01:50:00Z">
                  <w:rPr>
                    <w:ins w:id="777" w:author="Rose, Ian" w:date="2019-03-14T19:46:00Z"/>
                    <w:rFonts w:eastAsia="Calibri"/>
                    <w:szCs w:val="22"/>
                  </w:rPr>
                </w:rPrChange>
              </w:rPr>
              <w:pPrChange w:id="778" w:author="MCC" w:date="2019-06-18T01:09:00Z">
                <w:pPr>
                  <w:keepNext/>
                  <w:keepLines/>
                  <w:spacing w:after="0"/>
                  <w:jc w:val="center"/>
                </w:pPr>
              </w:pPrChange>
            </w:pPr>
            <w:ins w:id="779" w:author="Rose, Ian" w:date="2019-03-14T19:46:00Z">
              <w:r w:rsidRPr="00BD50C0">
                <w:rPr>
                  <w:szCs w:val="22"/>
                  <w:lang w:val="en-US"/>
                  <w:rPrChange w:id="780" w:author="MCC" w:date="2019-06-18T01:50:00Z">
                    <w:rPr>
                      <w:szCs w:val="22"/>
                      <w:lang w:val="en-US"/>
                    </w:rPr>
                  </w:rPrChange>
                </w:rPr>
                <w:t>n258</w:t>
              </w:r>
            </w:ins>
          </w:p>
        </w:tc>
        <w:tc>
          <w:tcPr>
            <w:tcW w:w="812" w:type="dxa"/>
            <w:shd w:val="clear" w:color="auto" w:fill="auto"/>
            <w:vAlign w:val="center"/>
          </w:tcPr>
          <w:p w:rsidR="005068D5" w:rsidRPr="00BD50C0" w:rsidRDefault="005068D5">
            <w:pPr>
              <w:pStyle w:val="TAC"/>
              <w:rPr>
                <w:ins w:id="781" w:author="Rose, Ian" w:date="2019-03-14T19:46:00Z"/>
                <w:rFonts w:eastAsia="Yu Mincho"/>
                <w:lang w:val="en-US" w:eastAsia="ja-JP"/>
                <w:rPrChange w:id="782" w:author="MCC" w:date="2019-06-18T01:50:00Z">
                  <w:rPr>
                    <w:ins w:id="783" w:author="Rose, Ian" w:date="2019-03-14T19:46:00Z"/>
                    <w:rFonts w:eastAsia="Yu Mincho"/>
                    <w:lang w:val="en-US" w:eastAsia="ja-JP"/>
                  </w:rPr>
                </w:rPrChange>
              </w:rPr>
              <w:pPrChange w:id="784" w:author="MCC" w:date="2019-06-18T01:09:00Z">
                <w:pPr>
                  <w:keepNext/>
                  <w:keepLines/>
                  <w:spacing w:after="0"/>
                  <w:jc w:val="center"/>
                </w:pPr>
              </w:pPrChange>
            </w:pPr>
            <w:ins w:id="785" w:author="Rose, Ian" w:date="2019-03-14T19:46:00Z">
              <w:r w:rsidRPr="00BD50C0">
                <w:rPr>
                  <w:rFonts w:eastAsia="Yu Mincho"/>
                  <w:lang w:eastAsia="ja-JP"/>
                  <w:rPrChange w:id="786" w:author="MCC" w:date="2019-06-18T01:50:00Z">
                    <w:rPr>
                      <w:rFonts w:eastAsia="Yu Mincho"/>
                      <w:lang w:eastAsia="ja-JP"/>
                    </w:rPr>
                  </w:rPrChange>
                </w:rPr>
                <w:t>-117.3+Z</w:t>
              </w:r>
              <w:r w:rsidRPr="00BD50C0">
                <w:rPr>
                  <w:rFonts w:eastAsia="Yu Mincho"/>
                  <w:vertAlign w:val="subscript"/>
                  <w:lang w:eastAsia="ja-JP"/>
                  <w:rPrChange w:id="787" w:author="MCC" w:date="2019-06-18T01:50:00Z">
                    <w:rPr>
                      <w:rFonts w:eastAsia="Yu Mincho"/>
                      <w:vertAlign w:val="subscript"/>
                      <w:lang w:eastAsia="ja-JP"/>
                    </w:rPr>
                  </w:rPrChange>
                </w:rPr>
                <w:t>1</w:t>
              </w:r>
            </w:ins>
          </w:p>
        </w:tc>
        <w:tc>
          <w:tcPr>
            <w:tcW w:w="812" w:type="dxa"/>
          </w:tcPr>
          <w:p w:rsidR="005068D5" w:rsidRPr="00BD50C0" w:rsidRDefault="005068D5">
            <w:pPr>
              <w:pStyle w:val="TAC"/>
              <w:rPr>
                <w:ins w:id="788" w:author="Rose, Ian" w:date="2019-03-14T19:46:00Z"/>
                <w:rFonts w:eastAsia="Yu Mincho"/>
                <w:lang w:eastAsia="ja-JP"/>
                <w:rPrChange w:id="789" w:author="MCC" w:date="2019-06-18T01:50:00Z">
                  <w:rPr>
                    <w:ins w:id="790" w:author="Rose, Ian" w:date="2019-03-14T19:46:00Z"/>
                    <w:rFonts w:eastAsia="Yu Mincho"/>
                    <w:lang w:eastAsia="ja-JP"/>
                  </w:rPr>
                </w:rPrChange>
              </w:rPr>
              <w:pPrChange w:id="791" w:author="MCC" w:date="2019-06-18T01:09:00Z">
                <w:pPr>
                  <w:keepNext/>
                  <w:keepLines/>
                  <w:spacing w:after="0"/>
                  <w:jc w:val="center"/>
                </w:pPr>
              </w:pPrChange>
            </w:pPr>
            <w:ins w:id="792" w:author="Rose, Ian" w:date="2019-03-14T19:46:00Z">
              <w:r w:rsidRPr="00BD50C0">
                <w:rPr>
                  <w:rFonts w:eastAsia="Yu Mincho"/>
                  <w:lang w:eastAsia="ja-JP"/>
                  <w:rPrChange w:id="793" w:author="MCC" w:date="2019-06-18T01:50:00Z">
                    <w:rPr>
                      <w:rFonts w:eastAsia="Yu Mincho"/>
                      <w:lang w:eastAsia="ja-JP"/>
                    </w:rPr>
                  </w:rPrChange>
                </w:rPr>
                <w:t>-111.3+Z</w:t>
              </w:r>
              <w:r w:rsidRPr="00BD50C0">
                <w:rPr>
                  <w:rFonts w:eastAsia="Yu Mincho"/>
                  <w:vertAlign w:val="subscript"/>
                  <w:lang w:eastAsia="ja-JP"/>
                  <w:rPrChange w:id="794" w:author="MCC" w:date="2019-06-18T01:50:00Z">
                    <w:rPr>
                      <w:rFonts w:eastAsia="Yu Mincho"/>
                      <w:vertAlign w:val="subscript"/>
                      <w:lang w:eastAsia="ja-JP"/>
                    </w:rPr>
                  </w:rPrChange>
                </w:rPr>
                <w:t>2</w:t>
              </w:r>
            </w:ins>
          </w:p>
        </w:tc>
        <w:tc>
          <w:tcPr>
            <w:tcW w:w="812" w:type="dxa"/>
          </w:tcPr>
          <w:p w:rsidR="005068D5" w:rsidRPr="00BD50C0" w:rsidRDefault="005068D5">
            <w:pPr>
              <w:pStyle w:val="TAC"/>
              <w:rPr>
                <w:ins w:id="795" w:author="Rose, Ian" w:date="2019-03-14T19:46:00Z"/>
                <w:rFonts w:eastAsia="Yu Mincho"/>
                <w:lang w:eastAsia="ja-JP"/>
                <w:rPrChange w:id="796" w:author="MCC" w:date="2019-06-18T01:50:00Z">
                  <w:rPr>
                    <w:ins w:id="797" w:author="Rose, Ian" w:date="2019-03-14T19:46:00Z"/>
                    <w:rFonts w:eastAsia="Yu Mincho"/>
                    <w:lang w:eastAsia="ja-JP"/>
                  </w:rPr>
                </w:rPrChange>
              </w:rPr>
              <w:pPrChange w:id="798" w:author="MCC" w:date="2019-06-18T01:09:00Z">
                <w:pPr>
                  <w:keepNext/>
                  <w:keepLines/>
                  <w:spacing w:after="0"/>
                  <w:jc w:val="center"/>
                </w:pPr>
              </w:pPrChange>
            </w:pPr>
            <w:ins w:id="799" w:author="Rose, Ian" w:date="2019-03-14T19:46:00Z">
              <w:r w:rsidRPr="00BD50C0">
                <w:rPr>
                  <w:rFonts w:eastAsia="Yu Mincho"/>
                  <w:lang w:eastAsia="ja-JP"/>
                  <w:rPrChange w:id="800" w:author="MCC" w:date="2019-06-18T01:50:00Z">
                    <w:rPr>
                      <w:rFonts w:eastAsia="Yu Mincho"/>
                      <w:lang w:eastAsia="ja-JP"/>
                    </w:rPr>
                  </w:rPrChange>
                </w:rPr>
                <w:t>-105.2+Z</w:t>
              </w:r>
              <w:r w:rsidRPr="00BD50C0">
                <w:rPr>
                  <w:rFonts w:eastAsia="Yu Mincho"/>
                  <w:vertAlign w:val="subscript"/>
                  <w:lang w:eastAsia="ja-JP"/>
                  <w:rPrChange w:id="801" w:author="MCC" w:date="2019-06-18T01:50:00Z">
                    <w:rPr>
                      <w:rFonts w:eastAsia="Yu Mincho"/>
                      <w:vertAlign w:val="subscript"/>
                      <w:lang w:eastAsia="ja-JP"/>
                    </w:rPr>
                  </w:rPrChange>
                </w:rPr>
                <w:t>3</w:t>
              </w:r>
            </w:ins>
          </w:p>
        </w:tc>
        <w:tc>
          <w:tcPr>
            <w:tcW w:w="812" w:type="dxa"/>
            <w:vAlign w:val="center"/>
          </w:tcPr>
          <w:p w:rsidR="005068D5" w:rsidRPr="00BD50C0" w:rsidRDefault="005068D5">
            <w:pPr>
              <w:pStyle w:val="TAC"/>
              <w:rPr>
                <w:ins w:id="802" w:author="Rose, Ian" w:date="2019-03-14T19:46:00Z"/>
                <w:rFonts w:eastAsia="Yu Mincho"/>
                <w:lang w:val="en-US" w:eastAsia="ja-JP"/>
                <w:rPrChange w:id="803" w:author="MCC" w:date="2019-06-18T01:50:00Z">
                  <w:rPr>
                    <w:ins w:id="804" w:author="Rose, Ian" w:date="2019-03-14T19:46:00Z"/>
                    <w:rFonts w:eastAsia="Yu Mincho"/>
                    <w:lang w:val="en-US" w:eastAsia="ja-JP"/>
                  </w:rPr>
                </w:rPrChange>
              </w:rPr>
              <w:pPrChange w:id="805" w:author="MCC" w:date="2019-06-18T01:09:00Z">
                <w:pPr>
                  <w:keepNext/>
                  <w:keepLines/>
                  <w:spacing w:after="0"/>
                  <w:jc w:val="center"/>
                </w:pPr>
              </w:pPrChange>
            </w:pPr>
            <w:ins w:id="806" w:author="Rose, Ian" w:date="2019-03-14T19:46:00Z">
              <w:r w:rsidRPr="00BD50C0">
                <w:rPr>
                  <w:rFonts w:eastAsia="Yu Mincho"/>
                  <w:lang w:eastAsia="ja-JP"/>
                  <w:rPrChange w:id="807" w:author="MCC" w:date="2019-06-18T01:50:00Z">
                    <w:rPr>
                      <w:rFonts w:eastAsia="Yu Mincho"/>
                      <w:lang w:eastAsia="ja-JP"/>
                    </w:rPr>
                  </w:rPrChange>
                </w:rPr>
                <w:t>-115.8+Z</w:t>
              </w:r>
              <w:r w:rsidRPr="00BD50C0">
                <w:rPr>
                  <w:rFonts w:eastAsia="Yu Mincho"/>
                  <w:vertAlign w:val="subscript"/>
                  <w:lang w:eastAsia="ja-JP"/>
                  <w:rPrChange w:id="808" w:author="MCC" w:date="2019-06-18T01:50:00Z">
                    <w:rPr>
                      <w:rFonts w:eastAsia="Yu Mincho"/>
                      <w:vertAlign w:val="subscript"/>
                      <w:lang w:eastAsia="ja-JP"/>
                    </w:rPr>
                  </w:rPrChange>
                </w:rPr>
                <w:t>4</w:t>
              </w:r>
            </w:ins>
          </w:p>
        </w:tc>
        <w:tc>
          <w:tcPr>
            <w:tcW w:w="1724" w:type="dxa"/>
            <w:vMerge/>
            <w:shd w:val="clear" w:color="auto" w:fill="auto"/>
            <w:vAlign w:val="center"/>
          </w:tcPr>
          <w:p w:rsidR="005068D5" w:rsidRPr="00BD50C0" w:rsidRDefault="005068D5">
            <w:pPr>
              <w:pStyle w:val="TAC"/>
              <w:rPr>
                <w:ins w:id="809" w:author="Rose, Ian" w:date="2019-03-14T19:46:00Z"/>
                <w:rPrChange w:id="810" w:author="MCC" w:date="2019-06-18T01:50:00Z">
                  <w:rPr>
                    <w:ins w:id="811" w:author="Rose, Ian" w:date="2019-03-14T19:46:00Z"/>
                  </w:rPr>
                </w:rPrChange>
              </w:rPr>
              <w:pPrChange w:id="812" w:author="MCC" w:date="2019-06-18T01:09:00Z">
                <w:pPr>
                  <w:keepNext/>
                  <w:keepLines/>
                  <w:spacing w:after="0"/>
                  <w:jc w:val="center"/>
                </w:pPr>
              </w:pPrChange>
            </w:pPr>
          </w:p>
        </w:tc>
        <w:tc>
          <w:tcPr>
            <w:tcW w:w="1152" w:type="dxa"/>
            <w:vMerge/>
            <w:shd w:val="clear" w:color="auto" w:fill="auto"/>
            <w:vAlign w:val="center"/>
          </w:tcPr>
          <w:p w:rsidR="005068D5" w:rsidRPr="00BD50C0" w:rsidRDefault="005068D5">
            <w:pPr>
              <w:pStyle w:val="TAC"/>
              <w:rPr>
                <w:ins w:id="813" w:author="Rose, Ian" w:date="2019-03-14T19:46:00Z"/>
                <w:lang w:val="en-US"/>
                <w:rPrChange w:id="814" w:author="MCC" w:date="2019-06-18T01:50:00Z">
                  <w:rPr>
                    <w:ins w:id="815" w:author="Rose, Ian" w:date="2019-03-14T19:46:00Z"/>
                    <w:lang w:val="en-US"/>
                  </w:rPr>
                </w:rPrChange>
              </w:rPr>
              <w:pPrChange w:id="816" w:author="MCC" w:date="2019-06-18T01:09:00Z">
                <w:pPr>
                  <w:keepNext/>
                  <w:keepLines/>
                  <w:spacing w:after="0"/>
                  <w:jc w:val="center"/>
                </w:pPr>
              </w:pPrChange>
            </w:pPr>
          </w:p>
        </w:tc>
      </w:tr>
      <w:tr w:rsidR="006933FF" w:rsidRPr="00BD50C0" w:rsidTr="006933FF">
        <w:trPr>
          <w:jc w:val="center"/>
          <w:ins w:id="817" w:author="Rose, Ian" w:date="2019-03-14T19:46:00Z"/>
        </w:trPr>
        <w:tc>
          <w:tcPr>
            <w:tcW w:w="1179" w:type="dxa"/>
            <w:vMerge/>
            <w:shd w:val="clear" w:color="auto" w:fill="auto"/>
            <w:vAlign w:val="center"/>
          </w:tcPr>
          <w:p w:rsidR="005068D5" w:rsidRPr="00BD50C0" w:rsidRDefault="005068D5">
            <w:pPr>
              <w:pStyle w:val="TAC"/>
              <w:rPr>
                <w:ins w:id="818" w:author="Rose, Ian" w:date="2019-03-14T19:46:00Z"/>
                <w:lang w:val="en-US"/>
                <w:rPrChange w:id="819" w:author="MCC" w:date="2019-06-18T01:50:00Z">
                  <w:rPr>
                    <w:ins w:id="820" w:author="Rose, Ian" w:date="2019-03-14T19:46:00Z"/>
                    <w:lang w:val="en-US"/>
                  </w:rPr>
                </w:rPrChange>
              </w:rPr>
              <w:pPrChange w:id="821" w:author="MCC" w:date="2019-06-18T01:09:00Z">
                <w:pPr>
                  <w:keepNext/>
                  <w:keepLines/>
                  <w:spacing w:after="0"/>
                  <w:jc w:val="center"/>
                </w:pPr>
              </w:pPrChange>
            </w:pPr>
          </w:p>
        </w:tc>
        <w:tc>
          <w:tcPr>
            <w:tcW w:w="1234" w:type="dxa"/>
            <w:vMerge/>
          </w:tcPr>
          <w:p w:rsidR="005068D5" w:rsidRPr="00BD50C0" w:rsidRDefault="005068D5">
            <w:pPr>
              <w:pStyle w:val="TAC"/>
              <w:rPr>
                <w:ins w:id="822" w:author="Rose, Ian" w:date="2019-03-14T19:46:00Z"/>
                <w:szCs w:val="22"/>
                <w:lang w:val="en-US"/>
                <w:rPrChange w:id="823" w:author="MCC" w:date="2019-06-18T01:50:00Z">
                  <w:rPr>
                    <w:ins w:id="824" w:author="Rose, Ian" w:date="2019-03-14T19:46:00Z"/>
                    <w:szCs w:val="22"/>
                    <w:lang w:val="en-US"/>
                  </w:rPr>
                </w:rPrChange>
              </w:rPr>
              <w:pPrChange w:id="825" w:author="MCC" w:date="2019-06-18T01:09:00Z">
                <w:pPr>
                  <w:keepNext/>
                  <w:keepLines/>
                  <w:spacing w:after="0"/>
                  <w:jc w:val="center"/>
                </w:pPr>
              </w:pPrChange>
            </w:pPr>
          </w:p>
        </w:tc>
        <w:tc>
          <w:tcPr>
            <w:tcW w:w="1244" w:type="dxa"/>
            <w:shd w:val="clear" w:color="auto" w:fill="auto"/>
            <w:vAlign w:val="center"/>
          </w:tcPr>
          <w:p w:rsidR="005068D5" w:rsidRPr="00BD50C0" w:rsidRDefault="005068D5">
            <w:pPr>
              <w:pStyle w:val="TAC"/>
              <w:rPr>
                <w:ins w:id="826" w:author="Rose, Ian" w:date="2019-03-14T19:46:00Z"/>
                <w:rFonts w:eastAsia="Calibri"/>
                <w:szCs w:val="22"/>
                <w:rPrChange w:id="827" w:author="MCC" w:date="2019-06-18T01:50:00Z">
                  <w:rPr>
                    <w:ins w:id="828" w:author="Rose, Ian" w:date="2019-03-14T19:46:00Z"/>
                    <w:rFonts w:eastAsia="Calibri"/>
                    <w:szCs w:val="22"/>
                  </w:rPr>
                </w:rPrChange>
              </w:rPr>
              <w:pPrChange w:id="829" w:author="MCC" w:date="2019-06-18T01:09:00Z">
                <w:pPr>
                  <w:keepNext/>
                  <w:keepLines/>
                  <w:spacing w:after="0"/>
                  <w:jc w:val="center"/>
                </w:pPr>
              </w:pPrChange>
            </w:pPr>
            <w:ins w:id="830" w:author="Rose, Ian" w:date="2019-03-14T19:46:00Z">
              <w:r w:rsidRPr="00BD50C0">
                <w:rPr>
                  <w:szCs w:val="22"/>
                  <w:lang w:val="en-US"/>
                  <w:rPrChange w:id="831" w:author="MCC" w:date="2019-06-18T01:50:00Z">
                    <w:rPr>
                      <w:szCs w:val="22"/>
                      <w:lang w:val="en-US"/>
                    </w:rPr>
                  </w:rPrChange>
                </w:rPr>
                <w:t>n260</w:t>
              </w:r>
            </w:ins>
          </w:p>
        </w:tc>
        <w:tc>
          <w:tcPr>
            <w:tcW w:w="812" w:type="dxa"/>
            <w:shd w:val="clear" w:color="auto" w:fill="auto"/>
            <w:vAlign w:val="center"/>
          </w:tcPr>
          <w:p w:rsidR="005068D5" w:rsidRPr="00BD50C0" w:rsidRDefault="005068D5">
            <w:pPr>
              <w:pStyle w:val="TAC"/>
              <w:rPr>
                <w:ins w:id="832" w:author="Rose, Ian" w:date="2019-03-14T19:46:00Z"/>
                <w:lang w:val="en-US"/>
                <w:rPrChange w:id="833" w:author="MCC" w:date="2019-06-18T01:50:00Z">
                  <w:rPr>
                    <w:ins w:id="834" w:author="Rose, Ian" w:date="2019-03-14T19:46:00Z"/>
                    <w:lang w:val="en-US"/>
                  </w:rPr>
                </w:rPrChange>
              </w:rPr>
              <w:pPrChange w:id="835" w:author="MCC" w:date="2019-06-18T01:09:00Z">
                <w:pPr>
                  <w:keepNext/>
                  <w:keepLines/>
                  <w:spacing w:after="0"/>
                  <w:jc w:val="center"/>
                </w:pPr>
              </w:pPrChange>
            </w:pPr>
            <w:ins w:id="836" w:author="Rose, Ian" w:date="2019-03-14T19:46:00Z">
              <w:r w:rsidRPr="00BD50C0">
                <w:rPr>
                  <w:rFonts w:eastAsia="Yu Mincho"/>
                  <w:lang w:eastAsia="ja-JP"/>
                  <w:rPrChange w:id="837" w:author="MCC" w:date="2019-06-18T01:50:00Z">
                    <w:rPr>
                      <w:rFonts w:eastAsia="Yu Mincho"/>
                      <w:lang w:eastAsia="ja-JP"/>
                    </w:rPr>
                  </w:rPrChange>
                </w:rPr>
                <w:t>-114.3+Z</w:t>
              </w:r>
              <w:r w:rsidRPr="00BD50C0">
                <w:rPr>
                  <w:rFonts w:eastAsia="Yu Mincho"/>
                  <w:vertAlign w:val="subscript"/>
                  <w:lang w:eastAsia="ja-JP"/>
                  <w:rPrChange w:id="838" w:author="MCC" w:date="2019-06-18T01:50:00Z">
                    <w:rPr>
                      <w:rFonts w:eastAsia="Yu Mincho"/>
                      <w:vertAlign w:val="subscript"/>
                      <w:lang w:eastAsia="ja-JP"/>
                    </w:rPr>
                  </w:rPrChange>
                </w:rPr>
                <w:t>1</w:t>
              </w:r>
            </w:ins>
          </w:p>
        </w:tc>
        <w:tc>
          <w:tcPr>
            <w:tcW w:w="812" w:type="dxa"/>
          </w:tcPr>
          <w:p w:rsidR="005068D5" w:rsidRPr="00BD50C0" w:rsidRDefault="005068D5">
            <w:pPr>
              <w:pStyle w:val="TAC"/>
              <w:rPr>
                <w:ins w:id="839" w:author="Rose, Ian" w:date="2019-03-14T19:46:00Z"/>
                <w:rPrChange w:id="840" w:author="MCC" w:date="2019-06-18T01:50:00Z">
                  <w:rPr>
                    <w:ins w:id="841" w:author="Rose, Ian" w:date="2019-03-14T19:46:00Z"/>
                  </w:rPr>
                </w:rPrChange>
              </w:rPr>
              <w:pPrChange w:id="842" w:author="MCC" w:date="2019-06-18T01:09:00Z">
                <w:pPr>
                  <w:keepNext/>
                  <w:keepLines/>
                  <w:spacing w:after="0"/>
                  <w:jc w:val="center"/>
                </w:pPr>
              </w:pPrChange>
            </w:pPr>
          </w:p>
        </w:tc>
        <w:tc>
          <w:tcPr>
            <w:tcW w:w="812" w:type="dxa"/>
          </w:tcPr>
          <w:p w:rsidR="005068D5" w:rsidRPr="00BD50C0" w:rsidRDefault="005068D5">
            <w:pPr>
              <w:pStyle w:val="TAC"/>
              <w:rPr>
                <w:ins w:id="843" w:author="Rose, Ian" w:date="2019-03-14T19:46:00Z"/>
                <w:rPrChange w:id="844" w:author="MCC" w:date="2019-06-18T01:50:00Z">
                  <w:rPr>
                    <w:ins w:id="845" w:author="Rose, Ian" w:date="2019-03-14T19:46:00Z"/>
                  </w:rPr>
                </w:rPrChange>
              </w:rPr>
              <w:pPrChange w:id="846" w:author="MCC" w:date="2019-06-18T01:09:00Z">
                <w:pPr>
                  <w:keepNext/>
                  <w:keepLines/>
                  <w:spacing w:after="0"/>
                  <w:jc w:val="center"/>
                </w:pPr>
              </w:pPrChange>
            </w:pPr>
            <w:ins w:id="847" w:author="Rose, Ian" w:date="2019-03-14T19:46:00Z">
              <w:r w:rsidRPr="00BD50C0">
                <w:rPr>
                  <w:rFonts w:eastAsia="Yu Mincho"/>
                  <w:lang w:eastAsia="ja-JP"/>
                  <w:rPrChange w:id="848" w:author="MCC" w:date="2019-06-18T01:50:00Z">
                    <w:rPr>
                      <w:rFonts w:eastAsia="Yu Mincho"/>
                      <w:lang w:eastAsia="ja-JP"/>
                    </w:rPr>
                  </w:rPrChange>
                </w:rPr>
                <w:t>-100.9+Z</w:t>
              </w:r>
              <w:r w:rsidRPr="00BD50C0">
                <w:rPr>
                  <w:rFonts w:eastAsia="Yu Mincho"/>
                  <w:vertAlign w:val="subscript"/>
                  <w:lang w:eastAsia="ja-JP"/>
                  <w:rPrChange w:id="849" w:author="MCC" w:date="2019-06-18T01:50:00Z">
                    <w:rPr>
                      <w:rFonts w:eastAsia="Yu Mincho"/>
                      <w:vertAlign w:val="subscript"/>
                      <w:lang w:eastAsia="ja-JP"/>
                    </w:rPr>
                  </w:rPrChange>
                </w:rPr>
                <w:t>3</w:t>
              </w:r>
            </w:ins>
          </w:p>
        </w:tc>
        <w:tc>
          <w:tcPr>
            <w:tcW w:w="812" w:type="dxa"/>
            <w:vAlign w:val="center"/>
          </w:tcPr>
          <w:p w:rsidR="005068D5" w:rsidRPr="00BD50C0" w:rsidRDefault="005068D5">
            <w:pPr>
              <w:pStyle w:val="TAC"/>
              <w:rPr>
                <w:ins w:id="850" w:author="Rose, Ian" w:date="2019-03-14T19:46:00Z"/>
                <w:lang w:val="en-US"/>
                <w:rPrChange w:id="851" w:author="MCC" w:date="2019-06-18T01:50:00Z">
                  <w:rPr>
                    <w:ins w:id="852" w:author="Rose, Ian" w:date="2019-03-14T19:46:00Z"/>
                    <w:lang w:val="en-US"/>
                  </w:rPr>
                </w:rPrChange>
              </w:rPr>
              <w:pPrChange w:id="853" w:author="MCC" w:date="2019-06-18T01:09:00Z">
                <w:pPr>
                  <w:keepNext/>
                  <w:keepLines/>
                  <w:spacing w:after="0"/>
                  <w:jc w:val="center"/>
                </w:pPr>
              </w:pPrChange>
            </w:pPr>
            <w:ins w:id="854" w:author="Rose, Ian" w:date="2019-03-14T19:46:00Z">
              <w:r w:rsidRPr="00BD50C0">
                <w:rPr>
                  <w:rFonts w:eastAsia="Yu Mincho"/>
                  <w:lang w:eastAsia="ja-JP"/>
                  <w:rPrChange w:id="855" w:author="MCC" w:date="2019-06-18T01:50:00Z">
                    <w:rPr>
                      <w:rFonts w:eastAsia="Yu Mincho"/>
                      <w:lang w:eastAsia="ja-JP"/>
                    </w:rPr>
                  </w:rPrChange>
                </w:rPr>
                <w:t>-110.8+Z</w:t>
              </w:r>
              <w:r w:rsidRPr="00BD50C0">
                <w:rPr>
                  <w:rFonts w:eastAsia="Yu Mincho"/>
                  <w:vertAlign w:val="subscript"/>
                  <w:lang w:eastAsia="ja-JP"/>
                  <w:rPrChange w:id="856" w:author="MCC" w:date="2019-06-18T01:50:00Z">
                    <w:rPr>
                      <w:rFonts w:eastAsia="Yu Mincho"/>
                      <w:vertAlign w:val="subscript"/>
                      <w:lang w:eastAsia="ja-JP"/>
                    </w:rPr>
                  </w:rPrChange>
                </w:rPr>
                <w:t>4</w:t>
              </w:r>
            </w:ins>
          </w:p>
        </w:tc>
        <w:tc>
          <w:tcPr>
            <w:tcW w:w="1724" w:type="dxa"/>
            <w:vMerge/>
            <w:shd w:val="clear" w:color="auto" w:fill="auto"/>
            <w:vAlign w:val="center"/>
          </w:tcPr>
          <w:p w:rsidR="005068D5" w:rsidRPr="00BD50C0" w:rsidRDefault="005068D5">
            <w:pPr>
              <w:pStyle w:val="TAC"/>
              <w:rPr>
                <w:ins w:id="857" w:author="Rose, Ian" w:date="2019-03-14T19:46:00Z"/>
                <w:rPrChange w:id="858" w:author="MCC" w:date="2019-06-18T01:50:00Z">
                  <w:rPr>
                    <w:ins w:id="859" w:author="Rose, Ian" w:date="2019-03-14T19:46:00Z"/>
                  </w:rPr>
                </w:rPrChange>
              </w:rPr>
              <w:pPrChange w:id="860" w:author="MCC" w:date="2019-06-18T01:09:00Z">
                <w:pPr>
                  <w:keepNext/>
                  <w:keepLines/>
                  <w:spacing w:after="0"/>
                  <w:jc w:val="center"/>
                </w:pPr>
              </w:pPrChange>
            </w:pPr>
          </w:p>
        </w:tc>
        <w:tc>
          <w:tcPr>
            <w:tcW w:w="1152" w:type="dxa"/>
            <w:vMerge/>
            <w:shd w:val="clear" w:color="auto" w:fill="auto"/>
            <w:vAlign w:val="center"/>
          </w:tcPr>
          <w:p w:rsidR="005068D5" w:rsidRPr="00BD50C0" w:rsidRDefault="005068D5">
            <w:pPr>
              <w:pStyle w:val="TAC"/>
              <w:rPr>
                <w:ins w:id="861" w:author="Rose, Ian" w:date="2019-03-14T19:46:00Z"/>
                <w:lang w:val="en-US"/>
                <w:rPrChange w:id="862" w:author="MCC" w:date="2019-06-18T01:50:00Z">
                  <w:rPr>
                    <w:ins w:id="863" w:author="Rose, Ian" w:date="2019-03-14T19:46:00Z"/>
                    <w:lang w:val="en-US"/>
                  </w:rPr>
                </w:rPrChange>
              </w:rPr>
              <w:pPrChange w:id="864" w:author="MCC" w:date="2019-06-18T01:09:00Z">
                <w:pPr>
                  <w:keepNext/>
                  <w:keepLines/>
                  <w:spacing w:after="0"/>
                  <w:jc w:val="center"/>
                </w:pPr>
              </w:pPrChange>
            </w:pPr>
          </w:p>
        </w:tc>
      </w:tr>
      <w:tr w:rsidR="006933FF" w:rsidRPr="00BD50C0" w:rsidTr="006933FF">
        <w:trPr>
          <w:jc w:val="center"/>
          <w:ins w:id="865" w:author="Rose, Ian" w:date="2019-03-14T19:46:00Z"/>
        </w:trPr>
        <w:tc>
          <w:tcPr>
            <w:tcW w:w="1179" w:type="dxa"/>
            <w:vMerge/>
            <w:shd w:val="clear" w:color="auto" w:fill="auto"/>
            <w:vAlign w:val="center"/>
          </w:tcPr>
          <w:p w:rsidR="005068D5" w:rsidRPr="00BD50C0" w:rsidRDefault="005068D5">
            <w:pPr>
              <w:pStyle w:val="TAC"/>
              <w:rPr>
                <w:ins w:id="866" w:author="Rose, Ian" w:date="2019-03-14T19:46:00Z"/>
                <w:lang w:val="en-US"/>
                <w:rPrChange w:id="867" w:author="MCC" w:date="2019-06-18T01:50:00Z">
                  <w:rPr>
                    <w:ins w:id="868" w:author="Rose, Ian" w:date="2019-03-14T19:46:00Z"/>
                    <w:lang w:val="en-US"/>
                  </w:rPr>
                </w:rPrChange>
              </w:rPr>
              <w:pPrChange w:id="869" w:author="MCC" w:date="2019-06-18T01:09:00Z">
                <w:pPr>
                  <w:keepNext/>
                  <w:keepLines/>
                  <w:spacing w:after="0"/>
                  <w:jc w:val="center"/>
                </w:pPr>
              </w:pPrChange>
            </w:pPr>
          </w:p>
        </w:tc>
        <w:tc>
          <w:tcPr>
            <w:tcW w:w="1234" w:type="dxa"/>
            <w:vMerge/>
          </w:tcPr>
          <w:p w:rsidR="005068D5" w:rsidRPr="00BD50C0" w:rsidRDefault="005068D5">
            <w:pPr>
              <w:pStyle w:val="TAC"/>
              <w:rPr>
                <w:ins w:id="870" w:author="Rose, Ian" w:date="2019-03-14T19:46:00Z"/>
                <w:szCs w:val="22"/>
                <w:lang w:val="en-US"/>
                <w:rPrChange w:id="871" w:author="MCC" w:date="2019-06-18T01:50:00Z">
                  <w:rPr>
                    <w:ins w:id="872" w:author="Rose, Ian" w:date="2019-03-14T19:46:00Z"/>
                    <w:szCs w:val="22"/>
                    <w:lang w:val="en-US"/>
                  </w:rPr>
                </w:rPrChange>
              </w:rPr>
              <w:pPrChange w:id="873" w:author="MCC" w:date="2019-06-18T01:09:00Z">
                <w:pPr>
                  <w:keepNext/>
                  <w:keepLines/>
                  <w:spacing w:after="0"/>
                  <w:jc w:val="center"/>
                </w:pPr>
              </w:pPrChange>
            </w:pPr>
          </w:p>
        </w:tc>
        <w:tc>
          <w:tcPr>
            <w:tcW w:w="1244" w:type="dxa"/>
            <w:shd w:val="clear" w:color="auto" w:fill="auto"/>
            <w:vAlign w:val="center"/>
          </w:tcPr>
          <w:p w:rsidR="005068D5" w:rsidRPr="00BD50C0" w:rsidRDefault="005068D5">
            <w:pPr>
              <w:pStyle w:val="TAC"/>
              <w:rPr>
                <w:ins w:id="874" w:author="Rose, Ian" w:date="2019-03-14T19:46:00Z"/>
                <w:szCs w:val="22"/>
                <w:lang w:val="en-US"/>
                <w:rPrChange w:id="875" w:author="MCC" w:date="2019-06-18T01:50:00Z">
                  <w:rPr>
                    <w:ins w:id="876" w:author="Rose, Ian" w:date="2019-03-14T19:46:00Z"/>
                    <w:szCs w:val="22"/>
                    <w:lang w:val="en-US"/>
                  </w:rPr>
                </w:rPrChange>
              </w:rPr>
              <w:pPrChange w:id="877" w:author="MCC" w:date="2019-06-18T01:09:00Z">
                <w:pPr>
                  <w:keepNext/>
                  <w:keepLines/>
                  <w:spacing w:after="0"/>
                  <w:jc w:val="center"/>
                </w:pPr>
              </w:pPrChange>
            </w:pPr>
            <w:ins w:id="878" w:author="Rose, Ian" w:date="2019-03-14T19:46:00Z">
              <w:r w:rsidRPr="00BD50C0">
                <w:rPr>
                  <w:szCs w:val="22"/>
                  <w:lang w:val="en-US"/>
                  <w:rPrChange w:id="879" w:author="MCC" w:date="2019-06-18T01:50:00Z">
                    <w:rPr>
                      <w:szCs w:val="22"/>
                      <w:lang w:val="en-US"/>
                    </w:rPr>
                  </w:rPrChange>
                </w:rPr>
                <w:t>n261</w:t>
              </w:r>
            </w:ins>
          </w:p>
        </w:tc>
        <w:tc>
          <w:tcPr>
            <w:tcW w:w="812" w:type="dxa"/>
            <w:shd w:val="clear" w:color="auto" w:fill="auto"/>
            <w:vAlign w:val="center"/>
          </w:tcPr>
          <w:p w:rsidR="005068D5" w:rsidRPr="00BD50C0" w:rsidRDefault="005068D5">
            <w:pPr>
              <w:pStyle w:val="TAC"/>
              <w:rPr>
                <w:ins w:id="880" w:author="Rose, Ian" w:date="2019-03-14T19:46:00Z"/>
                <w:lang w:val="en-US"/>
                <w:rPrChange w:id="881" w:author="MCC" w:date="2019-06-18T01:50:00Z">
                  <w:rPr>
                    <w:ins w:id="882" w:author="Rose, Ian" w:date="2019-03-14T19:46:00Z"/>
                    <w:lang w:val="en-US"/>
                  </w:rPr>
                </w:rPrChange>
              </w:rPr>
              <w:pPrChange w:id="883" w:author="MCC" w:date="2019-06-18T01:09:00Z">
                <w:pPr>
                  <w:keepNext/>
                  <w:keepLines/>
                  <w:spacing w:after="0"/>
                  <w:jc w:val="center"/>
                </w:pPr>
              </w:pPrChange>
            </w:pPr>
            <w:ins w:id="884" w:author="Rose, Ian" w:date="2019-03-14T19:46:00Z">
              <w:r w:rsidRPr="00BD50C0">
                <w:rPr>
                  <w:rFonts w:eastAsia="Yu Mincho"/>
                  <w:lang w:eastAsia="ja-JP"/>
                  <w:rPrChange w:id="885" w:author="MCC" w:date="2019-06-18T01:50:00Z">
                    <w:rPr>
                      <w:rFonts w:eastAsia="Yu Mincho"/>
                      <w:lang w:eastAsia="ja-JP"/>
                    </w:rPr>
                  </w:rPrChange>
                </w:rPr>
                <w:t>-117.3+Z</w:t>
              </w:r>
              <w:r w:rsidRPr="00BD50C0">
                <w:rPr>
                  <w:rFonts w:eastAsia="Yu Mincho"/>
                  <w:vertAlign w:val="subscript"/>
                  <w:lang w:eastAsia="ja-JP"/>
                  <w:rPrChange w:id="886" w:author="MCC" w:date="2019-06-18T01:50:00Z">
                    <w:rPr>
                      <w:rFonts w:eastAsia="Yu Mincho"/>
                      <w:vertAlign w:val="subscript"/>
                      <w:lang w:eastAsia="ja-JP"/>
                    </w:rPr>
                  </w:rPrChange>
                </w:rPr>
                <w:t>1</w:t>
              </w:r>
            </w:ins>
          </w:p>
        </w:tc>
        <w:tc>
          <w:tcPr>
            <w:tcW w:w="812" w:type="dxa"/>
          </w:tcPr>
          <w:p w:rsidR="005068D5" w:rsidRPr="00BD50C0" w:rsidRDefault="005068D5">
            <w:pPr>
              <w:pStyle w:val="TAC"/>
              <w:rPr>
                <w:ins w:id="887" w:author="Rose, Ian" w:date="2019-03-14T19:46:00Z"/>
                <w:rPrChange w:id="888" w:author="MCC" w:date="2019-06-18T01:50:00Z">
                  <w:rPr>
                    <w:ins w:id="889" w:author="Rose, Ian" w:date="2019-03-14T19:46:00Z"/>
                  </w:rPr>
                </w:rPrChange>
              </w:rPr>
              <w:pPrChange w:id="890" w:author="MCC" w:date="2019-06-18T01:09:00Z">
                <w:pPr>
                  <w:keepNext/>
                  <w:keepLines/>
                  <w:spacing w:after="0"/>
                  <w:jc w:val="center"/>
                </w:pPr>
              </w:pPrChange>
            </w:pPr>
            <w:ins w:id="891" w:author="Rose, Ian" w:date="2019-03-14T19:46:00Z">
              <w:r w:rsidRPr="00BD50C0">
                <w:rPr>
                  <w:rFonts w:eastAsia="Yu Mincho"/>
                  <w:lang w:eastAsia="ja-JP"/>
                  <w:rPrChange w:id="892" w:author="MCC" w:date="2019-06-18T01:50:00Z">
                    <w:rPr>
                      <w:rFonts w:eastAsia="Yu Mincho"/>
                      <w:lang w:eastAsia="ja-JP"/>
                    </w:rPr>
                  </w:rPrChange>
                </w:rPr>
                <w:t>-111.3+Z</w:t>
              </w:r>
              <w:r w:rsidRPr="00BD50C0">
                <w:rPr>
                  <w:rFonts w:eastAsia="Yu Mincho"/>
                  <w:vertAlign w:val="subscript"/>
                  <w:lang w:eastAsia="ja-JP"/>
                  <w:rPrChange w:id="893" w:author="MCC" w:date="2019-06-18T01:50:00Z">
                    <w:rPr>
                      <w:rFonts w:eastAsia="Yu Mincho"/>
                      <w:vertAlign w:val="subscript"/>
                      <w:lang w:eastAsia="ja-JP"/>
                    </w:rPr>
                  </w:rPrChange>
                </w:rPr>
                <w:t>2</w:t>
              </w:r>
            </w:ins>
          </w:p>
        </w:tc>
        <w:tc>
          <w:tcPr>
            <w:tcW w:w="812" w:type="dxa"/>
          </w:tcPr>
          <w:p w:rsidR="005068D5" w:rsidRPr="00BD50C0" w:rsidRDefault="005068D5">
            <w:pPr>
              <w:pStyle w:val="TAC"/>
              <w:rPr>
                <w:ins w:id="894" w:author="Rose, Ian" w:date="2019-03-14T19:46:00Z"/>
                <w:rPrChange w:id="895" w:author="MCC" w:date="2019-06-18T01:50:00Z">
                  <w:rPr>
                    <w:ins w:id="896" w:author="Rose, Ian" w:date="2019-03-14T19:46:00Z"/>
                  </w:rPr>
                </w:rPrChange>
              </w:rPr>
              <w:pPrChange w:id="897" w:author="MCC" w:date="2019-06-18T01:09:00Z">
                <w:pPr>
                  <w:keepNext/>
                  <w:keepLines/>
                  <w:spacing w:after="0"/>
                  <w:jc w:val="center"/>
                </w:pPr>
              </w:pPrChange>
            </w:pPr>
            <w:ins w:id="898" w:author="Rose, Ian" w:date="2019-03-14T19:46:00Z">
              <w:r w:rsidRPr="00BD50C0">
                <w:rPr>
                  <w:rFonts w:eastAsia="Yu Mincho"/>
                  <w:lang w:eastAsia="ja-JP"/>
                  <w:rPrChange w:id="899" w:author="MCC" w:date="2019-06-18T01:50:00Z">
                    <w:rPr>
                      <w:rFonts w:eastAsia="Yu Mincho"/>
                      <w:lang w:eastAsia="ja-JP"/>
                    </w:rPr>
                  </w:rPrChange>
                </w:rPr>
                <w:t>-10</w:t>
              </w:r>
            </w:ins>
            <w:ins w:id="900" w:author="Rose, Ian" w:date="2019-03-14T19:53:00Z">
              <w:r w:rsidRPr="00BD50C0">
                <w:rPr>
                  <w:rFonts w:eastAsia="Yu Mincho"/>
                  <w:lang w:eastAsia="ja-JP"/>
                  <w:rPrChange w:id="901" w:author="MCC" w:date="2019-06-18T01:50:00Z">
                    <w:rPr>
                      <w:rFonts w:eastAsia="Yu Mincho"/>
                      <w:lang w:eastAsia="ja-JP"/>
                    </w:rPr>
                  </w:rPrChange>
                </w:rPr>
                <w:t>5</w:t>
              </w:r>
            </w:ins>
            <w:ins w:id="902" w:author="Rose, Ian" w:date="2019-03-14T19:46:00Z">
              <w:r w:rsidRPr="00BD50C0">
                <w:rPr>
                  <w:rFonts w:eastAsia="Yu Mincho"/>
                  <w:lang w:eastAsia="ja-JP"/>
                  <w:rPrChange w:id="903" w:author="MCC" w:date="2019-06-18T01:50:00Z">
                    <w:rPr>
                      <w:rFonts w:eastAsia="Yu Mincho"/>
                      <w:lang w:eastAsia="ja-JP"/>
                    </w:rPr>
                  </w:rPrChange>
                </w:rPr>
                <w:t>.2+Z</w:t>
              </w:r>
              <w:r w:rsidRPr="00BD50C0">
                <w:rPr>
                  <w:rFonts w:eastAsia="Yu Mincho"/>
                  <w:vertAlign w:val="subscript"/>
                  <w:lang w:eastAsia="ja-JP"/>
                  <w:rPrChange w:id="904" w:author="MCC" w:date="2019-06-18T01:50:00Z">
                    <w:rPr>
                      <w:rFonts w:eastAsia="Yu Mincho"/>
                      <w:vertAlign w:val="subscript"/>
                      <w:lang w:eastAsia="ja-JP"/>
                    </w:rPr>
                  </w:rPrChange>
                </w:rPr>
                <w:t>3</w:t>
              </w:r>
            </w:ins>
          </w:p>
        </w:tc>
        <w:tc>
          <w:tcPr>
            <w:tcW w:w="812" w:type="dxa"/>
            <w:vAlign w:val="center"/>
          </w:tcPr>
          <w:p w:rsidR="005068D5" w:rsidRPr="00BD50C0" w:rsidRDefault="005068D5">
            <w:pPr>
              <w:pStyle w:val="TAC"/>
              <w:rPr>
                <w:ins w:id="905" w:author="Rose, Ian" w:date="2019-03-14T19:46:00Z"/>
                <w:lang w:val="en-US"/>
                <w:rPrChange w:id="906" w:author="MCC" w:date="2019-06-18T01:50:00Z">
                  <w:rPr>
                    <w:ins w:id="907" w:author="Rose, Ian" w:date="2019-03-14T19:46:00Z"/>
                    <w:lang w:val="en-US"/>
                  </w:rPr>
                </w:rPrChange>
              </w:rPr>
              <w:pPrChange w:id="908" w:author="MCC" w:date="2019-06-18T01:09:00Z">
                <w:pPr>
                  <w:keepNext/>
                  <w:keepLines/>
                  <w:spacing w:after="0"/>
                  <w:jc w:val="center"/>
                </w:pPr>
              </w:pPrChange>
            </w:pPr>
            <w:ins w:id="909" w:author="Rose, Ian" w:date="2019-03-14T19:46:00Z">
              <w:r w:rsidRPr="00BD50C0">
                <w:rPr>
                  <w:rFonts w:eastAsia="Yu Mincho"/>
                  <w:lang w:eastAsia="ja-JP"/>
                  <w:rPrChange w:id="910" w:author="MCC" w:date="2019-06-18T01:50:00Z">
                    <w:rPr>
                      <w:rFonts w:eastAsia="Yu Mincho"/>
                      <w:lang w:eastAsia="ja-JP"/>
                    </w:rPr>
                  </w:rPrChange>
                </w:rPr>
                <w:t>-115.8+Z</w:t>
              </w:r>
              <w:r w:rsidRPr="00BD50C0">
                <w:rPr>
                  <w:rFonts w:eastAsia="Yu Mincho"/>
                  <w:vertAlign w:val="subscript"/>
                  <w:lang w:eastAsia="ja-JP"/>
                  <w:rPrChange w:id="911" w:author="MCC" w:date="2019-06-18T01:50:00Z">
                    <w:rPr>
                      <w:rFonts w:eastAsia="Yu Mincho"/>
                      <w:vertAlign w:val="subscript"/>
                      <w:lang w:eastAsia="ja-JP"/>
                    </w:rPr>
                  </w:rPrChange>
                </w:rPr>
                <w:t>4</w:t>
              </w:r>
            </w:ins>
          </w:p>
        </w:tc>
        <w:tc>
          <w:tcPr>
            <w:tcW w:w="1724" w:type="dxa"/>
            <w:vMerge/>
            <w:shd w:val="clear" w:color="auto" w:fill="auto"/>
            <w:vAlign w:val="center"/>
          </w:tcPr>
          <w:p w:rsidR="005068D5" w:rsidRPr="00BD50C0" w:rsidRDefault="005068D5">
            <w:pPr>
              <w:pStyle w:val="TAC"/>
              <w:rPr>
                <w:ins w:id="912" w:author="Rose, Ian" w:date="2019-03-14T19:46:00Z"/>
                <w:rPrChange w:id="913" w:author="MCC" w:date="2019-06-18T01:50:00Z">
                  <w:rPr>
                    <w:ins w:id="914" w:author="Rose, Ian" w:date="2019-03-14T19:46:00Z"/>
                  </w:rPr>
                </w:rPrChange>
              </w:rPr>
              <w:pPrChange w:id="915" w:author="MCC" w:date="2019-06-18T01:09:00Z">
                <w:pPr>
                  <w:keepNext/>
                  <w:keepLines/>
                  <w:spacing w:after="0"/>
                  <w:jc w:val="center"/>
                </w:pPr>
              </w:pPrChange>
            </w:pPr>
          </w:p>
        </w:tc>
        <w:tc>
          <w:tcPr>
            <w:tcW w:w="1152" w:type="dxa"/>
            <w:vMerge/>
            <w:shd w:val="clear" w:color="auto" w:fill="auto"/>
            <w:vAlign w:val="center"/>
          </w:tcPr>
          <w:p w:rsidR="005068D5" w:rsidRPr="00BD50C0" w:rsidRDefault="005068D5">
            <w:pPr>
              <w:pStyle w:val="TAC"/>
              <w:rPr>
                <w:ins w:id="916" w:author="Rose, Ian" w:date="2019-03-14T19:46:00Z"/>
                <w:lang w:val="en-US"/>
                <w:rPrChange w:id="917" w:author="MCC" w:date="2019-06-18T01:50:00Z">
                  <w:rPr>
                    <w:ins w:id="918" w:author="Rose, Ian" w:date="2019-03-14T19:46:00Z"/>
                    <w:lang w:val="en-US"/>
                  </w:rPr>
                </w:rPrChange>
              </w:rPr>
              <w:pPrChange w:id="919" w:author="MCC" w:date="2019-06-18T01:09:00Z">
                <w:pPr>
                  <w:keepNext/>
                  <w:keepLines/>
                  <w:spacing w:after="0"/>
                  <w:jc w:val="center"/>
                </w:pPr>
              </w:pPrChange>
            </w:pPr>
          </w:p>
        </w:tc>
      </w:tr>
      <w:tr w:rsidR="006933FF" w:rsidRPr="00BD50C0" w:rsidTr="006933FF">
        <w:trPr>
          <w:jc w:val="center"/>
          <w:ins w:id="920" w:author="Rose, Ian" w:date="2019-03-14T19:46:00Z"/>
        </w:trPr>
        <w:tc>
          <w:tcPr>
            <w:tcW w:w="9781" w:type="dxa"/>
            <w:gridSpan w:val="9"/>
            <w:shd w:val="clear" w:color="auto" w:fill="auto"/>
            <w:vAlign w:val="center"/>
          </w:tcPr>
          <w:p w:rsidR="005068D5" w:rsidRPr="00BD50C0" w:rsidRDefault="005068D5" w:rsidP="006933FF">
            <w:pPr>
              <w:pStyle w:val="TAN"/>
              <w:rPr>
                <w:ins w:id="921" w:author="Rose, Ian" w:date="2019-03-14T19:46:00Z"/>
                <w:rPrChange w:id="922" w:author="MCC" w:date="2019-06-18T01:50:00Z">
                  <w:rPr>
                    <w:ins w:id="923" w:author="Rose, Ian" w:date="2019-03-14T19:46:00Z"/>
                  </w:rPr>
                </w:rPrChange>
              </w:rPr>
            </w:pPr>
            <w:ins w:id="924" w:author="Rose, Ian" w:date="2019-03-14T19:46:00Z">
              <w:r w:rsidRPr="00BD50C0">
                <w:rPr>
                  <w:rPrChange w:id="925" w:author="MCC" w:date="2019-06-18T01:50:00Z">
                    <w:rPr/>
                  </w:rPrChange>
                </w:rPr>
                <w:t>Note 1:</w:t>
              </w:r>
              <w:r w:rsidRPr="00BD50C0">
                <w:rPr>
                  <w:rPrChange w:id="926" w:author="MCC" w:date="2019-06-18T01:50:00Z">
                    <w:rPr/>
                  </w:rPrChange>
                </w:rPr>
                <w:tab/>
                <w:t xml:space="preserve">Values based on EIS spherical coverage as defined in </w:t>
              </w:r>
            </w:ins>
            <w:ins w:id="927" w:author="MCC" w:date="2019-06-18T01:10:00Z">
              <w:r w:rsidR="006933FF" w:rsidRPr="00BD50C0">
                <w:rPr>
                  <w:rPrChange w:id="928" w:author="MCC" w:date="2019-06-18T01:50:00Z">
                    <w:rPr/>
                  </w:rPrChange>
                </w:rPr>
                <w:t xml:space="preserve">clause 7.3.4 of </w:t>
              </w:r>
            </w:ins>
            <w:ins w:id="929" w:author="Rose, Ian" w:date="2019-03-14T19:46:00Z">
              <w:r w:rsidRPr="00BD50C0">
                <w:rPr>
                  <w:rPrChange w:id="930" w:author="MCC" w:date="2019-06-18T01:50:00Z">
                    <w:rPr/>
                  </w:rPrChange>
                </w:rPr>
                <w:t>TS 38.101-2 [19]</w:t>
              </w:r>
              <w:del w:id="931" w:author="MCC" w:date="2019-06-18T01:10:00Z">
                <w:r w:rsidRPr="00BD50C0" w:rsidDel="006933FF">
                  <w:rPr>
                    <w:rPrChange w:id="932" w:author="MCC" w:date="2019-06-18T01:50:00Z">
                      <w:rPr/>
                    </w:rPrChange>
                  </w:rPr>
                  <w:delText xml:space="preserve"> clause 7.3.4</w:delText>
                </w:r>
              </w:del>
              <w:r w:rsidRPr="00BD50C0">
                <w:rPr>
                  <w:rPrChange w:id="933" w:author="MCC" w:date="2019-06-18T01:50:00Z">
                    <w:rPr/>
                  </w:rPrChange>
                </w:rPr>
                <w:t>. Side condition applies for directions in which EIS spherical coverage requirement is met.</w:t>
              </w:r>
            </w:ins>
          </w:p>
          <w:p w:rsidR="005068D5" w:rsidRPr="00BD50C0" w:rsidRDefault="005068D5" w:rsidP="000C62C5">
            <w:pPr>
              <w:pStyle w:val="TAN"/>
              <w:rPr>
                <w:ins w:id="934" w:author="Rose, Ian" w:date="2019-04-01T09:59:00Z"/>
                <w:rPrChange w:id="935" w:author="MCC" w:date="2019-06-18T01:50:00Z">
                  <w:rPr>
                    <w:ins w:id="936" w:author="Rose, Ian" w:date="2019-04-01T09:59:00Z"/>
                  </w:rPr>
                </w:rPrChange>
              </w:rPr>
            </w:pPr>
            <w:ins w:id="937" w:author="Rose, Ian" w:date="2019-03-14T19:46:00Z">
              <w:r w:rsidRPr="00BD50C0">
                <w:rPr>
                  <w:rPrChange w:id="938" w:author="MCC" w:date="2019-06-18T01:50:00Z">
                    <w:rPr/>
                  </w:rPrChange>
                </w:rPr>
                <w:t>Note 2:</w:t>
              </w:r>
              <w:r w:rsidRPr="00BD50C0">
                <w:rPr>
                  <w:rPrChange w:id="939" w:author="MCC" w:date="2019-06-18T01:50:00Z">
                    <w:rPr/>
                  </w:rPrChange>
                </w:rPr>
                <w:tab/>
                <w:t>Values specified at the Reference point to give minimum SSB Ês/Iot, with no applied noise.</w:t>
              </w:r>
            </w:ins>
          </w:p>
          <w:p w:rsidR="005068D5" w:rsidRPr="00BD50C0" w:rsidRDefault="005068D5">
            <w:pPr>
              <w:pStyle w:val="TAN"/>
              <w:rPr>
                <w:ins w:id="940" w:author="Rose, Ian" w:date="2019-03-14T19:46:00Z"/>
                <w:lang w:val="en-US"/>
                <w:rPrChange w:id="941" w:author="MCC" w:date="2019-06-18T01:50:00Z">
                  <w:rPr>
                    <w:ins w:id="942" w:author="Rose, Ian" w:date="2019-03-14T19:46:00Z"/>
                    <w:lang w:val="en-US"/>
                  </w:rPr>
                </w:rPrChange>
              </w:rPr>
            </w:pPr>
            <w:ins w:id="943" w:author="Rose, Ian" w:date="2019-04-01T10:00:00Z">
              <w:r w:rsidRPr="00BD50C0">
                <w:rPr>
                  <w:rPrChange w:id="944" w:author="MCC" w:date="2019-06-18T01:50:00Z">
                    <w:rPr/>
                  </w:rPrChange>
                </w:rPr>
                <w:t>Note 3:</w:t>
              </w:r>
              <w:r w:rsidRPr="00BD50C0">
                <w:rPr>
                  <w:rPrChange w:id="945" w:author="MCC" w:date="2019-06-18T01:50:00Z">
                    <w:rPr/>
                  </w:rPrChange>
                </w:rPr>
                <w:tab/>
                <w:t>For UEs that support multiple FR2 bands, Rx Beam Peak values are increased by ΣMB</w:t>
              </w:r>
              <w:r w:rsidRPr="00BD50C0">
                <w:rPr>
                  <w:vertAlign w:val="subscript"/>
                  <w:rPrChange w:id="946" w:author="MCC" w:date="2019-06-18T01:50:00Z">
                    <w:rPr>
                      <w:vertAlign w:val="subscript"/>
                    </w:rPr>
                  </w:rPrChange>
                </w:rPr>
                <w:t>P</w:t>
              </w:r>
              <w:r w:rsidRPr="00BD50C0">
                <w:rPr>
                  <w:iCs/>
                  <w:rPrChange w:id="947" w:author="MCC" w:date="2019-06-18T01:50:00Z">
                    <w:rPr>
                      <w:iCs/>
                    </w:rPr>
                  </w:rPrChange>
                </w:rPr>
                <w:t xml:space="preserve"> and </w:t>
              </w:r>
              <w:r w:rsidRPr="00BD50C0">
                <w:rPr>
                  <w:rPrChange w:id="948" w:author="MCC" w:date="2019-06-18T01:50:00Z">
                    <w:rPr/>
                  </w:rPrChange>
                </w:rPr>
                <w:t>Spherical coverage values are increased by ΣMB</w:t>
              </w:r>
              <w:r w:rsidRPr="00BD50C0">
                <w:rPr>
                  <w:vertAlign w:val="subscript"/>
                  <w:rPrChange w:id="949" w:author="MCC" w:date="2019-06-18T01:50:00Z">
                    <w:rPr>
                      <w:vertAlign w:val="subscript"/>
                    </w:rPr>
                  </w:rPrChange>
                </w:rPr>
                <w:t>S</w:t>
              </w:r>
              <w:r w:rsidRPr="00BD50C0">
                <w:rPr>
                  <w:iCs/>
                  <w:rPrChange w:id="950" w:author="MCC" w:date="2019-06-18T01:50:00Z">
                    <w:rPr>
                      <w:iCs/>
                    </w:rPr>
                  </w:rPrChange>
                </w:rPr>
                <w:t xml:space="preserve">, the </w:t>
              </w:r>
              <w:r w:rsidRPr="00BD50C0">
                <w:rPr>
                  <w:rPrChange w:id="951" w:author="MCC" w:date="2019-06-18T01:50:00Z">
                    <w:rPr/>
                  </w:rPrChange>
                </w:rPr>
                <w:t>UE multi-band relaxation factor</w:t>
              </w:r>
              <w:r w:rsidRPr="00BD50C0">
                <w:rPr>
                  <w:iCs/>
                  <w:rPrChange w:id="952" w:author="MCC" w:date="2019-06-18T01:50:00Z">
                    <w:rPr>
                      <w:iCs/>
                    </w:rPr>
                  </w:rPrChange>
                </w:rPr>
                <w:t xml:space="preserve"> in dB specified in </w:t>
              </w:r>
            </w:ins>
            <w:ins w:id="953" w:author="MCC" w:date="2019-06-18T01:10:00Z">
              <w:r w:rsidR="006933FF" w:rsidRPr="00BD50C0">
                <w:rPr>
                  <w:rPrChange w:id="954" w:author="MCC" w:date="2019-06-18T01:50:00Z">
                    <w:rPr/>
                  </w:rPrChange>
                </w:rPr>
                <w:t xml:space="preserve">clause 6.2.1 of </w:t>
              </w:r>
            </w:ins>
            <w:ins w:id="955" w:author="Rose, Ian" w:date="2019-04-01T10:00:00Z">
              <w:r w:rsidRPr="00BD50C0">
                <w:rPr>
                  <w:iCs/>
                  <w:rPrChange w:id="956" w:author="MCC" w:date="2019-06-18T01:50:00Z">
                    <w:rPr>
                      <w:iCs/>
                    </w:rPr>
                  </w:rPrChange>
                </w:rPr>
                <w:t>TS</w:t>
              </w:r>
            </w:ins>
            <w:ins w:id="957" w:author="MCC" w:date="2019-06-18T01:10:00Z">
              <w:r w:rsidR="006933FF" w:rsidRPr="00BD50C0">
                <w:rPr>
                  <w:iCs/>
                  <w:rPrChange w:id="958" w:author="MCC" w:date="2019-06-18T01:50:00Z">
                    <w:rPr>
                      <w:iCs/>
                    </w:rPr>
                  </w:rPrChange>
                </w:rPr>
                <w:t> </w:t>
              </w:r>
            </w:ins>
            <w:ins w:id="959" w:author="Rose, Ian" w:date="2019-04-01T10:00:00Z">
              <w:del w:id="960" w:author="MCC" w:date="2019-06-18T01:10:00Z">
                <w:r w:rsidRPr="00BD50C0" w:rsidDel="006933FF">
                  <w:rPr>
                    <w:iCs/>
                    <w:rPrChange w:id="961" w:author="MCC" w:date="2019-06-18T01:50:00Z">
                      <w:rPr>
                        <w:iCs/>
                      </w:rPr>
                    </w:rPrChange>
                  </w:rPr>
                  <w:delText xml:space="preserve"> </w:delText>
                </w:r>
              </w:del>
              <w:r w:rsidRPr="00BD50C0">
                <w:rPr>
                  <w:iCs/>
                  <w:rPrChange w:id="962" w:author="MCC" w:date="2019-06-18T01:50:00Z">
                    <w:rPr>
                      <w:iCs/>
                    </w:rPr>
                  </w:rPrChange>
                </w:rPr>
                <w:t>38.101-2</w:t>
              </w:r>
            </w:ins>
            <w:ins w:id="963" w:author="MCC" w:date="2019-06-18T01:10:00Z">
              <w:r w:rsidR="006933FF" w:rsidRPr="00BD50C0">
                <w:rPr>
                  <w:iCs/>
                  <w:rPrChange w:id="964" w:author="MCC" w:date="2019-06-18T01:50:00Z">
                    <w:rPr>
                      <w:iCs/>
                    </w:rPr>
                  </w:rPrChange>
                </w:rPr>
                <w:t> </w:t>
              </w:r>
            </w:ins>
            <w:ins w:id="965" w:author="Rose, Ian" w:date="2019-04-01T10:00:00Z">
              <w:del w:id="966" w:author="MCC" w:date="2019-06-18T01:10:00Z">
                <w:r w:rsidRPr="00BD50C0" w:rsidDel="006933FF">
                  <w:rPr>
                    <w:iCs/>
                    <w:rPrChange w:id="967" w:author="MCC" w:date="2019-06-18T01:50:00Z">
                      <w:rPr>
                        <w:iCs/>
                      </w:rPr>
                    </w:rPrChange>
                  </w:rPr>
                  <w:delText xml:space="preserve"> </w:delText>
                </w:r>
              </w:del>
              <w:r w:rsidRPr="00BD50C0">
                <w:rPr>
                  <w:rPrChange w:id="968" w:author="MCC" w:date="2019-06-18T01:50:00Z">
                    <w:rPr/>
                  </w:rPrChange>
                </w:rPr>
                <w:t>[19]</w:t>
              </w:r>
              <w:del w:id="969" w:author="MCC" w:date="2019-06-18T01:10:00Z">
                <w:r w:rsidRPr="00BD50C0" w:rsidDel="006933FF">
                  <w:rPr>
                    <w:rPrChange w:id="970" w:author="MCC" w:date="2019-06-18T01:50:00Z">
                      <w:rPr/>
                    </w:rPrChange>
                  </w:rPr>
                  <w:delText xml:space="preserve"> clause 6.2.1</w:delText>
                </w:r>
              </w:del>
              <w:r w:rsidRPr="00BD50C0">
                <w:rPr>
                  <w:rPrChange w:id="971" w:author="MCC" w:date="2019-06-18T01:50:00Z">
                    <w:rPr/>
                  </w:rPrChange>
                </w:rPr>
                <w:t>.</w:t>
              </w:r>
            </w:ins>
          </w:p>
        </w:tc>
      </w:tr>
    </w:tbl>
    <w:p w:rsidR="005068D5" w:rsidRPr="00BD50C0" w:rsidRDefault="005068D5" w:rsidP="005068D5">
      <w:pPr>
        <w:jc w:val="both"/>
        <w:rPr>
          <w:ins w:id="972" w:author="Rose, Ian" w:date="2019-03-14T19:46:00Z"/>
          <w:lang w:eastAsia="ja-JP"/>
          <w:rPrChange w:id="973" w:author="MCC" w:date="2019-06-18T01:50:00Z">
            <w:rPr>
              <w:ins w:id="974" w:author="Rose, Ian" w:date="2019-03-14T19:46:00Z"/>
              <w:lang w:eastAsia="ja-JP"/>
            </w:rPr>
          </w:rPrChange>
        </w:rPr>
      </w:pPr>
    </w:p>
    <w:p w:rsidR="005068D5" w:rsidRPr="00BD50C0" w:rsidRDefault="005068D5" w:rsidP="005068D5">
      <w:pPr>
        <w:pStyle w:val="EditorsNote"/>
        <w:rPr>
          <w:ins w:id="975" w:author="Rose, Ian" w:date="2019-03-14T19:46:00Z"/>
          <w:i/>
          <w:iCs/>
          <w:color w:val="auto"/>
          <w:rPrChange w:id="976" w:author="MCC" w:date="2019-06-18T01:50:00Z">
            <w:rPr>
              <w:ins w:id="977" w:author="Rose, Ian" w:date="2019-03-14T19:46:00Z"/>
              <w:i/>
              <w:iCs/>
            </w:rPr>
          </w:rPrChange>
        </w:rPr>
      </w:pPr>
      <w:ins w:id="978" w:author="Rose, Ian" w:date="2019-03-14T19:46:00Z">
        <w:r w:rsidRPr="00BD50C0">
          <w:rPr>
            <w:i/>
            <w:iCs/>
            <w:color w:val="auto"/>
            <w:rPrChange w:id="979" w:author="MCC" w:date="2019-06-18T01:50:00Z">
              <w:rPr>
                <w:i/>
                <w:iCs/>
              </w:rPr>
            </w:rPrChange>
          </w:rPr>
          <w:t xml:space="preserve">Editor’s notes for Table B.1.2-2: </w:t>
        </w:r>
      </w:ins>
    </w:p>
    <w:p w:rsidR="005068D5" w:rsidRPr="00BD50C0" w:rsidRDefault="005068D5" w:rsidP="005068D5">
      <w:pPr>
        <w:pStyle w:val="EditorsNote"/>
        <w:rPr>
          <w:ins w:id="980" w:author="Rose, Ian" w:date="2019-03-14T19:46:00Z"/>
          <w:i/>
          <w:iCs/>
          <w:color w:val="auto"/>
          <w:rPrChange w:id="981" w:author="MCC" w:date="2019-06-18T01:50:00Z">
            <w:rPr>
              <w:ins w:id="982" w:author="Rose, Ian" w:date="2019-03-14T19:46:00Z"/>
              <w:i/>
              <w:iCs/>
            </w:rPr>
          </w:rPrChange>
        </w:rPr>
      </w:pPr>
      <w:ins w:id="983" w:author="Rose, Ian" w:date="2019-03-14T19:46:00Z">
        <w:r w:rsidRPr="00BD50C0">
          <w:rPr>
            <w:i/>
            <w:iCs/>
            <w:color w:val="auto"/>
            <w:rPrChange w:id="984" w:author="MCC" w:date="2019-06-18T01:50:00Z">
              <w:rPr>
                <w:i/>
                <w:iCs/>
              </w:rPr>
            </w:rPrChange>
          </w:rPr>
          <w:t>- The value of Y for Power classes 1, 2 and 4 is FFS, where Y</w:t>
        </w:r>
        <w:r w:rsidRPr="00BD50C0">
          <w:rPr>
            <w:i/>
            <w:iCs/>
            <w:color w:val="auto"/>
            <w:vertAlign w:val="subscript"/>
            <w:rPrChange w:id="985" w:author="MCC" w:date="2019-06-18T01:50:00Z">
              <w:rPr>
                <w:i/>
                <w:iCs/>
                <w:vertAlign w:val="subscript"/>
              </w:rPr>
            </w:rPrChange>
          </w:rPr>
          <w:t>1</w:t>
        </w:r>
        <w:r w:rsidRPr="00BD50C0">
          <w:rPr>
            <w:i/>
            <w:iCs/>
            <w:color w:val="auto"/>
            <w:rPrChange w:id="986" w:author="MCC" w:date="2019-06-18T01:50:00Z">
              <w:rPr>
                <w:i/>
                <w:iCs/>
              </w:rPr>
            </w:rPrChange>
          </w:rPr>
          <w:t>, Y</w:t>
        </w:r>
        <w:r w:rsidRPr="00BD50C0">
          <w:rPr>
            <w:i/>
            <w:iCs/>
            <w:color w:val="auto"/>
            <w:vertAlign w:val="subscript"/>
            <w:rPrChange w:id="987" w:author="MCC" w:date="2019-06-18T01:50:00Z">
              <w:rPr>
                <w:i/>
                <w:iCs/>
                <w:vertAlign w:val="subscript"/>
              </w:rPr>
            </w:rPrChange>
          </w:rPr>
          <w:t>2</w:t>
        </w:r>
        <w:r w:rsidRPr="00BD50C0">
          <w:rPr>
            <w:i/>
            <w:iCs/>
            <w:color w:val="auto"/>
            <w:rPrChange w:id="988" w:author="MCC" w:date="2019-06-18T01:50:00Z">
              <w:rPr>
                <w:i/>
                <w:iCs/>
              </w:rPr>
            </w:rPrChange>
          </w:rPr>
          <w:t xml:space="preserve"> and Y</w:t>
        </w:r>
        <w:r w:rsidRPr="00BD50C0">
          <w:rPr>
            <w:i/>
            <w:iCs/>
            <w:color w:val="auto"/>
            <w:vertAlign w:val="subscript"/>
            <w:rPrChange w:id="989" w:author="MCC" w:date="2019-06-18T01:50:00Z">
              <w:rPr>
                <w:i/>
                <w:iCs/>
                <w:vertAlign w:val="subscript"/>
              </w:rPr>
            </w:rPrChange>
          </w:rPr>
          <w:t>4</w:t>
        </w:r>
        <w:r w:rsidRPr="00BD50C0">
          <w:rPr>
            <w:i/>
            <w:iCs/>
            <w:color w:val="auto"/>
            <w:rPrChange w:id="990" w:author="MCC" w:date="2019-06-18T01:50:00Z">
              <w:rPr>
                <w:i/>
                <w:iCs/>
              </w:rPr>
            </w:rPrChange>
          </w:rPr>
          <w:t xml:space="preserve"> are the rough/fine beam gain differences in Rx beam peak direction for Power classes 1, 2 and 4 respectively </w:t>
        </w:r>
      </w:ins>
    </w:p>
    <w:p w:rsidR="005068D5" w:rsidRPr="00BD50C0" w:rsidRDefault="005068D5" w:rsidP="005068D5">
      <w:pPr>
        <w:pStyle w:val="EditorsNote"/>
        <w:rPr>
          <w:ins w:id="991" w:author="Rose, Ian" w:date="2019-03-14T19:46:00Z"/>
          <w:i/>
          <w:color w:val="auto"/>
          <w:lang w:eastAsia="sv-SE"/>
          <w:rPrChange w:id="992" w:author="MCC" w:date="2019-06-18T01:50:00Z">
            <w:rPr>
              <w:ins w:id="993" w:author="Rose, Ian" w:date="2019-03-14T19:46:00Z"/>
              <w:i/>
              <w:lang w:eastAsia="sv-SE"/>
            </w:rPr>
          </w:rPrChange>
        </w:rPr>
      </w:pPr>
      <w:ins w:id="994" w:author="Rose, Ian" w:date="2019-03-14T19:46:00Z">
        <w:r w:rsidRPr="00BD50C0">
          <w:rPr>
            <w:i/>
            <w:color w:val="auto"/>
            <w:lang w:eastAsia="sv-SE"/>
            <w:rPrChange w:id="995" w:author="MCC" w:date="2019-06-18T01:50:00Z">
              <w:rPr>
                <w:i/>
                <w:lang w:eastAsia="sv-SE"/>
              </w:rPr>
            </w:rPrChange>
          </w:rPr>
          <w:t xml:space="preserve">- </w:t>
        </w:r>
        <w:r w:rsidRPr="00BD50C0">
          <w:rPr>
            <w:i/>
            <w:iCs/>
            <w:color w:val="auto"/>
            <w:rPrChange w:id="996" w:author="MCC" w:date="2019-06-18T01:50:00Z">
              <w:rPr>
                <w:i/>
                <w:iCs/>
              </w:rPr>
            </w:rPrChange>
          </w:rPr>
          <w:t>The value of Z for Power classes 1, 2, 3 and 4 is FFS, where Z</w:t>
        </w:r>
        <w:r w:rsidRPr="00BD50C0">
          <w:rPr>
            <w:i/>
            <w:iCs/>
            <w:color w:val="auto"/>
            <w:vertAlign w:val="subscript"/>
            <w:rPrChange w:id="997" w:author="MCC" w:date="2019-06-18T01:50:00Z">
              <w:rPr>
                <w:i/>
                <w:iCs/>
                <w:vertAlign w:val="subscript"/>
              </w:rPr>
            </w:rPrChange>
          </w:rPr>
          <w:t>1</w:t>
        </w:r>
        <w:r w:rsidRPr="00BD50C0">
          <w:rPr>
            <w:i/>
            <w:iCs/>
            <w:color w:val="auto"/>
            <w:rPrChange w:id="998" w:author="MCC" w:date="2019-06-18T01:50:00Z">
              <w:rPr>
                <w:i/>
                <w:iCs/>
              </w:rPr>
            </w:rPrChange>
          </w:rPr>
          <w:t>, Z</w:t>
        </w:r>
        <w:r w:rsidRPr="00BD50C0">
          <w:rPr>
            <w:i/>
            <w:iCs/>
            <w:color w:val="auto"/>
            <w:vertAlign w:val="subscript"/>
            <w:rPrChange w:id="999" w:author="MCC" w:date="2019-06-18T01:50:00Z">
              <w:rPr>
                <w:i/>
                <w:iCs/>
                <w:vertAlign w:val="subscript"/>
              </w:rPr>
            </w:rPrChange>
          </w:rPr>
          <w:t>2</w:t>
        </w:r>
        <w:r w:rsidRPr="00BD50C0">
          <w:rPr>
            <w:i/>
            <w:iCs/>
            <w:color w:val="auto"/>
            <w:rPrChange w:id="1000" w:author="MCC" w:date="2019-06-18T01:50:00Z">
              <w:rPr>
                <w:i/>
                <w:iCs/>
              </w:rPr>
            </w:rPrChange>
          </w:rPr>
          <w:t>, Z</w:t>
        </w:r>
        <w:r w:rsidRPr="00BD50C0">
          <w:rPr>
            <w:i/>
            <w:iCs/>
            <w:color w:val="auto"/>
            <w:vertAlign w:val="subscript"/>
            <w:rPrChange w:id="1001" w:author="MCC" w:date="2019-06-18T01:50:00Z">
              <w:rPr>
                <w:i/>
                <w:iCs/>
                <w:vertAlign w:val="subscript"/>
              </w:rPr>
            </w:rPrChange>
          </w:rPr>
          <w:t>3</w:t>
        </w:r>
        <w:r w:rsidRPr="00BD50C0">
          <w:rPr>
            <w:i/>
            <w:iCs/>
            <w:color w:val="auto"/>
            <w:rPrChange w:id="1002" w:author="MCC" w:date="2019-06-18T01:50:00Z">
              <w:rPr>
                <w:i/>
                <w:iCs/>
              </w:rPr>
            </w:rPrChange>
          </w:rPr>
          <w:t>, and Z</w:t>
        </w:r>
        <w:r w:rsidRPr="00BD50C0">
          <w:rPr>
            <w:i/>
            <w:iCs/>
            <w:color w:val="auto"/>
            <w:vertAlign w:val="subscript"/>
            <w:rPrChange w:id="1003" w:author="MCC" w:date="2019-06-18T01:50:00Z">
              <w:rPr>
                <w:i/>
                <w:iCs/>
                <w:vertAlign w:val="subscript"/>
              </w:rPr>
            </w:rPrChange>
          </w:rPr>
          <w:t>4</w:t>
        </w:r>
        <w:r w:rsidRPr="00BD50C0">
          <w:rPr>
            <w:i/>
            <w:iCs/>
            <w:color w:val="auto"/>
            <w:rPrChange w:id="1004" w:author="MCC" w:date="2019-06-18T01:50:00Z">
              <w:rPr>
                <w:i/>
                <w:iCs/>
              </w:rPr>
            </w:rPrChange>
          </w:rPr>
          <w:t xml:space="preserve"> are the rough/fine beam gain differences in spherical coverage directions for Power classes 1, 2, 3 and 4 respectively</w:t>
        </w:r>
      </w:ins>
    </w:p>
    <w:p w:rsidR="005068D5" w:rsidRPr="00BD50C0" w:rsidRDefault="005068D5" w:rsidP="005068D5">
      <w:pPr>
        <w:keepNext/>
        <w:keepLines/>
        <w:spacing w:before="180"/>
        <w:ind w:left="1134" w:hanging="1134"/>
        <w:outlineLvl w:val="1"/>
        <w:rPr>
          <w:rFonts w:ascii="Arial" w:hAnsi="Arial"/>
          <w:sz w:val="32"/>
        </w:rPr>
      </w:pPr>
      <w:r w:rsidRPr="00BD50C0">
        <w:rPr>
          <w:rFonts w:ascii="Arial" w:hAnsi="Arial"/>
          <w:sz w:val="32"/>
        </w:rPr>
        <w:t>B.1.3</w:t>
      </w:r>
      <w:r w:rsidRPr="00BD50C0">
        <w:rPr>
          <w:rFonts w:ascii="Arial" w:hAnsi="Arial"/>
          <w:sz w:val="32"/>
        </w:rPr>
        <w:tab/>
        <w:t>Conditions for measurements on NR inter-frequency cells for cell re-selection</w:t>
      </w:r>
      <w:bookmarkEnd w:id="353"/>
    </w:p>
    <w:p w:rsidR="005068D5" w:rsidRPr="00BD50C0" w:rsidRDefault="005068D5" w:rsidP="005068D5">
      <w:pPr>
        <w:rPr>
          <w:rPrChange w:id="1005" w:author="MCC" w:date="2019-06-18T01:50:00Z">
            <w:rPr/>
          </w:rPrChange>
        </w:rPr>
      </w:pPr>
      <w:r w:rsidRPr="00BD50C0">
        <w:rPr>
          <w:rPrChange w:id="1006" w:author="MCC" w:date="2019-06-18T01:50:00Z">
            <w:rPr/>
          </w:rPrChange>
        </w:rPr>
        <w:t xml:space="preserve">This </w:t>
      </w:r>
      <w:del w:id="1007" w:author="MCC" w:date="2019-06-18T01:48:00Z">
        <w:r w:rsidRPr="00BD50C0" w:rsidDel="00BD50C0">
          <w:rPr>
            <w:rPrChange w:id="1008" w:author="MCC" w:date="2019-06-18T01:50:00Z">
              <w:rPr/>
            </w:rPrChange>
          </w:rPr>
          <w:delText>section</w:delText>
        </w:r>
      </w:del>
      <w:ins w:id="1009" w:author="MCC" w:date="2019-06-18T01:48:00Z">
        <w:r w:rsidR="00BD50C0" w:rsidRPr="00BD50C0">
          <w:rPr>
            <w:rPrChange w:id="1010" w:author="MCC" w:date="2019-06-18T01:50:00Z">
              <w:rPr/>
            </w:rPrChange>
          </w:rPr>
          <w:t>clause</w:t>
        </w:r>
      </w:ins>
      <w:r w:rsidRPr="00BD50C0">
        <w:rPr>
          <w:rPrChange w:id="1011" w:author="MCC" w:date="2019-06-18T01:50:00Z">
            <w:rPr/>
          </w:rPrChange>
        </w:rPr>
        <w:t xml:space="preserve"> defines the following conditions for NR inter-frequency measurements performed based on SSBs for cell re-selection: SSB_RP and </w:t>
      </w:r>
      <w:r w:rsidRPr="00BD50C0">
        <w:rPr>
          <w:lang w:val="en-US"/>
          <w:rPrChange w:id="1012" w:author="MCC" w:date="2019-06-18T01:50:00Z">
            <w:rPr>
              <w:lang w:val="en-US"/>
            </w:rPr>
          </w:rPrChange>
        </w:rPr>
        <w:t xml:space="preserve">SSB Ês/Iot, </w:t>
      </w:r>
      <w:r w:rsidRPr="00BD50C0">
        <w:rPr>
          <w:rPrChange w:id="1013" w:author="MCC" w:date="2019-06-18T01:50:00Z">
            <w:rPr/>
          </w:rPrChange>
        </w:rPr>
        <w:t>applicable for a corresponding operating band.</w:t>
      </w:r>
    </w:p>
    <w:p w:rsidR="005068D5" w:rsidRPr="00BD50C0" w:rsidRDefault="005068D5" w:rsidP="005068D5">
      <w:pPr>
        <w:rPr>
          <w:rPrChange w:id="1014" w:author="MCC" w:date="2019-06-18T01:50:00Z">
            <w:rPr/>
          </w:rPrChange>
        </w:rPr>
      </w:pPr>
      <w:r w:rsidRPr="00BD50C0">
        <w:rPr>
          <w:rPrChange w:id="1015" w:author="MCC" w:date="2019-06-18T01:50:00Z">
            <w:rPr/>
          </w:rPrChange>
        </w:rPr>
        <w:t xml:space="preserve">The conditions defined in Table B.1.2-1 for FR1 NR intra-frequency cell re-selection shall also apply for FR1 NR inter-frequency cells in this </w:t>
      </w:r>
      <w:del w:id="1016" w:author="MCC" w:date="2019-06-18T01:48:00Z">
        <w:r w:rsidRPr="00BD50C0" w:rsidDel="00BD50C0">
          <w:rPr>
            <w:rPrChange w:id="1017" w:author="MCC" w:date="2019-06-18T01:50:00Z">
              <w:rPr/>
            </w:rPrChange>
          </w:rPr>
          <w:delText>section</w:delText>
        </w:r>
      </w:del>
      <w:ins w:id="1018" w:author="MCC" w:date="2019-06-18T01:48:00Z">
        <w:r w:rsidR="00BD50C0" w:rsidRPr="00BD50C0">
          <w:rPr>
            <w:rPrChange w:id="1019" w:author="MCC" w:date="2019-06-18T01:50:00Z">
              <w:rPr/>
            </w:rPrChange>
          </w:rPr>
          <w:t>clause</w:t>
        </w:r>
      </w:ins>
      <w:r w:rsidRPr="00BD50C0">
        <w:rPr>
          <w:rPrChange w:id="1020" w:author="MCC" w:date="2019-06-18T01:50:00Z">
            <w:rPr/>
          </w:rPrChange>
        </w:rPr>
        <w:t>.</w:t>
      </w:r>
    </w:p>
    <w:p w:rsidR="005068D5" w:rsidRPr="00BD50C0" w:rsidRDefault="005068D5" w:rsidP="005068D5">
      <w:pPr>
        <w:rPr>
          <w:rPrChange w:id="1021" w:author="MCC" w:date="2019-06-18T01:50:00Z">
            <w:rPr/>
          </w:rPrChange>
        </w:rPr>
      </w:pPr>
      <w:r w:rsidRPr="00BD50C0">
        <w:rPr>
          <w:rPrChange w:id="1022" w:author="MCC" w:date="2019-06-18T01:50:00Z">
            <w:rPr/>
          </w:rPrChange>
        </w:rPr>
        <w:t xml:space="preserve">The conditions defined in Table B.1.2-2 for FR2 NR intra-frequency cell re-selection shall also apply for FR2 NR inter-frequency cells in this </w:t>
      </w:r>
      <w:del w:id="1023" w:author="MCC" w:date="2019-06-18T01:48:00Z">
        <w:r w:rsidRPr="00BD50C0" w:rsidDel="00BD50C0">
          <w:rPr>
            <w:rPrChange w:id="1024" w:author="MCC" w:date="2019-06-18T01:50:00Z">
              <w:rPr/>
            </w:rPrChange>
          </w:rPr>
          <w:delText>section</w:delText>
        </w:r>
      </w:del>
      <w:ins w:id="1025" w:author="MCC" w:date="2019-06-18T01:48:00Z">
        <w:r w:rsidR="00BD50C0" w:rsidRPr="00BD50C0">
          <w:rPr>
            <w:rPrChange w:id="1026" w:author="MCC" w:date="2019-06-18T01:50:00Z">
              <w:rPr/>
            </w:rPrChange>
          </w:rPr>
          <w:t>clause</w:t>
        </w:r>
      </w:ins>
      <w:r w:rsidRPr="00BD50C0">
        <w:rPr>
          <w:rPrChange w:id="1027" w:author="MCC" w:date="2019-06-18T01:50:00Z">
            <w:rPr/>
          </w:rPrChange>
        </w:rPr>
        <w:t>.</w:t>
      </w:r>
    </w:p>
    <w:p w:rsidR="005068D5" w:rsidRPr="00BD50C0" w:rsidRDefault="005068D5" w:rsidP="005068D5">
      <w:pPr>
        <w:pStyle w:val="Heading1"/>
        <w:rPr>
          <w:rPrChange w:id="1028" w:author="MCC" w:date="2019-06-18T01:50:00Z">
            <w:rPr/>
          </w:rPrChange>
        </w:rPr>
      </w:pPr>
      <w:r w:rsidRPr="00BD50C0">
        <w:rPr>
          <w:rPrChange w:id="1029" w:author="MCC" w:date="2019-06-18T01:50:00Z">
            <w:rPr/>
          </w:rPrChange>
        </w:rPr>
        <w:lastRenderedPageBreak/>
        <w:t>B.2</w:t>
      </w:r>
      <w:r w:rsidRPr="00BD50C0">
        <w:rPr>
          <w:rPrChange w:id="1030" w:author="MCC" w:date="2019-06-18T01:50:00Z">
            <w:rPr/>
          </w:rPrChange>
        </w:rPr>
        <w:tab/>
        <w:t>Conditions for UE measurements procedures and performance requirements in RRC_CONNECTED state</w:t>
      </w:r>
      <w:bookmarkEnd w:id="3"/>
    </w:p>
    <w:p w:rsidR="005068D5" w:rsidRPr="00BD50C0" w:rsidRDefault="005068D5">
      <w:pPr>
        <w:pStyle w:val="Heading2"/>
        <w:rPr>
          <w:rPrChange w:id="1031" w:author="MCC" w:date="2019-06-18T01:50:00Z">
            <w:rPr/>
          </w:rPrChange>
        </w:rPr>
        <w:pPrChange w:id="1032" w:author="MCC" w:date="2019-06-18T01:08:00Z">
          <w:pPr>
            <w:keepNext/>
            <w:keepLines/>
            <w:spacing w:before="180"/>
            <w:ind w:left="1134" w:hanging="1134"/>
            <w:outlineLvl w:val="1"/>
          </w:pPr>
        </w:pPrChange>
      </w:pPr>
      <w:bookmarkStart w:id="1033" w:name="_Toc535476823"/>
      <w:r w:rsidRPr="00BD50C0">
        <w:rPr>
          <w:rPrChange w:id="1034" w:author="MCC" w:date="2019-06-18T01:50:00Z">
            <w:rPr/>
          </w:rPrChange>
        </w:rPr>
        <w:t>B.2.1</w:t>
      </w:r>
      <w:r w:rsidRPr="00BD50C0">
        <w:rPr>
          <w:rPrChange w:id="1035" w:author="MCC" w:date="2019-06-18T01:50:00Z">
            <w:rPr/>
          </w:rPrChange>
        </w:rPr>
        <w:tab/>
        <w:t>Introduction</w:t>
      </w:r>
      <w:bookmarkEnd w:id="1033"/>
    </w:p>
    <w:p w:rsidR="005068D5" w:rsidRPr="00BD50C0" w:rsidRDefault="005068D5">
      <w:pPr>
        <w:pStyle w:val="Heading3"/>
        <w:rPr>
          <w:ins w:id="1036" w:author="Rose, Ian" w:date="2019-04-01T12:06:00Z"/>
          <w:lang w:eastAsia="zh-CN"/>
          <w:rPrChange w:id="1037" w:author="MCC" w:date="2019-06-18T01:50:00Z">
            <w:rPr>
              <w:ins w:id="1038" w:author="Rose, Ian" w:date="2019-04-01T12:06:00Z"/>
              <w:lang w:eastAsia="zh-CN"/>
            </w:rPr>
          </w:rPrChange>
        </w:rPr>
        <w:pPrChange w:id="1039" w:author="MCC" w:date="2019-06-18T01:08:00Z">
          <w:pPr>
            <w:keepNext/>
            <w:keepLines/>
            <w:spacing w:before="120"/>
            <w:ind w:left="1418" w:hanging="1418"/>
            <w:outlineLvl w:val="3"/>
          </w:pPr>
        </w:pPrChange>
      </w:pPr>
      <w:bookmarkStart w:id="1040" w:name="_Hlk521161665"/>
      <w:ins w:id="1041" w:author="Rose, Ian" w:date="2019-04-01T12:06:00Z">
        <w:r w:rsidRPr="00BD50C0">
          <w:rPr>
            <w:lang w:eastAsia="zh-CN"/>
            <w:rPrChange w:id="1042" w:author="MCC" w:date="2019-06-18T01:50:00Z">
              <w:rPr>
                <w:lang w:eastAsia="zh-CN"/>
              </w:rPr>
            </w:rPrChange>
          </w:rPr>
          <w:t>B</w:t>
        </w:r>
        <w:r w:rsidRPr="00BD50C0">
          <w:rPr>
            <w:rPrChange w:id="1043" w:author="MCC" w:date="2019-06-18T01:50:00Z">
              <w:rPr/>
            </w:rPrChange>
          </w:rPr>
          <w:t>.2.</w:t>
        </w:r>
        <w:r w:rsidRPr="00BD50C0">
          <w:rPr>
            <w:lang w:eastAsia="zh-CN"/>
            <w:rPrChange w:id="1044" w:author="MCC" w:date="2019-06-18T01:50:00Z">
              <w:rPr>
                <w:lang w:eastAsia="zh-CN"/>
              </w:rPr>
            </w:rPrChange>
          </w:rPr>
          <w:t>1</w:t>
        </w:r>
        <w:r w:rsidRPr="00BD50C0">
          <w:rPr>
            <w:rPrChange w:id="1045" w:author="MCC" w:date="2019-06-18T01:50:00Z">
              <w:rPr/>
            </w:rPrChange>
          </w:rPr>
          <w:t>.</w:t>
        </w:r>
        <w:r w:rsidRPr="00BD50C0">
          <w:rPr>
            <w:lang w:eastAsia="zh-CN"/>
            <w:rPrChange w:id="1046" w:author="MCC" w:date="2019-06-18T01:50:00Z">
              <w:rPr>
                <w:lang w:eastAsia="zh-CN"/>
              </w:rPr>
            </w:rPrChange>
          </w:rPr>
          <w:t>1</w:t>
        </w:r>
        <w:r w:rsidRPr="00BD50C0">
          <w:rPr>
            <w:lang w:eastAsia="zh-CN"/>
            <w:rPrChange w:id="1047" w:author="MCC" w:date="2019-06-18T01:50:00Z">
              <w:rPr>
                <w:lang w:eastAsia="zh-CN"/>
              </w:rPr>
            </w:rPrChange>
          </w:rPr>
          <w:tab/>
        </w:r>
      </w:ins>
      <w:ins w:id="1048" w:author="Rose, Ian" w:date="2019-04-01T12:07:00Z">
        <w:r w:rsidRPr="00BD50C0">
          <w:rPr>
            <w:lang w:eastAsia="zh-CN"/>
            <w:rPrChange w:id="1049" w:author="MCC" w:date="2019-06-18T01:50:00Z">
              <w:rPr>
                <w:lang w:eastAsia="zh-CN"/>
              </w:rPr>
            </w:rPrChange>
          </w:rPr>
          <w:t>General</w:t>
        </w:r>
      </w:ins>
    </w:p>
    <w:p w:rsidR="005068D5" w:rsidRPr="00BD50C0" w:rsidRDefault="005068D5" w:rsidP="005068D5">
      <w:pPr>
        <w:rPr>
          <w:rPrChange w:id="1050" w:author="MCC" w:date="2019-06-18T01:50:00Z">
            <w:rPr/>
          </w:rPrChange>
        </w:rPr>
      </w:pPr>
      <w:r w:rsidRPr="00BD50C0">
        <w:rPr>
          <w:rPrChange w:id="1051" w:author="MCC" w:date="2019-06-18T01:50:00Z">
            <w:rPr/>
          </w:rPrChange>
        </w:rPr>
        <w:t>In Annex B.2, the following conditions are specified:</w:t>
      </w:r>
    </w:p>
    <w:p w:rsidR="005068D5" w:rsidRPr="00BD50C0" w:rsidRDefault="005068D5">
      <w:pPr>
        <w:pStyle w:val="B10"/>
        <w:rPr>
          <w:rPrChange w:id="1052" w:author="MCC" w:date="2019-06-18T01:50:00Z">
            <w:rPr/>
          </w:rPrChange>
        </w:rPr>
        <w:pPrChange w:id="1053" w:author="MCC" w:date="2019-06-18T01:11:00Z">
          <w:pPr>
            <w:ind w:left="568" w:hanging="284"/>
          </w:pPr>
        </w:pPrChange>
      </w:pPr>
      <w:r w:rsidRPr="00BD50C0">
        <w:rPr>
          <w:rPrChange w:id="1054" w:author="MCC" w:date="2019-06-18T01:50:00Z">
            <w:rPr/>
          </w:rPrChange>
        </w:rPr>
        <w:t>-</w:t>
      </w:r>
      <w:r w:rsidRPr="00BD50C0">
        <w:rPr>
          <w:rPrChange w:id="1055" w:author="MCC" w:date="2019-06-18T01:50:00Z">
            <w:rPr/>
          </w:rPrChange>
        </w:rPr>
        <w:tab/>
        <w:t xml:space="preserve">UE conditions which shall apply for UE intra-frequency measurements procedures and requirements in </w:t>
      </w:r>
      <w:del w:id="1056" w:author="MCC" w:date="2019-06-18T01:49:00Z">
        <w:r w:rsidRPr="00BD50C0" w:rsidDel="00BD50C0">
          <w:rPr>
            <w:rPrChange w:id="1057" w:author="MCC" w:date="2019-06-18T01:50:00Z">
              <w:rPr/>
            </w:rPrChange>
          </w:rPr>
          <w:delText>Section</w:delText>
        </w:r>
      </w:del>
      <w:ins w:id="1058" w:author="MCC" w:date="2019-06-18T01:49:00Z">
        <w:r w:rsidR="00BD50C0" w:rsidRPr="00BD50C0">
          <w:rPr>
            <w:rPrChange w:id="1059" w:author="MCC" w:date="2019-06-18T01:50:00Z">
              <w:rPr/>
            </w:rPrChange>
          </w:rPr>
          <w:t>clause</w:t>
        </w:r>
      </w:ins>
      <w:r w:rsidRPr="00BD50C0">
        <w:rPr>
          <w:rPrChange w:id="1060" w:author="MCC" w:date="2019-06-18T01:50:00Z">
            <w:rPr/>
          </w:rPrChange>
        </w:rPr>
        <w:t xml:space="preserve"> 9,</w:t>
      </w:r>
    </w:p>
    <w:p w:rsidR="005068D5" w:rsidRPr="00BD50C0" w:rsidRDefault="005068D5">
      <w:pPr>
        <w:pStyle w:val="B10"/>
        <w:rPr>
          <w:rPrChange w:id="1061" w:author="MCC" w:date="2019-06-18T01:50:00Z">
            <w:rPr/>
          </w:rPrChange>
        </w:rPr>
        <w:pPrChange w:id="1062" w:author="MCC" w:date="2019-06-18T01:11:00Z">
          <w:pPr>
            <w:ind w:left="568" w:hanging="284"/>
          </w:pPr>
        </w:pPrChange>
      </w:pPr>
      <w:r w:rsidRPr="00BD50C0">
        <w:rPr>
          <w:rPrChange w:id="1063" w:author="MCC" w:date="2019-06-18T01:50:00Z">
            <w:rPr/>
          </w:rPrChange>
        </w:rPr>
        <w:tab/>
        <w:t xml:space="preserve">UE conditions which shall apply for UE inter-frequency measurements procedures and requirements in </w:t>
      </w:r>
      <w:del w:id="1064" w:author="MCC" w:date="2019-06-18T01:49:00Z">
        <w:r w:rsidRPr="00BD50C0" w:rsidDel="00BD50C0">
          <w:rPr>
            <w:rPrChange w:id="1065" w:author="MCC" w:date="2019-06-18T01:50:00Z">
              <w:rPr/>
            </w:rPrChange>
          </w:rPr>
          <w:delText>Section</w:delText>
        </w:r>
      </w:del>
      <w:ins w:id="1066" w:author="MCC" w:date="2019-06-18T01:49:00Z">
        <w:r w:rsidR="00BD50C0" w:rsidRPr="00BD50C0">
          <w:rPr>
            <w:rPrChange w:id="1067" w:author="MCC" w:date="2019-06-18T01:50:00Z">
              <w:rPr/>
            </w:rPrChange>
          </w:rPr>
          <w:t>clause</w:t>
        </w:r>
      </w:ins>
      <w:r w:rsidRPr="00BD50C0">
        <w:rPr>
          <w:rPrChange w:id="1068" w:author="MCC" w:date="2019-06-18T01:50:00Z">
            <w:rPr/>
          </w:rPrChange>
        </w:rPr>
        <w:t xml:space="preserve"> 9,</w:t>
      </w:r>
      <w:bookmarkEnd w:id="1040"/>
    </w:p>
    <w:p w:rsidR="005068D5" w:rsidRPr="00BD50C0" w:rsidRDefault="005068D5">
      <w:pPr>
        <w:pStyle w:val="B10"/>
        <w:rPr>
          <w:rPrChange w:id="1069" w:author="MCC" w:date="2019-06-18T01:50:00Z">
            <w:rPr/>
          </w:rPrChange>
        </w:rPr>
        <w:pPrChange w:id="1070" w:author="MCC" w:date="2019-06-18T01:11:00Z">
          <w:pPr>
            <w:ind w:left="568" w:hanging="284"/>
          </w:pPr>
        </w:pPrChange>
      </w:pPr>
      <w:r w:rsidRPr="00BD50C0">
        <w:rPr>
          <w:rPrChange w:id="1071" w:author="MCC" w:date="2019-06-18T01:50:00Z">
            <w:rPr/>
          </w:rPrChange>
        </w:rPr>
        <w:t>-</w:t>
      </w:r>
      <w:r w:rsidRPr="00BD50C0">
        <w:rPr>
          <w:rPrChange w:id="1072" w:author="MCC" w:date="2019-06-18T01:50:00Z">
            <w:rPr/>
          </w:rPrChange>
        </w:rPr>
        <w:tab/>
        <w:t xml:space="preserve">UE conditions which shall apply for UE intra-frequency measurements performance requirements in </w:t>
      </w:r>
      <w:del w:id="1073" w:author="MCC" w:date="2019-06-18T01:49:00Z">
        <w:r w:rsidRPr="00BD50C0" w:rsidDel="00BD50C0">
          <w:rPr>
            <w:rPrChange w:id="1074" w:author="MCC" w:date="2019-06-18T01:50:00Z">
              <w:rPr/>
            </w:rPrChange>
          </w:rPr>
          <w:delText>Section</w:delText>
        </w:r>
      </w:del>
      <w:ins w:id="1075" w:author="MCC" w:date="2019-06-18T01:49:00Z">
        <w:r w:rsidR="00BD50C0" w:rsidRPr="00BD50C0">
          <w:rPr>
            <w:rPrChange w:id="1076" w:author="MCC" w:date="2019-06-18T01:50:00Z">
              <w:rPr/>
            </w:rPrChange>
          </w:rPr>
          <w:t>clause</w:t>
        </w:r>
      </w:ins>
      <w:r w:rsidRPr="00BD50C0">
        <w:rPr>
          <w:rPrChange w:id="1077" w:author="MCC" w:date="2019-06-18T01:50:00Z">
            <w:rPr/>
          </w:rPrChange>
        </w:rPr>
        <w:t xml:space="preserve"> 10,</w:t>
      </w:r>
    </w:p>
    <w:p w:rsidR="005068D5" w:rsidRPr="00BD50C0" w:rsidRDefault="005068D5">
      <w:pPr>
        <w:pStyle w:val="B10"/>
        <w:rPr>
          <w:rPrChange w:id="1078" w:author="MCC" w:date="2019-06-18T01:50:00Z">
            <w:rPr/>
          </w:rPrChange>
        </w:rPr>
        <w:pPrChange w:id="1079" w:author="MCC" w:date="2019-06-18T01:11:00Z">
          <w:pPr>
            <w:ind w:left="568" w:hanging="284"/>
          </w:pPr>
        </w:pPrChange>
      </w:pPr>
      <w:r w:rsidRPr="00BD50C0">
        <w:rPr>
          <w:rPrChange w:id="1080" w:author="MCC" w:date="2019-06-18T01:50:00Z">
            <w:rPr/>
          </w:rPrChange>
        </w:rPr>
        <w:t>-</w:t>
      </w:r>
      <w:r w:rsidRPr="00BD50C0">
        <w:rPr>
          <w:rPrChange w:id="1081" w:author="MCC" w:date="2019-06-18T01:50:00Z">
            <w:rPr/>
          </w:rPrChange>
        </w:rPr>
        <w:tab/>
        <w:t xml:space="preserve">UE conditions which shall apply for UE inter-frequency measurements performance requirements in </w:t>
      </w:r>
      <w:del w:id="1082" w:author="MCC" w:date="2019-06-18T01:49:00Z">
        <w:r w:rsidRPr="00BD50C0" w:rsidDel="00BD50C0">
          <w:rPr>
            <w:rPrChange w:id="1083" w:author="MCC" w:date="2019-06-18T01:50:00Z">
              <w:rPr/>
            </w:rPrChange>
          </w:rPr>
          <w:delText>Section</w:delText>
        </w:r>
      </w:del>
      <w:ins w:id="1084" w:author="MCC" w:date="2019-06-18T01:49:00Z">
        <w:r w:rsidR="00BD50C0" w:rsidRPr="00BD50C0">
          <w:rPr>
            <w:rPrChange w:id="1085" w:author="MCC" w:date="2019-06-18T01:50:00Z">
              <w:rPr/>
            </w:rPrChange>
          </w:rPr>
          <w:t>clause</w:t>
        </w:r>
      </w:ins>
      <w:r w:rsidRPr="00BD50C0">
        <w:rPr>
          <w:rPrChange w:id="1086" w:author="MCC" w:date="2019-06-18T01:50:00Z">
            <w:rPr/>
          </w:rPrChange>
        </w:rPr>
        <w:t xml:space="preserve"> 10.</w:t>
      </w:r>
    </w:p>
    <w:p w:rsidR="005068D5" w:rsidRPr="00BD50C0" w:rsidRDefault="005068D5" w:rsidP="006933FF">
      <w:pPr>
        <w:pStyle w:val="B10"/>
        <w:rPr>
          <w:rPrChange w:id="1087" w:author="MCC" w:date="2019-06-18T01:50:00Z">
            <w:rPr/>
          </w:rPrChange>
        </w:rPr>
      </w:pPr>
      <w:bookmarkStart w:id="1088" w:name="_Toc531872523"/>
      <w:r w:rsidRPr="00BD50C0">
        <w:rPr>
          <w:rPrChange w:id="1089" w:author="MCC" w:date="2019-06-18T01:50:00Z">
            <w:rPr/>
          </w:rPrChange>
        </w:rPr>
        <w:t>-</w:t>
      </w:r>
      <w:r w:rsidRPr="00BD50C0">
        <w:rPr>
          <w:rPrChange w:id="1090" w:author="MCC" w:date="2019-06-18T01:50:00Z">
            <w:rPr/>
          </w:rPrChange>
        </w:rPr>
        <w:tab/>
        <w:t xml:space="preserve">UE conditions which shall apply for UE inter-frequency measurements performance requirements in </w:t>
      </w:r>
      <w:del w:id="1091" w:author="MCC" w:date="2019-06-18T01:49:00Z">
        <w:r w:rsidRPr="00BD50C0" w:rsidDel="00BD50C0">
          <w:rPr>
            <w:rPrChange w:id="1092" w:author="MCC" w:date="2019-06-18T01:50:00Z">
              <w:rPr/>
            </w:rPrChange>
          </w:rPr>
          <w:delText>Section</w:delText>
        </w:r>
      </w:del>
      <w:ins w:id="1093" w:author="MCC" w:date="2019-06-18T01:49:00Z">
        <w:r w:rsidR="00BD50C0" w:rsidRPr="00BD50C0">
          <w:rPr>
            <w:rPrChange w:id="1094" w:author="MCC" w:date="2019-06-18T01:50:00Z">
              <w:rPr/>
            </w:rPrChange>
          </w:rPr>
          <w:t>clause</w:t>
        </w:r>
      </w:ins>
      <w:r w:rsidRPr="00BD50C0">
        <w:rPr>
          <w:rPrChange w:id="1095" w:author="MCC" w:date="2019-06-18T01:50:00Z">
            <w:rPr/>
          </w:rPrChange>
        </w:rPr>
        <w:t xml:space="preserve"> 10</w:t>
      </w:r>
      <w:ins w:id="1096" w:author="Muhammad Kazmi" w:date="2019-03-29T17:49:00Z">
        <w:r w:rsidRPr="00BD50C0">
          <w:rPr>
            <w:rPrChange w:id="1097" w:author="MCC" w:date="2019-06-18T01:50:00Z">
              <w:rPr/>
            </w:rPrChange>
          </w:rPr>
          <w:t>,</w:t>
        </w:r>
      </w:ins>
    </w:p>
    <w:p w:rsidR="005068D5" w:rsidRPr="00BD50C0" w:rsidRDefault="006933FF">
      <w:pPr>
        <w:pStyle w:val="B10"/>
        <w:rPr>
          <w:ins w:id="1098" w:author="Muhammad Kazmi" w:date="2019-03-29T17:49:00Z"/>
          <w:rPrChange w:id="1099" w:author="MCC" w:date="2019-06-18T01:50:00Z">
            <w:rPr>
              <w:ins w:id="1100" w:author="Muhammad Kazmi" w:date="2019-03-29T17:49:00Z"/>
            </w:rPr>
          </w:rPrChange>
        </w:rPr>
        <w:pPrChange w:id="1101" w:author="MCC" w:date="2019-06-18T01:11:00Z">
          <w:pPr>
            <w:pStyle w:val="B10"/>
            <w:numPr>
              <w:numId w:val="11"/>
            </w:numPr>
            <w:ind w:left="644" w:hanging="360"/>
          </w:pPr>
        </w:pPrChange>
      </w:pPr>
      <w:ins w:id="1102" w:author="MCC" w:date="2019-06-18T01:11:00Z">
        <w:r w:rsidRPr="00BD50C0">
          <w:rPr>
            <w:rPrChange w:id="1103" w:author="MCC" w:date="2019-06-18T01:50:00Z">
              <w:rPr/>
            </w:rPrChange>
          </w:rPr>
          <w:t>-</w:t>
        </w:r>
        <w:r w:rsidRPr="00BD50C0">
          <w:rPr>
            <w:rPrChange w:id="1104" w:author="MCC" w:date="2019-06-18T01:50:00Z">
              <w:rPr/>
            </w:rPrChange>
          </w:rPr>
          <w:tab/>
        </w:r>
      </w:ins>
      <w:r w:rsidR="005068D5" w:rsidRPr="00BD50C0">
        <w:rPr>
          <w:rPrChange w:id="1105" w:author="MCC" w:date="2019-06-18T01:50:00Z">
            <w:rPr/>
          </w:rPrChange>
        </w:rPr>
        <w:t xml:space="preserve">The conditions for RRC connection release with redirection to NR requirements in </w:t>
      </w:r>
      <w:del w:id="1106" w:author="MCC" w:date="2019-06-18T01:49:00Z">
        <w:r w:rsidR="005068D5" w:rsidRPr="00BD50C0" w:rsidDel="00BD50C0">
          <w:rPr>
            <w:rPrChange w:id="1107" w:author="MCC" w:date="2019-06-18T01:50:00Z">
              <w:rPr/>
            </w:rPrChange>
          </w:rPr>
          <w:delText>Section</w:delText>
        </w:r>
      </w:del>
      <w:ins w:id="1108" w:author="MCC" w:date="2019-06-18T01:49:00Z">
        <w:r w:rsidR="00BD50C0" w:rsidRPr="00BD50C0">
          <w:rPr>
            <w:rPrChange w:id="1109" w:author="MCC" w:date="2019-06-18T01:50:00Z">
              <w:rPr/>
            </w:rPrChange>
          </w:rPr>
          <w:t>clause</w:t>
        </w:r>
      </w:ins>
      <w:r w:rsidR="005068D5" w:rsidRPr="00BD50C0">
        <w:rPr>
          <w:rPrChange w:id="1110" w:author="MCC" w:date="2019-06-18T01:50:00Z">
            <w:rPr/>
          </w:rPrChange>
        </w:rPr>
        <w:t xml:space="preserve"> 6.2.3.2.1</w:t>
      </w:r>
      <w:ins w:id="1111" w:author="Muhammad Kazmi" w:date="2019-03-29T17:49:00Z">
        <w:r w:rsidR="005068D5" w:rsidRPr="00BD50C0">
          <w:rPr>
            <w:rPrChange w:id="1112" w:author="MCC" w:date="2019-06-18T01:50:00Z">
              <w:rPr/>
            </w:rPrChange>
          </w:rPr>
          <w:t>,</w:t>
        </w:r>
      </w:ins>
    </w:p>
    <w:p w:rsidR="005068D5" w:rsidRPr="00BD50C0" w:rsidRDefault="006933FF">
      <w:pPr>
        <w:pStyle w:val="B10"/>
        <w:rPr>
          <w:ins w:id="1113" w:author="Muhammad Kazmi" w:date="2019-03-29T17:49:00Z"/>
          <w:rPrChange w:id="1114" w:author="MCC" w:date="2019-06-18T01:50:00Z">
            <w:rPr>
              <w:ins w:id="1115" w:author="Muhammad Kazmi" w:date="2019-03-29T17:49:00Z"/>
            </w:rPr>
          </w:rPrChange>
        </w:rPr>
        <w:pPrChange w:id="1116" w:author="MCC" w:date="2019-06-18T01:11:00Z">
          <w:pPr>
            <w:pStyle w:val="BodyText"/>
            <w:numPr>
              <w:numId w:val="11"/>
            </w:numPr>
            <w:ind w:left="644" w:hanging="360"/>
          </w:pPr>
        </w:pPrChange>
      </w:pPr>
      <w:ins w:id="1117" w:author="MCC" w:date="2019-06-18T01:08:00Z">
        <w:r w:rsidRPr="00BD50C0">
          <w:rPr>
            <w:rPrChange w:id="1118" w:author="MCC" w:date="2019-06-18T01:50:00Z">
              <w:rPr/>
            </w:rPrChange>
          </w:rPr>
          <w:t>-</w:t>
        </w:r>
        <w:r w:rsidRPr="00BD50C0">
          <w:rPr>
            <w:rPrChange w:id="1119" w:author="MCC" w:date="2019-06-18T01:50:00Z">
              <w:rPr/>
            </w:rPrChange>
          </w:rPr>
          <w:tab/>
        </w:r>
      </w:ins>
      <w:ins w:id="1120" w:author="Muhammad Kazmi" w:date="2019-03-29T17:49:00Z">
        <w:r w:rsidR="005068D5" w:rsidRPr="00BD50C0">
          <w:rPr>
            <w:rPrChange w:id="1121" w:author="MCC" w:date="2019-06-18T01:50:00Z">
              <w:rPr/>
            </w:rPrChange>
          </w:rPr>
          <w:t xml:space="preserve">The conditions for UE transmit timing adjustment in </w:t>
        </w:r>
        <w:del w:id="1122" w:author="MCC" w:date="2019-06-18T01:49:00Z">
          <w:r w:rsidR="005068D5" w:rsidRPr="00BD50C0" w:rsidDel="00BD50C0">
            <w:rPr>
              <w:rPrChange w:id="1123" w:author="MCC" w:date="2019-06-18T01:50:00Z">
                <w:rPr/>
              </w:rPrChange>
            </w:rPr>
            <w:delText>Section</w:delText>
          </w:r>
        </w:del>
      </w:ins>
      <w:ins w:id="1124" w:author="MCC" w:date="2019-06-18T01:49:00Z">
        <w:r w:rsidR="00BD50C0" w:rsidRPr="00BD50C0">
          <w:rPr>
            <w:rPrChange w:id="1125" w:author="MCC" w:date="2019-06-18T01:50:00Z">
              <w:rPr/>
            </w:rPrChange>
          </w:rPr>
          <w:t>clause</w:t>
        </w:r>
      </w:ins>
      <w:ins w:id="1126" w:author="Muhammad Kazmi" w:date="2019-03-29T17:49:00Z">
        <w:r w:rsidR="005068D5" w:rsidRPr="00BD50C0">
          <w:rPr>
            <w:rPrChange w:id="1127" w:author="MCC" w:date="2019-06-18T01:50:00Z">
              <w:rPr/>
            </w:rPrChange>
          </w:rPr>
          <w:t xml:space="preserve"> 7.1.</w:t>
        </w:r>
      </w:ins>
    </w:p>
    <w:p w:rsidR="005068D5" w:rsidRPr="00BD50C0" w:rsidRDefault="005068D5">
      <w:pPr>
        <w:pStyle w:val="Heading3"/>
        <w:rPr>
          <w:ins w:id="1128" w:author="Rose, Ian" w:date="2019-04-01T12:08:00Z"/>
          <w:lang w:eastAsia="zh-CN"/>
          <w:rPrChange w:id="1129" w:author="MCC" w:date="2019-06-18T01:50:00Z">
            <w:rPr>
              <w:ins w:id="1130" w:author="Rose, Ian" w:date="2019-04-01T12:08:00Z"/>
              <w:lang w:eastAsia="zh-CN"/>
            </w:rPr>
          </w:rPrChange>
        </w:rPr>
        <w:pPrChange w:id="1131" w:author="MCC" w:date="2019-06-18T01:08:00Z">
          <w:pPr>
            <w:keepNext/>
            <w:keepLines/>
            <w:spacing w:before="120"/>
            <w:ind w:left="1418" w:hanging="1418"/>
            <w:outlineLvl w:val="3"/>
          </w:pPr>
        </w:pPrChange>
      </w:pPr>
      <w:ins w:id="1132" w:author="Rose, Ian" w:date="2019-04-01T12:08:00Z">
        <w:r w:rsidRPr="00BD50C0">
          <w:rPr>
            <w:rFonts w:hint="eastAsia"/>
            <w:lang w:eastAsia="zh-CN"/>
            <w:rPrChange w:id="1133" w:author="MCC" w:date="2019-06-18T01:50:00Z">
              <w:rPr>
                <w:rFonts w:hint="eastAsia"/>
                <w:lang w:eastAsia="zh-CN"/>
              </w:rPr>
            </w:rPrChange>
          </w:rPr>
          <w:t>B</w:t>
        </w:r>
        <w:r w:rsidRPr="00BD50C0">
          <w:rPr>
            <w:rPrChange w:id="1134" w:author="MCC" w:date="2019-06-18T01:50:00Z">
              <w:rPr/>
            </w:rPrChange>
          </w:rPr>
          <w:t>.</w:t>
        </w:r>
        <w:r w:rsidRPr="00BD50C0">
          <w:rPr>
            <w:rFonts w:hint="eastAsia"/>
            <w:rPrChange w:id="1135" w:author="MCC" w:date="2019-06-18T01:50:00Z">
              <w:rPr>
                <w:rFonts w:hint="eastAsia"/>
              </w:rPr>
            </w:rPrChange>
          </w:rPr>
          <w:t>2</w:t>
        </w:r>
        <w:r w:rsidRPr="00BD50C0">
          <w:rPr>
            <w:rPrChange w:id="1136" w:author="MCC" w:date="2019-06-18T01:50:00Z">
              <w:rPr/>
            </w:rPrChange>
          </w:rPr>
          <w:t>.</w:t>
        </w:r>
        <w:r w:rsidRPr="00BD50C0">
          <w:rPr>
            <w:rFonts w:hint="eastAsia"/>
            <w:lang w:eastAsia="zh-CN"/>
            <w:rPrChange w:id="1137" w:author="MCC" w:date="2019-06-18T01:50:00Z">
              <w:rPr>
                <w:rFonts w:hint="eastAsia"/>
                <w:lang w:eastAsia="zh-CN"/>
              </w:rPr>
            </w:rPrChange>
          </w:rPr>
          <w:t>1</w:t>
        </w:r>
        <w:r w:rsidRPr="00BD50C0">
          <w:rPr>
            <w:rPrChange w:id="1138" w:author="MCC" w:date="2019-06-18T01:50:00Z">
              <w:rPr/>
            </w:rPrChange>
          </w:rPr>
          <w:t>.</w:t>
        </w:r>
        <w:r w:rsidRPr="00BD50C0">
          <w:rPr>
            <w:rFonts w:hint="eastAsia"/>
            <w:lang w:eastAsia="zh-CN"/>
            <w:rPrChange w:id="1139" w:author="MCC" w:date="2019-06-18T01:50:00Z">
              <w:rPr>
                <w:rFonts w:hint="eastAsia"/>
                <w:lang w:eastAsia="zh-CN"/>
              </w:rPr>
            </w:rPrChange>
          </w:rPr>
          <w:t>2</w:t>
        </w:r>
        <w:r w:rsidRPr="00BD50C0">
          <w:rPr>
            <w:rFonts w:hint="eastAsia"/>
            <w:lang w:eastAsia="zh-CN"/>
            <w:rPrChange w:id="1140" w:author="MCC" w:date="2019-06-18T01:50:00Z">
              <w:rPr>
                <w:rFonts w:hint="eastAsia"/>
                <w:lang w:eastAsia="zh-CN"/>
              </w:rPr>
            </w:rPrChange>
          </w:rPr>
          <w:tab/>
        </w:r>
        <w:r w:rsidRPr="00BD50C0">
          <w:rPr>
            <w:lang w:eastAsia="zh-CN"/>
            <w:rPrChange w:id="1141" w:author="MCC" w:date="2019-06-18T01:50:00Z">
              <w:rPr>
                <w:lang w:eastAsia="zh-CN"/>
              </w:rPr>
            </w:rPrChange>
          </w:rPr>
          <w:t xml:space="preserve">Derivation of Minimum SSB_RP values for </w:t>
        </w:r>
        <w:r w:rsidRPr="00BD50C0">
          <w:rPr>
            <w:rPrChange w:id="1142" w:author="MCC" w:date="2019-06-18T01:50:00Z">
              <w:rPr/>
            </w:rPrChange>
          </w:rPr>
          <w:t>FR1</w:t>
        </w:r>
      </w:ins>
    </w:p>
    <w:p w:rsidR="005068D5" w:rsidRPr="00BD50C0" w:rsidRDefault="005068D5" w:rsidP="005068D5">
      <w:pPr>
        <w:rPr>
          <w:ins w:id="1143" w:author="Rose, Ian" w:date="2019-04-01T12:09:00Z"/>
          <w:rPrChange w:id="1144" w:author="MCC" w:date="2019-06-18T01:50:00Z">
            <w:rPr>
              <w:ins w:id="1145" w:author="Rose, Ian" w:date="2019-04-01T12:09:00Z"/>
            </w:rPr>
          </w:rPrChange>
        </w:rPr>
      </w:pPr>
      <w:ins w:id="1146" w:author="Rose, Ian" w:date="2019-04-01T12:10:00Z">
        <w:r w:rsidRPr="00BD50C0">
          <w:rPr>
            <w:rPrChange w:id="1147" w:author="MCC" w:date="2019-06-18T01:50:00Z">
              <w:rPr/>
            </w:rPrChange>
          </w:rPr>
          <w:t>[FFS]</w:t>
        </w:r>
      </w:ins>
    </w:p>
    <w:p w:rsidR="005068D5" w:rsidRPr="00BD50C0" w:rsidRDefault="005068D5">
      <w:pPr>
        <w:pStyle w:val="Heading3"/>
        <w:rPr>
          <w:ins w:id="1148" w:author="Rose, Ian" w:date="2019-04-01T12:06:00Z"/>
          <w:lang w:eastAsia="zh-CN"/>
          <w:rPrChange w:id="1149" w:author="MCC" w:date="2019-06-18T01:50:00Z">
            <w:rPr>
              <w:ins w:id="1150" w:author="Rose, Ian" w:date="2019-04-01T12:06:00Z"/>
              <w:lang w:eastAsia="zh-CN"/>
            </w:rPr>
          </w:rPrChange>
        </w:rPr>
        <w:pPrChange w:id="1151" w:author="MCC" w:date="2019-06-18T01:08:00Z">
          <w:pPr>
            <w:keepNext/>
            <w:keepLines/>
            <w:spacing w:before="120"/>
            <w:ind w:left="1418" w:hanging="1418"/>
            <w:outlineLvl w:val="3"/>
          </w:pPr>
        </w:pPrChange>
      </w:pPr>
      <w:ins w:id="1152" w:author="Rose, Ian" w:date="2019-04-01T12:06:00Z">
        <w:r w:rsidRPr="00BD50C0">
          <w:rPr>
            <w:rFonts w:hint="eastAsia"/>
            <w:lang w:eastAsia="zh-CN"/>
            <w:rPrChange w:id="1153" w:author="MCC" w:date="2019-06-18T01:50:00Z">
              <w:rPr>
                <w:rFonts w:hint="eastAsia"/>
                <w:lang w:eastAsia="zh-CN"/>
              </w:rPr>
            </w:rPrChange>
          </w:rPr>
          <w:t>B</w:t>
        </w:r>
        <w:r w:rsidRPr="00BD50C0">
          <w:rPr>
            <w:rPrChange w:id="1154" w:author="MCC" w:date="2019-06-18T01:50:00Z">
              <w:rPr/>
            </w:rPrChange>
          </w:rPr>
          <w:t>.</w:t>
        </w:r>
        <w:r w:rsidRPr="00BD50C0">
          <w:rPr>
            <w:rFonts w:hint="eastAsia"/>
            <w:rPrChange w:id="1155" w:author="MCC" w:date="2019-06-18T01:50:00Z">
              <w:rPr>
                <w:rFonts w:hint="eastAsia"/>
              </w:rPr>
            </w:rPrChange>
          </w:rPr>
          <w:t>2</w:t>
        </w:r>
        <w:r w:rsidRPr="00BD50C0">
          <w:rPr>
            <w:rPrChange w:id="1156" w:author="MCC" w:date="2019-06-18T01:50:00Z">
              <w:rPr/>
            </w:rPrChange>
          </w:rPr>
          <w:t>.</w:t>
        </w:r>
        <w:r w:rsidRPr="00BD50C0">
          <w:rPr>
            <w:rFonts w:hint="eastAsia"/>
            <w:lang w:eastAsia="zh-CN"/>
            <w:rPrChange w:id="1157" w:author="MCC" w:date="2019-06-18T01:50:00Z">
              <w:rPr>
                <w:rFonts w:hint="eastAsia"/>
                <w:lang w:eastAsia="zh-CN"/>
              </w:rPr>
            </w:rPrChange>
          </w:rPr>
          <w:t>1</w:t>
        </w:r>
        <w:r w:rsidRPr="00BD50C0">
          <w:rPr>
            <w:rPrChange w:id="1158" w:author="MCC" w:date="2019-06-18T01:50:00Z">
              <w:rPr/>
            </w:rPrChange>
          </w:rPr>
          <w:t>.</w:t>
        </w:r>
        <w:r w:rsidRPr="00BD50C0">
          <w:rPr>
            <w:rFonts w:hint="eastAsia"/>
            <w:lang w:eastAsia="zh-CN"/>
            <w:rPrChange w:id="1159" w:author="MCC" w:date="2019-06-18T01:50:00Z">
              <w:rPr>
                <w:rFonts w:hint="eastAsia"/>
                <w:lang w:eastAsia="zh-CN"/>
              </w:rPr>
            </w:rPrChange>
          </w:rPr>
          <w:t>3</w:t>
        </w:r>
        <w:r w:rsidRPr="00BD50C0">
          <w:rPr>
            <w:rFonts w:hint="eastAsia"/>
            <w:lang w:eastAsia="zh-CN"/>
            <w:rPrChange w:id="1160" w:author="MCC" w:date="2019-06-18T01:50:00Z">
              <w:rPr>
                <w:rFonts w:hint="eastAsia"/>
                <w:lang w:eastAsia="zh-CN"/>
              </w:rPr>
            </w:rPrChange>
          </w:rPr>
          <w:tab/>
        </w:r>
        <w:r w:rsidRPr="00BD50C0">
          <w:rPr>
            <w:lang w:eastAsia="zh-CN"/>
            <w:rPrChange w:id="1161" w:author="MCC" w:date="2019-06-18T01:50:00Z">
              <w:rPr>
                <w:lang w:eastAsia="zh-CN"/>
              </w:rPr>
            </w:rPrChange>
          </w:rPr>
          <w:t xml:space="preserve">Derivation of Minimum SSB_RP values for </w:t>
        </w:r>
        <w:r w:rsidRPr="00BD50C0">
          <w:rPr>
            <w:rPrChange w:id="1162" w:author="MCC" w:date="2019-06-18T01:50:00Z">
              <w:rPr/>
            </w:rPrChange>
          </w:rPr>
          <w:t>FR2</w:t>
        </w:r>
        <w:bookmarkEnd w:id="1088"/>
      </w:ins>
    </w:p>
    <w:p w:rsidR="005068D5" w:rsidRPr="00BD50C0" w:rsidRDefault="005068D5">
      <w:pPr>
        <w:pStyle w:val="Heading4"/>
        <w:rPr>
          <w:ins w:id="1163" w:author="Rose, Ian" w:date="2019-04-01T12:06:00Z"/>
          <w:rPrChange w:id="1164" w:author="MCC" w:date="2019-06-18T01:50:00Z">
            <w:rPr>
              <w:ins w:id="1165" w:author="Rose, Ian" w:date="2019-04-01T12:06:00Z"/>
            </w:rPr>
          </w:rPrChange>
        </w:rPr>
        <w:pPrChange w:id="1166" w:author="MCC" w:date="2019-06-18T01:08:00Z">
          <w:pPr>
            <w:keepNext/>
            <w:keepLines/>
            <w:spacing w:before="120"/>
            <w:ind w:left="1701" w:hanging="1701"/>
            <w:outlineLvl w:val="4"/>
          </w:pPr>
        </w:pPrChange>
      </w:pPr>
      <w:bookmarkStart w:id="1167" w:name="_Toc535443004"/>
      <w:ins w:id="1168" w:author="Rose, Ian" w:date="2019-04-01T12:06:00Z">
        <w:r w:rsidRPr="00BD50C0">
          <w:rPr>
            <w:rPrChange w:id="1169" w:author="MCC" w:date="2019-06-18T01:50:00Z">
              <w:rPr/>
            </w:rPrChange>
          </w:rPr>
          <w:t>B.2.1.3.1</w:t>
        </w:r>
        <w:r w:rsidRPr="00BD50C0">
          <w:rPr>
            <w:lang w:eastAsia="zh-CN"/>
            <w:rPrChange w:id="1170" w:author="MCC" w:date="2019-06-18T01:50:00Z">
              <w:rPr>
                <w:lang w:eastAsia="zh-CN"/>
              </w:rPr>
            </w:rPrChange>
          </w:rPr>
          <w:tab/>
        </w:r>
        <w:bookmarkEnd w:id="1167"/>
        <w:r w:rsidRPr="00BD50C0">
          <w:rPr>
            <w:rPrChange w:id="1171" w:author="MCC" w:date="2019-06-18T01:50:00Z">
              <w:rPr/>
            </w:rPrChange>
          </w:rPr>
          <w:t>Minimum SSB_RP values for</w:t>
        </w:r>
        <w:r w:rsidRPr="00BD50C0">
          <w:rPr>
            <w:rFonts w:cs="Arial"/>
            <w:sz w:val="18"/>
            <w:rPrChange w:id="1172" w:author="MCC" w:date="2019-06-18T01:50:00Z">
              <w:rPr>
                <w:rFonts w:cs="Arial"/>
                <w:sz w:val="18"/>
              </w:rPr>
            </w:rPrChange>
          </w:rPr>
          <w:t xml:space="preserve"> </w:t>
        </w:r>
        <w:r w:rsidRPr="00BD50C0">
          <w:rPr>
            <w:rPrChange w:id="1173" w:author="MCC" w:date="2019-06-18T01:50:00Z">
              <w:rPr/>
            </w:rPrChange>
          </w:rPr>
          <w:t>Rx Beam Peak angle of arrival</w:t>
        </w:r>
      </w:ins>
    </w:p>
    <w:p w:rsidR="005068D5" w:rsidRPr="00BD50C0" w:rsidRDefault="005068D5" w:rsidP="005068D5">
      <w:pPr>
        <w:rPr>
          <w:ins w:id="1174" w:author="Rose, Ian" w:date="2019-04-01T12:06:00Z"/>
          <w:iCs/>
          <w:lang w:eastAsia="ja-JP"/>
          <w:rPrChange w:id="1175" w:author="MCC" w:date="2019-06-18T01:50:00Z">
            <w:rPr>
              <w:ins w:id="1176" w:author="Rose, Ian" w:date="2019-04-01T12:06:00Z"/>
              <w:iCs/>
              <w:lang w:eastAsia="ja-JP"/>
            </w:rPr>
          </w:rPrChange>
        </w:rPr>
      </w:pPr>
      <w:ins w:id="1177" w:author="Rose, Ian" w:date="2019-04-01T12:06:00Z">
        <w:r w:rsidRPr="00BD50C0">
          <w:rPr>
            <w:rPrChange w:id="1178" w:author="MCC" w:date="2019-06-18T01:50:00Z">
              <w:rPr/>
            </w:rPrChange>
          </w:rPr>
          <w:t>Minimum SSB_RP values in Table</w:t>
        </w:r>
      </w:ins>
      <w:ins w:id="1179" w:author="Rose, Ian" w:date="2019-04-01T13:34:00Z">
        <w:r w:rsidRPr="00BD50C0">
          <w:rPr>
            <w:rPrChange w:id="1180" w:author="MCC" w:date="2019-06-18T01:50:00Z">
              <w:rPr/>
            </w:rPrChange>
          </w:rPr>
          <w:t>s</w:t>
        </w:r>
      </w:ins>
      <w:ins w:id="1181" w:author="Rose, Ian" w:date="2019-04-01T12:06:00Z">
        <w:r w:rsidRPr="00BD50C0">
          <w:rPr>
            <w:rPrChange w:id="1182" w:author="MCC" w:date="2019-06-18T01:50:00Z">
              <w:rPr/>
            </w:rPrChange>
          </w:rPr>
          <w:t xml:space="preserve"> B.2.2-2</w:t>
        </w:r>
      </w:ins>
      <w:ins w:id="1183" w:author="Rose, Ian" w:date="2019-04-01T13:34:00Z">
        <w:r w:rsidRPr="00BD50C0">
          <w:rPr>
            <w:rPrChange w:id="1184" w:author="MCC" w:date="2019-06-18T01:50:00Z">
              <w:rPr/>
            </w:rPrChange>
          </w:rPr>
          <w:t xml:space="preserve"> and B.2.3-2</w:t>
        </w:r>
      </w:ins>
      <w:ins w:id="1185" w:author="Rose, Ian" w:date="2019-04-01T12:06:00Z">
        <w:r w:rsidRPr="00BD50C0">
          <w:rPr>
            <w:rPrChange w:id="1186" w:author="MCC" w:date="2019-06-18T01:50:00Z">
              <w:rPr/>
            </w:rPrChange>
          </w:rPr>
          <w:t xml:space="preserve"> are based on Reference sensitivity for the Operating band and for the UE Power class, and taking a</w:t>
        </w:r>
        <w:r w:rsidRPr="00BD50C0">
          <w:rPr>
            <w:iCs/>
            <w:lang w:eastAsia="ja-JP"/>
            <w:rPrChange w:id="1187" w:author="MCC" w:date="2019-06-18T01:50:00Z">
              <w:rPr>
                <w:iCs/>
                <w:lang w:eastAsia="ja-JP"/>
              </w:rPr>
            </w:rPrChange>
          </w:rPr>
          <w:t xml:space="preserve"> baseline of UE Power class 3 in Band n260 with 50</w:t>
        </w:r>
      </w:ins>
      <w:ins w:id="1188" w:author="MCC" w:date="2019-06-18T01:11:00Z">
        <w:r w:rsidR="006933FF" w:rsidRPr="00BD50C0">
          <w:rPr>
            <w:iCs/>
            <w:lang w:eastAsia="ja-JP"/>
            <w:rPrChange w:id="1189" w:author="MCC" w:date="2019-06-18T01:50:00Z">
              <w:rPr>
                <w:iCs/>
                <w:lang w:eastAsia="ja-JP"/>
              </w:rPr>
            </w:rPrChange>
          </w:rPr>
          <w:t> </w:t>
        </w:r>
      </w:ins>
      <w:ins w:id="1190" w:author="Rose, Ian" w:date="2019-04-01T12:06:00Z">
        <w:r w:rsidRPr="00BD50C0">
          <w:rPr>
            <w:iCs/>
            <w:lang w:eastAsia="ja-JP"/>
            <w:rPrChange w:id="1191" w:author="MCC" w:date="2019-06-18T01:50:00Z">
              <w:rPr>
                <w:iCs/>
                <w:lang w:eastAsia="ja-JP"/>
              </w:rPr>
            </w:rPrChange>
          </w:rPr>
          <w:t>MHz channel bandwidth.</w:t>
        </w:r>
      </w:ins>
    </w:p>
    <w:p w:rsidR="005068D5" w:rsidRPr="00BD50C0" w:rsidRDefault="005068D5">
      <w:pPr>
        <w:pStyle w:val="EQ"/>
        <w:rPr>
          <w:ins w:id="1192" w:author="Rose, Ian" w:date="2019-04-01T12:06:00Z"/>
          <w:lang w:eastAsia="ja-JP"/>
          <w:rPrChange w:id="1193" w:author="MCC" w:date="2019-06-18T01:50:00Z">
            <w:rPr>
              <w:ins w:id="1194" w:author="Rose, Ian" w:date="2019-04-01T12:06:00Z"/>
              <w:lang w:eastAsia="ja-JP"/>
            </w:rPr>
          </w:rPrChange>
        </w:rPr>
        <w:pPrChange w:id="1195" w:author="MCC" w:date="2019-06-18T01:11:00Z">
          <w:pPr>
            <w:keepLines/>
            <w:tabs>
              <w:tab w:val="center" w:pos="4536"/>
              <w:tab w:val="right" w:pos="9072"/>
            </w:tabs>
          </w:pPr>
        </w:pPrChange>
      </w:pPr>
      <w:ins w:id="1196" w:author="Rose, Ian" w:date="2019-04-01T12:06:00Z">
        <w:r w:rsidRPr="00BD50C0">
          <w:rPr>
            <w:lang w:eastAsia="ja-JP"/>
            <w:rPrChange w:id="1197" w:author="MCC" w:date="2019-06-18T01:50:00Z">
              <w:rPr>
                <w:lang w:eastAsia="ja-JP"/>
              </w:rPr>
            </w:rPrChange>
          </w:rPr>
          <w:tab/>
        </w:r>
        <w:r w:rsidRPr="00BD50C0">
          <w:rPr>
            <w:rPrChange w:id="1198" w:author="MCC" w:date="2019-06-18T01:50:00Z">
              <w:rPr/>
            </w:rPrChange>
          </w:rPr>
          <w:t>Minimum SSB_RP</w:t>
        </w:r>
        <w:r w:rsidRPr="00BD50C0">
          <w:rPr>
            <w:lang w:eastAsia="ja-JP"/>
            <w:rPrChange w:id="1199" w:author="MCC" w:date="2019-06-18T01:50:00Z">
              <w:rPr>
                <w:lang w:eastAsia="ja-JP"/>
              </w:rPr>
            </w:rPrChange>
          </w:rPr>
          <w:t xml:space="preserve"> = </w:t>
        </w:r>
        <w:r w:rsidRPr="00BD50C0">
          <w:rPr>
            <w:rPrChange w:id="1200" w:author="MCC" w:date="2019-06-18T01:50:00Z">
              <w:rPr/>
            </w:rPrChange>
          </w:rPr>
          <w:t>Reference sensitivity</w:t>
        </w:r>
        <w:r w:rsidRPr="00BD50C0">
          <w:rPr>
            <w:vertAlign w:val="subscript"/>
            <w:lang w:eastAsia="ja-JP"/>
            <w:rPrChange w:id="1201" w:author="MCC" w:date="2019-06-18T01:50:00Z">
              <w:rPr>
                <w:vertAlign w:val="subscript"/>
                <w:lang w:eastAsia="ja-JP"/>
              </w:rPr>
            </w:rPrChange>
          </w:rPr>
          <w:t xml:space="preserve"> PC3, n260, 50MHz</w:t>
        </w:r>
        <w:r w:rsidRPr="00BD50C0">
          <w:rPr>
            <w:lang w:eastAsia="ja-JP"/>
            <w:rPrChange w:id="1202" w:author="MCC" w:date="2019-06-18T01:50:00Z">
              <w:rPr>
                <w:lang w:eastAsia="ja-JP"/>
              </w:rPr>
            </w:rPrChange>
          </w:rPr>
          <w:t xml:space="preserve"> +Y -10Log</w:t>
        </w:r>
        <w:r w:rsidRPr="00BD50C0">
          <w:rPr>
            <w:vertAlign w:val="subscript"/>
            <w:lang w:eastAsia="ja-JP"/>
            <w:rPrChange w:id="1203" w:author="MCC" w:date="2019-06-18T01:50:00Z">
              <w:rPr>
                <w:vertAlign w:val="subscript"/>
                <w:lang w:eastAsia="ja-JP"/>
              </w:rPr>
            </w:rPrChange>
          </w:rPr>
          <w:t>10</w:t>
        </w:r>
        <w:r w:rsidRPr="00BD50C0">
          <w:rPr>
            <w:lang w:eastAsia="ja-JP"/>
            <w:rPrChange w:id="1204" w:author="MCC" w:date="2019-06-18T01:50:00Z">
              <w:rPr>
                <w:lang w:eastAsia="ja-JP"/>
              </w:rPr>
            </w:rPrChange>
          </w:rPr>
          <w:t>(PRB</w:t>
        </w:r>
        <w:r w:rsidRPr="00BD50C0">
          <w:rPr>
            <w:vertAlign w:val="subscript"/>
            <w:lang w:eastAsia="ja-JP"/>
            <w:rPrChange w:id="1205" w:author="MCC" w:date="2019-06-18T01:50:00Z">
              <w:rPr>
                <w:vertAlign w:val="subscript"/>
                <w:lang w:eastAsia="ja-JP"/>
              </w:rPr>
            </w:rPrChange>
          </w:rPr>
          <w:t>Refsens</w:t>
        </w:r>
        <w:r w:rsidRPr="00BD50C0">
          <w:rPr>
            <w:lang w:eastAsia="ja-JP"/>
            <w:rPrChange w:id="1206" w:author="MCC" w:date="2019-06-18T01:50:00Z">
              <w:rPr>
                <w:lang w:eastAsia="ja-JP"/>
              </w:rPr>
            </w:rPrChange>
          </w:rPr>
          <w:t xml:space="preserve"> x 12) – SNR</w:t>
        </w:r>
        <w:r w:rsidRPr="00BD50C0">
          <w:rPr>
            <w:vertAlign w:val="subscript"/>
            <w:lang w:eastAsia="ja-JP"/>
            <w:rPrChange w:id="1207" w:author="MCC" w:date="2019-06-18T01:50:00Z">
              <w:rPr>
                <w:vertAlign w:val="subscript"/>
                <w:lang w:eastAsia="ja-JP"/>
              </w:rPr>
            </w:rPrChange>
          </w:rPr>
          <w:t>Refsens</w:t>
        </w:r>
        <w:r w:rsidRPr="00BD50C0">
          <w:rPr>
            <w:lang w:eastAsia="ja-JP"/>
            <w:rPrChange w:id="1208" w:author="MCC" w:date="2019-06-18T01:50:00Z">
              <w:rPr>
                <w:lang w:eastAsia="ja-JP"/>
              </w:rPr>
            </w:rPrChange>
          </w:rPr>
          <w:t xml:space="preserve"> + SSB Ês/Iot</w:t>
        </w:r>
        <w:r w:rsidRPr="00BD50C0">
          <w:rPr>
            <w:rFonts w:hint="eastAsia"/>
            <w:lang w:eastAsia="zh-CN"/>
            <w:rPrChange w:id="1209" w:author="MCC" w:date="2019-06-18T01:50:00Z">
              <w:rPr>
                <w:rFonts w:hint="eastAsia"/>
                <w:lang w:eastAsia="zh-CN"/>
              </w:rPr>
            </w:rPrChange>
          </w:rPr>
          <w:t xml:space="preserve"> </w:t>
        </w:r>
        <w:r w:rsidRPr="00BD50C0">
          <w:rPr>
            <w:lang w:eastAsia="ja-JP"/>
            <w:rPrChange w:id="1210" w:author="MCC" w:date="2019-06-18T01:50:00Z">
              <w:rPr>
                <w:lang w:eastAsia="ja-JP"/>
              </w:rPr>
            </w:rPrChange>
          </w:rPr>
          <w:t xml:space="preserve">+ </w:t>
        </w:r>
        <w:r w:rsidRPr="00BD50C0">
          <w:rPr>
            <w:rFonts w:ascii="Calibri" w:hAnsi="Calibri" w:cs="Calibri"/>
            <w:rPrChange w:id="1211" w:author="MCC" w:date="2019-06-18T01:50:00Z">
              <w:rPr>
                <w:rFonts w:ascii="Calibri" w:hAnsi="Calibri" w:cs="Calibri"/>
              </w:rPr>
            </w:rPrChange>
          </w:rPr>
          <w:t>ΣMB</w:t>
        </w:r>
        <w:r w:rsidRPr="00BD50C0">
          <w:rPr>
            <w:rFonts w:ascii="Calibri" w:hAnsi="Calibri" w:cs="Calibri"/>
            <w:vertAlign w:val="subscript"/>
            <w:rPrChange w:id="1212" w:author="MCC" w:date="2019-06-18T01:50:00Z">
              <w:rPr>
                <w:rFonts w:ascii="Calibri" w:hAnsi="Calibri" w:cs="Calibri"/>
                <w:vertAlign w:val="subscript"/>
              </w:rPr>
            </w:rPrChange>
          </w:rPr>
          <w:t>P</w:t>
        </w:r>
      </w:ins>
    </w:p>
    <w:p w:rsidR="005068D5" w:rsidRPr="00BD50C0" w:rsidRDefault="005068D5" w:rsidP="005068D5">
      <w:pPr>
        <w:keepLines/>
        <w:rPr>
          <w:ins w:id="1213" w:author="Rose, Ian" w:date="2019-04-01T12:06:00Z"/>
          <w:iCs/>
          <w:lang w:eastAsia="ja-JP"/>
          <w:rPrChange w:id="1214" w:author="MCC" w:date="2019-06-18T01:50:00Z">
            <w:rPr>
              <w:ins w:id="1215" w:author="Rose, Ian" w:date="2019-04-01T12:06:00Z"/>
              <w:iCs/>
              <w:lang w:eastAsia="ja-JP"/>
            </w:rPr>
          </w:rPrChange>
        </w:rPr>
      </w:pPr>
      <w:ins w:id="1216" w:author="Rose, Ian" w:date="2019-04-01T12:06:00Z">
        <w:r w:rsidRPr="00BD50C0">
          <w:rPr>
            <w:iCs/>
            <w:lang w:eastAsia="ja-JP"/>
            <w:rPrChange w:id="1217" w:author="MCC" w:date="2019-06-18T01:50:00Z">
              <w:rPr>
                <w:iCs/>
                <w:lang w:eastAsia="ja-JP"/>
              </w:rPr>
            </w:rPrChange>
          </w:rPr>
          <w:t>where:</w:t>
        </w:r>
      </w:ins>
    </w:p>
    <w:p w:rsidR="005068D5" w:rsidRPr="00BD50C0" w:rsidRDefault="006933FF">
      <w:pPr>
        <w:pStyle w:val="B10"/>
        <w:rPr>
          <w:ins w:id="1218" w:author="Rose, Ian" w:date="2019-04-01T12:06:00Z"/>
          <w:lang w:eastAsia="ja-JP"/>
          <w:rPrChange w:id="1219" w:author="MCC" w:date="2019-06-18T01:50:00Z">
            <w:rPr>
              <w:ins w:id="1220" w:author="Rose, Ian" w:date="2019-04-01T12:06:00Z"/>
              <w:lang w:eastAsia="ja-JP"/>
            </w:rPr>
          </w:rPrChange>
        </w:rPr>
        <w:pPrChange w:id="1221" w:author="MCC" w:date="2019-06-18T01:11:00Z">
          <w:pPr>
            <w:keepLines/>
          </w:pPr>
        </w:pPrChange>
      </w:pPr>
      <w:ins w:id="1222" w:author="MCC" w:date="2019-06-18T01:11:00Z">
        <w:r w:rsidRPr="00BD50C0">
          <w:rPr>
            <w:noProof/>
            <w:lang w:eastAsia="ja-JP"/>
            <w:rPrChange w:id="1223" w:author="MCC" w:date="2019-06-18T01:50:00Z">
              <w:rPr>
                <w:noProof/>
                <w:lang w:eastAsia="ja-JP"/>
              </w:rPr>
            </w:rPrChange>
          </w:rPr>
          <w:tab/>
        </w:r>
      </w:ins>
      <w:ins w:id="1224" w:author="Rose, Ian" w:date="2019-04-01T12:06:00Z">
        <w:r w:rsidR="005068D5" w:rsidRPr="00BD50C0">
          <w:rPr>
            <w:noProof/>
            <w:lang w:eastAsia="ja-JP"/>
            <w:rPrChange w:id="1225" w:author="MCC" w:date="2019-06-18T01:50:00Z">
              <w:rPr>
                <w:noProof/>
                <w:lang w:eastAsia="ja-JP"/>
              </w:rPr>
            </w:rPrChange>
          </w:rPr>
          <w:t xml:space="preserve">EIS </w:t>
        </w:r>
        <w:r w:rsidR="005068D5" w:rsidRPr="00BD50C0">
          <w:rPr>
            <w:rPrChange w:id="1226" w:author="MCC" w:date="2019-06-18T01:50:00Z">
              <w:rPr/>
            </w:rPrChange>
          </w:rPr>
          <w:t>Reference sensitivity</w:t>
        </w:r>
        <w:r w:rsidR="005068D5" w:rsidRPr="00BD50C0">
          <w:rPr>
            <w:vertAlign w:val="subscript"/>
            <w:lang w:eastAsia="ja-JP"/>
            <w:rPrChange w:id="1227" w:author="MCC" w:date="2019-06-18T01:50:00Z">
              <w:rPr>
                <w:vertAlign w:val="subscript"/>
                <w:lang w:eastAsia="ja-JP"/>
              </w:rPr>
            </w:rPrChange>
          </w:rPr>
          <w:t xml:space="preserve"> PC3, n260, 50MHz</w:t>
        </w:r>
        <w:r w:rsidR="005068D5" w:rsidRPr="00BD50C0">
          <w:rPr>
            <w:lang w:eastAsia="ja-JP"/>
            <w:rPrChange w:id="1228" w:author="MCC" w:date="2019-06-18T01:50:00Z">
              <w:rPr>
                <w:lang w:eastAsia="ja-JP"/>
              </w:rPr>
            </w:rPrChange>
          </w:rPr>
          <w:t xml:space="preserve"> is the </w:t>
        </w:r>
        <w:r w:rsidR="005068D5" w:rsidRPr="00BD50C0">
          <w:rPr>
            <w:rPrChange w:id="1229" w:author="MCC" w:date="2019-06-18T01:50:00Z">
              <w:rPr/>
            </w:rPrChange>
          </w:rPr>
          <w:t>Reference sensitivity</w:t>
        </w:r>
        <w:r w:rsidR="005068D5" w:rsidRPr="00BD50C0">
          <w:rPr>
            <w:lang w:eastAsia="ja-JP"/>
            <w:rPrChange w:id="1230" w:author="MCC" w:date="2019-06-18T01:50:00Z">
              <w:rPr>
                <w:lang w:eastAsia="ja-JP"/>
              </w:rPr>
            </w:rPrChange>
          </w:rPr>
          <w:t xml:space="preserve"> value in dBm specified for Power Class 3 in Band n260 for 50MHz Channel bandwidth in </w:t>
        </w:r>
      </w:ins>
      <w:ins w:id="1231" w:author="MCC" w:date="2019-06-18T01:12:00Z">
        <w:r w:rsidRPr="00BD50C0">
          <w:rPr>
            <w:rPrChange w:id="1232" w:author="MCC" w:date="2019-06-18T01:50:00Z">
              <w:rPr/>
            </w:rPrChange>
          </w:rPr>
          <w:t xml:space="preserve">Table 7.3.2.3-1 of </w:t>
        </w:r>
      </w:ins>
      <w:ins w:id="1233" w:author="Rose, Ian" w:date="2019-04-01T12:06:00Z">
        <w:r w:rsidR="005068D5" w:rsidRPr="00BD50C0">
          <w:rPr>
            <w:lang w:eastAsia="ja-JP"/>
            <w:rPrChange w:id="1234" w:author="MCC" w:date="2019-06-18T01:50:00Z">
              <w:rPr>
                <w:lang w:eastAsia="ja-JP"/>
              </w:rPr>
            </w:rPrChange>
          </w:rPr>
          <w:t xml:space="preserve">TS 38.101-2 </w:t>
        </w:r>
        <w:r w:rsidR="005068D5" w:rsidRPr="00BD50C0">
          <w:rPr>
            <w:rPrChange w:id="1235" w:author="MCC" w:date="2019-06-18T01:50:00Z">
              <w:rPr/>
            </w:rPrChange>
          </w:rPr>
          <w:t>[19</w:t>
        </w:r>
      </w:ins>
      <w:ins w:id="1236" w:author="Rose, Ian" w:date="2019-04-01T12:11:00Z">
        <w:r w:rsidR="005068D5" w:rsidRPr="00BD50C0">
          <w:rPr>
            <w:rPrChange w:id="1237" w:author="MCC" w:date="2019-06-18T01:50:00Z">
              <w:rPr/>
            </w:rPrChange>
          </w:rPr>
          <w:t>]</w:t>
        </w:r>
      </w:ins>
      <w:ins w:id="1238" w:author="Rose, Ian" w:date="2019-04-01T12:06:00Z">
        <w:del w:id="1239" w:author="MCC" w:date="2019-06-18T01:12:00Z">
          <w:r w:rsidR="005068D5" w:rsidRPr="00BD50C0" w:rsidDel="006933FF">
            <w:rPr>
              <w:rPrChange w:id="1240" w:author="MCC" w:date="2019-06-18T01:50:00Z">
                <w:rPr/>
              </w:rPrChange>
            </w:rPr>
            <w:delText xml:space="preserve"> Table 7.3.2.3-1</w:delText>
          </w:r>
        </w:del>
        <w:r w:rsidR="005068D5" w:rsidRPr="00BD50C0">
          <w:rPr>
            <w:lang w:eastAsia="ja-JP"/>
            <w:rPrChange w:id="1241" w:author="MCC" w:date="2019-06-18T01:50:00Z">
              <w:rPr>
                <w:lang w:eastAsia="ja-JP"/>
              </w:rPr>
            </w:rPrChange>
          </w:rPr>
          <w:t>.</w:t>
        </w:r>
      </w:ins>
    </w:p>
    <w:p w:rsidR="005068D5" w:rsidRPr="00BD50C0" w:rsidRDefault="006933FF">
      <w:pPr>
        <w:pStyle w:val="B10"/>
        <w:rPr>
          <w:ins w:id="1242" w:author="Rose, Ian" w:date="2019-04-01T12:06:00Z"/>
          <w:lang w:eastAsia="ja-JP"/>
          <w:rPrChange w:id="1243" w:author="MCC" w:date="2019-06-18T01:50:00Z">
            <w:rPr>
              <w:ins w:id="1244" w:author="Rose, Ian" w:date="2019-04-01T12:06:00Z"/>
              <w:lang w:eastAsia="ja-JP"/>
            </w:rPr>
          </w:rPrChange>
        </w:rPr>
        <w:pPrChange w:id="1245" w:author="MCC" w:date="2019-06-18T01:11:00Z">
          <w:pPr>
            <w:keepLines/>
          </w:pPr>
        </w:pPrChange>
      </w:pPr>
      <w:ins w:id="1246" w:author="MCC" w:date="2019-06-18T01:11:00Z">
        <w:r w:rsidRPr="00BD50C0">
          <w:rPr>
            <w:lang w:eastAsia="ja-JP"/>
            <w:rPrChange w:id="1247" w:author="MCC" w:date="2019-06-18T01:50:00Z">
              <w:rPr>
                <w:lang w:eastAsia="ja-JP"/>
              </w:rPr>
            </w:rPrChange>
          </w:rPr>
          <w:tab/>
        </w:r>
      </w:ins>
      <w:ins w:id="1248" w:author="Rose, Ian" w:date="2019-04-01T12:06:00Z">
        <w:r w:rsidR="005068D5" w:rsidRPr="00BD50C0">
          <w:rPr>
            <w:lang w:eastAsia="ja-JP"/>
            <w:rPrChange w:id="1249" w:author="MCC" w:date="2019-06-18T01:50:00Z">
              <w:rPr>
                <w:lang w:eastAsia="ja-JP"/>
              </w:rPr>
            </w:rPrChange>
          </w:rPr>
          <w:t>Y is the gain difference between fine and rough beams, and is 7dB for a Power Class 3 UE.</w:t>
        </w:r>
      </w:ins>
      <w:ins w:id="1250" w:author="Rose, Ian" w:date="2019-04-01T12:31:00Z">
        <w:r w:rsidR="005068D5" w:rsidRPr="00BD50C0">
          <w:rPr>
            <w:lang w:eastAsia="ja-JP"/>
            <w:rPrChange w:id="1251" w:author="MCC" w:date="2019-06-18T01:50:00Z">
              <w:rPr>
                <w:lang w:eastAsia="ja-JP"/>
              </w:rPr>
            </w:rPrChange>
          </w:rPr>
          <w:t xml:space="preserve"> </w:t>
        </w:r>
      </w:ins>
      <w:ins w:id="1252" w:author="Rose, Ian" w:date="2019-04-01T12:40:00Z">
        <w:r w:rsidR="005068D5" w:rsidRPr="00BD50C0">
          <w:rPr>
            <w:lang w:eastAsia="ja-JP"/>
            <w:rPrChange w:id="1253" w:author="MCC" w:date="2019-06-18T01:50:00Z">
              <w:rPr>
                <w:lang w:eastAsia="ja-JP"/>
              </w:rPr>
            </w:rPrChange>
          </w:rPr>
          <w:t xml:space="preserve">The value for </w:t>
        </w:r>
      </w:ins>
      <w:ins w:id="1254" w:author="Rose, Ian" w:date="2019-04-01T12:31:00Z">
        <w:r w:rsidR="005068D5" w:rsidRPr="00BD50C0">
          <w:rPr>
            <w:lang w:eastAsia="ja-JP"/>
            <w:rPrChange w:id="1255" w:author="MCC" w:date="2019-06-18T01:50:00Z">
              <w:rPr>
                <w:iCs/>
                <w:highlight w:val="yellow"/>
                <w:lang w:eastAsia="ja-JP"/>
              </w:rPr>
            </w:rPrChange>
          </w:rPr>
          <w:t>o</w:t>
        </w:r>
        <w:r w:rsidR="005068D5" w:rsidRPr="00BD50C0">
          <w:rPr>
            <w:lang w:eastAsia="ja-JP"/>
          </w:rPr>
          <w:t xml:space="preserve">ther </w:t>
        </w:r>
      </w:ins>
      <w:ins w:id="1256" w:author="Rose, Ian" w:date="2019-04-01T12:40:00Z">
        <w:r w:rsidR="005068D5" w:rsidRPr="00BD50C0">
          <w:rPr>
            <w:lang w:eastAsia="ja-JP"/>
            <w:rPrChange w:id="1257" w:author="MCC" w:date="2019-06-18T01:50:00Z">
              <w:rPr>
                <w:lang w:eastAsia="ja-JP"/>
              </w:rPr>
            </w:rPrChange>
          </w:rPr>
          <w:t>Power Classes is defined in Table B.2.1.3.1</w:t>
        </w:r>
      </w:ins>
      <w:ins w:id="1258" w:author="Rose, Ian" w:date="2019-04-01T12:43:00Z">
        <w:r w:rsidR="005068D5" w:rsidRPr="00BD50C0">
          <w:rPr>
            <w:lang w:eastAsia="ja-JP"/>
            <w:rPrChange w:id="1259" w:author="MCC" w:date="2019-06-18T01:50:00Z">
              <w:rPr>
                <w:lang w:eastAsia="ja-JP"/>
              </w:rPr>
            </w:rPrChange>
          </w:rPr>
          <w:t>-1</w:t>
        </w:r>
      </w:ins>
      <w:ins w:id="1260" w:author="Rose, Ian" w:date="2019-04-01T12:40:00Z">
        <w:r w:rsidR="005068D5" w:rsidRPr="00BD50C0">
          <w:rPr>
            <w:lang w:eastAsia="ja-JP"/>
            <w:rPrChange w:id="1261" w:author="MCC" w:date="2019-06-18T01:50:00Z">
              <w:rPr>
                <w:lang w:eastAsia="ja-JP"/>
              </w:rPr>
            </w:rPrChange>
          </w:rPr>
          <w:t>.</w:t>
        </w:r>
      </w:ins>
    </w:p>
    <w:p w:rsidR="005068D5" w:rsidRPr="00BD50C0" w:rsidRDefault="005068D5">
      <w:pPr>
        <w:pStyle w:val="TH"/>
        <w:rPr>
          <w:ins w:id="1262" w:author="Rose, Ian" w:date="2019-04-01T12:33:00Z"/>
          <w:rPrChange w:id="1263" w:author="MCC" w:date="2019-06-18T01:50:00Z">
            <w:rPr>
              <w:ins w:id="1264" w:author="Rose, Ian" w:date="2019-04-01T12:33:00Z"/>
            </w:rPr>
          </w:rPrChange>
        </w:rPr>
        <w:pPrChange w:id="1265" w:author="MCC" w:date="2019-06-18T01:12:00Z">
          <w:pPr>
            <w:keepNext/>
            <w:keepLines/>
            <w:spacing w:before="60"/>
            <w:jc w:val="center"/>
          </w:pPr>
        </w:pPrChange>
      </w:pPr>
      <w:ins w:id="1266" w:author="Rose, Ian" w:date="2019-04-01T12:33:00Z">
        <w:r w:rsidRPr="00BD50C0">
          <w:rPr>
            <w:rPrChange w:id="1267" w:author="MCC" w:date="2019-06-18T01:50:00Z">
              <w:rPr/>
            </w:rPrChange>
          </w:rPr>
          <w:t xml:space="preserve">Table </w:t>
        </w:r>
      </w:ins>
      <w:ins w:id="1268" w:author="Rose, Ian" w:date="2019-04-01T12:35:00Z">
        <w:r w:rsidRPr="00BD50C0">
          <w:rPr>
            <w:rPrChange w:id="1269" w:author="MCC" w:date="2019-06-18T01:50:00Z">
              <w:rPr/>
            </w:rPrChange>
          </w:rPr>
          <w:t>B.2.1.3.1</w:t>
        </w:r>
      </w:ins>
      <w:ins w:id="1270" w:author="Rose, Ian" w:date="2019-04-01T12:42:00Z">
        <w:r w:rsidRPr="00BD50C0">
          <w:rPr>
            <w:rPrChange w:id="1271" w:author="MCC" w:date="2019-06-18T01:50:00Z">
              <w:rPr/>
            </w:rPrChange>
          </w:rPr>
          <w:t>-1</w:t>
        </w:r>
      </w:ins>
      <w:ins w:id="1272" w:author="Rose, Ian" w:date="2019-04-01T12:33:00Z">
        <w:r w:rsidRPr="00BD50C0">
          <w:rPr>
            <w:rPrChange w:id="1273" w:author="MCC" w:date="2019-06-18T01:50:00Z">
              <w:rPr/>
            </w:rPrChange>
          </w:rPr>
          <w:t xml:space="preserve">: </w:t>
        </w:r>
      </w:ins>
      <w:ins w:id="1274" w:author="Rose, Ian" w:date="2019-04-01T12:35:00Z">
        <w:r w:rsidRPr="00BD50C0">
          <w:rPr>
            <w:rPrChange w:id="1275" w:author="MCC" w:date="2019-06-18T01:50:00Z">
              <w:rPr/>
            </w:rPrChange>
          </w:rPr>
          <w:t>Gain difference Y between fine and rough beams,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6933FF" w:rsidRPr="00BD50C0" w:rsidTr="006933FF">
        <w:trPr>
          <w:jc w:val="center"/>
          <w:ins w:id="1276" w:author="Rose, Ian" w:date="2019-04-01T12:34:00Z"/>
        </w:trPr>
        <w:tc>
          <w:tcPr>
            <w:tcW w:w="5766" w:type="dxa"/>
            <w:gridSpan w:val="4"/>
            <w:shd w:val="clear" w:color="auto" w:fill="auto"/>
            <w:vAlign w:val="center"/>
          </w:tcPr>
          <w:p w:rsidR="005068D5" w:rsidRPr="00BD50C0" w:rsidRDefault="005068D5">
            <w:pPr>
              <w:pStyle w:val="TAH"/>
              <w:rPr>
                <w:ins w:id="1277" w:author="Rose, Ian" w:date="2019-04-01T12:34:00Z"/>
                <w:rPrChange w:id="1278" w:author="MCC" w:date="2019-06-18T01:50:00Z">
                  <w:rPr>
                    <w:ins w:id="1279" w:author="Rose, Ian" w:date="2019-04-01T12:34:00Z"/>
                  </w:rPr>
                </w:rPrChange>
              </w:rPr>
              <w:pPrChange w:id="1280" w:author="MCC" w:date="2019-06-18T01:12:00Z">
                <w:pPr>
                  <w:keepNext/>
                  <w:keepLines/>
                  <w:spacing w:after="0"/>
                  <w:jc w:val="center"/>
                </w:pPr>
              </w:pPrChange>
            </w:pPr>
            <w:ins w:id="1281" w:author="Rose, Ian" w:date="2019-04-01T12:34:00Z">
              <w:r w:rsidRPr="00BD50C0">
                <w:rPr>
                  <w:rPrChange w:id="1282" w:author="MCC" w:date="2019-06-18T01:50:00Z">
                    <w:rPr/>
                  </w:rPrChange>
                </w:rPr>
                <w:t>Value “Y” in dB, for each UE Power class</w:t>
              </w:r>
            </w:ins>
          </w:p>
        </w:tc>
      </w:tr>
      <w:tr w:rsidR="006933FF" w:rsidRPr="00BD50C0" w:rsidTr="006933FF">
        <w:trPr>
          <w:jc w:val="center"/>
          <w:ins w:id="1283" w:author="Rose, Ian" w:date="2019-04-01T12:34:00Z"/>
        </w:trPr>
        <w:tc>
          <w:tcPr>
            <w:tcW w:w="1441" w:type="dxa"/>
            <w:shd w:val="clear" w:color="auto" w:fill="auto"/>
            <w:vAlign w:val="center"/>
          </w:tcPr>
          <w:p w:rsidR="005068D5" w:rsidRPr="00BD50C0" w:rsidRDefault="005068D5">
            <w:pPr>
              <w:pStyle w:val="TAH"/>
              <w:rPr>
                <w:ins w:id="1284" w:author="Rose, Ian" w:date="2019-04-01T12:34:00Z"/>
                <w:rFonts w:eastAsia="Calibri"/>
                <w:b w:val="0"/>
                <w:rPrChange w:id="1285" w:author="MCC" w:date="2019-06-18T01:50:00Z">
                  <w:rPr>
                    <w:ins w:id="1286" w:author="Rose, Ian" w:date="2019-04-01T12:34:00Z"/>
                    <w:rFonts w:ascii="Arial" w:eastAsia="Calibri" w:hAnsi="Arial"/>
                    <w:b/>
                    <w:sz w:val="18"/>
                    <w:szCs w:val="22"/>
                  </w:rPr>
                </w:rPrChange>
              </w:rPr>
              <w:pPrChange w:id="1287" w:author="MCC" w:date="2019-06-18T01:12:00Z">
                <w:pPr>
                  <w:keepNext/>
                  <w:keepLines/>
                  <w:spacing w:after="0"/>
                  <w:jc w:val="center"/>
                </w:pPr>
              </w:pPrChange>
            </w:pPr>
            <w:ins w:id="1288" w:author="Rose, Ian" w:date="2019-04-01T12:34:00Z">
              <w:r w:rsidRPr="00BD50C0">
                <w:rPr>
                  <w:rPrChange w:id="1289" w:author="MCC" w:date="2019-06-18T01:50:00Z">
                    <w:rPr/>
                  </w:rPrChange>
                </w:rPr>
                <w:t>1</w:t>
              </w:r>
            </w:ins>
          </w:p>
        </w:tc>
        <w:tc>
          <w:tcPr>
            <w:tcW w:w="1442" w:type="dxa"/>
            <w:shd w:val="clear" w:color="auto" w:fill="auto"/>
          </w:tcPr>
          <w:p w:rsidR="005068D5" w:rsidRPr="00BD50C0" w:rsidRDefault="005068D5">
            <w:pPr>
              <w:pStyle w:val="TAH"/>
              <w:rPr>
                <w:ins w:id="1290" w:author="Rose, Ian" w:date="2019-04-01T12:34:00Z"/>
                <w:rFonts w:eastAsia="Calibri"/>
                <w:b w:val="0"/>
                <w:rPrChange w:id="1291" w:author="MCC" w:date="2019-06-18T01:50:00Z">
                  <w:rPr>
                    <w:ins w:id="1292" w:author="Rose, Ian" w:date="2019-04-01T12:34:00Z"/>
                    <w:rFonts w:ascii="Arial" w:eastAsia="Calibri" w:hAnsi="Arial"/>
                    <w:b/>
                    <w:sz w:val="18"/>
                    <w:szCs w:val="22"/>
                  </w:rPr>
                </w:rPrChange>
              </w:rPr>
              <w:pPrChange w:id="1293" w:author="MCC" w:date="2019-06-18T01:12:00Z">
                <w:pPr>
                  <w:keepNext/>
                  <w:keepLines/>
                  <w:spacing w:after="0"/>
                  <w:jc w:val="center"/>
                </w:pPr>
              </w:pPrChange>
            </w:pPr>
            <w:ins w:id="1294" w:author="Rose, Ian" w:date="2019-04-01T12:34:00Z">
              <w:r w:rsidRPr="00BD50C0">
                <w:t>2</w:t>
              </w:r>
            </w:ins>
          </w:p>
        </w:tc>
        <w:tc>
          <w:tcPr>
            <w:tcW w:w="1441" w:type="dxa"/>
            <w:shd w:val="clear" w:color="auto" w:fill="auto"/>
          </w:tcPr>
          <w:p w:rsidR="005068D5" w:rsidRPr="00BD50C0" w:rsidRDefault="005068D5">
            <w:pPr>
              <w:pStyle w:val="TAH"/>
              <w:rPr>
                <w:ins w:id="1295" w:author="Rose, Ian" w:date="2019-04-01T12:34:00Z"/>
                <w:rFonts w:eastAsia="Calibri"/>
                <w:b w:val="0"/>
                <w:rPrChange w:id="1296" w:author="MCC" w:date="2019-06-18T01:50:00Z">
                  <w:rPr>
                    <w:ins w:id="1297" w:author="Rose, Ian" w:date="2019-04-01T12:34:00Z"/>
                    <w:rFonts w:ascii="Arial" w:eastAsia="Calibri" w:hAnsi="Arial"/>
                    <w:b/>
                    <w:sz w:val="18"/>
                    <w:szCs w:val="22"/>
                  </w:rPr>
                </w:rPrChange>
              </w:rPr>
              <w:pPrChange w:id="1298" w:author="MCC" w:date="2019-06-18T01:12:00Z">
                <w:pPr>
                  <w:keepNext/>
                  <w:keepLines/>
                  <w:spacing w:after="0"/>
                  <w:jc w:val="center"/>
                </w:pPr>
              </w:pPrChange>
            </w:pPr>
            <w:ins w:id="1299" w:author="Rose, Ian" w:date="2019-04-01T12:34:00Z">
              <w:r w:rsidRPr="00BD50C0">
                <w:t>3</w:t>
              </w:r>
            </w:ins>
          </w:p>
        </w:tc>
        <w:tc>
          <w:tcPr>
            <w:tcW w:w="1442" w:type="dxa"/>
            <w:shd w:val="clear" w:color="auto" w:fill="auto"/>
          </w:tcPr>
          <w:p w:rsidR="005068D5" w:rsidRPr="00BD50C0" w:rsidRDefault="005068D5">
            <w:pPr>
              <w:pStyle w:val="TAH"/>
              <w:rPr>
                <w:ins w:id="1300" w:author="Rose, Ian" w:date="2019-04-01T12:34:00Z"/>
                <w:rFonts w:eastAsia="Calibri"/>
                <w:b w:val="0"/>
                <w:rPrChange w:id="1301" w:author="MCC" w:date="2019-06-18T01:50:00Z">
                  <w:rPr>
                    <w:ins w:id="1302" w:author="Rose, Ian" w:date="2019-04-01T12:34:00Z"/>
                    <w:rFonts w:ascii="Arial" w:eastAsia="Calibri" w:hAnsi="Arial"/>
                    <w:b/>
                    <w:sz w:val="18"/>
                    <w:szCs w:val="22"/>
                  </w:rPr>
                </w:rPrChange>
              </w:rPr>
              <w:pPrChange w:id="1303" w:author="MCC" w:date="2019-06-18T01:12:00Z">
                <w:pPr>
                  <w:keepNext/>
                  <w:keepLines/>
                  <w:spacing w:after="0"/>
                  <w:jc w:val="center"/>
                </w:pPr>
              </w:pPrChange>
            </w:pPr>
            <w:ins w:id="1304" w:author="Rose, Ian" w:date="2019-04-01T12:34:00Z">
              <w:r w:rsidRPr="00BD50C0">
                <w:t>4</w:t>
              </w:r>
            </w:ins>
          </w:p>
        </w:tc>
      </w:tr>
      <w:tr w:rsidR="006933FF" w:rsidRPr="00BD50C0" w:rsidTr="006933FF">
        <w:trPr>
          <w:jc w:val="center"/>
          <w:ins w:id="1305" w:author="Rose, Ian" w:date="2019-04-01T12:34:00Z"/>
        </w:trPr>
        <w:tc>
          <w:tcPr>
            <w:tcW w:w="1441" w:type="dxa"/>
            <w:shd w:val="clear" w:color="auto" w:fill="auto"/>
            <w:vAlign w:val="bottom"/>
          </w:tcPr>
          <w:p w:rsidR="005068D5" w:rsidRPr="00BD50C0" w:rsidRDefault="005068D5" w:rsidP="006933FF">
            <w:pPr>
              <w:spacing w:after="0"/>
              <w:jc w:val="center"/>
              <w:rPr>
                <w:ins w:id="1306" w:author="Rose, Ian" w:date="2019-04-01T12:34:00Z"/>
                <w:rFonts w:ascii="Arial" w:eastAsia="Calibri" w:hAnsi="Arial"/>
                <w:sz w:val="18"/>
                <w:szCs w:val="22"/>
                <w:rPrChange w:id="1307" w:author="MCC" w:date="2019-06-18T01:50:00Z">
                  <w:rPr>
                    <w:ins w:id="1308" w:author="Rose, Ian" w:date="2019-04-01T12:34:00Z"/>
                    <w:rFonts w:ascii="Arial" w:eastAsia="Calibri" w:hAnsi="Arial"/>
                    <w:sz w:val="18"/>
                    <w:szCs w:val="22"/>
                  </w:rPr>
                </w:rPrChange>
              </w:rPr>
            </w:pPr>
            <w:ins w:id="1309" w:author="Rose, Ian" w:date="2019-04-01T12:34:00Z">
              <w:r w:rsidRPr="00BD50C0">
                <w:rPr>
                  <w:rFonts w:ascii="Arial" w:eastAsia="Calibri" w:hAnsi="Arial"/>
                  <w:sz w:val="18"/>
                  <w:szCs w:val="22"/>
                  <w:rPrChange w:id="1310" w:author="MCC" w:date="2019-06-18T01:50:00Z">
                    <w:rPr>
                      <w:rFonts w:ascii="Arial" w:eastAsia="Calibri" w:hAnsi="Arial"/>
                      <w:sz w:val="18"/>
                      <w:szCs w:val="22"/>
                    </w:rPr>
                  </w:rPrChange>
                </w:rPr>
                <w:t>FFS</w:t>
              </w:r>
            </w:ins>
          </w:p>
        </w:tc>
        <w:tc>
          <w:tcPr>
            <w:tcW w:w="1442" w:type="dxa"/>
            <w:shd w:val="clear" w:color="auto" w:fill="auto"/>
            <w:vAlign w:val="bottom"/>
          </w:tcPr>
          <w:p w:rsidR="005068D5" w:rsidRPr="00BD50C0" w:rsidRDefault="005068D5" w:rsidP="006933FF">
            <w:pPr>
              <w:spacing w:after="0"/>
              <w:jc w:val="center"/>
              <w:rPr>
                <w:ins w:id="1311" w:author="Rose, Ian" w:date="2019-04-01T12:34:00Z"/>
                <w:rFonts w:ascii="Arial" w:eastAsia="Calibri" w:hAnsi="Arial"/>
                <w:sz w:val="18"/>
                <w:szCs w:val="22"/>
                <w:rPrChange w:id="1312" w:author="MCC" w:date="2019-06-18T01:50:00Z">
                  <w:rPr>
                    <w:ins w:id="1313" w:author="Rose, Ian" w:date="2019-04-01T12:34:00Z"/>
                    <w:rFonts w:ascii="Arial" w:eastAsia="Calibri" w:hAnsi="Arial"/>
                    <w:sz w:val="18"/>
                    <w:szCs w:val="22"/>
                  </w:rPr>
                </w:rPrChange>
              </w:rPr>
            </w:pPr>
            <w:del w:id="1314" w:author="yoonoh" w:date="2019-04-23T09:39:00Z">
              <w:r w:rsidRPr="00BD50C0" w:rsidDel="00D42203">
                <w:rPr>
                  <w:rFonts w:ascii="Arial" w:eastAsia="Calibri" w:hAnsi="Arial"/>
                  <w:sz w:val="18"/>
                  <w:szCs w:val="22"/>
                  <w:rPrChange w:id="1315" w:author="MCC" w:date="2019-06-18T01:50:00Z">
                    <w:rPr>
                      <w:rFonts w:ascii="Arial" w:eastAsia="Calibri" w:hAnsi="Arial"/>
                      <w:sz w:val="18"/>
                      <w:szCs w:val="22"/>
                    </w:rPr>
                  </w:rPrChange>
                </w:rPr>
                <w:delText>FFS</w:delText>
              </w:r>
            </w:del>
            <w:ins w:id="1316" w:author="yoonoh" w:date="2019-05-15T10:03:00Z">
              <w:r w:rsidRPr="00BD50C0">
                <w:rPr>
                  <w:rFonts w:ascii="Arial" w:hAnsi="Arial"/>
                  <w:sz w:val="18"/>
                  <w:szCs w:val="22"/>
                  <w:lang w:eastAsia="ko-KR"/>
                  <w:rPrChange w:id="1317" w:author="MCC" w:date="2019-06-18T01:50:00Z">
                    <w:rPr>
                      <w:rFonts w:ascii="Arial" w:hAnsi="Arial"/>
                      <w:sz w:val="18"/>
                      <w:szCs w:val="22"/>
                      <w:lang w:eastAsia="ko-KR"/>
                    </w:rPr>
                  </w:rPrChange>
                </w:rPr>
                <w:t>[9</w:t>
              </w:r>
            </w:ins>
            <w:ins w:id="1318" w:author="yoonoh" w:date="2019-04-23T09:39:00Z">
              <w:r w:rsidRPr="00BD50C0">
                <w:rPr>
                  <w:rFonts w:ascii="Arial" w:hAnsi="Arial"/>
                  <w:sz w:val="18"/>
                  <w:szCs w:val="22"/>
                  <w:lang w:eastAsia="ko-KR"/>
                  <w:rPrChange w:id="1319" w:author="MCC" w:date="2019-06-18T01:50:00Z">
                    <w:rPr>
                      <w:rFonts w:ascii="Arial" w:hAnsi="Arial"/>
                      <w:sz w:val="18"/>
                      <w:szCs w:val="22"/>
                      <w:lang w:eastAsia="ko-KR"/>
                    </w:rPr>
                  </w:rPrChange>
                </w:rPr>
                <w:t>.0</w:t>
              </w:r>
            </w:ins>
            <w:ins w:id="1320" w:author="yoonoh" w:date="2019-05-15T10:03:00Z">
              <w:r w:rsidRPr="00BD50C0">
                <w:rPr>
                  <w:rFonts w:ascii="Arial" w:hAnsi="Arial"/>
                  <w:sz w:val="18"/>
                  <w:szCs w:val="22"/>
                  <w:lang w:eastAsia="ko-KR"/>
                  <w:rPrChange w:id="1321" w:author="MCC" w:date="2019-06-18T01:50:00Z">
                    <w:rPr>
                      <w:rFonts w:ascii="Arial" w:hAnsi="Arial"/>
                      <w:sz w:val="18"/>
                      <w:szCs w:val="22"/>
                      <w:lang w:eastAsia="ko-KR"/>
                    </w:rPr>
                  </w:rPrChange>
                </w:rPr>
                <w:t>]</w:t>
              </w:r>
            </w:ins>
          </w:p>
        </w:tc>
        <w:tc>
          <w:tcPr>
            <w:tcW w:w="1441" w:type="dxa"/>
            <w:shd w:val="clear" w:color="auto" w:fill="auto"/>
            <w:vAlign w:val="bottom"/>
          </w:tcPr>
          <w:p w:rsidR="005068D5" w:rsidRPr="00BD50C0" w:rsidRDefault="005068D5" w:rsidP="006933FF">
            <w:pPr>
              <w:spacing w:after="0"/>
              <w:jc w:val="center"/>
              <w:rPr>
                <w:ins w:id="1322" w:author="Rose, Ian" w:date="2019-04-01T12:34:00Z"/>
                <w:rFonts w:ascii="Arial" w:eastAsia="Calibri" w:hAnsi="Arial"/>
                <w:sz w:val="18"/>
                <w:szCs w:val="22"/>
                <w:rPrChange w:id="1323" w:author="MCC" w:date="2019-06-18T01:50:00Z">
                  <w:rPr>
                    <w:ins w:id="1324" w:author="Rose, Ian" w:date="2019-04-01T12:34:00Z"/>
                    <w:rFonts w:ascii="Arial" w:eastAsia="Calibri" w:hAnsi="Arial"/>
                    <w:sz w:val="18"/>
                    <w:szCs w:val="22"/>
                  </w:rPr>
                </w:rPrChange>
              </w:rPr>
            </w:pPr>
            <w:ins w:id="1325" w:author="Rose, Ian" w:date="2019-04-01T12:34:00Z">
              <w:r w:rsidRPr="00BD50C0">
                <w:rPr>
                  <w:rFonts w:ascii="Arial" w:eastAsia="Calibri" w:hAnsi="Arial"/>
                  <w:sz w:val="18"/>
                  <w:szCs w:val="22"/>
                  <w:rPrChange w:id="1326" w:author="MCC" w:date="2019-06-18T01:50:00Z">
                    <w:rPr>
                      <w:rFonts w:ascii="Arial" w:eastAsia="Calibri" w:hAnsi="Arial"/>
                      <w:sz w:val="18"/>
                      <w:szCs w:val="22"/>
                    </w:rPr>
                  </w:rPrChange>
                </w:rPr>
                <w:t>7</w:t>
              </w:r>
            </w:ins>
            <w:ins w:id="1327" w:author="Rose, Ian" w:date="2019-04-01T12:39:00Z">
              <w:r w:rsidRPr="00BD50C0">
                <w:rPr>
                  <w:rFonts w:ascii="Arial" w:eastAsia="Calibri" w:hAnsi="Arial"/>
                  <w:sz w:val="18"/>
                  <w:szCs w:val="22"/>
                  <w:rPrChange w:id="1328" w:author="MCC" w:date="2019-06-18T01:50:00Z">
                    <w:rPr>
                      <w:rFonts w:ascii="Arial" w:eastAsia="Calibri" w:hAnsi="Arial"/>
                      <w:sz w:val="18"/>
                      <w:szCs w:val="22"/>
                    </w:rPr>
                  </w:rPrChange>
                </w:rPr>
                <w:t>.0</w:t>
              </w:r>
            </w:ins>
          </w:p>
        </w:tc>
        <w:tc>
          <w:tcPr>
            <w:tcW w:w="1442" w:type="dxa"/>
            <w:shd w:val="clear" w:color="auto" w:fill="auto"/>
            <w:vAlign w:val="bottom"/>
          </w:tcPr>
          <w:p w:rsidR="005068D5" w:rsidRPr="00BD50C0" w:rsidRDefault="005068D5" w:rsidP="006933FF">
            <w:pPr>
              <w:spacing w:after="0"/>
              <w:jc w:val="center"/>
              <w:rPr>
                <w:ins w:id="1329" w:author="Rose, Ian" w:date="2019-04-01T12:34:00Z"/>
                <w:rFonts w:ascii="Arial" w:eastAsia="Calibri" w:hAnsi="Arial"/>
                <w:sz w:val="18"/>
                <w:szCs w:val="22"/>
                <w:rPrChange w:id="1330" w:author="MCC" w:date="2019-06-18T01:50:00Z">
                  <w:rPr>
                    <w:ins w:id="1331" w:author="Rose, Ian" w:date="2019-04-01T12:34:00Z"/>
                    <w:rFonts w:ascii="Arial" w:eastAsia="Calibri" w:hAnsi="Arial"/>
                    <w:sz w:val="18"/>
                    <w:szCs w:val="22"/>
                  </w:rPr>
                </w:rPrChange>
              </w:rPr>
            </w:pPr>
            <w:ins w:id="1332" w:author="Rose, Ian" w:date="2019-04-01T12:39:00Z">
              <w:r w:rsidRPr="00BD50C0">
                <w:rPr>
                  <w:rFonts w:ascii="Arial" w:eastAsia="Calibri" w:hAnsi="Arial"/>
                  <w:sz w:val="18"/>
                  <w:szCs w:val="22"/>
                  <w:rPrChange w:id="1333" w:author="MCC" w:date="2019-06-18T01:50:00Z">
                    <w:rPr>
                      <w:rFonts w:ascii="Arial" w:eastAsia="Calibri" w:hAnsi="Arial"/>
                      <w:sz w:val="18"/>
                      <w:szCs w:val="22"/>
                    </w:rPr>
                  </w:rPrChange>
                </w:rPr>
                <w:t>FFS</w:t>
              </w:r>
            </w:ins>
          </w:p>
        </w:tc>
      </w:tr>
    </w:tbl>
    <w:p w:rsidR="005068D5" w:rsidRPr="00BD50C0" w:rsidRDefault="005068D5" w:rsidP="00BD50C0">
      <w:pPr>
        <w:rPr>
          <w:ins w:id="1334" w:author="Rose, Ian" w:date="2019-04-01T12:34:00Z"/>
          <w:lang w:eastAsia="ja-JP"/>
          <w:rPrChange w:id="1335" w:author="MCC" w:date="2019-06-18T01:50:00Z">
            <w:rPr>
              <w:ins w:id="1336" w:author="Rose, Ian" w:date="2019-04-01T12:34:00Z"/>
              <w:lang w:eastAsia="ja-JP"/>
            </w:rPr>
          </w:rPrChange>
        </w:rPr>
        <w:pPrChange w:id="1337" w:author="MCC" w:date="2019-06-18T01:50:00Z">
          <w:pPr>
            <w:keepLines/>
          </w:pPr>
        </w:pPrChange>
      </w:pPr>
    </w:p>
    <w:p w:rsidR="005068D5" w:rsidRPr="00BD50C0" w:rsidRDefault="006933FF">
      <w:pPr>
        <w:pStyle w:val="B10"/>
        <w:rPr>
          <w:ins w:id="1338" w:author="Rose, Ian" w:date="2019-04-01T12:06:00Z"/>
          <w:lang w:eastAsia="ja-JP"/>
          <w:rPrChange w:id="1339" w:author="MCC" w:date="2019-06-18T01:50:00Z">
            <w:rPr>
              <w:ins w:id="1340" w:author="Rose, Ian" w:date="2019-04-01T12:06:00Z"/>
              <w:lang w:eastAsia="ja-JP"/>
            </w:rPr>
          </w:rPrChange>
        </w:rPr>
        <w:pPrChange w:id="1341" w:author="MCC" w:date="2019-06-18T01:13:00Z">
          <w:pPr>
            <w:keepLines/>
          </w:pPr>
        </w:pPrChange>
      </w:pPr>
      <w:ins w:id="1342" w:author="MCC" w:date="2019-06-18T01:13:00Z">
        <w:r w:rsidRPr="00BD50C0">
          <w:rPr>
            <w:lang w:eastAsia="ja-JP"/>
            <w:rPrChange w:id="1343" w:author="MCC" w:date="2019-06-18T01:50:00Z">
              <w:rPr>
                <w:lang w:eastAsia="ja-JP"/>
              </w:rPr>
            </w:rPrChange>
          </w:rPr>
          <w:tab/>
        </w:r>
      </w:ins>
      <w:ins w:id="1344" w:author="Rose, Ian" w:date="2019-04-01T12:06:00Z">
        <w:r w:rsidR="005068D5" w:rsidRPr="00BD50C0">
          <w:rPr>
            <w:lang w:eastAsia="ja-JP"/>
            <w:rPrChange w:id="1345" w:author="MCC" w:date="2019-06-18T01:50:00Z">
              <w:rPr>
                <w:lang w:eastAsia="ja-JP"/>
              </w:rPr>
            </w:rPrChange>
          </w:rPr>
          <w:t>PRB</w:t>
        </w:r>
        <w:r w:rsidR="005068D5" w:rsidRPr="00BD50C0">
          <w:rPr>
            <w:vertAlign w:val="subscript"/>
            <w:lang w:eastAsia="ja-JP"/>
            <w:rPrChange w:id="1346" w:author="MCC" w:date="2019-06-18T01:50:00Z">
              <w:rPr>
                <w:vertAlign w:val="subscript"/>
                <w:lang w:eastAsia="ja-JP"/>
              </w:rPr>
            </w:rPrChange>
          </w:rPr>
          <w:t>Refsens</w:t>
        </w:r>
        <w:r w:rsidR="005068D5" w:rsidRPr="00BD50C0">
          <w:rPr>
            <w:lang w:eastAsia="ja-JP"/>
            <w:rPrChange w:id="1347" w:author="MCC" w:date="2019-06-18T01:50:00Z">
              <w:rPr>
                <w:lang w:eastAsia="ja-JP"/>
              </w:rPr>
            </w:rPrChange>
          </w:rPr>
          <w:t xml:space="preserve"> is N</w:t>
        </w:r>
        <w:r w:rsidR="005068D5" w:rsidRPr="00BD50C0">
          <w:rPr>
            <w:vertAlign w:val="subscript"/>
            <w:lang w:eastAsia="ja-JP"/>
            <w:rPrChange w:id="1348" w:author="MCC" w:date="2019-06-18T01:50:00Z">
              <w:rPr>
                <w:vertAlign w:val="subscript"/>
                <w:lang w:eastAsia="ja-JP"/>
              </w:rPr>
            </w:rPrChange>
          </w:rPr>
          <w:t>RB</w:t>
        </w:r>
        <w:r w:rsidR="005068D5" w:rsidRPr="00BD50C0">
          <w:rPr>
            <w:lang w:eastAsia="ja-JP"/>
            <w:rPrChange w:id="1349" w:author="MCC" w:date="2019-06-18T01:50:00Z">
              <w:rPr>
                <w:lang w:eastAsia="ja-JP"/>
              </w:rPr>
            </w:rPrChange>
          </w:rPr>
          <w:t xml:space="preserve"> associated with subcarrier spacing </w:t>
        </w:r>
        <w:r w:rsidR="005068D5" w:rsidRPr="00BD50C0">
          <w:rPr>
            <w:rPrChange w:id="1350" w:author="MCC" w:date="2019-06-18T01:50:00Z">
              <w:rPr/>
            </w:rPrChange>
          </w:rPr>
          <w:t>120 kHz</w:t>
        </w:r>
        <w:r w:rsidR="005068D5" w:rsidRPr="00BD50C0">
          <w:rPr>
            <w:lang w:eastAsia="ja-JP"/>
            <w:rPrChange w:id="1351" w:author="MCC" w:date="2019-06-18T01:50:00Z">
              <w:rPr>
                <w:lang w:eastAsia="ja-JP"/>
              </w:rPr>
            </w:rPrChange>
          </w:rPr>
          <w:t xml:space="preserve"> for 50MHz in TS 38.101-2 </w:t>
        </w:r>
        <w:r w:rsidR="005068D5" w:rsidRPr="00BD50C0">
          <w:rPr>
            <w:rPrChange w:id="1352" w:author="MCC" w:date="2019-06-18T01:50:00Z">
              <w:rPr/>
            </w:rPrChange>
          </w:rPr>
          <w:t>[19] Table 5.3.2-1,</w:t>
        </w:r>
        <w:r w:rsidR="005068D5" w:rsidRPr="00BD50C0">
          <w:rPr>
            <w:lang w:eastAsia="ja-JP"/>
            <w:rPrChange w:id="1353" w:author="MCC" w:date="2019-06-18T01:50:00Z">
              <w:rPr>
                <w:lang w:eastAsia="ja-JP"/>
              </w:rPr>
            </w:rPrChange>
          </w:rPr>
          <w:t xml:space="preserve"> </w:t>
        </w:r>
        <w:r w:rsidR="005068D5" w:rsidRPr="00BD50C0">
          <w:rPr>
            <w:rPrChange w:id="1354" w:author="MCC" w:date="2019-06-18T01:50:00Z">
              <w:rPr/>
            </w:rPrChange>
          </w:rPr>
          <w:t>and is 32</w:t>
        </w:r>
        <w:r w:rsidR="005068D5" w:rsidRPr="00BD50C0">
          <w:rPr>
            <w:lang w:eastAsia="ja-JP"/>
            <w:rPrChange w:id="1355" w:author="MCC" w:date="2019-06-18T01:50:00Z">
              <w:rPr>
                <w:lang w:eastAsia="ja-JP"/>
              </w:rPr>
            </w:rPrChange>
          </w:rPr>
          <w:t>.</w:t>
        </w:r>
      </w:ins>
    </w:p>
    <w:p w:rsidR="005068D5" w:rsidRPr="00BD50C0" w:rsidRDefault="006933FF">
      <w:pPr>
        <w:pStyle w:val="B10"/>
        <w:rPr>
          <w:ins w:id="1356" w:author="Rose, Ian" w:date="2019-04-01T12:06:00Z"/>
          <w:lang w:eastAsia="ja-JP"/>
          <w:rPrChange w:id="1357" w:author="MCC" w:date="2019-06-18T01:50:00Z">
            <w:rPr>
              <w:ins w:id="1358" w:author="Rose, Ian" w:date="2019-04-01T12:06:00Z"/>
              <w:lang w:eastAsia="ja-JP"/>
            </w:rPr>
          </w:rPrChange>
        </w:rPr>
        <w:pPrChange w:id="1359" w:author="MCC" w:date="2019-06-18T01:13:00Z">
          <w:pPr>
            <w:keepLines/>
          </w:pPr>
        </w:pPrChange>
      </w:pPr>
      <w:ins w:id="1360" w:author="MCC" w:date="2019-06-18T01:13:00Z">
        <w:r w:rsidRPr="00BD50C0">
          <w:rPr>
            <w:lang w:eastAsia="ja-JP"/>
            <w:rPrChange w:id="1361" w:author="MCC" w:date="2019-06-18T01:50:00Z">
              <w:rPr>
                <w:lang w:eastAsia="ja-JP"/>
              </w:rPr>
            </w:rPrChange>
          </w:rPr>
          <w:tab/>
        </w:r>
      </w:ins>
      <w:ins w:id="1362" w:author="Rose, Ian" w:date="2019-04-01T12:06:00Z">
        <w:r w:rsidR="005068D5" w:rsidRPr="00BD50C0">
          <w:rPr>
            <w:lang w:eastAsia="ja-JP"/>
            <w:rPrChange w:id="1363" w:author="MCC" w:date="2019-06-18T01:50:00Z">
              <w:rPr>
                <w:lang w:eastAsia="ja-JP"/>
              </w:rPr>
            </w:rPrChange>
          </w:rPr>
          <w:t>12 is the number of subcarriers in a PRB.</w:t>
        </w:r>
      </w:ins>
    </w:p>
    <w:p w:rsidR="005068D5" w:rsidRPr="00BD50C0" w:rsidRDefault="006933FF">
      <w:pPr>
        <w:pStyle w:val="B10"/>
        <w:rPr>
          <w:ins w:id="1364" w:author="Rose, Ian" w:date="2019-04-01T12:06:00Z"/>
          <w:lang w:eastAsia="ja-JP"/>
          <w:rPrChange w:id="1365" w:author="MCC" w:date="2019-06-18T01:50:00Z">
            <w:rPr>
              <w:ins w:id="1366" w:author="Rose, Ian" w:date="2019-04-01T12:06:00Z"/>
              <w:lang w:eastAsia="ja-JP"/>
            </w:rPr>
          </w:rPrChange>
        </w:rPr>
        <w:pPrChange w:id="1367" w:author="MCC" w:date="2019-06-18T01:13:00Z">
          <w:pPr>
            <w:keepLines/>
          </w:pPr>
        </w:pPrChange>
      </w:pPr>
      <w:ins w:id="1368" w:author="MCC" w:date="2019-06-18T01:13:00Z">
        <w:r w:rsidRPr="00BD50C0">
          <w:rPr>
            <w:lang w:eastAsia="ja-JP"/>
            <w:rPrChange w:id="1369" w:author="MCC" w:date="2019-06-18T01:50:00Z">
              <w:rPr>
                <w:lang w:eastAsia="ja-JP"/>
              </w:rPr>
            </w:rPrChange>
          </w:rPr>
          <w:lastRenderedPageBreak/>
          <w:tab/>
        </w:r>
      </w:ins>
      <w:ins w:id="1370" w:author="Rose, Ian" w:date="2019-04-01T12:06:00Z">
        <w:r w:rsidR="005068D5" w:rsidRPr="00BD50C0">
          <w:rPr>
            <w:lang w:eastAsia="ja-JP"/>
            <w:rPrChange w:id="1371" w:author="MCC" w:date="2019-06-18T01:50:00Z">
              <w:rPr>
                <w:lang w:eastAsia="ja-JP"/>
              </w:rPr>
            </w:rPrChange>
          </w:rPr>
          <w:t>SNR</w:t>
        </w:r>
        <w:r w:rsidR="005068D5" w:rsidRPr="00BD50C0">
          <w:rPr>
            <w:vertAlign w:val="subscript"/>
            <w:lang w:eastAsia="ja-JP"/>
            <w:rPrChange w:id="1372" w:author="MCC" w:date="2019-06-18T01:50:00Z">
              <w:rPr>
                <w:vertAlign w:val="subscript"/>
                <w:lang w:eastAsia="ja-JP"/>
              </w:rPr>
            </w:rPrChange>
          </w:rPr>
          <w:t>Refsens</w:t>
        </w:r>
        <w:r w:rsidR="005068D5" w:rsidRPr="00BD50C0">
          <w:rPr>
            <w:lang w:eastAsia="ja-JP"/>
            <w:rPrChange w:id="1373" w:author="MCC" w:date="2019-06-18T01:50:00Z">
              <w:rPr>
                <w:lang w:eastAsia="ja-JP"/>
              </w:rPr>
            </w:rPrChange>
          </w:rPr>
          <w:t xml:space="preserve"> is the SNR used for simulation of Refsens and </w:t>
        </w:r>
        <w:r w:rsidR="005068D5" w:rsidRPr="00BD50C0">
          <w:rPr>
            <w:noProof/>
            <w:lang w:eastAsia="ja-JP"/>
            <w:rPrChange w:id="1374" w:author="MCC" w:date="2019-06-18T01:50:00Z">
              <w:rPr>
                <w:noProof/>
                <w:lang w:eastAsia="ja-JP"/>
              </w:rPr>
            </w:rPrChange>
          </w:rPr>
          <w:t>EIS spherical coverage</w:t>
        </w:r>
        <w:r w:rsidR="005068D5" w:rsidRPr="00BD50C0">
          <w:rPr>
            <w:lang w:eastAsia="ja-JP"/>
            <w:rPrChange w:id="1375" w:author="MCC" w:date="2019-06-18T01:50:00Z">
              <w:rPr>
                <w:lang w:eastAsia="ja-JP"/>
              </w:rPr>
            </w:rPrChange>
          </w:rPr>
          <w:t>, and is -1dB.</w:t>
        </w:r>
      </w:ins>
    </w:p>
    <w:p w:rsidR="005068D5" w:rsidRPr="00BD50C0" w:rsidRDefault="006933FF">
      <w:pPr>
        <w:pStyle w:val="B10"/>
        <w:rPr>
          <w:ins w:id="1376" w:author="Rose, Ian" w:date="2019-04-01T12:06:00Z"/>
          <w:lang w:eastAsia="ja-JP"/>
          <w:rPrChange w:id="1377" w:author="MCC" w:date="2019-06-18T01:50:00Z">
            <w:rPr>
              <w:ins w:id="1378" w:author="Rose, Ian" w:date="2019-04-01T12:06:00Z"/>
              <w:lang w:eastAsia="ja-JP"/>
            </w:rPr>
          </w:rPrChange>
        </w:rPr>
        <w:pPrChange w:id="1379" w:author="MCC" w:date="2019-06-18T01:13:00Z">
          <w:pPr>
            <w:keepLines/>
          </w:pPr>
        </w:pPrChange>
      </w:pPr>
      <w:ins w:id="1380" w:author="MCC" w:date="2019-06-18T01:13:00Z">
        <w:r w:rsidRPr="00BD50C0">
          <w:rPr>
            <w:noProof/>
            <w:lang w:eastAsia="ja-JP"/>
            <w:rPrChange w:id="1381" w:author="MCC" w:date="2019-06-18T01:50:00Z">
              <w:rPr>
                <w:noProof/>
                <w:lang w:eastAsia="ja-JP"/>
              </w:rPr>
            </w:rPrChange>
          </w:rPr>
          <w:tab/>
        </w:r>
      </w:ins>
      <w:ins w:id="1382" w:author="Rose, Ian" w:date="2019-04-01T12:06:00Z">
        <w:r w:rsidR="005068D5" w:rsidRPr="00BD50C0">
          <w:rPr>
            <w:noProof/>
            <w:lang w:eastAsia="ja-JP"/>
            <w:rPrChange w:id="1383" w:author="MCC" w:date="2019-06-18T01:50:00Z">
              <w:rPr>
                <w:noProof/>
                <w:lang w:eastAsia="ja-JP"/>
              </w:rPr>
            </w:rPrChange>
          </w:rPr>
          <w:t>SSB Ês/Iot</w:t>
        </w:r>
        <w:r w:rsidR="005068D5" w:rsidRPr="00BD50C0">
          <w:rPr>
            <w:lang w:eastAsia="ja-JP"/>
            <w:rPrChange w:id="1384" w:author="MCC" w:date="2019-06-18T01:50:00Z">
              <w:rPr>
                <w:lang w:eastAsia="ja-JP"/>
              </w:rPr>
            </w:rPrChange>
          </w:rPr>
          <w:t xml:space="preserve"> is the minimum value required by the UE to perform measurements, and is -6dB for intra-frequency measurements</w:t>
        </w:r>
      </w:ins>
      <w:ins w:id="1385" w:author="Rose, Ian" w:date="2019-04-01T12:27:00Z">
        <w:r w:rsidR="005068D5" w:rsidRPr="00BD50C0">
          <w:rPr>
            <w:lang w:eastAsia="ja-JP"/>
            <w:rPrChange w:id="1386" w:author="MCC" w:date="2019-06-18T01:50:00Z">
              <w:rPr>
                <w:lang w:eastAsia="ja-JP"/>
              </w:rPr>
            </w:rPrChange>
          </w:rPr>
          <w:t xml:space="preserve"> and</w:t>
        </w:r>
      </w:ins>
      <w:ins w:id="1387" w:author="Rose, Ian" w:date="2019-04-01T12:28:00Z">
        <w:r w:rsidR="005068D5" w:rsidRPr="00BD50C0">
          <w:rPr>
            <w:lang w:eastAsia="ja-JP"/>
            <w:rPrChange w:id="1388" w:author="MCC" w:date="2019-06-18T01:50:00Z">
              <w:rPr>
                <w:lang w:eastAsia="ja-JP"/>
              </w:rPr>
            </w:rPrChange>
          </w:rPr>
          <w:t xml:space="preserve"> -4dB for inter-frequency measurements</w:t>
        </w:r>
      </w:ins>
      <w:ins w:id="1389" w:author="Rose, Ian" w:date="2019-04-01T12:06:00Z">
        <w:r w:rsidR="005068D5" w:rsidRPr="00BD50C0">
          <w:rPr>
            <w:lang w:eastAsia="ja-JP"/>
            <w:rPrChange w:id="1390" w:author="MCC" w:date="2019-06-18T01:50:00Z">
              <w:rPr>
                <w:lang w:eastAsia="ja-JP"/>
              </w:rPr>
            </w:rPrChange>
          </w:rPr>
          <w:t>. The only contribution to Iot is the UE internal noise.</w:t>
        </w:r>
      </w:ins>
    </w:p>
    <w:p w:rsidR="005068D5" w:rsidRPr="00BD50C0" w:rsidRDefault="006933FF">
      <w:pPr>
        <w:pStyle w:val="B10"/>
        <w:rPr>
          <w:ins w:id="1391" w:author="Rose, Ian" w:date="2019-04-01T12:06:00Z"/>
          <w:lang w:eastAsia="ja-JP"/>
          <w:rPrChange w:id="1392" w:author="MCC" w:date="2019-06-18T01:50:00Z">
            <w:rPr>
              <w:ins w:id="1393" w:author="Rose, Ian" w:date="2019-04-01T12:06:00Z"/>
              <w:lang w:eastAsia="ja-JP"/>
            </w:rPr>
          </w:rPrChange>
        </w:rPr>
        <w:pPrChange w:id="1394" w:author="MCC" w:date="2019-06-18T01:13:00Z">
          <w:pPr>
            <w:keepLines/>
          </w:pPr>
        </w:pPrChange>
      </w:pPr>
      <w:ins w:id="1395" w:author="MCC" w:date="2019-06-18T01:13:00Z">
        <w:r w:rsidRPr="00BD50C0">
          <w:rPr>
            <w:rFonts w:ascii="Calibri" w:hAnsi="Calibri" w:cs="Calibri"/>
            <w:rPrChange w:id="1396" w:author="MCC" w:date="2019-06-18T01:50:00Z">
              <w:rPr>
                <w:rFonts w:ascii="Calibri" w:hAnsi="Calibri" w:cs="Calibri"/>
              </w:rPr>
            </w:rPrChange>
          </w:rPr>
          <w:tab/>
        </w:r>
      </w:ins>
      <w:ins w:id="1397" w:author="Rose, Ian" w:date="2019-04-01T12:06:00Z">
        <w:r w:rsidR="005068D5" w:rsidRPr="00BD50C0">
          <w:rPr>
            <w:rFonts w:ascii="Calibri" w:hAnsi="Calibri" w:cs="Calibri"/>
            <w:rPrChange w:id="1398" w:author="MCC" w:date="2019-06-18T01:50:00Z">
              <w:rPr>
                <w:rFonts w:ascii="Calibri" w:hAnsi="Calibri" w:cs="Calibri"/>
              </w:rPr>
            </w:rPrChange>
          </w:rPr>
          <w:t>ΣMB</w:t>
        </w:r>
        <w:r w:rsidR="005068D5" w:rsidRPr="00BD50C0">
          <w:rPr>
            <w:rFonts w:ascii="Calibri" w:hAnsi="Calibri" w:cs="Calibri"/>
            <w:vertAlign w:val="subscript"/>
            <w:rPrChange w:id="1399" w:author="MCC" w:date="2019-06-18T01:50:00Z">
              <w:rPr>
                <w:rFonts w:ascii="Calibri" w:hAnsi="Calibri" w:cs="Calibri"/>
                <w:vertAlign w:val="subscript"/>
              </w:rPr>
            </w:rPrChange>
          </w:rPr>
          <w:t>P</w:t>
        </w:r>
        <w:r w:rsidR="005068D5" w:rsidRPr="00BD50C0">
          <w:rPr>
            <w:lang w:eastAsia="ja-JP"/>
            <w:rPrChange w:id="1400" w:author="MCC" w:date="2019-06-18T01:50:00Z">
              <w:rPr>
                <w:lang w:eastAsia="ja-JP"/>
              </w:rPr>
            </w:rPrChange>
          </w:rPr>
          <w:t xml:space="preserve"> is the </w:t>
        </w:r>
        <w:r w:rsidR="005068D5" w:rsidRPr="00BD50C0">
          <w:rPr>
            <w:rPrChange w:id="1401" w:author="MCC" w:date="2019-06-18T01:50:00Z">
              <w:rPr/>
            </w:rPrChange>
          </w:rPr>
          <w:t>UE multi-band relaxation factor</w:t>
        </w:r>
        <w:r w:rsidR="005068D5" w:rsidRPr="00BD50C0">
          <w:rPr>
            <w:lang w:eastAsia="ja-JP"/>
            <w:rPrChange w:id="1402" w:author="MCC" w:date="2019-06-18T01:50:00Z">
              <w:rPr>
                <w:lang w:eastAsia="ja-JP"/>
              </w:rPr>
            </w:rPrChange>
          </w:rPr>
          <w:t xml:space="preserve"> value in dB specified in TS 38.101-2 </w:t>
        </w:r>
        <w:r w:rsidR="005068D5" w:rsidRPr="00BD50C0">
          <w:rPr>
            <w:rPrChange w:id="1403" w:author="MCC" w:date="2019-06-18T01:50:00Z">
              <w:rPr/>
            </w:rPrChange>
          </w:rPr>
          <w:t>[19] clause 6.2.1</w:t>
        </w:r>
        <w:r w:rsidR="005068D5" w:rsidRPr="00BD50C0">
          <w:rPr>
            <w:lang w:eastAsia="ja-JP"/>
            <w:rPrChange w:id="1404" w:author="MCC" w:date="2019-06-18T01:50:00Z">
              <w:rPr>
                <w:lang w:eastAsia="ja-JP"/>
              </w:rPr>
            </w:rPrChange>
          </w:rPr>
          <w:t>.</w:t>
        </w:r>
      </w:ins>
    </w:p>
    <w:p w:rsidR="005068D5" w:rsidRPr="00BD50C0" w:rsidDel="006933FF" w:rsidRDefault="005068D5">
      <w:pPr>
        <w:rPr>
          <w:ins w:id="1405" w:author="Rose, Ian" w:date="2019-04-01T12:06:00Z"/>
          <w:del w:id="1406" w:author="MCC" w:date="2019-06-18T01:13:00Z"/>
          <w:rPrChange w:id="1407" w:author="MCC" w:date="2019-06-18T01:50:00Z">
            <w:rPr>
              <w:ins w:id="1408" w:author="Rose, Ian" w:date="2019-04-01T12:06:00Z"/>
              <w:del w:id="1409" w:author="MCC" w:date="2019-06-18T01:13:00Z"/>
              <w:rFonts w:ascii="Arial" w:eastAsia="Calibri" w:hAnsi="Arial" w:cs="Arial"/>
              <w:b/>
              <w:sz w:val="18"/>
              <w:szCs w:val="18"/>
            </w:rPr>
          </w:rPrChange>
        </w:rPr>
        <w:pPrChange w:id="1410" w:author="MCC" w:date="2019-06-18T01:13:00Z">
          <w:pPr>
            <w:keepLines/>
          </w:pPr>
        </w:pPrChange>
      </w:pPr>
    </w:p>
    <w:p w:rsidR="005068D5" w:rsidRPr="00BD50C0" w:rsidRDefault="005068D5">
      <w:pPr>
        <w:rPr>
          <w:ins w:id="1411" w:author="Rose, Ian" w:date="2019-04-01T12:06:00Z"/>
          <w:lang w:eastAsia="ja-JP"/>
          <w:rPrChange w:id="1412" w:author="MCC" w:date="2019-06-18T01:50:00Z">
            <w:rPr>
              <w:ins w:id="1413" w:author="Rose, Ian" w:date="2019-04-01T12:06:00Z"/>
              <w:lang w:eastAsia="ja-JP"/>
            </w:rPr>
          </w:rPrChange>
        </w:rPr>
        <w:pPrChange w:id="1414" w:author="MCC" w:date="2019-06-18T01:13:00Z">
          <w:pPr>
            <w:keepLines/>
          </w:pPr>
        </w:pPrChange>
      </w:pPr>
      <w:ins w:id="1415" w:author="Rose, Ian" w:date="2019-04-01T12:06:00Z">
        <w:r w:rsidRPr="00BD50C0">
          <w:rPr>
            <w:lang w:eastAsia="ja-JP"/>
          </w:rPr>
          <w:t xml:space="preserve">The calculated </w:t>
        </w:r>
        <w:r w:rsidRPr="00BD50C0">
          <w:t>Minimum SSB_RP</w:t>
        </w:r>
        <w:r w:rsidRPr="00BD50C0">
          <w:rPr>
            <w:lang w:eastAsia="ja-JP"/>
          </w:rPr>
          <w:t xml:space="preserve"> value for the baseline of UE Power class 3 in Band n260 is (-109.5+ΣMB</w:t>
        </w:r>
        <w:r w:rsidRPr="00BD50C0">
          <w:rPr>
            <w:vertAlign w:val="subscript"/>
            <w:lang w:eastAsia="ja-JP"/>
          </w:rPr>
          <w:t>P</w:t>
        </w:r>
        <w:r w:rsidRPr="00BD50C0">
          <w:rPr>
            <w:lang w:eastAsia="ja-JP"/>
          </w:rPr>
          <w:t xml:space="preserve">) </w:t>
        </w:r>
        <w:r w:rsidRPr="00BD50C0">
          <w:rPr>
            <w:lang w:eastAsia="ja-JP"/>
            <w:rPrChange w:id="1416" w:author="MCC" w:date="2019-06-18T01:50:00Z">
              <w:rPr>
                <w:lang w:eastAsia="ja-JP"/>
              </w:rPr>
            </w:rPrChange>
          </w:rPr>
          <w:t>dBm/120kHz</w:t>
        </w:r>
      </w:ins>
      <w:ins w:id="1417" w:author="Rose, Ian" w:date="2019-04-01T12:53:00Z">
        <w:r w:rsidRPr="00BD50C0">
          <w:rPr>
            <w:lang w:eastAsia="ja-JP"/>
            <w:rPrChange w:id="1418" w:author="MCC" w:date="2019-06-18T01:50:00Z">
              <w:rPr>
                <w:lang w:eastAsia="ja-JP"/>
              </w:rPr>
            </w:rPrChange>
          </w:rPr>
          <w:t xml:space="preserve"> for intra-frequency measurements</w:t>
        </w:r>
      </w:ins>
      <w:ins w:id="1419" w:author="Rose, Ian" w:date="2019-04-01T12:54:00Z">
        <w:r w:rsidRPr="00BD50C0">
          <w:rPr>
            <w:lang w:eastAsia="ja-JP"/>
            <w:rPrChange w:id="1420" w:author="MCC" w:date="2019-06-18T01:50:00Z">
              <w:rPr>
                <w:lang w:eastAsia="ja-JP"/>
              </w:rPr>
            </w:rPrChange>
          </w:rPr>
          <w:t xml:space="preserve"> and (-107.5+ΣMB</w:t>
        </w:r>
        <w:r w:rsidRPr="00BD50C0">
          <w:rPr>
            <w:vertAlign w:val="subscript"/>
            <w:lang w:eastAsia="ja-JP"/>
            <w:rPrChange w:id="1421" w:author="MCC" w:date="2019-06-18T01:50:00Z">
              <w:rPr>
                <w:vertAlign w:val="subscript"/>
                <w:lang w:eastAsia="ja-JP"/>
              </w:rPr>
            </w:rPrChange>
          </w:rPr>
          <w:t>P</w:t>
        </w:r>
        <w:r w:rsidRPr="00BD50C0">
          <w:rPr>
            <w:lang w:eastAsia="ja-JP"/>
            <w:rPrChange w:id="1422" w:author="MCC" w:date="2019-06-18T01:50:00Z">
              <w:rPr>
                <w:lang w:eastAsia="ja-JP"/>
              </w:rPr>
            </w:rPrChange>
          </w:rPr>
          <w:t>) dBm/120kHz for inter-frequency measurements</w:t>
        </w:r>
      </w:ins>
      <w:ins w:id="1423" w:author="Rose, Ian" w:date="2019-04-01T12:06:00Z">
        <w:r w:rsidRPr="00BD50C0">
          <w:rPr>
            <w:lang w:eastAsia="ja-JP"/>
            <w:rPrChange w:id="1424" w:author="MCC" w:date="2019-06-18T01:50:00Z">
              <w:rPr>
                <w:lang w:eastAsia="ja-JP"/>
              </w:rPr>
            </w:rPrChange>
          </w:rPr>
          <w:t>.</w:t>
        </w:r>
      </w:ins>
    </w:p>
    <w:p w:rsidR="005068D5" w:rsidRPr="00BD50C0" w:rsidRDefault="005068D5">
      <w:pPr>
        <w:rPr>
          <w:ins w:id="1425" w:author="Rose, Ian" w:date="2019-04-01T12:06:00Z"/>
          <w:lang w:val="en-US"/>
          <w:rPrChange w:id="1426" w:author="MCC" w:date="2019-06-18T01:50:00Z">
            <w:rPr>
              <w:ins w:id="1427" w:author="Rose, Ian" w:date="2019-04-01T12:06:00Z"/>
              <w:highlight w:val="yellow"/>
              <w:lang w:val="en-US"/>
            </w:rPr>
          </w:rPrChange>
        </w:rPr>
        <w:pPrChange w:id="1428" w:author="MCC" w:date="2019-06-18T01:13:00Z">
          <w:pPr>
            <w:spacing w:before="120" w:after="120"/>
            <w:jc w:val="both"/>
          </w:pPr>
        </w:pPrChange>
      </w:pPr>
      <w:ins w:id="1429" w:author="Rose, Ian" w:date="2019-04-01T12:06:00Z">
        <w:r w:rsidRPr="00BD50C0">
          <w:rPr>
            <w:lang w:val="en-US"/>
            <w:rPrChange w:id="1430" w:author="MCC" w:date="2019-06-18T01:50:00Z">
              <w:rPr>
                <w:highlight w:val="yellow"/>
                <w:lang w:val="en-US"/>
              </w:rPr>
            </w:rPrChange>
          </w:rPr>
          <w:t xml:space="preserve">The following methodology to define the </w:t>
        </w:r>
        <w:r w:rsidRPr="00BD50C0">
          <w:rPr>
            <w:rPrChange w:id="1431" w:author="MCC" w:date="2019-06-18T01:50:00Z">
              <w:rPr>
                <w:highlight w:val="yellow"/>
              </w:rPr>
            </w:rPrChange>
          </w:rPr>
          <w:t>Minimum SSB_RP</w:t>
        </w:r>
        <w:r w:rsidRPr="00BD50C0">
          <w:rPr>
            <w:lang w:val="en-US"/>
            <w:rPrChange w:id="1432" w:author="MCC" w:date="2019-06-18T01:50:00Z">
              <w:rPr>
                <w:highlight w:val="yellow"/>
                <w:lang w:val="en-US"/>
              </w:rPr>
            </w:rPrChange>
          </w:rPr>
          <w:t xml:space="preserve"> level for power class X (PC_X) and operating band Y (Band_Y) is used:</w:t>
        </w:r>
      </w:ins>
    </w:p>
    <w:p w:rsidR="005068D5" w:rsidRPr="00BD50C0" w:rsidRDefault="005068D5" w:rsidP="005068D5">
      <w:pPr>
        <w:keepLines/>
        <w:tabs>
          <w:tab w:val="center" w:pos="4536"/>
          <w:tab w:val="right" w:pos="9072"/>
        </w:tabs>
        <w:rPr>
          <w:ins w:id="1433" w:author="Rose, Ian" w:date="2019-04-01T12:06:00Z"/>
          <w:noProof/>
        </w:rPr>
      </w:pPr>
      <w:ins w:id="1434" w:author="Rose, Ian" w:date="2019-04-01T13:15:00Z">
        <w:r w:rsidRPr="00BD50C0">
          <w:rPr>
            <w:noProof/>
            <w:rPrChange w:id="1435" w:author="MCC" w:date="2019-06-18T01:50:00Z">
              <w:rPr>
                <w:noProof/>
                <w:highlight w:val="yellow"/>
              </w:rPr>
            </w:rPrChange>
          </w:rPr>
          <w:t xml:space="preserve">For Intra-frequency: </w:t>
        </w:r>
      </w:ins>
      <w:ins w:id="1436" w:author="Rose, Ian" w:date="2019-04-01T12:06:00Z">
        <w:r w:rsidRPr="00BD50C0">
          <w:rPr>
            <w:rPrChange w:id="1437" w:author="MCC" w:date="2019-06-18T01:50:00Z">
              <w:rPr>
                <w:highlight w:val="yellow"/>
              </w:rPr>
            </w:rPrChange>
          </w:rPr>
          <w:t>Minimum SSB_RP</w:t>
        </w:r>
        <w:r w:rsidRPr="00BD50C0">
          <w:rPr>
            <w:noProof/>
            <w:rPrChange w:id="1438" w:author="MCC" w:date="2019-06-18T01:50:00Z">
              <w:rPr>
                <w:noProof/>
                <w:highlight w:val="yellow"/>
              </w:rPr>
            </w:rPrChange>
          </w:rPr>
          <w:t xml:space="preserve"> (PC_X, Band_Y) = </w:t>
        </w:r>
        <w:r w:rsidRPr="00BD50C0">
          <w:rPr>
            <w:iCs/>
            <w:lang w:eastAsia="ja-JP"/>
            <w:rPrChange w:id="1439" w:author="MCC" w:date="2019-06-18T01:50:00Z">
              <w:rPr>
                <w:iCs/>
                <w:highlight w:val="yellow"/>
                <w:lang w:eastAsia="ja-JP"/>
              </w:rPr>
            </w:rPrChange>
          </w:rPr>
          <w:t>-1</w:t>
        </w:r>
      </w:ins>
      <w:ins w:id="1440" w:author="Rose, Ian" w:date="2019-04-01T13:12:00Z">
        <w:r w:rsidRPr="00BD50C0">
          <w:rPr>
            <w:iCs/>
            <w:lang w:eastAsia="ja-JP"/>
            <w:rPrChange w:id="1441" w:author="MCC" w:date="2019-06-18T01:50:00Z">
              <w:rPr>
                <w:iCs/>
                <w:highlight w:val="yellow"/>
                <w:lang w:eastAsia="ja-JP"/>
              </w:rPr>
            </w:rPrChange>
          </w:rPr>
          <w:t>09</w:t>
        </w:r>
      </w:ins>
      <w:ins w:id="1442" w:author="Rose, Ian" w:date="2019-04-01T12:06:00Z">
        <w:r w:rsidRPr="00BD50C0">
          <w:rPr>
            <w:iCs/>
            <w:lang w:eastAsia="ja-JP"/>
            <w:rPrChange w:id="1443" w:author="MCC" w:date="2019-06-18T01:50:00Z">
              <w:rPr>
                <w:iCs/>
                <w:highlight w:val="yellow"/>
                <w:lang w:eastAsia="ja-JP"/>
              </w:rPr>
            </w:rPrChange>
          </w:rPr>
          <w:t>.5</w:t>
        </w:r>
        <w:r w:rsidRPr="00BD50C0">
          <w:rPr>
            <w:noProof/>
            <w:rPrChange w:id="1444" w:author="MCC" w:date="2019-06-18T01:50:00Z">
              <w:rPr>
                <w:noProof/>
                <w:highlight w:val="yellow"/>
              </w:rPr>
            </w:rPrChange>
          </w:rPr>
          <w:t xml:space="preserve"> dBm/120kHz + </w:t>
        </w:r>
        <w:r w:rsidRPr="00BD50C0">
          <w:rPr>
            <w:lang w:eastAsia="ja-JP"/>
            <w:rPrChange w:id="1445" w:author="MCC" w:date="2019-06-18T01:50:00Z">
              <w:rPr>
                <w:highlight w:val="yellow"/>
                <w:lang w:eastAsia="ja-JP"/>
              </w:rPr>
            </w:rPrChange>
          </w:rPr>
          <w:t>Refsens</w:t>
        </w:r>
        <w:r w:rsidRPr="00BD50C0">
          <w:rPr>
            <w:noProof/>
            <w:vertAlign w:val="subscript"/>
            <w:lang w:eastAsia="ja-JP"/>
            <w:rPrChange w:id="1446" w:author="MCC" w:date="2019-06-18T01:50:00Z">
              <w:rPr>
                <w:noProof/>
                <w:highlight w:val="yellow"/>
                <w:vertAlign w:val="subscript"/>
                <w:lang w:eastAsia="ja-JP"/>
              </w:rPr>
            </w:rPrChange>
          </w:rPr>
          <w:t xml:space="preserve"> PC_X, Band_Y, 50MHz</w:t>
        </w:r>
        <w:r w:rsidRPr="00BD50C0">
          <w:rPr>
            <w:noProof/>
            <w:rPrChange w:id="1447" w:author="MCC" w:date="2019-06-18T01:50:00Z">
              <w:rPr>
                <w:noProof/>
                <w:highlight w:val="yellow"/>
              </w:rPr>
            </w:rPrChange>
          </w:rPr>
          <w:t xml:space="preserve"> – </w:t>
        </w:r>
        <w:r w:rsidRPr="00BD50C0">
          <w:rPr>
            <w:lang w:eastAsia="ja-JP"/>
            <w:rPrChange w:id="1448" w:author="MCC" w:date="2019-06-18T01:50:00Z">
              <w:rPr>
                <w:highlight w:val="yellow"/>
                <w:lang w:eastAsia="ja-JP"/>
              </w:rPr>
            </w:rPrChange>
          </w:rPr>
          <w:t>Refsens</w:t>
        </w:r>
        <w:r w:rsidRPr="00BD50C0">
          <w:rPr>
            <w:noProof/>
            <w:vertAlign w:val="subscript"/>
            <w:lang w:eastAsia="ja-JP"/>
            <w:rPrChange w:id="1449" w:author="MCC" w:date="2019-06-18T01:50:00Z">
              <w:rPr>
                <w:noProof/>
                <w:highlight w:val="yellow"/>
                <w:vertAlign w:val="subscript"/>
                <w:lang w:eastAsia="ja-JP"/>
              </w:rPr>
            </w:rPrChange>
          </w:rPr>
          <w:t xml:space="preserve"> PC3, n260, 50MHz</w:t>
        </w:r>
      </w:ins>
      <w:ins w:id="1450" w:author="Rose, Ian" w:date="2019-04-01T13:13:00Z">
        <w:r w:rsidRPr="00BD50C0">
          <w:rPr>
            <w:noProof/>
            <w:vertAlign w:val="subscript"/>
            <w:lang w:eastAsia="ja-JP"/>
          </w:rPr>
          <w:t xml:space="preserve"> </w:t>
        </w:r>
        <w:r w:rsidRPr="00BD50C0">
          <w:rPr>
            <w:noProof/>
            <w:rPrChange w:id="1451" w:author="MCC" w:date="2019-06-18T01:50:00Z">
              <w:rPr>
                <w:noProof/>
                <w:highlight w:val="yellow"/>
              </w:rPr>
            </w:rPrChange>
          </w:rPr>
          <w:t xml:space="preserve">+ </w:t>
        </w:r>
        <w:r w:rsidRPr="00BD50C0">
          <w:rPr>
            <w:lang w:eastAsia="ja-JP"/>
            <w:rPrChange w:id="1452" w:author="MCC" w:date="2019-06-18T01:50:00Z">
              <w:rPr>
                <w:highlight w:val="yellow"/>
                <w:lang w:eastAsia="ja-JP"/>
              </w:rPr>
            </w:rPrChange>
          </w:rPr>
          <w:t>Y</w:t>
        </w:r>
        <w:r w:rsidRPr="00BD50C0">
          <w:rPr>
            <w:noProof/>
            <w:vertAlign w:val="subscript"/>
            <w:lang w:eastAsia="ja-JP"/>
            <w:rPrChange w:id="1453" w:author="MCC" w:date="2019-06-18T01:50:00Z">
              <w:rPr>
                <w:noProof/>
                <w:highlight w:val="yellow"/>
                <w:vertAlign w:val="subscript"/>
                <w:lang w:eastAsia="ja-JP"/>
              </w:rPr>
            </w:rPrChange>
          </w:rPr>
          <w:t xml:space="preserve"> PC_X</w:t>
        </w:r>
        <w:r w:rsidRPr="00BD50C0">
          <w:rPr>
            <w:noProof/>
            <w:rPrChange w:id="1454" w:author="MCC" w:date="2019-06-18T01:50:00Z">
              <w:rPr>
                <w:noProof/>
                <w:highlight w:val="yellow"/>
              </w:rPr>
            </w:rPrChange>
          </w:rPr>
          <w:t xml:space="preserve"> – </w:t>
        </w:r>
      </w:ins>
      <w:ins w:id="1455" w:author="Rose, Ian" w:date="2019-04-01T13:14:00Z">
        <w:r w:rsidRPr="00BD50C0">
          <w:rPr>
            <w:lang w:eastAsia="ja-JP"/>
            <w:rPrChange w:id="1456" w:author="MCC" w:date="2019-06-18T01:50:00Z">
              <w:rPr>
                <w:highlight w:val="yellow"/>
                <w:lang w:eastAsia="ja-JP"/>
              </w:rPr>
            </w:rPrChange>
          </w:rPr>
          <w:t>Y</w:t>
        </w:r>
      </w:ins>
      <w:ins w:id="1457" w:author="Rose, Ian" w:date="2019-04-01T13:13:00Z">
        <w:r w:rsidRPr="00BD50C0">
          <w:rPr>
            <w:noProof/>
            <w:vertAlign w:val="subscript"/>
            <w:lang w:eastAsia="ja-JP"/>
            <w:rPrChange w:id="1458" w:author="MCC" w:date="2019-06-18T01:50:00Z">
              <w:rPr>
                <w:noProof/>
                <w:highlight w:val="yellow"/>
                <w:vertAlign w:val="subscript"/>
                <w:lang w:eastAsia="ja-JP"/>
              </w:rPr>
            </w:rPrChange>
          </w:rPr>
          <w:t xml:space="preserve"> PC3</w:t>
        </w:r>
      </w:ins>
      <w:ins w:id="1459" w:author="Rose, Ian" w:date="2019-04-01T13:15:00Z">
        <w:r w:rsidRPr="00BD50C0">
          <w:rPr>
            <w:noProof/>
            <w:vertAlign w:val="subscript"/>
            <w:lang w:eastAsia="ja-JP"/>
          </w:rPr>
          <w:t xml:space="preserve"> </w:t>
        </w:r>
        <w:r w:rsidRPr="00BD50C0">
          <w:rPr>
            <w:iCs/>
            <w:lang w:eastAsia="ja-JP"/>
          </w:rPr>
          <w:t>+ΣMB</w:t>
        </w:r>
        <w:r w:rsidRPr="00BD50C0">
          <w:rPr>
            <w:iCs/>
            <w:vertAlign w:val="subscript"/>
            <w:lang w:eastAsia="ja-JP"/>
          </w:rPr>
          <w:t>P</w:t>
        </w:r>
      </w:ins>
    </w:p>
    <w:p w:rsidR="005068D5" w:rsidRPr="00BD50C0" w:rsidRDefault="005068D5" w:rsidP="005068D5">
      <w:pPr>
        <w:keepLines/>
        <w:tabs>
          <w:tab w:val="center" w:pos="4536"/>
          <w:tab w:val="right" w:pos="9072"/>
        </w:tabs>
        <w:rPr>
          <w:ins w:id="1460" w:author="Rose, Ian" w:date="2019-04-01T13:18:00Z"/>
          <w:iCs/>
          <w:vertAlign w:val="subscript"/>
          <w:lang w:eastAsia="ja-JP"/>
          <w:rPrChange w:id="1461" w:author="MCC" w:date="2019-06-18T01:50:00Z">
            <w:rPr>
              <w:ins w:id="1462" w:author="Rose, Ian" w:date="2019-04-01T13:18:00Z"/>
              <w:iCs/>
              <w:vertAlign w:val="subscript"/>
              <w:lang w:eastAsia="ja-JP"/>
            </w:rPr>
          </w:rPrChange>
        </w:rPr>
      </w:pPr>
      <w:ins w:id="1463" w:author="Rose, Ian" w:date="2019-04-01T13:16:00Z">
        <w:r w:rsidRPr="00BD50C0">
          <w:rPr>
            <w:noProof/>
            <w:rPrChange w:id="1464" w:author="MCC" w:date="2019-06-18T01:50:00Z">
              <w:rPr>
                <w:noProof/>
              </w:rPr>
            </w:rPrChange>
          </w:rPr>
          <w:t xml:space="preserve">For Inter-frequency: </w:t>
        </w:r>
        <w:r w:rsidRPr="00BD50C0">
          <w:rPr>
            <w:rPrChange w:id="1465" w:author="MCC" w:date="2019-06-18T01:50:00Z">
              <w:rPr/>
            </w:rPrChange>
          </w:rPr>
          <w:t>Minimum SSB_RP</w:t>
        </w:r>
        <w:r w:rsidRPr="00BD50C0">
          <w:rPr>
            <w:noProof/>
            <w:rPrChange w:id="1466" w:author="MCC" w:date="2019-06-18T01:50:00Z">
              <w:rPr>
                <w:noProof/>
              </w:rPr>
            </w:rPrChange>
          </w:rPr>
          <w:t xml:space="preserve"> (PC_X, Band_Y) = </w:t>
        </w:r>
        <w:r w:rsidRPr="00BD50C0">
          <w:rPr>
            <w:iCs/>
            <w:lang w:eastAsia="ja-JP"/>
            <w:rPrChange w:id="1467" w:author="MCC" w:date="2019-06-18T01:50:00Z">
              <w:rPr>
                <w:iCs/>
                <w:lang w:eastAsia="ja-JP"/>
              </w:rPr>
            </w:rPrChange>
          </w:rPr>
          <w:t>-107.5</w:t>
        </w:r>
        <w:r w:rsidRPr="00BD50C0">
          <w:rPr>
            <w:noProof/>
            <w:rPrChange w:id="1468" w:author="MCC" w:date="2019-06-18T01:50:00Z">
              <w:rPr>
                <w:noProof/>
              </w:rPr>
            </w:rPrChange>
          </w:rPr>
          <w:t xml:space="preserve"> dBm/120kHz + </w:t>
        </w:r>
        <w:r w:rsidRPr="00BD50C0">
          <w:rPr>
            <w:lang w:eastAsia="ja-JP"/>
            <w:rPrChange w:id="1469" w:author="MCC" w:date="2019-06-18T01:50:00Z">
              <w:rPr>
                <w:lang w:eastAsia="ja-JP"/>
              </w:rPr>
            </w:rPrChange>
          </w:rPr>
          <w:t>Refsens</w:t>
        </w:r>
        <w:r w:rsidRPr="00BD50C0">
          <w:rPr>
            <w:noProof/>
            <w:vertAlign w:val="subscript"/>
            <w:lang w:eastAsia="ja-JP"/>
            <w:rPrChange w:id="1470" w:author="MCC" w:date="2019-06-18T01:50:00Z">
              <w:rPr>
                <w:noProof/>
                <w:vertAlign w:val="subscript"/>
                <w:lang w:eastAsia="ja-JP"/>
              </w:rPr>
            </w:rPrChange>
          </w:rPr>
          <w:t xml:space="preserve"> PC_X, Band_Y, 50MHz</w:t>
        </w:r>
        <w:r w:rsidRPr="00BD50C0">
          <w:rPr>
            <w:noProof/>
            <w:rPrChange w:id="1471" w:author="MCC" w:date="2019-06-18T01:50:00Z">
              <w:rPr>
                <w:noProof/>
              </w:rPr>
            </w:rPrChange>
          </w:rPr>
          <w:t xml:space="preserve"> – </w:t>
        </w:r>
        <w:r w:rsidRPr="00BD50C0">
          <w:rPr>
            <w:lang w:eastAsia="ja-JP"/>
            <w:rPrChange w:id="1472" w:author="MCC" w:date="2019-06-18T01:50:00Z">
              <w:rPr>
                <w:lang w:eastAsia="ja-JP"/>
              </w:rPr>
            </w:rPrChange>
          </w:rPr>
          <w:t>Refsens</w:t>
        </w:r>
        <w:r w:rsidRPr="00BD50C0">
          <w:rPr>
            <w:noProof/>
            <w:vertAlign w:val="subscript"/>
            <w:lang w:eastAsia="ja-JP"/>
            <w:rPrChange w:id="1473" w:author="MCC" w:date="2019-06-18T01:50:00Z">
              <w:rPr>
                <w:noProof/>
                <w:vertAlign w:val="subscript"/>
                <w:lang w:eastAsia="ja-JP"/>
              </w:rPr>
            </w:rPrChange>
          </w:rPr>
          <w:t xml:space="preserve"> PC3, n260, 50MHz </w:t>
        </w:r>
        <w:r w:rsidRPr="00BD50C0">
          <w:rPr>
            <w:noProof/>
            <w:rPrChange w:id="1474" w:author="MCC" w:date="2019-06-18T01:50:00Z">
              <w:rPr>
                <w:noProof/>
              </w:rPr>
            </w:rPrChange>
          </w:rPr>
          <w:t xml:space="preserve">+ </w:t>
        </w:r>
        <w:r w:rsidRPr="00BD50C0">
          <w:rPr>
            <w:lang w:eastAsia="ja-JP"/>
            <w:rPrChange w:id="1475" w:author="MCC" w:date="2019-06-18T01:50:00Z">
              <w:rPr>
                <w:lang w:eastAsia="ja-JP"/>
              </w:rPr>
            </w:rPrChange>
          </w:rPr>
          <w:t>Y</w:t>
        </w:r>
        <w:r w:rsidRPr="00BD50C0">
          <w:rPr>
            <w:noProof/>
            <w:vertAlign w:val="subscript"/>
            <w:lang w:eastAsia="ja-JP"/>
            <w:rPrChange w:id="1476" w:author="MCC" w:date="2019-06-18T01:50:00Z">
              <w:rPr>
                <w:noProof/>
                <w:vertAlign w:val="subscript"/>
                <w:lang w:eastAsia="ja-JP"/>
              </w:rPr>
            </w:rPrChange>
          </w:rPr>
          <w:t xml:space="preserve"> PC_X</w:t>
        </w:r>
        <w:r w:rsidRPr="00BD50C0">
          <w:rPr>
            <w:noProof/>
            <w:rPrChange w:id="1477" w:author="MCC" w:date="2019-06-18T01:50:00Z">
              <w:rPr>
                <w:noProof/>
              </w:rPr>
            </w:rPrChange>
          </w:rPr>
          <w:t xml:space="preserve"> – </w:t>
        </w:r>
        <w:r w:rsidRPr="00BD50C0">
          <w:rPr>
            <w:lang w:eastAsia="ja-JP"/>
            <w:rPrChange w:id="1478" w:author="MCC" w:date="2019-06-18T01:50:00Z">
              <w:rPr>
                <w:lang w:eastAsia="ja-JP"/>
              </w:rPr>
            </w:rPrChange>
          </w:rPr>
          <w:t>Y</w:t>
        </w:r>
        <w:r w:rsidRPr="00BD50C0">
          <w:rPr>
            <w:noProof/>
            <w:vertAlign w:val="subscript"/>
            <w:lang w:eastAsia="ja-JP"/>
            <w:rPrChange w:id="1479" w:author="MCC" w:date="2019-06-18T01:50:00Z">
              <w:rPr>
                <w:noProof/>
                <w:vertAlign w:val="subscript"/>
                <w:lang w:eastAsia="ja-JP"/>
              </w:rPr>
            </w:rPrChange>
          </w:rPr>
          <w:t xml:space="preserve"> PC3 </w:t>
        </w:r>
        <w:r w:rsidRPr="00BD50C0">
          <w:rPr>
            <w:iCs/>
            <w:lang w:eastAsia="ja-JP"/>
            <w:rPrChange w:id="1480" w:author="MCC" w:date="2019-06-18T01:50:00Z">
              <w:rPr>
                <w:iCs/>
                <w:lang w:eastAsia="ja-JP"/>
              </w:rPr>
            </w:rPrChange>
          </w:rPr>
          <w:t>+ΣMB</w:t>
        </w:r>
        <w:r w:rsidRPr="00BD50C0">
          <w:rPr>
            <w:iCs/>
            <w:vertAlign w:val="subscript"/>
            <w:lang w:eastAsia="ja-JP"/>
            <w:rPrChange w:id="1481" w:author="MCC" w:date="2019-06-18T01:50:00Z">
              <w:rPr>
                <w:iCs/>
                <w:vertAlign w:val="subscript"/>
                <w:lang w:eastAsia="ja-JP"/>
              </w:rPr>
            </w:rPrChange>
          </w:rPr>
          <w:t>P</w:t>
        </w:r>
      </w:ins>
    </w:p>
    <w:p w:rsidR="005068D5" w:rsidRPr="00BD50C0" w:rsidRDefault="005068D5" w:rsidP="005068D5">
      <w:pPr>
        <w:pStyle w:val="EditorsNote"/>
        <w:rPr>
          <w:ins w:id="1482" w:author="Rose, Ian" w:date="2019-04-01T13:19:00Z"/>
          <w:i/>
          <w:iCs/>
          <w:color w:val="auto"/>
          <w:rPrChange w:id="1483" w:author="MCC" w:date="2019-06-18T01:50:00Z">
            <w:rPr>
              <w:ins w:id="1484" w:author="Rose, Ian" w:date="2019-04-01T13:19:00Z"/>
              <w:i/>
              <w:iCs/>
            </w:rPr>
          </w:rPrChange>
        </w:rPr>
      </w:pPr>
      <w:ins w:id="1485" w:author="Rose, Ian" w:date="2019-04-01T13:19:00Z">
        <w:r w:rsidRPr="00BD50C0">
          <w:rPr>
            <w:i/>
            <w:iCs/>
            <w:color w:val="auto"/>
            <w:rPrChange w:id="1486" w:author="MCC" w:date="2019-06-18T01:50:00Z">
              <w:rPr>
                <w:i/>
                <w:iCs/>
              </w:rPr>
            </w:rPrChange>
          </w:rPr>
          <w:t>Editor’s note</w:t>
        </w:r>
      </w:ins>
      <w:ins w:id="1487" w:author="Rose, Ian" w:date="2019-04-01T13:21:00Z">
        <w:r w:rsidRPr="00BD50C0">
          <w:rPr>
            <w:i/>
            <w:iCs/>
            <w:color w:val="auto"/>
            <w:rPrChange w:id="1488" w:author="MCC" w:date="2019-06-18T01:50:00Z">
              <w:rPr>
                <w:i/>
                <w:iCs/>
              </w:rPr>
            </w:rPrChange>
          </w:rPr>
          <w:t>s</w:t>
        </w:r>
      </w:ins>
      <w:ins w:id="1489" w:author="Rose, Ian" w:date="2019-04-01T13:19:00Z">
        <w:r w:rsidRPr="00BD50C0">
          <w:rPr>
            <w:i/>
            <w:iCs/>
            <w:color w:val="auto"/>
            <w:rPrChange w:id="1490" w:author="MCC" w:date="2019-06-18T01:50:00Z">
              <w:rPr>
                <w:i/>
                <w:iCs/>
              </w:rPr>
            </w:rPrChange>
          </w:rPr>
          <w:t xml:space="preserve">: </w:t>
        </w:r>
      </w:ins>
    </w:p>
    <w:p w:rsidR="005068D5" w:rsidRPr="00BD50C0" w:rsidRDefault="005068D5" w:rsidP="005068D5">
      <w:pPr>
        <w:pStyle w:val="EditorsNote"/>
        <w:rPr>
          <w:ins w:id="1491" w:author="Rose, Ian" w:date="2019-04-01T13:21:00Z"/>
          <w:i/>
          <w:iCs/>
          <w:color w:val="auto"/>
          <w:rPrChange w:id="1492" w:author="MCC" w:date="2019-06-18T01:50:00Z">
            <w:rPr>
              <w:ins w:id="1493" w:author="Rose, Ian" w:date="2019-04-01T13:21:00Z"/>
              <w:i/>
              <w:iCs/>
            </w:rPr>
          </w:rPrChange>
        </w:rPr>
      </w:pPr>
      <w:ins w:id="1494" w:author="Rose, Ian" w:date="2019-04-01T13:21:00Z">
        <w:r w:rsidRPr="00BD50C0">
          <w:rPr>
            <w:i/>
            <w:iCs/>
            <w:color w:val="auto"/>
            <w:rPrChange w:id="1495" w:author="MCC" w:date="2019-06-18T01:50:00Z">
              <w:rPr>
                <w:i/>
                <w:iCs/>
              </w:rPr>
            </w:rPrChange>
          </w:rPr>
          <w:t xml:space="preserve">- May need to change Power Class and Band terminology (to A, B?) to avoid confusion with Y, Z dB values </w:t>
        </w:r>
      </w:ins>
    </w:p>
    <w:p w:rsidR="005068D5" w:rsidRPr="00BD50C0" w:rsidDel="006933FF" w:rsidRDefault="005068D5" w:rsidP="005068D5">
      <w:pPr>
        <w:pStyle w:val="EditorsNote"/>
        <w:rPr>
          <w:ins w:id="1496" w:author="Rose, Ian" w:date="2019-04-01T13:19:00Z"/>
          <w:del w:id="1497" w:author="MCC" w:date="2019-06-18T01:14:00Z"/>
          <w:i/>
          <w:iCs/>
          <w:color w:val="auto"/>
          <w:rPrChange w:id="1498" w:author="MCC" w:date="2019-06-18T01:50:00Z">
            <w:rPr>
              <w:ins w:id="1499" w:author="Rose, Ian" w:date="2019-04-01T13:19:00Z"/>
              <w:del w:id="1500" w:author="MCC" w:date="2019-06-18T01:14:00Z"/>
              <w:i/>
              <w:iCs/>
            </w:rPr>
          </w:rPrChange>
        </w:rPr>
      </w:pPr>
      <w:ins w:id="1501" w:author="Rose, Ian" w:date="2019-04-01T13:19:00Z">
        <w:r w:rsidRPr="00BD50C0">
          <w:rPr>
            <w:i/>
            <w:iCs/>
            <w:color w:val="auto"/>
            <w:rPrChange w:id="1502" w:author="MCC" w:date="2019-06-18T01:50:00Z">
              <w:rPr>
                <w:i/>
                <w:iCs/>
              </w:rPr>
            </w:rPrChange>
          </w:rPr>
          <w:t xml:space="preserve">- </w:t>
        </w:r>
      </w:ins>
      <w:ins w:id="1503" w:author="Rose, Ian" w:date="2019-04-01T13:21:00Z">
        <w:r w:rsidRPr="00BD50C0">
          <w:rPr>
            <w:i/>
            <w:iCs/>
            <w:color w:val="auto"/>
            <w:rPrChange w:id="1504" w:author="MCC" w:date="2019-06-18T01:50:00Z">
              <w:rPr>
                <w:i/>
                <w:iCs/>
              </w:rPr>
            </w:rPrChange>
          </w:rPr>
          <w:t xml:space="preserve">If changed, would also need to align TS 38.101-4 clause </w:t>
        </w:r>
      </w:ins>
      <w:ins w:id="1505" w:author="Rose, Ian" w:date="2019-04-01T13:23:00Z">
        <w:r w:rsidRPr="00BD50C0">
          <w:rPr>
            <w:i/>
            <w:iCs/>
            <w:color w:val="auto"/>
            <w:rPrChange w:id="1506" w:author="MCC" w:date="2019-06-18T01:50:00Z">
              <w:rPr>
                <w:i/>
                <w:iCs/>
              </w:rPr>
            </w:rPrChange>
          </w:rPr>
          <w:t>4.5.3.3, and also TR 38.810</w:t>
        </w:r>
      </w:ins>
      <w:ins w:id="1507" w:author="Rose, Ian" w:date="2019-04-01T13:21:00Z">
        <w:del w:id="1508" w:author="MCC" w:date="2019-06-18T01:13:00Z">
          <w:r w:rsidRPr="00BD50C0" w:rsidDel="006933FF">
            <w:rPr>
              <w:i/>
              <w:iCs/>
              <w:color w:val="auto"/>
              <w:rPrChange w:id="1509" w:author="MCC" w:date="2019-06-18T01:50:00Z">
                <w:rPr>
                  <w:i/>
                  <w:iCs/>
                </w:rPr>
              </w:rPrChange>
            </w:rPr>
            <w:delText xml:space="preserve"> </w:delText>
          </w:r>
        </w:del>
      </w:ins>
      <w:ins w:id="1510" w:author="Rose, Ian" w:date="2019-04-01T13:19:00Z">
        <w:del w:id="1511" w:author="MCC" w:date="2019-06-18T01:13:00Z">
          <w:r w:rsidRPr="00BD50C0" w:rsidDel="006933FF">
            <w:rPr>
              <w:i/>
              <w:iCs/>
              <w:color w:val="auto"/>
              <w:rPrChange w:id="1512" w:author="MCC" w:date="2019-06-18T01:50:00Z">
                <w:rPr>
                  <w:i/>
                  <w:iCs/>
                </w:rPr>
              </w:rPrChange>
            </w:rPr>
            <w:delText xml:space="preserve"> </w:delText>
          </w:r>
        </w:del>
      </w:ins>
    </w:p>
    <w:p w:rsidR="005068D5" w:rsidRPr="00BD50C0" w:rsidRDefault="005068D5">
      <w:pPr>
        <w:pStyle w:val="EditorsNote"/>
        <w:rPr>
          <w:ins w:id="1513" w:author="Rose, Ian" w:date="2019-04-01T13:16:00Z"/>
          <w:noProof/>
          <w:color w:val="auto"/>
          <w:rPrChange w:id="1514" w:author="MCC" w:date="2019-06-18T01:50:00Z">
            <w:rPr>
              <w:ins w:id="1515" w:author="Rose, Ian" w:date="2019-04-01T13:16:00Z"/>
              <w:noProof/>
            </w:rPr>
          </w:rPrChange>
        </w:rPr>
        <w:pPrChange w:id="1516" w:author="MCC" w:date="2019-06-18T01:14:00Z">
          <w:pPr>
            <w:keepLines/>
            <w:tabs>
              <w:tab w:val="center" w:pos="4536"/>
              <w:tab w:val="right" w:pos="9072"/>
            </w:tabs>
          </w:pPr>
        </w:pPrChange>
      </w:pPr>
    </w:p>
    <w:p w:rsidR="005068D5" w:rsidRPr="00BD50C0" w:rsidRDefault="005068D5" w:rsidP="005068D5">
      <w:pPr>
        <w:keepNext/>
        <w:keepLines/>
        <w:spacing w:before="120"/>
        <w:ind w:left="1701" w:hanging="1701"/>
        <w:outlineLvl w:val="4"/>
        <w:rPr>
          <w:ins w:id="1517" w:author="Rose, Ian" w:date="2019-04-01T12:06:00Z"/>
          <w:rFonts w:ascii="Arial" w:hAnsi="Arial"/>
          <w:sz w:val="22"/>
          <w:rPrChange w:id="1518" w:author="MCC" w:date="2019-06-18T01:50:00Z">
            <w:rPr>
              <w:ins w:id="1519" w:author="Rose, Ian" w:date="2019-04-01T12:06:00Z"/>
              <w:rFonts w:ascii="Arial" w:hAnsi="Arial"/>
              <w:sz w:val="22"/>
            </w:rPr>
          </w:rPrChange>
        </w:rPr>
      </w:pPr>
      <w:ins w:id="1520" w:author="Rose, Ian" w:date="2019-04-01T12:06:00Z">
        <w:r w:rsidRPr="00BD50C0">
          <w:rPr>
            <w:rFonts w:ascii="Arial" w:hAnsi="Arial" w:hint="eastAsia"/>
            <w:sz w:val="22"/>
          </w:rPr>
          <w:t>B</w:t>
        </w:r>
        <w:r w:rsidRPr="00BD50C0">
          <w:rPr>
            <w:rFonts w:ascii="Arial" w:hAnsi="Arial"/>
            <w:sz w:val="22"/>
          </w:rPr>
          <w:t>.</w:t>
        </w:r>
        <w:r w:rsidRPr="00BD50C0">
          <w:rPr>
            <w:rFonts w:ascii="Arial" w:hAnsi="Arial" w:hint="eastAsia"/>
            <w:sz w:val="22"/>
          </w:rPr>
          <w:t>2</w:t>
        </w:r>
        <w:r w:rsidRPr="00BD50C0">
          <w:rPr>
            <w:rFonts w:ascii="Arial" w:hAnsi="Arial"/>
            <w:sz w:val="22"/>
          </w:rPr>
          <w:t>.</w:t>
        </w:r>
        <w:r w:rsidRPr="00BD50C0">
          <w:rPr>
            <w:rFonts w:ascii="Arial" w:hAnsi="Arial" w:hint="eastAsia"/>
            <w:sz w:val="22"/>
          </w:rPr>
          <w:t>1</w:t>
        </w:r>
        <w:r w:rsidRPr="00BD50C0">
          <w:rPr>
            <w:rFonts w:ascii="Arial" w:hAnsi="Arial"/>
            <w:sz w:val="22"/>
          </w:rPr>
          <w:t>.</w:t>
        </w:r>
        <w:r w:rsidRPr="00BD50C0">
          <w:rPr>
            <w:rFonts w:ascii="Arial" w:hAnsi="Arial" w:hint="eastAsia"/>
            <w:sz w:val="22"/>
          </w:rPr>
          <w:t>3</w:t>
        </w:r>
        <w:r w:rsidRPr="00BD50C0">
          <w:rPr>
            <w:rFonts w:ascii="Arial" w:hAnsi="Arial"/>
            <w:sz w:val="22"/>
          </w:rPr>
          <w:t>.2</w:t>
        </w:r>
        <w:r w:rsidRPr="00BD50C0">
          <w:rPr>
            <w:rFonts w:ascii="Arial" w:hAnsi="Arial"/>
            <w:sz w:val="22"/>
            <w:lang w:eastAsia="zh-CN"/>
            <w:rPrChange w:id="1521" w:author="MCC" w:date="2019-06-18T01:50:00Z">
              <w:rPr>
                <w:rFonts w:ascii="Arial" w:hAnsi="Arial"/>
                <w:sz w:val="22"/>
                <w:lang w:eastAsia="zh-CN"/>
              </w:rPr>
            </w:rPrChange>
          </w:rPr>
          <w:tab/>
        </w:r>
        <w:r w:rsidRPr="00BD50C0">
          <w:rPr>
            <w:rFonts w:ascii="Arial" w:hAnsi="Arial"/>
            <w:sz w:val="22"/>
            <w:rPrChange w:id="1522" w:author="MCC" w:date="2019-06-18T01:50:00Z">
              <w:rPr>
                <w:rFonts w:ascii="Arial" w:hAnsi="Arial"/>
                <w:sz w:val="22"/>
              </w:rPr>
            </w:rPrChange>
          </w:rPr>
          <w:t>Minimum SSB_RP values for</w:t>
        </w:r>
        <w:r w:rsidRPr="00BD50C0">
          <w:rPr>
            <w:rFonts w:ascii="Arial" w:hAnsi="Arial" w:cs="Arial"/>
            <w:sz w:val="18"/>
            <w:rPrChange w:id="1523" w:author="MCC" w:date="2019-06-18T01:50:00Z">
              <w:rPr>
                <w:rFonts w:ascii="Arial" w:hAnsi="Arial" w:cs="Arial"/>
                <w:sz w:val="18"/>
              </w:rPr>
            </w:rPrChange>
          </w:rPr>
          <w:t xml:space="preserve"> </w:t>
        </w:r>
        <w:r w:rsidRPr="00BD50C0">
          <w:rPr>
            <w:rFonts w:ascii="Arial" w:hAnsi="Arial"/>
            <w:sz w:val="22"/>
            <w:rPrChange w:id="1524" w:author="MCC" w:date="2019-06-18T01:50:00Z">
              <w:rPr>
                <w:rFonts w:ascii="Arial" w:hAnsi="Arial"/>
                <w:sz w:val="22"/>
              </w:rPr>
            </w:rPrChange>
          </w:rPr>
          <w:t>angle of arrival within Spherical coverage</w:t>
        </w:r>
      </w:ins>
    </w:p>
    <w:p w:rsidR="005068D5" w:rsidRPr="00BD50C0" w:rsidRDefault="005068D5" w:rsidP="006933FF">
      <w:pPr>
        <w:rPr>
          <w:ins w:id="1525" w:author="Rose, Ian" w:date="2019-04-01T12:06:00Z"/>
          <w:iCs/>
          <w:lang w:eastAsia="ja-JP"/>
          <w:rPrChange w:id="1526" w:author="MCC" w:date="2019-06-18T01:50:00Z">
            <w:rPr>
              <w:ins w:id="1527" w:author="Rose, Ian" w:date="2019-04-01T12:06:00Z"/>
              <w:iCs/>
              <w:lang w:eastAsia="ja-JP"/>
            </w:rPr>
          </w:rPrChange>
        </w:rPr>
      </w:pPr>
      <w:ins w:id="1528" w:author="Rose, Ian" w:date="2019-04-01T12:06:00Z">
        <w:r w:rsidRPr="00BD50C0">
          <w:rPr>
            <w:rPrChange w:id="1529" w:author="MCC" w:date="2019-06-18T01:50:00Z">
              <w:rPr/>
            </w:rPrChange>
          </w:rPr>
          <w:t xml:space="preserve">Minimum SSB_RP values in </w:t>
        </w:r>
      </w:ins>
      <w:ins w:id="1530" w:author="Rose, Ian" w:date="2019-04-01T13:35:00Z">
        <w:r w:rsidRPr="00BD50C0">
          <w:rPr>
            <w:rPrChange w:id="1531" w:author="MCC" w:date="2019-06-18T01:50:00Z">
              <w:rPr/>
            </w:rPrChange>
          </w:rPr>
          <w:t>Tables B.2.2-2 and B.2.3-2</w:t>
        </w:r>
      </w:ins>
      <w:ins w:id="1532" w:author="Rose, Ian" w:date="2019-04-01T12:06:00Z">
        <w:r w:rsidRPr="00BD50C0">
          <w:rPr>
            <w:rPrChange w:id="1533" w:author="MCC" w:date="2019-06-18T01:50:00Z">
              <w:rPr/>
            </w:rPrChange>
          </w:rPr>
          <w:t xml:space="preserve"> are based on EIS Spherical coverage for the Operating band and for the UE Power class, and taking a</w:t>
        </w:r>
        <w:r w:rsidRPr="00BD50C0">
          <w:rPr>
            <w:iCs/>
            <w:lang w:eastAsia="ja-JP"/>
            <w:rPrChange w:id="1534" w:author="MCC" w:date="2019-06-18T01:50:00Z">
              <w:rPr>
                <w:iCs/>
                <w:lang w:eastAsia="ja-JP"/>
              </w:rPr>
            </w:rPrChange>
          </w:rPr>
          <w:t xml:space="preserve"> baseline of UE Power class 3 in Band n260 with 50</w:t>
        </w:r>
      </w:ins>
      <w:ins w:id="1535" w:author="MCC" w:date="2019-06-18T01:14:00Z">
        <w:r w:rsidR="006933FF" w:rsidRPr="00BD50C0">
          <w:rPr>
            <w:iCs/>
            <w:lang w:eastAsia="ja-JP"/>
            <w:rPrChange w:id="1536" w:author="MCC" w:date="2019-06-18T01:50:00Z">
              <w:rPr>
                <w:iCs/>
                <w:lang w:eastAsia="ja-JP"/>
              </w:rPr>
            </w:rPrChange>
          </w:rPr>
          <w:t> </w:t>
        </w:r>
      </w:ins>
      <w:ins w:id="1537" w:author="Rose, Ian" w:date="2019-04-01T12:06:00Z">
        <w:r w:rsidRPr="00BD50C0">
          <w:rPr>
            <w:iCs/>
            <w:lang w:eastAsia="ja-JP"/>
            <w:rPrChange w:id="1538" w:author="MCC" w:date="2019-06-18T01:50:00Z">
              <w:rPr>
                <w:iCs/>
                <w:lang w:eastAsia="ja-JP"/>
              </w:rPr>
            </w:rPrChange>
          </w:rPr>
          <w:t>MHz channel bandwidth.</w:t>
        </w:r>
      </w:ins>
    </w:p>
    <w:p w:rsidR="005068D5" w:rsidRPr="00BD50C0" w:rsidRDefault="005068D5">
      <w:pPr>
        <w:pStyle w:val="EQ"/>
        <w:rPr>
          <w:ins w:id="1539" w:author="Rose, Ian" w:date="2019-04-01T12:06:00Z"/>
          <w:lang w:eastAsia="ja-JP"/>
          <w:rPrChange w:id="1540" w:author="MCC" w:date="2019-06-18T01:50:00Z">
            <w:rPr>
              <w:ins w:id="1541" w:author="Rose, Ian" w:date="2019-04-01T12:06:00Z"/>
              <w:lang w:eastAsia="ja-JP"/>
            </w:rPr>
          </w:rPrChange>
        </w:rPr>
        <w:pPrChange w:id="1542" w:author="MCC" w:date="2019-06-18T01:14:00Z">
          <w:pPr>
            <w:keepLines/>
            <w:tabs>
              <w:tab w:val="center" w:pos="4536"/>
              <w:tab w:val="right" w:pos="9072"/>
            </w:tabs>
          </w:pPr>
        </w:pPrChange>
      </w:pPr>
      <w:ins w:id="1543" w:author="Rose, Ian" w:date="2019-04-01T12:06:00Z">
        <w:r w:rsidRPr="00BD50C0">
          <w:rPr>
            <w:lang w:eastAsia="ja-JP"/>
            <w:rPrChange w:id="1544" w:author="MCC" w:date="2019-06-18T01:50:00Z">
              <w:rPr>
                <w:lang w:eastAsia="ja-JP"/>
              </w:rPr>
            </w:rPrChange>
          </w:rPr>
          <w:tab/>
        </w:r>
        <w:r w:rsidRPr="00BD50C0">
          <w:rPr>
            <w:rPrChange w:id="1545" w:author="MCC" w:date="2019-06-18T01:50:00Z">
              <w:rPr/>
            </w:rPrChange>
          </w:rPr>
          <w:t>Minimum SSB_RP</w:t>
        </w:r>
        <w:r w:rsidRPr="00BD50C0">
          <w:rPr>
            <w:lang w:eastAsia="ja-JP"/>
            <w:rPrChange w:id="1546" w:author="MCC" w:date="2019-06-18T01:50:00Z">
              <w:rPr>
                <w:lang w:eastAsia="ja-JP"/>
              </w:rPr>
            </w:rPrChange>
          </w:rPr>
          <w:t xml:space="preserve"> = EIS spherical coverage</w:t>
        </w:r>
        <w:r w:rsidRPr="00BD50C0">
          <w:rPr>
            <w:vertAlign w:val="subscript"/>
            <w:lang w:eastAsia="ja-JP"/>
            <w:rPrChange w:id="1547" w:author="MCC" w:date="2019-06-18T01:50:00Z">
              <w:rPr>
                <w:vertAlign w:val="subscript"/>
                <w:lang w:eastAsia="ja-JP"/>
              </w:rPr>
            </w:rPrChange>
          </w:rPr>
          <w:t xml:space="preserve"> PC3, n260, 50MHz</w:t>
        </w:r>
        <w:r w:rsidRPr="00BD50C0">
          <w:rPr>
            <w:lang w:eastAsia="ja-JP"/>
            <w:rPrChange w:id="1548" w:author="MCC" w:date="2019-06-18T01:50:00Z">
              <w:rPr>
                <w:lang w:eastAsia="ja-JP"/>
              </w:rPr>
            </w:rPrChange>
          </w:rPr>
          <w:t xml:space="preserve"> +Z -10Log</w:t>
        </w:r>
        <w:r w:rsidRPr="00BD50C0">
          <w:rPr>
            <w:vertAlign w:val="subscript"/>
            <w:lang w:eastAsia="ja-JP"/>
            <w:rPrChange w:id="1549" w:author="MCC" w:date="2019-06-18T01:50:00Z">
              <w:rPr>
                <w:vertAlign w:val="subscript"/>
                <w:lang w:eastAsia="ja-JP"/>
              </w:rPr>
            </w:rPrChange>
          </w:rPr>
          <w:t>10</w:t>
        </w:r>
        <w:r w:rsidRPr="00BD50C0">
          <w:rPr>
            <w:lang w:eastAsia="ja-JP"/>
            <w:rPrChange w:id="1550" w:author="MCC" w:date="2019-06-18T01:50:00Z">
              <w:rPr>
                <w:lang w:eastAsia="ja-JP"/>
              </w:rPr>
            </w:rPrChange>
          </w:rPr>
          <w:t>(PRB</w:t>
        </w:r>
        <w:r w:rsidRPr="00BD50C0">
          <w:rPr>
            <w:vertAlign w:val="subscript"/>
            <w:lang w:eastAsia="ja-JP"/>
            <w:rPrChange w:id="1551" w:author="MCC" w:date="2019-06-18T01:50:00Z">
              <w:rPr>
                <w:vertAlign w:val="subscript"/>
                <w:lang w:eastAsia="ja-JP"/>
              </w:rPr>
            </w:rPrChange>
          </w:rPr>
          <w:t>Refsens</w:t>
        </w:r>
        <w:r w:rsidRPr="00BD50C0">
          <w:rPr>
            <w:lang w:eastAsia="ja-JP"/>
            <w:rPrChange w:id="1552" w:author="MCC" w:date="2019-06-18T01:50:00Z">
              <w:rPr>
                <w:lang w:eastAsia="ja-JP"/>
              </w:rPr>
            </w:rPrChange>
          </w:rPr>
          <w:t xml:space="preserve"> x 12) – SNR</w:t>
        </w:r>
        <w:r w:rsidRPr="00BD50C0">
          <w:rPr>
            <w:vertAlign w:val="subscript"/>
            <w:lang w:eastAsia="ja-JP"/>
            <w:rPrChange w:id="1553" w:author="MCC" w:date="2019-06-18T01:50:00Z">
              <w:rPr>
                <w:vertAlign w:val="subscript"/>
                <w:lang w:eastAsia="ja-JP"/>
              </w:rPr>
            </w:rPrChange>
          </w:rPr>
          <w:t>Refsens</w:t>
        </w:r>
        <w:r w:rsidRPr="00BD50C0">
          <w:rPr>
            <w:lang w:eastAsia="ja-JP"/>
            <w:rPrChange w:id="1554" w:author="MCC" w:date="2019-06-18T01:50:00Z">
              <w:rPr>
                <w:lang w:eastAsia="ja-JP"/>
              </w:rPr>
            </w:rPrChange>
          </w:rPr>
          <w:t xml:space="preserve"> + SSB Ês/Iot</w:t>
        </w:r>
        <w:r w:rsidRPr="00BD50C0">
          <w:rPr>
            <w:rFonts w:hint="eastAsia"/>
            <w:lang w:eastAsia="zh-CN"/>
            <w:rPrChange w:id="1555" w:author="MCC" w:date="2019-06-18T01:50:00Z">
              <w:rPr>
                <w:rFonts w:hint="eastAsia"/>
                <w:lang w:eastAsia="zh-CN"/>
              </w:rPr>
            </w:rPrChange>
          </w:rPr>
          <w:t xml:space="preserve"> </w:t>
        </w:r>
        <w:r w:rsidRPr="00BD50C0">
          <w:rPr>
            <w:lang w:eastAsia="ja-JP"/>
            <w:rPrChange w:id="1556" w:author="MCC" w:date="2019-06-18T01:50:00Z">
              <w:rPr>
                <w:lang w:eastAsia="ja-JP"/>
              </w:rPr>
            </w:rPrChange>
          </w:rPr>
          <w:t xml:space="preserve">+ </w:t>
        </w:r>
        <w:r w:rsidRPr="00BD50C0">
          <w:rPr>
            <w:rFonts w:ascii="Calibri" w:hAnsi="Calibri" w:cs="Calibri"/>
            <w:rPrChange w:id="1557" w:author="MCC" w:date="2019-06-18T01:50:00Z">
              <w:rPr>
                <w:rFonts w:ascii="Calibri" w:hAnsi="Calibri" w:cs="Calibri"/>
              </w:rPr>
            </w:rPrChange>
          </w:rPr>
          <w:t>ΣMB</w:t>
        </w:r>
        <w:r w:rsidRPr="00BD50C0">
          <w:rPr>
            <w:rFonts w:ascii="Calibri" w:hAnsi="Calibri" w:cs="Calibri"/>
            <w:vertAlign w:val="subscript"/>
            <w:rPrChange w:id="1558" w:author="MCC" w:date="2019-06-18T01:50:00Z">
              <w:rPr>
                <w:rFonts w:ascii="Calibri" w:hAnsi="Calibri" w:cs="Calibri"/>
                <w:vertAlign w:val="subscript"/>
              </w:rPr>
            </w:rPrChange>
          </w:rPr>
          <w:t>S</w:t>
        </w:r>
      </w:ins>
    </w:p>
    <w:p w:rsidR="005068D5" w:rsidRPr="00BD50C0" w:rsidRDefault="005068D5">
      <w:pPr>
        <w:rPr>
          <w:ins w:id="1559" w:author="Rose, Ian" w:date="2019-04-01T12:06:00Z"/>
          <w:lang w:eastAsia="ja-JP"/>
          <w:rPrChange w:id="1560" w:author="MCC" w:date="2019-06-18T01:50:00Z">
            <w:rPr>
              <w:ins w:id="1561" w:author="Rose, Ian" w:date="2019-04-01T12:06:00Z"/>
              <w:lang w:eastAsia="ja-JP"/>
            </w:rPr>
          </w:rPrChange>
        </w:rPr>
        <w:pPrChange w:id="1562" w:author="MCC" w:date="2019-06-18T01:14:00Z">
          <w:pPr>
            <w:keepLines/>
          </w:pPr>
        </w:pPrChange>
      </w:pPr>
      <w:ins w:id="1563" w:author="Rose, Ian" w:date="2019-04-01T12:06:00Z">
        <w:r w:rsidRPr="00BD50C0">
          <w:rPr>
            <w:lang w:eastAsia="ja-JP"/>
            <w:rPrChange w:id="1564" w:author="MCC" w:date="2019-06-18T01:50:00Z">
              <w:rPr>
                <w:lang w:eastAsia="ja-JP"/>
              </w:rPr>
            </w:rPrChange>
          </w:rPr>
          <w:t>where:</w:t>
        </w:r>
      </w:ins>
    </w:p>
    <w:p w:rsidR="005068D5" w:rsidRPr="00BD50C0" w:rsidRDefault="006933FF">
      <w:pPr>
        <w:pStyle w:val="B10"/>
        <w:rPr>
          <w:ins w:id="1565" w:author="Rose, Ian" w:date="2019-04-01T12:06:00Z"/>
          <w:lang w:eastAsia="ja-JP"/>
          <w:rPrChange w:id="1566" w:author="MCC" w:date="2019-06-18T01:50:00Z">
            <w:rPr>
              <w:ins w:id="1567" w:author="Rose, Ian" w:date="2019-04-01T12:06:00Z"/>
              <w:lang w:eastAsia="ja-JP"/>
            </w:rPr>
          </w:rPrChange>
        </w:rPr>
        <w:pPrChange w:id="1568" w:author="MCC" w:date="2019-06-18T01:15:00Z">
          <w:pPr>
            <w:keepLines/>
          </w:pPr>
        </w:pPrChange>
      </w:pPr>
      <w:ins w:id="1569" w:author="MCC" w:date="2019-06-18T01:15:00Z">
        <w:r w:rsidRPr="00BD50C0">
          <w:rPr>
            <w:noProof/>
            <w:lang w:eastAsia="ja-JP"/>
            <w:rPrChange w:id="1570" w:author="MCC" w:date="2019-06-18T01:50:00Z">
              <w:rPr>
                <w:noProof/>
                <w:lang w:eastAsia="ja-JP"/>
              </w:rPr>
            </w:rPrChange>
          </w:rPr>
          <w:tab/>
        </w:r>
      </w:ins>
      <w:ins w:id="1571" w:author="Rose, Ian" w:date="2019-04-01T12:06:00Z">
        <w:r w:rsidR="005068D5" w:rsidRPr="00BD50C0">
          <w:rPr>
            <w:noProof/>
            <w:lang w:eastAsia="ja-JP"/>
            <w:rPrChange w:id="1572" w:author="MCC" w:date="2019-06-18T01:50:00Z">
              <w:rPr>
                <w:noProof/>
                <w:lang w:eastAsia="ja-JP"/>
              </w:rPr>
            </w:rPrChange>
          </w:rPr>
          <w:t>EIS spherical coverage</w:t>
        </w:r>
        <w:r w:rsidR="005068D5" w:rsidRPr="00BD50C0">
          <w:rPr>
            <w:vertAlign w:val="subscript"/>
            <w:lang w:eastAsia="ja-JP"/>
            <w:rPrChange w:id="1573" w:author="MCC" w:date="2019-06-18T01:50:00Z">
              <w:rPr>
                <w:vertAlign w:val="subscript"/>
                <w:lang w:eastAsia="ja-JP"/>
              </w:rPr>
            </w:rPrChange>
          </w:rPr>
          <w:t xml:space="preserve"> PC3, n260, 50MHz</w:t>
        </w:r>
        <w:r w:rsidR="005068D5" w:rsidRPr="00BD50C0">
          <w:rPr>
            <w:lang w:eastAsia="ja-JP"/>
            <w:rPrChange w:id="1574" w:author="MCC" w:date="2019-06-18T01:50:00Z">
              <w:rPr>
                <w:lang w:eastAsia="ja-JP"/>
              </w:rPr>
            </w:rPrChange>
          </w:rPr>
          <w:t xml:space="preserve"> is the </w:t>
        </w:r>
        <w:r w:rsidR="005068D5" w:rsidRPr="00BD50C0">
          <w:rPr>
            <w:noProof/>
            <w:lang w:eastAsia="ja-JP"/>
            <w:rPrChange w:id="1575" w:author="MCC" w:date="2019-06-18T01:50:00Z">
              <w:rPr>
                <w:noProof/>
                <w:lang w:eastAsia="ja-JP"/>
              </w:rPr>
            </w:rPrChange>
          </w:rPr>
          <w:t>EIS spherical coverage</w:t>
        </w:r>
        <w:r w:rsidR="005068D5" w:rsidRPr="00BD50C0">
          <w:rPr>
            <w:lang w:eastAsia="ja-JP"/>
            <w:rPrChange w:id="1576" w:author="MCC" w:date="2019-06-18T01:50:00Z">
              <w:rPr>
                <w:lang w:eastAsia="ja-JP"/>
              </w:rPr>
            </w:rPrChange>
          </w:rPr>
          <w:t xml:space="preserve"> value in dBm specified for Power Class 3 in Band n260 for 50MHz Channel bandwidth in TS 38.101-2 </w:t>
        </w:r>
        <w:r w:rsidR="005068D5" w:rsidRPr="00BD50C0">
          <w:rPr>
            <w:rPrChange w:id="1577" w:author="MCC" w:date="2019-06-18T01:50:00Z">
              <w:rPr/>
            </w:rPrChange>
          </w:rPr>
          <w:t>[19] Table 7.3.4.3-1</w:t>
        </w:r>
        <w:r w:rsidR="005068D5" w:rsidRPr="00BD50C0">
          <w:rPr>
            <w:lang w:eastAsia="ja-JP"/>
            <w:rPrChange w:id="1578" w:author="MCC" w:date="2019-06-18T01:50:00Z">
              <w:rPr>
                <w:lang w:eastAsia="ja-JP"/>
              </w:rPr>
            </w:rPrChange>
          </w:rPr>
          <w:t>.</w:t>
        </w:r>
      </w:ins>
    </w:p>
    <w:p w:rsidR="005068D5" w:rsidRPr="00BD50C0" w:rsidRDefault="006933FF">
      <w:pPr>
        <w:pStyle w:val="B10"/>
        <w:rPr>
          <w:ins w:id="1579" w:author="Rose, Ian" w:date="2019-04-01T12:42:00Z"/>
          <w:lang w:eastAsia="ja-JP"/>
          <w:rPrChange w:id="1580" w:author="MCC" w:date="2019-06-18T01:50:00Z">
            <w:rPr>
              <w:ins w:id="1581" w:author="Rose, Ian" w:date="2019-04-01T12:42:00Z"/>
              <w:lang w:eastAsia="ja-JP"/>
            </w:rPr>
          </w:rPrChange>
        </w:rPr>
        <w:pPrChange w:id="1582" w:author="MCC" w:date="2019-06-18T01:15:00Z">
          <w:pPr>
            <w:keepLines/>
          </w:pPr>
        </w:pPrChange>
      </w:pPr>
      <w:ins w:id="1583" w:author="MCC" w:date="2019-06-18T01:15:00Z">
        <w:r w:rsidRPr="00BD50C0">
          <w:rPr>
            <w:lang w:eastAsia="ja-JP"/>
            <w:rPrChange w:id="1584" w:author="MCC" w:date="2019-06-18T01:50:00Z">
              <w:rPr>
                <w:lang w:eastAsia="ja-JP"/>
              </w:rPr>
            </w:rPrChange>
          </w:rPr>
          <w:tab/>
        </w:r>
      </w:ins>
      <w:ins w:id="1585" w:author="Rose, Ian" w:date="2019-04-01T12:42:00Z">
        <w:r w:rsidR="005068D5" w:rsidRPr="00BD50C0">
          <w:rPr>
            <w:lang w:eastAsia="ja-JP"/>
            <w:rPrChange w:id="1586" w:author="MCC" w:date="2019-06-18T01:50:00Z">
              <w:rPr>
                <w:lang w:eastAsia="ja-JP"/>
              </w:rPr>
            </w:rPrChange>
          </w:rPr>
          <w:t xml:space="preserve">Z is the gain difference between fine and rough beams, and is </w:t>
        </w:r>
      </w:ins>
      <w:ins w:id="1587" w:author="Rose, Ian" w:date="2019-04-01T12:43:00Z">
        <w:r w:rsidR="005068D5" w:rsidRPr="00BD50C0">
          <w:rPr>
            <w:lang w:eastAsia="ja-JP"/>
            <w:rPrChange w:id="1588" w:author="MCC" w:date="2019-06-18T01:50:00Z">
              <w:rPr>
                <w:lang w:eastAsia="ja-JP"/>
              </w:rPr>
            </w:rPrChange>
          </w:rPr>
          <w:t>[FFS]dB</w:t>
        </w:r>
      </w:ins>
      <w:ins w:id="1589" w:author="Rose, Ian" w:date="2019-04-01T12:42:00Z">
        <w:r w:rsidR="005068D5" w:rsidRPr="00BD50C0">
          <w:rPr>
            <w:lang w:eastAsia="ja-JP"/>
            <w:rPrChange w:id="1590" w:author="MCC" w:date="2019-06-18T01:50:00Z">
              <w:rPr>
                <w:lang w:eastAsia="ja-JP"/>
              </w:rPr>
            </w:rPrChange>
          </w:rPr>
          <w:t xml:space="preserve"> for a Power Class 3 UE. The value for other Power Classes is defined in Table B.2.1.3.2</w:t>
        </w:r>
      </w:ins>
      <w:ins w:id="1591" w:author="Rose, Ian" w:date="2019-04-01T12:43:00Z">
        <w:r w:rsidR="005068D5" w:rsidRPr="00BD50C0">
          <w:rPr>
            <w:lang w:eastAsia="ja-JP"/>
            <w:rPrChange w:id="1592" w:author="MCC" w:date="2019-06-18T01:50:00Z">
              <w:rPr>
                <w:lang w:eastAsia="ja-JP"/>
              </w:rPr>
            </w:rPrChange>
          </w:rPr>
          <w:t>-1</w:t>
        </w:r>
      </w:ins>
      <w:ins w:id="1593" w:author="Rose, Ian" w:date="2019-04-01T12:42:00Z">
        <w:r w:rsidR="005068D5" w:rsidRPr="00BD50C0">
          <w:rPr>
            <w:lang w:eastAsia="ja-JP"/>
            <w:rPrChange w:id="1594" w:author="MCC" w:date="2019-06-18T01:50:00Z">
              <w:rPr>
                <w:lang w:eastAsia="ja-JP"/>
              </w:rPr>
            </w:rPrChange>
          </w:rPr>
          <w:t>.</w:t>
        </w:r>
      </w:ins>
    </w:p>
    <w:p w:rsidR="005068D5" w:rsidRPr="00BD50C0" w:rsidRDefault="005068D5">
      <w:pPr>
        <w:pStyle w:val="TH"/>
        <w:rPr>
          <w:ins w:id="1595" w:author="Rose, Ian" w:date="2019-04-01T12:42:00Z"/>
          <w:rPrChange w:id="1596" w:author="MCC" w:date="2019-06-18T01:50:00Z">
            <w:rPr>
              <w:ins w:id="1597" w:author="Rose, Ian" w:date="2019-04-01T12:42:00Z"/>
            </w:rPr>
          </w:rPrChange>
        </w:rPr>
        <w:pPrChange w:id="1598" w:author="MCC" w:date="2019-06-18T01:14:00Z">
          <w:pPr>
            <w:keepNext/>
            <w:keepLines/>
            <w:spacing w:before="60"/>
            <w:jc w:val="center"/>
          </w:pPr>
        </w:pPrChange>
      </w:pPr>
      <w:ins w:id="1599" w:author="Rose, Ian" w:date="2019-04-01T12:42:00Z">
        <w:r w:rsidRPr="00BD50C0">
          <w:rPr>
            <w:rPrChange w:id="1600" w:author="MCC" w:date="2019-06-18T01:50:00Z">
              <w:rPr/>
            </w:rPrChange>
          </w:rPr>
          <w:t xml:space="preserve">Table B.2.1.3.2-1: Gain difference </w:t>
        </w:r>
      </w:ins>
      <w:ins w:id="1601" w:author="Rose, Ian" w:date="2019-04-01T12:43:00Z">
        <w:r w:rsidRPr="00BD50C0">
          <w:rPr>
            <w:rPrChange w:id="1602" w:author="MCC" w:date="2019-06-18T01:50:00Z">
              <w:rPr/>
            </w:rPrChange>
          </w:rPr>
          <w:t>Z</w:t>
        </w:r>
      </w:ins>
      <w:ins w:id="1603" w:author="Rose, Ian" w:date="2019-04-01T12:42:00Z">
        <w:r w:rsidRPr="00BD50C0">
          <w:rPr>
            <w:rPrChange w:id="1604" w:author="MCC" w:date="2019-06-18T01:50:00Z">
              <w:rPr/>
            </w:rPrChange>
          </w:rPr>
          <w:t xml:space="preserve"> between fine and rough beams, </w:t>
        </w:r>
      </w:ins>
      <w:ins w:id="1605" w:author="Rose, Ian" w:date="2019-04-01T12:44:00Z">
        <w:r w:rsidRPr="00BD50C0">
          <w:rPr>
            <w:rPrChange w:id="1606" w:author="MCC" w:date="2019-06-18T01:50:00Z">
              <w:rPr/>
            </w:rPrChange>
          </w:rPr>
          <w:t>Spherical coverage</w:t>
        </w:r>
      </w:ins>
      <w:ins w:id="1607" w:author="Rose, Ian" w:date="2019-04-01T12:42:00Z">
        <w:r w:rsidRPr="00BD50C0">
          <w:rPr>
            <w:rPrChange w:id="1608" w:author="MCC" w:date="2019-06-18T01:50:00Z">
              <w:rPr/>
            </w:rPrChange>
          </w:rPr>
          <w:t xml:space="preserve"> direction</w:t>
        </w:r>
      </w:ins>
      <w:ins w:id="1609" w:author="Rose, Ian" w:date="2019-04-01T12:44:00Z">
        <w:r w:rsidRPr="00BD50C0">
          <w:rPr>
            <w:rPrChange w:id="1610" w:author="MCC" w:date="2019-06-18T01:50:00Z">
              <w:rPr/>
            </w:rPrChange>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6933FF" w:rsidRPr="00BD50C0" w:rsidTr="006933FF">
        <w:trPr>
          <w:jc w:val="center"/>
          <w:ins w:id="1611" w:author="Rose, Ian" w:date="2019-04-01T12:42:00Z"/>
        </w:trPr>
        <w:tc>
          <w:tcPr>
            <w:tcW w:w="5766" w:type="dxa"/>
            <w:gridSpan w:val="4"/>
            <w:shd w:val="clear" w:color="auto" w:fill="auto"/>
            <w:vAlign w:val="center"/>
          </w:tcPr>
          <w:p w:rsidR="005068D5" w:rsidRPr="00BD50C0" w:rsidRDefault="005068D5" w:rsidP="006933FF">
            <w:pPr>
              <w:keepNext/>
              <w:keepLines/>
              <w:spacing w:after="0"/>
              <w:jc w:val="center"/>
              <w:rPr>
                <w:ins w:id="1612" w:author="Rose, Ian" w:date="2019-04-01T12:42:00Z"/>
                <w:rFonts w:ascii="Arial" w:hAnsi="Arial"/>
                <w:b/>
                <w:sz w:val="18"/>
                <w:szCs w:val="22"/>
                <w:rPrChange w:id="1613" w:author="MCC" w:date="2019-06-18T01:50:00Z">
                  <w:rPr>
                    <w:ins w:id="1614" w:author="Rose, Ian" w:date="2019-04-01T12:42:00Z"/>
                    <w:rFonts w:ascii="Arial" w:hAnsi="Arial"/>
                    <w:b/>
                    <w:sz w:val="18"/>
                    <w:szCs w:val="22"/>
                  </w:rPr>
                </w:rPrChange>
              </w:rPr>
            </w:pPr>
            <w:ins w:id="1615" w:author="Rose, Ian" w:date="2019-04-01T12:42:00Z">
              <w:r w:rsidRPr="00BD50C0">
                <w:rPr>
                  <w:rFonts w:ascii="Arial" w:hAnsi="Arial"/>
                  <w:b/>
                  <w:sz w:val="18"/>
                  <w:szCs w:val="22"/>
                  <w:rPrChange w:id="1616" w:author="MCC" w:date="2019-06-18T01:50:00Z">
                    <w:rPr>
                      <w:rFonts w:ascii="Arial" w:hAnsi="Arial"/>
                      <w:b/>
                      <w:sz w:val="18"/>
                      <w:szCs w:val="22"/>
                    </w:rPr>
                  </w:rPrChange>
                </w:rPr>
                <w:t>Value “Z” in dB, for each UE Power class</w:t>
              </w:r>
            </w:ins>
          </w:p>
        </w:tc>
      </w:tr>
      <w:tr w:rsidR="006933FF" w:rsidRPr="00BD50C0" w:rsidTr="006933FF">
        <w:trPr>
          <w:jc w:val="center"/>
          <w:ins w:id="1617" w:author="Rose, Ian" w:date="2019-04-01T12:42:00Z"/>
        </w:trPr>
        <w:tc>
          <w:tcPr>
            <w:tcW w:w="1441" w:type="dxa"/>
            <w:shd w:val="clear" w:color="auto" w:fill="auto"/>
            <w:vAlign w:val="center"/>
          </w:tcPr>
          <w:p w:rsidR="005068D5" w:rsidRPr="00BD50C0" w:rsidRDefault="005068D5" w:rsidP="006933FF">
            <w:pPr>
              <w:keepNext/>
              <w:keepLines/>
              <w:spacing w:after="0"/>
              <w:jc w:val="center"/>
              <w:rPr>
                <w:ins w:id="1618" w:author="Rose, Ian" w:date="2019-04-01T12:42:00Z"/>
                <w:rFonts w:ascii="Arial" w:eastAsia="Calibri" w:hAnsi="Arial"/>
                <w:b/>
                <w:sz w:val="18"/>
                <w:szCs w:val="22"/>
                <w:rPrChange w:id="1619" w:author="MCC" w:date="2019-06-18T01:50:00Z">
                  <w:rPr>
                    <w:ins w:id="1620" w:author="Rose, Ian" w:date="2019-04-01T12:42:00Z"/>
                    <w:rFonts w:ascii="Arial" w:eastAsia="Calibri" w:hAnsi="Arial"/>
                    <w:b/>
                    <w:sz w:val="18"/>
                    <w:szCs w:val="22"/>
                  </w:rPr>
                </w:rPrChange>
              </w:rPr>
            </w:pPr>
            <w:ins w:id="1621" w:author="Rose, Ian" w:date="2019-04-01T12:42:00Z">
              <w:r w:rsidRPr="00BD50C0">
                <w:rPr>
                  <w:rFonts w:ascii="Arial" w:hAnsi="Arial"/>
                  <w:b/>
                  <w:sz w:val="18"/>
                  <w:szCs w:val="22"/>
                  <w:rPrChange w:id="1622" w:author="MCC" w:date="2019-06-18T01:50:00Z">
                    <w:rPr>
                      <w:rFonts w:ascii="Arial" w:hAnsi="Arial"/>
                      <w:b/>
                      <w:sz w:val="18"/>
                      <w:szCs w:val="22"/>
                    </w:rPr>
                  </w:rPrChange>
                </w:rPr>
                <w:t>1</w:t>
              </w:r>
            </w:ins>
          </w:p>
        </w:tc>
        <w:tc>
          <w:tcPr>
            <w:tcW w:w="1442" w:type="dxa"/>
            <w:shd w:val="clear" w:color="auto" w:fill="auto"/>
          </w:tcPr>
          <w:p w:rsidR="005068D5" w:rsidRPr="00BD50C0" w:rsidRDefault="005068D5" w:rsidP="006933FF">
            <w:pPr>
              <w:keepNext/>
              <w:keepLines/>
              <w:spacing w:after="0"/>
              <w:jc w:val="center"/>
              <w:rPr>
                <w:ins w:id="1623" w:author="Rose, Ian" w:date="2019-04-01T12:42:00Z"/>
                <w:rFonts w:ascii="Arial" w:eastAsia="Calibri" w:hAnsi="Arial"/>
                <w:b/>
                <w:sz w:val="18"/>
                <w:szCs w:val="22"/>
                <w:rPrChange w:id="1624" w:author="MCC" w:date="2019-06-18T01:50:00Z">
                  <w:rPr>
                    <w:ins w:id="1625" w:author="Rose, Ian" w:date="2019-04-01T12:42:00Z"/>
                    <w:rFonts w:ascii="Arial" w:eastAsia="Calibri" w:hAnsi="Arial"/>
                    <w:b/>
                    <w:sz w:val="18"/>
                    <w:szCs w:val="22"/>
                  </w:rPr>
                </w:rPrChange>
              </w:rPr>
            </w:pPr>
            <w:ins w:id="1626" w:author="Rose, Ian" w:date="2019-04-01T12:42:00Z">
              <w:r w:rsidRPr="00BD50C0">
                <w:rPr>
                  <w:rFonts w:ascii="Arial" w:hAnsi="Arial"/>
                  <w:b/>
                  <w:sz w:val="18"/>
                  <w:szCs w:val="22"/>
                  <w:rPrChange w:id="1627" w:author="MCC" w:date="2019-06-18T01:50:00Z">
                    <w:rPr>
                      <w:rFonts w:ascii="Arial" w:hAnsi="Arial"/>
                      <w:b/>
                      <w:sz w:val="18"/>
                      <w:szCs w:val="22"/>
                    </w:rPr>
                  </w:rPrChange>
                </w:rPr>
                <w:t>2</w:t>
              </w:r>
            </w:ins>
          </w:p>
        </w:tc>
        <w:tc>
          <w:tcPr>
            <w:tcW w:w="1441" w:type="dxa"/>
            <w:shd w:val="clear" w:color="auto" w:fill="auto"/>
          </w:tcPr>
          <w:p w:rsidR="005068D5" w:rsidRPr="00BD50C0" w:rsidRDefault="005068D5" w:rsidP="006933FF">
            <w:pPr>
              <w:keepNext/>
              <w:keepLines/>
              <w:spacing w:after="0"/>
              <w:jc w:val="center"/>
              <w:rPr>
                <w:ins w:id="1628" w:author="Rose, Ian" w:date="2019-04-01T12:42:00Z"/>
                <w:rFonts w:ascii="Arial" w:eastAsia="Calibri" w:hAnsi="Arial"/>
                <w:b/>
                <w:sz w:val="18"/>
                <w:szCs w:val="22"/>
                <w:rPrChange w:id="1629" w:author="MCC" w:date="2019-06-18T01:50:00Z">
                  <w:rPr>
                    <w:ins w:id="1630" w:author="Rose, Ian" w:date="2019-04-01T12:42:00Z"/>
                    <w:rFonts w:ascii="Arial" w:eastAsia="Calibri" w:hAnsi="Arial"/>
                    <w:b/>
                    <w:sz w:val="18"/>
                    <w:szCs w:val="22"/>
                  </w:rPr>
                </w:rPrChange>
              </w:rPr>
            </w:pPr>
            <w:ins w:id="1631" w:author="Rose, Ian" w:date="2019-04-01T12:42:00Z">
              <w:r w:rsidRPr="00BD50C0">
                <w:rPr>
                  <w:rFonts w:ascii="Arial" w:hAnsi="Arial"/>
                  <w:b/>
                  <w:sz w:val="18"/>
                  <w:szCs w:val="22"/>
                  <w:rPrChange w:id="1632" w:author="MCC" w:date="2019-06-18T01:50:00Z">
                    <w:rPr>
                      <w:rFonts w:ascii="Arial" w:hAnsi="Arial"/>
                      <w:b/>
                      <w:sz w:val="18"/>
                      <w:szCs w:val="22"/>
                    </w:rPr>
                  </w:rPrChange>
                </w:rPr>
                <w:t>3</w:t>
              </w:r>
            </w:ins>
          </w:p>
        </w:tc>
        <w:tc>
          <w:tcPr>
            <w:tcW w:w="1442" w:type="dxa"/>
            <w:shd w:val="clear" w:color="auto" w:fill="auto"/>
          </w:tcPr>
          <w:p w:rsidR="005068D5" w:rsidRPr="00BD50C0" w:rsidRDefault="005068D5" w:rsidP="006933FF">
            <w:pPr>
              <w:keepNext/>
              <w:keepLines/>
              <w:spacing w:after="0"/>
              <w:jc w:val="center"/>
              <w:rPr>
                <w:ins w:id="1633" w:author="Rose, Ian" w:date="2019-04-01T12:42:00Z"/>
                <w:rFonts w:ascii="Arial" w:eastAsia="Calibri" w:hAnsi="Arial"/>
                <w:b/>
                <w:sz w:val="18"/>
                <w:szCs w:val="22"/>
                <w:rPrChange w:id="1634" w:author="MCC" w:date="2019-06-18T01:50:00Z">
                  <w:rPr>
                    <w:ins w:id="1635" w:author="Rose, Ian" w:date="2019-04-01T12:42:00Z"/>
                    <w:rFonts w:ascii="Arial" w:eastAsia="Calibri" w:hAnsi="Arial"/>
                    <w:b/>
                    <w:sz w:val="18"/>
                    <w:szCs w:val="22"/>
                  </w:rPr>
                </w:rPrChange>
              </w:rPr>
            </w:pPr>
            <w:ins w:id="1636" w:author="Rose, Ian" w:date="2019-04-01T12:42:00Z">
              <w:r w:rsidRPr="00BD50C0">
                <w:rPr>
                  <w:rFonts w:ascii="Arial" w:hAnsi="Arial"/>
                  <w:b/>
                  <w:sz w:val="18"/>
                  <w:szCs w:val="22"/>
                  <w:rPrChange w:id="1637" w:author="MCC" w:date="2019-06-18T01:50:00Z">
                    <w:rPr>
                      <w:rFonts w:ascii="Arial" w:hAnsi="Arial"/>
                      <w:b/>
                      <w:sz w:val="18"/>
                      <w:szCs w:val="22"/>
                    </w:rPr>
                  </w:rPrChange>
                </w:rPr>
                <w:t>4</w:t>
              </w:r>
            </w:ins>
          </w:p>
        </w:tc>
      </w:tr>
      <w:tr w:rsidR="005068D5" w:rsidRPr="00BD50C0" w:rsidTr="006933FF">
        <w:trPr>
          <w:jc w:val="center"/>
          <w:ins w:id="1638" w:author="Rose, Ian" w:date="2019-04-01T12:42:00Z"/>
        </w:trPr>
        <w:tc>
          <w:tcPr>
            <w:tcW w:w="1441" w:type="dxa"/>
            <w:shd w:val="clear" w:color="auto" w:fill="auto"/>
            <w:vAlign w:val="bottom"/>
          </w:tcPr>
          <w:p w:rsidR="005068D5" w:rsidRPr="00BD50C0" w:rsidRDefault="005068D5" w:rsidP="006933FF">
            <w:pPr>
              <w:spacing w:after="0"/>
              <w:jc w:val="center"/>
              <w:rPr>
                <w:ins w:id="1639" w:author="Rose, Ian" w:date="2019-04-01T12:42:00Z"/>
                <w:rFonts w:ascii="Arial" w:eastAsia="Calibri" w:hAnsi="Arial"/>
                <w:sz w:val="18"/>
                <w:szCs w:val="22"/>
                <w:rPrChange w:id="1640" w:author="MCC" w:date="2019-06-18T01:50:00Z">
                  <w:rPr>
                    <w:ins w:id="1641" w:author="Rose, Ian" w:date="2019-04-01T12:42:00Z"/>
                    <w:rFonts w:ascii="Arial" w:eastAsia="Calibri" w:hAnsi="Arial"/>
                    <w:sz w:val="18"/>
                    <w:szCs w:val="22"/>
                  </w:rPr>
                </w:rPrChange>
              </w:rPr>
            </w:pPr>
            <w:ins w:id="1642" w:author="Rose, Ian" w:date="2019-04-01T12:42:00Z">
              <w:r w:rsidRPr="00BD50C0">
                <w:rPr>
                  <w:rFonts w:ascii="Arial" w:eastAsia="Calibri" w:hAnsi="Arial"/>
                  <w:sz w:val="18"/>
                  <w:szCs w:val="22"/>
                  <w:rPrChange w:id="1643" w:author="MCC" w:date="2019-06-18T01:50:00Z">
                    <w:rPr>
                      <w:rFonts w:ascii="Arial" w:eastAsia="Calibri" w:hAnsi="Arial"/>
                      <w:sz w:val="18"/>
                      <w:szCs w:val="22"/>
                    </w:rPr>
                  </w:rPrChange>
                </w:rPr>
                <w:t>FFS</w:t>
              </w:r>
            </w:ins>
          </w:p>
        </w:tc>
        <w:tc>
          <w:tcPr>
            <w:tcW w:w="1442" w:type="dxa"/>
            <w:shd w:val="clear" w:color="auto" w:fill="auto"/>
            <w:vAlign w:val="bottom"/>
          </w:tcPr>
          <w:p w:rsidR="005068D5" w:rsidRPr="00BD50C0" w:rsidRDefault="005068D5" w:rsidP="006933FF">
            <w:pPr>
              <w:spacing w:after="0"/>
              <w:jc w:val="center"/>
              <w:rPr>
                <w:ins w:id="1644" w:author="Rose, Ian" w:date="2019-04-01T12:42:00Z"/>
                <w:rFonts w:ascii="Arial" w:eastAsia="Calibri" w:hAnsi="Arial"/>
                <w:sz w:val="18"/>
                <w:szCs w:val="22"/>
                <w:rPrChange w:id="1645" w:author="MCC" w:date="2019-06-18T01:50:00Z">
                  <w:rPr>
                    <w:ins w:id="1646" w:author="Rose, Ian" w:date="2019-04-01T12:42:00Z"/>
                    <w:rFonts w:ascii="Arial" w:eastAsia="Calibri" w:hAnsi="Arial"/>
                    <w:sz w:val="18"/>
                    <w:szCs w:val="22"/>
                  </w:rPr>
                </w:rPrChange>
              </w:rPr>
            </w:pPr>
            <w:del w:id="1647" w:author="yoonoh" w:date="2019-04-23T09:39:00Z">
              <w:r w:rsidRPr="00BD50C0" w:rsidDel="00D42203">
                <w:rPr>
                  <w:rFonts w:ascii="Arial" w:eastAsia="Calibri" w:hAnsi="Arial"/>
                  <w:sz w:val="18"/>
                  <w:szCs w:val="22"/>
                  <w:rPrChange w:id="1648" w:author="MCC" w:date="2019-06-18T01:50:00Z">
                    <w:rPr>
                      <w:rFonts w:ascii="Arial" w:eastAsia="Calibri" w:hAnsi="Arial"/>
                      <w:sz w:val="18"/>
                      <w:szCs w:val="22"/>
                    </w:rPr>
                  </w:rPrChange>
                </w:rPr>
                <w:delText>FFS</w:delText>
              </w:r>
            </w:del>
            <w:ins w:id="1649" w:author="yoonoh" w:date="2019-05-15T10:03:00Z">
              <w:r w:rsidRPr="00BD50C0">
                <w:rPr>
                  <w:rFonts w:ascii="Arial" w:hAnsi="Arial"/>
                  <w:sz w:val="18"/>
                  <w:szCs w:val="22"/>
                  <w:lang w:eastAsia="ko-KR"/>
                  <w:rPrChange w:id="1650" w:author="MCC" w:date="2019-06-18T01:50:00Z">
                    <w:rPr>
                      <w:rFonts w:ascii="Arial" w:hAnsi="Arial"/>
                      <w:sz w:val="18"/>
                      <w:szCs w:val="22"/>
                      <w:lang w:eastAsia="ko-KR"/>
                    </w:rPr>
                  </w:rPrChange>
                </w:rPr>
                <w:t>[9</w:t>
              </w:r>
            </w:ins>
            <w:ins w:id="1651" w:author="yoonoh" w:date="2019-04-23T09:39:00Z">
              <w:r w:rsidRPr="00BD50C0">
                <w:rPr>
                  <w:rFonts w:ascii="Arial" w:hAnsi="Arial"/>
                  <w:sz w:val="18"/>
                  <w:szCs w:val="22"/>
                  <w:lang w:eastAsia="ko-KR"/>
                  <w:rPrChange w:id="1652" w:author="MCC" w:date="2019-06-18T01:50:00Z">
                    <w:rPr>
                      <w:rFonts w:ascii="Arial" w:hAnsi="Arial"/>
                      <w:sz w:val="18"/>
                      <w:szCs w:val="22"/>
                      <w:lang w:eastAsia="ko-KR"/>
                    </w:rPr>
                  </w:rPrChange>
                </w:rPr>
                <w:t>.0</w:t>
              </w:r>
            </w:ins>
            <w:ins w:id="1653" w:author="yoonoh" w:date="2019-05-15T10:03:00Z">
              <w:r w:rsidRPr="00BD50C0">
                <w:rPr>
                  <w:rFonts w:ascii="Arial" w:hAnsi="Arial"/>
                  <w:sz w:val="18"/>
                  <w:szCs w:val="22"/>
                  <w:lang w:eastAsia="ko-KR"/>
                  <w:rPrChange w:id="1654" w:author="MCC" w:date="2019-06-18T01:50:00Z">
                    <w:rPr>
                      <w:rFonts w:ascii="Arial" w:hAnsi="Arial"/>
                      <w:sz w:val="18"/>
                      <w:szCs w:val="22"/>
                      <w:lang w:eastAsia="ko-KR"/>
                    </w:rPr>
                  </w:rPrChange>
                </w:rPr>
                <w:t>]</w:t>
              </w:r>
            </w:ins>
          </w:p>
        </w:tc>
        <w:tc>
          <w:tcPr>
            <w:tcW w:w="1441" w:type="dxa"/>
            <w:shd w:val="clear" w:color="auto" w:fill="auto"/>
            <w:vAlign w:val="bottom"/>
          </w:tcPr>
          <w:p w:rsidR="005068D5" w:rsidRPr="00BD50C0" w:rsidRDefault="005068D5" w:rsidP="006933FF">
            <w:pPr>
              <w:spacing w:after="0"/>
              <w:jc w:val="center"/>
              <w:rPr>
                <w:ins w:id="1655" w:author="Rose, Ian" w:date="2019-04-01T12:42:00Z"/>
                <w:rFonts w:ascii="Arial" w:eastAsia="Calibri" w:hAnsi="Arial"/>
                <w:sz w:val="18"/>
                <w:szCs w:val="22"/>
                <w:rPrChange w:id="1656" w:author="MCC" w:date="2019-06-18T01:50:00Z">
                  <w:rPr>
                    <w:ins w:id="1657" w:author="Rose, Ian" w:date="2019-04-01T12:42:00Z"/>
                    <w:rFonts w:ascii="Arial" w:eastAsia="Calibri" w:hAnsi="Arial"/>
                    <w:sz w:val="18"/>
                    <w:szCs w:val="22"/>
                  </w:rPr>
                </w:rPrChange>
              </w:rPr>
            </w:pPr>
            <w:ins w:id="1658" w:author="Rose, Ian" w:date="2019-04-01T12:44:00Z">
              <w:r w:rsidRPr="00BD50C0">
                <w:rPr>
                  <w:rFonts w:ascii="Arial" w:eastAsia="Calibri" w:hAnsi="Arial"/>
                  <w:sz w:val="18"/>
                  <w:szCs w:val="22"/>
                  <w:rPrChange w:id="1659" w:author="MCC" w:date="2019-06-18T01:50:00Z">
                    <w:rPr>
                      <w:rFonts w:ascii="Arial" w:eastAsia="Calibri" w:hAnsi="Arial"/>
                      <w:sz w:val="18"/>
                      <w:szCs w:val="22"/>
                    </w:rPr>
                  </w:rPrChange>
                </w:rPr>
                <w:t>FFS</w:t>
              </w:r>
            </w:ins>
          </w:p>
        </w:tc>
        <w:tc>
          <w:tcPr>
            <w:tcW w:w="1442" w:type="dxa"/>
            <w:shd w:val="clear" w:color="auto" w:fill="auto"/>
            <w:vAlign w:val="bottom"/>
          </w:tcPr>
          <w:p w:rsidR="005068D5" w:rsidRPr="00BD50C0" w:rsidRDefault="005068D5" w:rsidP="006933FF">
            <w:pPr>
              <w:spacing w:after="0"/>
              <w:jc w:val="center"/>
              <w:rPr>
                <w:ins w:id="1660" w:author="Rose, Ian" w:date="2019-04-01T12:42:00Z"/>
                <w:rFonts w:ascii="Arial" w:eastAsia="Calibri" w:hAnsi="Arial"/>
                <w:sz w:val="18"/>
                <w:szCs w:val="22"/>
                <w:rPrChange w:id="1661" w:author="MCC" w:date="2019-06-18T01:50:00Z">
                  <w:rPr>
                    <w:ins w:id="1662" w:author="Rose, Ian" w:date="2019-04-01T12:42:00Z"/>
                    <w:rFonts w:ascii="Arial" w:eastAsia="Calibri" w:hAnsi="Arial"/>
                    <w:sz w:val="18"/>
                    <w:szCs w:val="22"/>
                  </w:rPr>
                </w:rPrChange>
              </w:rPr>
            </w:pPr>
            <w:ins w:id="1663" w:author="Rose, Ian" w:date="2019-04-01T12:42:00Z">
              <w:r w:rsidRPr="00BD50C0">
                <w:rPr>
                  <w:rFonts w:ascii="Arial" w:eastAsia="Calibri" w:hAnsi="Arial"/>
                  <w:sz w:val="18"/>
                  <w:szCs w:val="22"/>
                  <w:rPrChange w:id="1664" w:author="MCC" w:date="2019-06-18T01:50:00Z">
                    <w:rPr>
                      <w:rFonts w:ascii="Arial" w:eastAsia="Calibri" w:hAnsi="Arial"/>
                      <w:sz w:val="18"/>
                      <w:szCs w:val="22"/>
                    </w:rPr>
                  </w:rPrChange>
                </w:rPr>
                <w:t>FFS</w:t>
              </w:r>
            </w:ins>
          </w:p>
        </w:tc>
      </w:tr>
    </w:tbl>
    <w:p w:rsidR="005068D5" w:rsidRPr="00BD50C0" w:rsidRDefault="005068D5">
      <w:pPr>
        <w:rPr>
          <w:ins w:id="1665" w:author="Rose, Ian" w:date="2019-04-01T12:42:00Z"/>
          <w:lang w:eastAsia="ja-JP"/>
          <w:rPrChange w:id="1666" w:author="MCC" w:date="2019-06-18T01:50:00Z">
            <w:rPr>
              <w:ins w:id="1667" w:author="Rose, Ian" w:date="2019-04-01T12:42:00Z"/>
              <w:lang w:eastAsia="ja-JP"/>
            </w:rPr>
          </w:rPrChange>
        </w:rPr>
        <w:pPrChange w:id="1668" w:author="MCC" w:date="2019-06-18T01:15:00Z">
          <w:pPr>
            <w:keepLines/>
          </w:pPr>
        </w:pPrChange>
      </w:pPr>
    </w:p>
    <w:p w:rsidR="005068D5" w:rsidRPr="00BD50C0" w:rsidRDefault="006933FF">
      <w:pPr>
        <w:pStyle w:val="B10"/>
        <w:rPr>
          <w:ins w:id="1669" w:author="Rose, Ian" w:date="2019-04-01T12:06:00Z"/>
          <w:lang w:eastAsia="ja-JP"/>
          <w:rPrChange w:id="1670" w:author="MCC" w:date="2019-06-18T01:50:00Z">
            <w:rPr>
              <w:ins w:id="1671" w:author="Rose, Ian" w:date="2019-04-01T12:06:00Z"/>
              <w:lang w:eastAsia="ja-JP"/>
            </w:rPr>
          </w:rPrChange>
        </w:rPr>
        <w:pPrChange w:id="1672" w:author="MCC" w:date="2019-06-18T01:15:00Z">
          <w:pPr>
            <w:keepLines/>
          </w:pPr>
        </w:pPrChange>
      </w:pPr>
      <w:ins w:id="1673" w:author="MCC" w:date="2019-06-18T01:15:00Z">
        <w:r w:rsidRPr="00BD50C0">
          <w:rPr>
            <w:lang w:eastAsia="ja-JP"/>
            <w:rPrChange w:id="1674" w:author="MCC" w:date="2019-06-18T01:50:00Z">
              <w:rPr>
                <w:lang w:eastAsia="ja-JP"/>
              </w:rPr>
            </w:rPrChange>
          </w:rPr>
          <w:tab/>
        </w:r>
      </w:ins>
      <w:ins w:id="1675" w:author="Rose, Ian" w:date="2019-04-01T12:06:00Z">
        <w:r w:rsidR="005068D5" w:rsidRPr="00BD50C0">
          <w:rPr>
            <w:lang w:eastAsia="ja-JP"/>
            <w:rPrChange w:id="1676" w:author="MCC" w:date="2019-06-18T01:50:00Z">
              <w:rPr>
                <w:lang w:eastAsia="ja-JP"/>
              </w:rPr>
            </w:rPrChange>
          </w:rPr>
          <w:t>PRB</w:t>
        </w:r>
        <w:r w:rsidR="005068D5" w:rsidRPr="00BD50C0">
          <w:rPr>
            <w:vertAlign w:val="subscript"/>
            <w:lang w:eastAsia="ja-JP"/>
            <w:rPrChange w:id="1677" w:author="MCC" w:date="2019-06-18T01:50:00Z">
              <w:rPr>
                <w:vertAlign w:val="subscript"/>
                <w:lang w:eastAsia="ja-JP"/>
              </w:rPr>
            </w:rPrChange>
          </w:rPr>
          <w:t>Refsens</w:t>
        </w:r>
        <w:r w:rsidR="005068D5" w:rsidRPr="00BD50C0">
          <w:rPr>
            <w:lang w:eastAsia="ja-JP"/>
            <w:rPrChange w:id="1678" w:author="MCC" w:date="2019-06-18T01:50:00Z">
              <w:rPr>
                <w:lang w:eastAsia="ja-JP"/>
              </w:rPr>
            </w:rPrChange>
          </w:rPr>
          <w:t xml:space="preserve"> is N</w:t>
        </w:r>
        <w:r w:rsidR="005068D5" w:rsidRPr="00BD50C0">
          <w:rPr>
            <w:vertAlign w:val="subscript"/>
            <w:lang w:eastAsia="ja-JP"/>
            <w:rPrChange w:id="1679" w:author="MCC" w:date="2019-06-18T01:50:00Z">
              <w:rPr>
                <w:vertAlign w:val="subscript"/>
                <w:lang w:eastAsia="ja-JP"/>
              </w:rPr>
            </w:rPrChange>
          </w:rPr>
          <w:t>RB</w:t>
        </w:r>
        <w:r w:rsidR="005068D5" w:rsidRPr="00BD50C0">
          <w:rPr>
            <w:lang w:eastAsia="ja-JP"/>
            <w:rPrChange w:id="1680" w:author="MCC" w:date="2019-06-18T01:50:00Z">
              <w:rPr>
                <w:lang w:eastAsia="ja-JP"/>
              </w:rPr>
            </w:rPrChange>
          </w:rPr>
          <w:t xml:space="preserve"> associated with subcarrier spacing </w:t>
        </w:r>
        <w:r w:rsidR="005068D5" w:rsidRPr="00BD50C0">
          <w:rPr>
            <w:rPrChange w:id="1681" w:author="MCC" w:date="2019-06-18T01:50:00Z">
              <w:rPr/>
            </w:rPrChange>
          </w:rPr>
          <w:t>120 kHz</w:t>
        </w:r>
        <w:r w:rsidR="005068D5" w:rsidRPr="00BD50C0">
          <w:rPr>
            <w:lang w:eastAsia="ja-JP"/>
            <w:rPrChange w:id="1682" w:author="MCC" w:date="2019-06-18T01:50:00Z">
              <w:rPr>
                <w:lang w:eastAsia="ja-JP"/>
              </w:rPr>
            </w:rPrChange>
          </w:rPr>
          <w:t xml:space="preserve"> for 50MHz in TS 38.101-2 </w:t>
        </w:r>
        <w:r w:rsidR="005068D5" w:rsidRPr="00BD50C0">
          <w:rPr>
            <w:rPrChange w:id="1683" w:author="MCC" w:date="2019-06-18T01:50:00Z">
              <w:rPr/>
            </w:rPrChange>
          </w:rPr>
          <w:t>[19] Table 5.3.2-1,</w:t>
        </w:r>
        <w:r w:rsidR="005068D5" w:rsidRPr="00BD50C0">
          <w:rPr>
            <w:lang w:eastAsia="ja-JP"/>
            <w:rPrChange w:id="1684" w:author="MCC" w:date="2019-06-18T01:50:00Z">
              <w:rPr>
                <w:lang w:eastAsia="ja-JP"/>
              </w:rPr>
            </w:rPrChange>
          </w:rPr>
          <w:t xml:space="preserve"> </w:t>
        </w:r>
        <w:r w:rsidR="005068D5" w:rsidRPr="00BD50C0">
          <w:rPr>
            <w:rPrChange w:id="1685" w:author="MCC" w:date="2019-06-18T01:50:00Z">
              <w:rPr/>
            </w:rPrChange>
          </w:rPr>
          <w:t>and is 32</w:t>
        </w:r>
        <w:r w:rsidR="005068D5" w:rsidRPr="00BD50C0">
          <w:rPr>
            <w:lang w:eastAsia="ja-JP"/>
            <w:rPrChange w:id="1686" w:author="MCC" w:date="2019-06-18T01:50:00Z">
              <w:rPr>
                <w:lang w:eastAsia="ja-JP"/>
              </w:rPr>
            </w:rPrChange>
          </w:rPr>
          <w:t>.</w:t>
        </w:r>
      </w:ins>
    </w:p>
    <w:p w:rsidR="005068D5" w:rsidRPr="00BD50C0" w:rsidRDefault="006933FF">
      <w:pPr>
        <w:pStyle w:val="B10"/>
        <w:rPr>
          <w:ins w:id="1687" w:author="Rose, Ian" w:date="2019-04-01T12:06:00Z"/>
          <w:lang w:eastAsia="ja-JP"/>
          <w:rPrChange w:id="1688" w:author="MCC" w:date="2019-06-18T01:50:00Z">
            <w:rPr>
              <w:ins w:id="1689" w:author="Rose, Ian" w:date="2019-04-01T12:06:00Z"/>
              <w:lang w:eastAsia="ja-JP"/>
            </w:rPr>
          </w:rPrChange>
        </w:rPr>
        <w:pPrChange w:id="1690" w:author="MCC" w:date="2019-06-18T01:15:00Z">
          <w:pPr>
            <w:keepLines/>
          </w:pPr>
        </w:pPrChange>
      </w:pPr>
      <w:ins w:id="1691" w:author="MCC" w:date="2019-06-18T01:15:00Z">
        <w:r w:rsidRPr="00BD50C0">
          <w:rPr>
            <w:lang w:eastAsia="ja-JP"/>
            <w:rPrChange w:id="1692" w:author="MCC" w:date="2019-06-18T01:50:00Z">
              <w:rPr>
                <w:lang w:eastAsia="ja-JP"/>
              </w:rPr>
            </w:rPrChange>
          </w:rPr>
          <w:tab/>
        </w:r>
      </w:ins>
      <w:ins w:id="1693" w:author="Rose, Ian" w:date="2019-04-01T12:06:00Z">
        <w:r w:rsidR="005068D5" w:rsidRPr="00BD50C0">
          <w:rPr>
            <w:lang w:eastAsia="ja-JP"/>
            <w:rPrChange w:id="1694" w:author="MCC" w:date="2019-06-18T01:50:00Z">
              <w:rPr>
                <w:lang w:eastAsia="ja-JP"/>
              </w:rPr>
            </w:rPrChange>
          </w:rPr>
          <w:t>12 is the number of subcarriers in a PRB.</w:t>
        </w:r>
      </w:ins>
    </w:p>
    <w:p w:rsidR="005068D5" w:rsidRPr="00BD50C0" w:rsidRDefault="006933FF">
      <w:pPr>
        <w:pStyle w:val="B10"/>
        <w:rPr>
          <w:ins w:id="1695" w:author="Rose, Ian" w:date="2019-04-01T12:06:00Z"/>
          <w:lang w:eastAsia="ja-JP"/>
          <w:rPrChange w:id="1696" w:author="MCC" w:date="2019-06-18T01:50:00Z">
            <w:rPr>
              <w:ins w:id="1697" w:author="Rose, Ian" w:date="2019-04-01T12:06:00Z"/>
              <w:lang w:eastAsia="ja-JP"/>
            </w:rPr>
          </w:rPrChange>
        </w:rPr>
        <w:pPrChange w:id="1698" w:author="MCC" w:date="2019-06-18T01:15:00Z">
          <w:pPr>
            <w:keepLines/>
          </w:pPr>
        </w:pPrChange>
      </w:pPr>
      <w:ins w:id="1699" w:author="MCC" w:date="2019-06-18T01:15:00Z">
        <w:r w:rsidRPr="00BD50C0">
          <w:rPr>
            <w:lang w:eastAsia="ja-JP"/>
            <w:rPrChange w:id="1700" w:author="MCC" w:date="2019-06-18T01:50:00Z">
              <w:rPr>
                <w:lang w:eastAsia="ja-JP"/>
              </w:rPr>
            </w:rPrChange>
          </w:rPr>
          <w:tab/>
        </w:r>
      </w:ins>
      <w:ins w:id="1701" w:author="Rose, Ian" w:date="2019-04-01T12:06:00Z">
        <w:r w:rsidR="005068D5" w:rsidRPr="00BD50C0">
          <w:rPr>
            <w:lang w:eastAsia="ja-JP"/>
            <w:rPrChange w:id="1702" w:author="MCC" w:date="2019-06-18T01:50:00Z">
              <w:rPr>
                <w:lang w:eastAsia="ja-JP"/>
              </w:rPr>
            </w:rPrChange>
          </w:rPr>
          <w:t>SNR</w:t>
        </w:r>
        <w:r w:rsidR="005068D5" w:rsidRPr="00BD50C0">
          <w:rPr>
            <w:vertAlign w:val="subscript"/>
            <w:lang w:eastAsia="ja-JP"/>
            <w:rPrChange w:id="1703" w:author="MCC" w:date="2019-06-18T01:50:00Z">
              <w:rPr>
                <w:vertAlign w:val="subscript"/>
                <w:lang w:eastAsia="ja-JP"/>
              </w:rPr>
            </w:rPrChange>
          </w:rPr>
          <w:t>Refsens</w:t>
        </w:r>
        <w:r w:rsidR="005068D5" w:rsidRPr="00BD50C0">
          <w:rPr>
            <w:lang w:eastAsia="ja-JP"/>
            <w:rPrChange w:id="1704" w:author="MCC" w:date="2019-06-18T01:50:00Z">
              <w:rPr>
                <w:lang w:eastAsia="ja-JP"/>
              </w:rPr>
            </w:rPrChange>
          </w:rPr>
          <w:t xml:space="preserve"> is the SNR used for simulation of Refsens and </w:t>
        </w:r>
        <w:r w:rsidR="005068D5" w:rsidRPr="00BD50C0">
          <w:rPr>
            <w:noProof/>
            <w:lang w:eastAsia="ja-JP"/>
            <w:rPrChange w:id="1705" w:author="MCC" w:date="2019-06-18T01:50:00Z">
              <w:rPr>
                <w:noProof/>
                <w:lang w:eastAsia="ja-JP"/>
              </w:rPr>
            </w:rPrChange>
          </w:rPr>
          <w:t>EIS spherical coverage</w:t>
        </w:r>
        <w:r w:rsidR="005068D5" w:rsidRPr="00BD50C0">
          <w:rPr>
            <w:lang w:eastAsia="ja-JP"/>
            <w:rPrChange w:id="1706" w:author="MCC" w:date="2019-06-18T01:50:00Z">
              <w:rPr>
                <w:lang w:eastAsia="ja-JP"/>
              </w:rPr>
            </w:rPrChange>
          </w:rPr>
          <w:t>, and is -1dB.</w:t>
        </w:r>
      </w:ins>
    </w:p>
    <w:p w:rsidR="005068D5" w:rsidRPr="00BD50C0" w:rsidRDefault="006933FF">
      <w:pPr>
        <w:pStyle w:val="B10"/>
        <w:rPr>
          <w:ins w:id="1707" w:author="Rose, Ian" w:date="2019-04-01T12:29:00Z"/>
          <w:lang w:eastAsia="ja-JP"/>
          <w:rPrChange w:id="1708" w:author="MCC" w:date="2019-06-18T01:50:00Z">
            <w:rPr>
              <w:ins w:id="1709" w:author="Rose, Ian" w:date="2019-04-01T12:29:00Z"/>
              <w:lang w:eastAsia="ja-JP"/>
            </w:rPr>
          </w:rPrChange>
        </w:rPr>
        <w:pPrChange w:id="1710" w:author="MCC" w:date="2019-06-18T01:15:00Z">
          <w:pPr>
            <w:keepLines/>
          </w:pPr>
        </w:pPrChange>
      </w:pPr>
      <w:ins w:id="1711" w:author="MCC" w:date="2019-06-18T01:15:00Z">
        <w:r w:rsidRPr="00BD50C0">
          <w:rPr>
            <w:noProof/>
            <w:lang w:eastAsia="ja-JP"/>
            <w:rPrChange w:id="1712" w:author="MCC" w:date="2019-06-18T01:50:00Z">
              <w:rPr>
                <w:noProof/>
                <w:lang w:eastAsia="ja-JP"/>
              </w:rPr>
            </w:rPrChange>
          </w:rPr>
          <w:tab/>
        </w:r>
      </w:ins>
      <w:ins w:id="1713" w:author="Rose, Ian" w:date="2019-04-01T12:29:00Z">
        <w:r w:rsidR="005068D5" w:rsidRPr="00BD50C0">
          <w:rPr>
            <w:noProof/>
            <w:lang w:eastAsia="ja-JP"/>
            <w:rPrChange w:id="1714" w:author="MCC" w:date="2019-06-18T01:50:00Z">
              <w:rPr>
                <w:noProof/>
                <w:lang w:eastAsia="ja-JP"/>
              </w:rPr>
            </w:rPrChange>
          </w:rPr>
          <w:t>SSB Ês/Iot</w:t>
        </w:r>
        <w:r w:rsidR="005068D5" w:rsidRPr="00BD50C0">
          <w:rPr>
            <w:lang w:eastAsia="ja-JP"/>
            <w:rPrChange w:id="1715" w:author="MCC" w:date="2019-06-18T01:50:00Z">
              <w:rPr>
                <w:lang w:eastAsia="ja-JP"/>
              </w:rPr>
            </w:rPrChange>
          </w:rPr>
          <w:t xml:space="preserve"> is the minimum value required by the UE to perform measurements, and is -6dB for intra-frequency measurements and -4dB for inter-frequency measurements. The only contribution to Iot is the UE internal noise.</w:t>
        </w:r>
      </w:ins>
    </w:p>
    <w:p w:rsidR="005068D5" w:rsidRPr="00BD50C0" w:rsidRDefault="006933FF">
      <w:pPr>
        <w:pStyle w:val="B10"/>
        <w:rPr>
          <w:ins w:id="1716" w:author="Rose, Ian" w:date="2019-04-01T13:25:00Z"/>
          <w:lang w:eastAsia="ja-JP"/>
          <w:rPrChange w:id="1717" w:author="MCC" w:date="2019-06-18T01:50:00Z">
            <w:rPr>
              <w:ins w:id="1718" w:author="Rose, Ian" w:date="2019-04-01T13:25:00Z"/>
              <w:lang w:eastAsia="ja-JP"/>
            </w:rPr>
          </w:rPrChange>
        </w:rPr>
        <w:pPrChange w:id="1719" w:author="MCC" w:date="2019-06-18T01:15:00Z">
          <w:pPr>
            <w:keepLines/>
          </w:pPr>
        </w:pPrChange>
      </w:pPr>
      <w:ins w:id="1720" w:author="MCC" w:date="2019-06-18T01:15:00Z">
        <w:r w:rsidRPr="00BD50C0">
          <w:rPr>
            <w:rFonts w:ascii="Calibri" w:hAnsi="Calibri" w:cs="Calibri"/>
            <w:rPrChange w:id="1721" w:author="MCC" w:date="2019-06-18T01:50:00Z">
              <w:rPr>
                <w:rFonts w:ascii="Calibri" w:hAnsi="Calibri" w:cs="Calibri"/>
              </w:rPr>
            </w:rPrChange>
          </w:rPr>
          <w:tab/>
        </w:r>
      </w:ins>
      <w:ins w:id="1722" w:author="Rose, Ian" w:date="2019-04-01T12:06:00Z">
        <w:r w:rsidR="005068D5" w:rsidRPr="00BD50C0">
          <w:rPr>
            <w:rFonts w:ascii="Calibri" w:hAnsi="Calibri" w:cs="Calibri"/>
            <w:rPrChange w:id="1723" w:author="MCC" w:date="2019-06-18T01:50:00Z">
              <w:rPr>
                <w:rFonts w:ascii="Calibri" w:hAnsi="Calibri" w:cs="Calibri"/>
              </w:rPr>
            </w:rPrChange>
          </w:rPr>
          <w:t>ΣMB</w:t>
        </w:r>
        <w:r w:rsidR="005068D5" w:rsidRPr="00BD50C0">
          <w:rPr>
            <w:rFonts w:ascii="Calibri" w:hAnsi="Calibri" w:cs="Calibri"/>
            <w:vertAlign w:val="subscript"/>
            <w:rPrChange w:id="1724" w:author="MCC" w:date="2019-06-18T01:50:00Z">
              <w:rPr>
                <w:rFonts w:ascii="Calibri" w:hAnsi="Calibri" w:cs="Calibri"/>
                <w:vertAlign w:val="subscript"/>
              </w:rPr>
            </w:rPrChange>
          </w:rPr>
          <w:t>S</w:t>
        </w:r>
        <w:r w:rsidR="005068D5" w:rsidRPr="00BD50C0">
          <w:rPr>
            <w:lang w:eastAsia="ja-JP"/>
            <w:rPrChange w:id="1725" w:author="MCC" w:date="2019-06-18T01:50:00Z">
              <w:rPr>
                <w:lang w:eastAsia="ja-JP"/>
              </w:rPr>
            </w:rPrChange>
          </w:rPr>
          <w:t xml:space="preserve"> is the </w:t>
        </w:r>
        <w:r w:rsidR="005068D5" w:rsidRPr="00BD50C0">
          <w:rPr>
            <w:rPrChange w:id="1726" w:author="MCC" w:date="2019-06-18T01:50:00Z">
              <w:rPr/>
            </w:rPrChange>
          </w:rPr>
          <w:t>UE multi-band relaxation factor</w:t>
        </w:r>
        <w:r w:rsidR="005068D5" w:rsidRPr="00BD50C0">
          <w:rPr>
            <w:lang w:eastAsia="ja-JP"/>
            <w:rPrChange w:id="1727" w:author="MCC" w:date="2019-06-18T01:50:00Z">
              <w:rPr>
                <w:lang w:eastAsia="ja-JP"/>
              </w:rPr>
            </w:rPrChange>
          </w:rPr>
          <w:t xml:space="preserve"> value in dB specified in TS 38.101-2 </w:t>
        </w:r>
        <w:r w:rsidR="005068D5" w:rsidRPr="00BD50C0">
          <w:rPr>
            <w:rPrChange w:id="1728" w:author="MCC" w:date="2019-06-18T01:50:00Z">
              <w:rPr/>
            </w:rPrChange>
          </w:rPr>
          <w:t>[19] clause 6.2.1</w:t>
        </w:r>
        <w:r w:rsidR="005068D5" w:rsidRPr="00BD50C0">
          <w:rPr>
            <w:lang w:eastAsia="ja-JP"/>
            <w:rPrChange w:id="1729" w:author="MCC" w:date="2019-06-18T01:50:00Z">
              <w:rPr>
                <w:lang w:eastAsia="ja-JP"/>
              </w:rPr>
            </w:rPrChange>
          </w:rPr>
          <w:t>.</w:t>
        </w:r>
      </w:ins>
    </w:p>
    <w:p w:rsidR="005068D5" w:rsidRPr="00BD50C0" w:rsidDel="006933FF" w:rsidRDefault="005068D5">
      <w:pPr>
        <w:rPr>
          <w:ins w:id="1730" w:author="Rose, Ian" w:date="2019-04-01T12:06:00Z"/>
          <w:del w:id="1731" w:author="MCC" w:date="2019-06-18T01:15:00Z"/>
          <w:lang w:eastAsia="ja-JP"/>
          <w:rPrChange w:id="1732" w:author="MCC" w:date="2019-06-18T01:50:00Z">
            <w:rPr>
              <w:ins w:id="1733" w:author="Rose, Ian" w:date="2019-04-01T12:06:00Z"/>
              <w:del w:id="1734" w:author="MCC" w:date="2019-06-18T01:15:00Z"/>
              <w:lang w:eastAsia="ja-JP"/>
            </w:rPr>
          </w:rPrChange>
        </w:rPr>
        <w:pPrChange w:id="1735" w:author="MCC" w:date="2019-06-18T01:15:00Z">
          <w:pPr>
            <w:keepLines/>
          </w:pPr>
        </w:pPrChange>
      </w:pPr>
    </w:p>
    <w:p w:rsidR="005068D5" w:rsidRPr="00BD50C0" w:rsidRDefault="005068D5">
      <w:pPr>
        <w:spacing w:before="120" w:after="120"/>
        <w:jc w:val="both"/>
        <w:rPr>
          <w:ins w:id="1736" w:author="Rose, Ian" w:date="2019-04-01T12:06:00Z"/>
          <w:i/>
          <w:iCs/>
          <w:rPrChange w:id="1737" w:author="MCC" w:date="2019-06-18T01:50:00Z">
            <w:rPr>
              <w:ins w:id="1738" w:author="Rose, Ian" w:date="2019-04-01T12:06:00Z"/>
              <w:iCs/>
              <w:lang w:eastAsia="ja-JP"/>
            </w:rPr>
          </w:rPrChange>
        </w:rPr>
        <w:pPrChange w:id="1739" w:author="Rose, Ian" w:date="2019-04-01T13:27:00Z">
          <w:pPr>
            <w:keepLines/>
          </w:pPr>
        </w:pPrChange>
      </w:pPr>
      <w:ins w:id="1740" w:author="Rose, Ian" w:date="2019-04-01T12:06:00Z">
        <w:r w:rsidRPr="00BD50C0">
          <w:rPr>
            <w:iCs/>
            <w:lang w:eastAsia="ja-JP"/>
            <w:rPrChange w:id="1741" w:author="MCC" w:date="2019-06-18T01:50:00Z">
              <w:rPr>
                <w:iCs/>
                <w:lang w:eastAsia="ja-JP"/>
              </w:rPr>
            </w:rPrChange>
          </w:rPr>
          <w:lastRenderedPageBreak/>
          <w:t xml:space="preserve">The calculated </w:t>
        </w:r>
        <w:r w:rsidRPr="00BD50C0">
          <w:rPr>
            <w:rPrChange w:id="1742" w:author="MCC" w:date="2019-06-18T01:50:00Z">
              <w:rPr/>
            </w:rPrChange>
          </w:rPr>
          <w:t>Minimum SSB_RP</w:t>
        </w:r>
        <w:r w:rsidRPr="00BD50C0">
          <w:rPr>
            <w:iCs/>
            <w:lang w:eastAsia="ja-JP"/>
            <w:rPrChange w:id="1743" w:author="MCC" w:date="2019-06-18T01:50:00Z">
              <w:rPr>
                <w:iCs/>
                <w:lang w:eastAsia="ja-JP"/>
              </w:rPr>
            </w:rPrChange>
          </w:rPr>
          <w:t xml:space="preserve"> value for the baseline of UE Power class 3 in Band n260 is (-103.9+ΣMB</w:t>
        </w:r>
        <w:r w:rsidRPr="00BD50C0">
          <w:rPr>
            <w:iCs/>
            <w:vertAlign w:val="subscript"/>
            <w:lang w:eastAsia="ja-JP"/>
            <w:rPrChange w:id="1744" w:author="MCC" w:date="2019-06-18T01:50:00Z">
              <w:rPr>
                <w:iCs/>
                <w:vertAlign w:val="subscript"/>
                <w:lang w:eastAsia="ja-JP"/>
              </w:rPr>
            </w:rPrChange>
          </w:rPr>
          <w:t>S</w:t>
        </w:r>
        <w:r w:rsidRPr="00BD50C0">
          <w:rPr>
            <w:iCs/>
            <w:lang w:eastAsia="ja-JP"/>
            <w:rPrChange w:id="1745" w:author="MCC" w:date="2019-06-18T01:50:00Z">
              <w:rPr>
                <w:iCs/>
                <w:lang w:eastAsia="ja-JP"/>
              </w:rPr>
            </w:rPrChange>
          </w:rPr>
          <w:t xml:space="preserve"> +Z) dBm/120kHz</w:t>
        </w:r>
      </w:ins>
      <w:ins w:id="1746" w:author="Rose, Ian" w:date="2019-04-01T13:07:00Z">
        <w:r w:rsidRPr="00BD50C0">
          <w:rPr>
            <w:iCs/>
            <w:lang w:eastAsia="ja-JP"/>
            <w:rPrChange w:id="1747" w:author="MCC" w:date="2019-06-18T01:50:00Z">
              <w:rPr>
                <w:iCs/>
                <w:lang w:eastAsia="ja-JP"/>
              </w:rPr>
            </w:rPrChange>
          </w:rPr>
          <w:t xml:space="preserve"> for intra-frequency measurements and </w:t>
        </w:r>
      </w:ins>
      <w:ins w:id="1748" w:author="Rose, Ian" w:date="2019-04-01T13:08:00Z">
        <w:r w:rsidRPr="00BD50C0">
          <w:rPr>
            <w:iCs/>
            <w:lang w:eastAsia="ja-JP"/>
            <w:rPrChange w:id="1749" w:author="MCC" w:date="2019-06-18T01:50:00Z">
              <w:rPr>
                <w:iCs/>
                <w:lang w:eastAsia="ja-JP"/>
              </w:rPr>
            </w:rPrChange>
          </w:rPr>
          <w:t>is (-101.9+ΣMB</w:t>
        </w:r>
        <w:r w:rsidRPr="00BD50C0">
          <w:rPr>
            <w:iCs/>
            <w:vertAlign w:val="subscript"/>
            <w:lang w:eastAsia="ja-JP"/>
            <w:rPrChange w:id="1750" w:author="MCC" w:date="2019-06-18T01:50:00Z">
              <w:rPr>
                <w:iCs/>
                <w:vertAlign w:val="subscript"/>
                <w:lang w:eastAsia="ja-JP"/>
              </w:rPr>
            </w:rPrChange>
          </w:rPr>
          <w:t>S</w:t>
        </w:r>
        <w:r w:rsidRPr="00BD50C0">
          <w:rPr>
            <w:iCs/>
            <w:lang w:eastAsia="ja-JP"/>
            <w:rPrChange w:id="1751" w:author="MCC" w:date="2019-06-18T01:50:00Z">
              <w:rPr>
                <w:iCs/>
                <w:lang w:eastAsia="ja-JP"/>
              </w:rPr>
            </w:rPrChange>
          </w:rPr>
          <w:t xml:space="preserve"> +Z) dBm/120kHz for inter-frequency measurements</w:t>
        </w:r>
      </w:ins>
      <w:ins w:id="1752" w:author="Rose, Ian" w:date="2019-04-01T12:06:00Z">
        <w:r w:rsidRPr="00BD50C0">
          <w:rPr>
            <w:iCs/>
            <w:lang w:eastAsia="ja-JP"/>
            <w:rPrChange w:id="1753" w:author="MCC" w:date="2019-06-18T01:50:00Z">
              <w:rPr>
                <w:iCs/>
                <w:lang w:eastAsia="ja-JP"/>
              </w:rPr>
            </w:rPrChange>
          </w:rPr>
          <w:t>.</w:t>
        </w:r>
      </w:ins>
    </w:p>
    <w:p w:rsidR="005068D5" w:rsidRPr="00BD50C0" w:rsidRDefault="005068D5" w:rsidP="005068D5">
      <w:pPr>
        <w:spacing w:before="120" w:after="120"/>
        <w:jc w:val="both"/>
        <w:rPr>
          <w:ins w:id="1754" w:author="Rose, Ian" w:date="2019-04-01T13:27:00Z"/>
          <w:lang w:val="en-US"/>
        </w:rPr>
      </w:pPr>
      <w:ins w:id="1755" w:author="Rose, Ian" w:date="2019-04-01T13:27:00Z">
        <w:r w:rsidRPr="00BD50C0">
          <w:rPr>
            <w:lang w:val="en-US"/>
          </w:rPr>
          <w:t xml:space="preserve">The following methodology to define the </w:t>
        </w:r>
        <w:r w:rsidRPr="00BD50C0">
          <w:t>Minimum SSB_RP</w:t>
        </w:r>
        <w:r w:rsidRPr="00BD50C0">
          <w:rPr>
            <w:lang w:val="en-US"/>
          </w:rPr>
          <w:t xml:space="preserve"> level for power class X (PC_X) and operating band Y (Band_Y) is used:</w:t>
        </w:r>
      </w:ins>
    </w:p>
    <w:p w:rsidR="005068D5" w:rsidRPr="00BD50C0" w:rsidRDefault="005068D5" w:rsidP="005068D5">
      <w:pPr>
        <w:keepLines/>
        <w:tabs>
          <w:tab w:val="center" w:pos="4536"/>
          <w:tab w:val="right" w:pos="9072"/>
        </w:tabs>
        <w:rPr>
          <w:ins w:id="1756" w:author="Rose, Ian" w:date="2019-04-01T13:27:00Z"/>
          <w:noProof/>
          <w:rPrChange w:id="1757" w:author="MCC" w:date="2019-06-18T01:50:00Z">
            <w:rPr>
              <w:ins w:id="1758" w:author="Rose, Ian" w:date="2019-04-01T13:27:00Z"/>
              <w:noProof/>
            </w:rPr>
          </w:rPrChange>
        </w:rPr>
      </w:pPr>
      <w:ins w:id="1759" w:author="Rose, Ian" w:date="2019-04-01T13:27:00Z">
        <w:r w:rsidRPr="00BD50C0">
          <w:rPr>
            <w:noProof/>
            <w:rPrChange w:id="1760" w:author="MCC" w:date="2019-06-18T01:50:00Z">
              <w:rPr>
                <w:noProof/>
                <w:highlight w:val="yellow"/>
              </w:rPr>
            </w:rPrChange>
          </w:rPr>
          <w:tab/>
        </w:r>
        <w:r w:rsidRPr="00BD50C0">
          <w:rPr>
            <w:noProof/>
          </w:rPr>
          <w:t xml:space="preserve">For Intra-frequency: </w:t>
        </w:r>
        <w:r w:rsidRPr="00BD50C0">
          <w:t>Minimum SSB_RP</w:t>
        </w:r>
        <w:r w:rsidRPr="00BD50C0">
          <w:rPr>
            <w:noProof/>
          </w:rPr>
          <w:t xml:space="preserve"> (PC_X, Band_Y) = </w:t>
        </w:r>
      </w:ins>
      <w:ins w:id="1761" w:author="Rose, Ian" w:date="2019-04-01T13:29:00Z">
        <w:r w:rsidRPr="00BD50C0">
          <w:rPr>
            <w:iCs/>
            <w:lang w:eastAsia="ja-JP"/>
          </w:rPr>
          <w:t>(-103.9+ΣMB</w:t>
        </w:r>
        <w:r w:rsidRPr="00BD50C0">
          <w:rPr>
            <w:iCs/>
            <w:vertAlign w:val="subscript"/>
            <w:lang w:eastAsia="ja-JP"/>
          </w:rPr>
          <w:t>S</w:t>
        </w:r>
        <w:r w:rsidRPr="00BD50C0">
          <w:rPr>
            <w:iCs/>
            <w:lang w:eastAsia="ja-JP"/>
          </w:rPr>
          <w:t xml:space="preserve"> +Z)</w:t>
        </w:r>
      </w:ins>
      <w:ins w:id="1762" w:author="Rose, Ian" w:date="2019-04-01T13:27:00Z">
        <w:r w:rsidRPr="00BD50C0">
          <w:rPr>
            <w:noProof/>
          </w:rPr>
          <w:t xml:space="preserve"> dBm/120kHz + </w:t>
        </w:r>
        <w:r w:rsidRPr="00BD50C0">
          <w:rPr>
            <w:lang w:eastAsia="ja-JP"/>
          </w:rPr>
          <w:t>Refsens</w:t>
        </w:r>
        <w:r w:rsidRPr="00BD50C0">
          <w:rPr>
            <w:noProof/>
            <w:vertAlign w:val="subscript"/>
            <w:lang w:eastAsia="ja-JP"/>
          </w:rPr>
          <w:t xml:space="preserve"> PC_X, Band_Y, 50MHz</w:t>
        </w:r>
        <w:r w:rsidRPr="00BD50C0">
          <w:rPr>
            <w:noProof/>
            <w:rPrChange w:id="1763" w:author="MCC" w:date="2019-06-18T01:50:00Z">
              <w:rPr>
                <w:noProof/>
              </w:rPr>
            </w:rPrChange>
          </w:rPr>
          <w:t xml:space="preserve"> – </w:t>
        </w:r>
        <w:r w:rsidRPr="00BD50C0">
          <w:rPr>
            <w:lang w:eastAsia="ja-JP"/>
            <w:rPrChange w:id="1764" w:author="MCC" w:date="2019-06-18T01:50:00Z">
              <w:rPr>
                <w:lang w:eastAsia="ja-JP"/>
              </w:rPr>
            </w:rPrChange>
          </w:rPr>
          <w:t>Refsens</w:t>
        </w:r>
        <w:r w:rsidRPr="00BD50C0">
          <w:rPr>
            <w:noProof/>
            <w:vertAlign w:val="subscript"/>
            <w:lang w:eastAsia="ja-JP"/>
            <w:rPrChange w:id="1765" w:author="MCC" w:date="2019-06-18T01:50:00Z">
              <w:rPr>
                <w:noProof/>
                <w:vertAlign w:val="subscript"/>
                <w:lang w:eastAsia="ja-JP"/>
              </w:rPr>
            </w:rPrChange>
          </w:rPr>
          <w:t xml:space="preserve"> PC3, n260, 50MHz </w:t>
        </w:r>
        <w:r w:rsidRPr="00BD50C0">
          <w:rPr>
            <w:noProof/>
            <w:rPrChange w:id="1766" w:author="MCC" w:date="2019-06-18T01:50:00Z">
              <w:rPr>
                <w:noProof/>
              </w:rPr>
            </w:rPrChange>
          </w:rPr>
          <w:t xml:space="preserve">+ </w:t>
        </w:r>
      </w:ins>
      <w:ins w:id="1767" w:author="Rose, Ian" w:date="2019-04-01T13:30:00Z">
        <w:r w:rsidRPr="00BD50C0">
          <w:rPr>
            <w:lang w:eastAsia="ja-JP"/>
            <w:rPrChange w:id="1768" w:author="MCC" w:date="2019-06-18T01:50:00Z">
              <w:rPr>
                <w:lang w:eastAsia="ja-JP"/>
              </w:rPr>
            </w:rPrChange>
          </w:rPr>
          <w:t>Z</w:t>
        </w:r>
      </w:ins>
      <w:ins w:id="1769" w:author="Rose, Ian" w:date="2019-04-01T13:27:00Z">
        <w:r w:rsidRPr="00BD50C0">
          <w:rPr>
            <w:noProof/>
            <w:vertAlign w:val="subscript"/>
            <w:lang w:eastAsia="ja-JP"/>
            <w:rPrChange w:id="1770" w:author="MCC" w:date="2019-06-18T01:50:00Z">
              <w:rPr>
                <w:noProof/>
                <w:vertAlign w:val="subscript"/>
                <w:lang w:eastAsia="ja-JP"/>
              </w:rPr>
            </w:rPrChange>
          </w:rPr>
          <w:t xml:space="preserve"> PC_X</w:t>
        </w:r>
        <w:r w:rsidRPr="00BD50C0">
          <w:rPr>
            <w:noProof/>
            <w:rPrChange w:id="1771" w:author="MCC" w:date="2019-06-18T01:50:00Z">
              <w:rPr>
                <w:noProof/>
              </w:rPr>
            </w:rPrChange>
          </w:rPr>
          <w:t xml:space="preserve"> – </w:t>
        </w:r>
      </w:ins>
      <w:ins w:id="1772" w:author="Rose, Ian" w:date="2019-04-01T13:30:00Z">
        <w:r w:rsidRPr="00BD50C0">
          <w:rPr>
            <w:lang w:eastAsia="ja-JP"/>
            <w:rPrChange w:id="1773" w:author="MCC" w:date="2019-06-18T01:50:00Z">
              <w:rPr>
                <w:lang w:eastAsia="ja-JP"/>
              </w:rPr>
            </w:rPrChange>
          </w:rPr>
          <w:t>Z</w:t>
        </w:r>
      </w:ins>
      <w:ins w:id="1774" w:author="Rose, Ian" w:date="2019-04-01T13:27:00Z">
        <w:r w:rsidRPr="00BD50C0">
          <w:rPr>
            <w:noProof/>
            <w:vertAlign w:val="subscript"/>
            <w:lang w:eastAsia="ja-JP"/>
            <w:rPrChange w:id="1775" w:author="MCC" w:date="2019-06-18T01:50:00Z">
              <w:rPr>
                <w:noProof/>
                <w:vertAlign w:val="subscript"/>
                <w:lang w:eastAsia="ja-JP"/>
              </w:rPr>
            </w:rPrChange>
          </w:rPr>
          <w:t xml:space="preserve"> PC3 </w:t>
        </w:r>
        <w:r w:rsidRPr="00BD50C0">
          <w:rPr>
            <w:iCs/>
            <w:lang w:eastAsia="ja-JP"/>
            <w:rPrChange w:id="1776" w:author="MCC" w:date="2019-06-18T01:50:00Z">
              <w:rPr>
                <w:iCs/>
                <w:lang w:eastAsia="ja-JP"/>
              </w:rPr>
            </w:rPrChange>
          </w:rPr>
          <w:t>+ΣMB</w:t>
        </w:r>
      </w:ins>
      <w:ins w:id="1777" w:author="Rose, Ian" w:date="2019-04-01T13:30:00Z">
        <w:r w:rsidRPr="00BD50C0">
          <w:rPr>
            <w:iCs/>
            <w:vertAlign w:val="subscript"/>
            <w:lang w:eastAsia="ja-JP"/>
            <w:rPrChange w:id="1778" w:author="MCC" w:date="2019-06-18T01:50:00Z">
              <w:rPr>
                <w:iCs/>
                <w:vertAlign w:val="subscript"/>
                <w:lang w:eastAsia="ja-JP"/>
              </w:rPr>
            </w:rPrChange>
          </w:rPr>
          <w:t>S</w:t>
        </w:r>
      </w:ins>
    </w:p>
    <w:p w:rsidR="005068D5" w:rsidRPr="00BD50C0" w:rsidRDefault="005068D5" w:rsidP="005068D5">
      <w:pPr>
        <w:keepLines/>
        <w:tabs>
          <w:tab w:val="center" w:pos="4536"/>
          <w:tab w:val="right" w:pos="9072"/>
        </w:tabs>
        <w:rPr>
          <w:ins w:id="1779" w:author="Rose, Ian" w:date="2019-04-01T13:27:00Z"/>
          <w:iCs/>
          <w:vertAlign w:val="subscript"/>
          <w:lang w:eastAsia="ja-JP"/>
          <w:rPrChange w:id="1780" w:author="MCC" w:date="2019-06-18T01:50:00Z">
            <w:rPr>
              <w:ins w:id="1781" w:author="Rose, Ian" w:date="2019-04-01T13:27:00Z"/>
              <w:iCs/>
              <w:vertAlign w:val="subscript"/>
              <w:lang w:eastAsia="ja-JP"/>
            </w:rPr>
          </w:rPrChange>
        </w:rPr>
      </w:pPr>
      <w:ins w:id="1782" w:author="Rose, Ian" w:date="2019-04-01T13:27:00Z">
        <w:r w:rsidRPr="00BD50C0">
          <w:rPr>
            <w:noProof/>
            <w:rPrChange w:id="1783" w:author="MCC" w:date="2019-06-18T01:50:00Z">
              <w:rPr>
                <w:noProof/>
              </w:rPr>
            </w:rPrChange>
          </w:rPr>
          <w:t xml:space="preserve">For Inter-frequency: </w:t>
        </w:r>
      </w:ins>
      <w:ins w:id="1784" w:author="Rose, Ian" w:date="2019-04-01T13:31:00Z">
        <w:r w:rsidRPr="00BD50C0">
          <w:rPr>
            <w:rPrChange w:id="1785" w:author="MCC" w:date="2019-06-18T01:50:00Z">
              <w:rPr/>
            </w:rPrChange>
          </w:rPr>
          <w:t>Minimum SSB_RP</w:t>
        </w:r>
        <w:r w:rsidRPr="00BD50C0">
          <w:rPr>
            <w:noProof/>
            <w:rPrChange w:id="1786" w:author="MCC" w:date="2019-06-18T01:50:00Z">
              <w:rPr>
                <w:noProof/>
              </w:rPr>
            </w:rPrChange>
          </w:rPr>
          <w:t xml:space="preserve"> (PC_X, Band_Y) = </w:t>
        </w:r>
        <w:r w:rsidRPr="00BD50C0">
          <w:rPr>
            <w:iCs/>
            <w:lang w:eastAsia="ja-JP"/>
            <w:rPrChange w:id="1787" w:author="MCC" w:date="2019-06-18T01:50:00Z">
              <w:rPr>
                <w:iCs/>
                <w:lang w:eastAsia="ja-JP"/>
              </w:rPr>
            </w:rPrChange>
          </w:rPr>
          <w:t>(-101.9+ΣMB</w:t>
        </w:r>
        <w:r w:rsidRPr="00BD50C0">
          <w:rPr>
            <w:iCs/>
            <w:vertAlign w:val="subscript"/>
            <w:lang w:eastAsia="ja-JP"/>
            <w:rPrChange w:id="1788" w:author="MCC" w:date="2019-06-18T01:50:00Z">
              <w:rPr>
                <w:iCs/>
                <w:vertAlign w:val="subscript"/>
                <w:lang w:eastAsia="ja-JP"/>
              </w:rPr>
            </w:rPrChange>
          </w:rPr>
          <w:t>S</w:t>
        </w:r>
        <w:r w:rsidRPr="00BD50C0">
          <w:rPr>
            <w:iCs/>
            <w:lang w:eastAsia="ja-JP"/>
            <w:rPrChange w:id="1789" w:author="MCC" w:date="2019-06-18T01:50:00Z">
              <w:rPr>
                <w:iCs/>
                <w:lang w:eastAsia="ja-JP"/>
              </w:rPr>
            </w:rPrChange>
          </w:rPr>
          <w:t xml:space="preserve"> +Z)</w:t>
        </w:r>
        <w:r w:rsidRPr="00BD50C0">
          <w:rPr>
            <w:noProof/>
            <w:rPrChange w:id="1790" w:author="MCC" w:date="2019-06-18T01:50:00Z">
              <w:rPr>
                <w:noProof/>
              </w:rPr>
            </w:rPrChange>
          </w:rPr>
          <w:t xml:space="preserve"> dBm/120kHz + </w:t>
        </w:r>
        <w:r w:rsidRPr="00BD50C0">
          <w:rPr>
            <w:lang w:eastAsia="ja-JP"/>
            <w:rPrChange w:id="1791" w:author="MCC" w:date="2019-06-18T01:50:00Z">
              <w:rPr>
                <w:lang w:eastAsia="ja-JP"/>
              </w:rPr>
            </w:rPrChange>
          </w:rPr>
          <w:t>Refsens</w:t>
        </w:r>
        <w:r w:rsidRPr="00BD50C0">
          <w:rPr>
            <w:noProof/>
            <w:vertAlign w:val="subscript"/>
            <w:lang w:eastAsia="ja-JP"/>
            <w:rPrChange w:id="1792" w:author="MCC" w:date="2019-06-18T01:50:00Z">
              <w:rPr>
                <w:noProof/>
                <w:vertAlign w:val="subscript"/>
                <w:lang w:eastAsia="ja-JP"/>
              </w:rPr>
            </w:rPrChange>
          </w:rPr>
          <w:t xml:space="preserve"> PC_X, Band_Y, 50MHz</w:t>
        </w:r>
        <w:r w:rsidRPr="00BD50C0">
          <w:rPr>
            <w:noProof/>
            <w:rPrChange w:id="1793" w:author="MCC" w:date="2019-06-18T01:50:00Z">
              <w:rPr>
                <w:noProof/>
              </w:rPr>
            </w:rPrChange>
          </w:rPr>
          <w:t xml:space="preserve"> – </w:t>
        </w:r>
        <w:r w:rsidRPr="00BD50C0">
          <w:rPr>
            <w:lang w:eastAsia="ja-JP"/>
            <w:rPrChange w:id="1794" w:author="MCC" w:date="2019-06-18T01:50:00Z">
              <w:rPr>
                <w:lang w:eastAsia="ja-JP"/>
              </w:rPr>
            </w:rPrChange>
          </w:rPr>
          <w:t>Refsens</w:t>
        </w:r>
        <w:r w:rsidRPr="00BD50C0">
          <w:rPr>
            <w:noProof/>
            <w:vertAlign w:val="subscript"/>
            <w:lang w:eastAsia="ja-JP"/>
            <w:rPrChange w:id="1795" w:author="MCC" w:date="2019-06-18T01:50:00Z">
              <w:rPr>
                <w:noProof/>
                <w:vertAlign w:val="subscript"/>
                <w:lang w:eastAsia="ja-JP"/>
              </w:rPr>
            </w:rPrChange>
          </w:rPr>
          <w:t xml:space="preserve"> PC3, n260, 50MHz </w:t>
        </w:r>
        <w:r w:rsidRPr="00BD50C0">
          <w:rPr>
            <w:noProof/>
            <w:rPrChange w:id="1796" w:author="MCC" w:date="2019-06-18T01:50:00Z">
              <w:rPr>
                <w:noProof/>
              </w:rPr>
            </w:rPrChange>
          </w:rPr>
          <w:t xml:space="preserve">+ </w:t>
        </w:r>
        <w:r w:rsidRPr="00BD50C0">
          <w:rPr>
            <w:lang w:eastAsia="ja-JP"/>
            <w:rPrChange w:id="1797" w:author="MCC" w:date="2019-06-18T01:50:00Z">
              <w:rPr>
                <w:lang w:eastAsia="ja-JP"/>
              </w:rPr>
            </w:rPrChange>
          </w:rPr>
          <w:t>Z</w:t>
        </w:r>
        <w:r w:rsidRPr="00BD50C0">
          <w:rPr>
            <w:noProof/>
            <w:vertAlign w:val="subscript"/>
            <w:lang w:eastAsia="ja-JP"/>
            <w:rPrChange w:id="1798" w:author="MCC" w:date="2019-06-18T01:50:00Z">
              <w:rPr>
                <w:noProof/>
                <w:vertAlign w:val="subscript"/>
                <w:lang w:eastAsia="ja-JP"/>
              </w:rPr>
            </w:rPrChange>
          </w:rPr>
          <w:t xml:space="preserve"> PC_X</w:t>
        </w:r>
        <w:r w:rsidRPr="00BD50C0">
          <w:rPr>
            <w:noProof/>
            <w:rPrChange w:id="1799" w:author="MCC" w:date="2019-06-18T01:50:00Z">
              <w:rPr>
                <w:noProof/>
              </w:rPr>
            </w:rPrChange>
          </w:rPr>
          <w:t xml:space="preserve"> – </w:t>
        </w:r>
        <w:r w:rsidRPr="00BD50C0">
          <w:rPr>
            <w:lang w:eastAsia="ja-JP"/>
            <w:rPrChange w:id="1800" w:author="MCC" w:date="2019-06-18T01:50:00Z">
              <w:rPr>
                <w:lang w:eastAsia="ja-JP"/>
              </w:rPr>
            </w:rPrChange>
          </w:rPr>
          <w:t>Z</w:t>
        </w:r>
        <w:r w:rsidRPr="00BD50C0">
          <w:rPr>
            <w:noProof/>
            <w:vertAlign w:val="subscript"/>
            <w:lang w:eastAsia="ja-JP"/>
            <w:rPrChange w:id="1801" w:author="MCC" w:date="2019-06-18T01:50:00Z">
              <w:rPr>
                <w:noProof/>
                <w:vertAlign w:val="subscript"/>
                <w:lang w:eastAsia="ja-JP"/>
              </w:rPr>
            </w:rPrChange>
          </w:rPr>
          <w:t xml:space="preserve"> PC3 </w:t>
        </w:r>
        <w:r w:rsidRPr="00BD50C0">
          <w:rPr>
            <w:iCs/>
            <w:lang w:eastAsia="ja-JP"/>
            <w:rPrChange w:id="1802" w:author="MCC" w:date="2019-06-18T01:50:00Z">
              <w:rPr>
                <w:iCs/>
                <w:lang w:eastAsia="ja-JP"/>
              </w:rPr>
            </w:rPrChange>
          </w:rPr>
          <w:t>+ΣMB</w:t>
        </w:r>
        <w:r w:rsidRPr="00BD50C0">
          <w:rPr>
            <w:iCs/>
            <w:vertAlign w:val="subscript"/>
            <w:lang w:eastAsia="ja-JP"/>
            <w:rPrChange w:id="1803" w:author="MCC" w:date="2019-06-18T01:50:00Z">
              <w:rPr>
                <w:iCs/>
                <w:vertAlign w:val="subscript"/>
                <w:lang w:eastAsia="ja-JP"/>
              </w:rPr>
            </w:rPrChange>
          </w:rPr>
          <w:t>S</w:t>
        </w:r>
      </w:ins>
    </w:p>
    <w:p w:rsidR="005068D5" w:rsidRPr="00BD50C0" w:rsidRDefault="005068D5" w:rsidP="005068D5">
      <w:pPr>
        <w:pStyle w:val="EditorsNote"/>
        <w:rPr>
          <w:ins w:id="1804" w:author="Rose, Ian" w:date="2019-04-01T13:27:00Z"/>
          <w:i/>
          <w:iCs/>
          <w:color w:val="auto"/>
          <w:rPrChange w:id="1805" w:author="MCC" w:date="2019-06-18T01:50:00Z">
            <w:rPr>
              <w:ins w:id="1806" w:author="Rose, Ian" w:date="2019-04-01T13:27:00Z"/>
              <w:i/>
              <w:iCs/>
            </w:rPr>
          </w:rPrChange>
        </w:rPr>
      </w:pPr>
      <w:ins w:id="1807" w:author="Rose, Ian" w:date="2019-04-01T13:27:00Z">
        <w:r w:rsidRPr="00BD50C0">
          <w:rPr>
            <w:i/>
            <w:iCs/>
            <w:color w:val="auto"/>
            <w:rPrChange w:id="1808" w:author="MCC" w:date="2019-06-18T01:50:00Z">
              <w:rPr>
                <w:i/>
                <w:iCs/>
              </w:rPr>
            </w:rPrChange>
          </w:rPr>
          <w:t xml:space="preserve">Editor’s notes: </w:t>
        </w:r>
      </w:ins>
    </w:p>
    <w:p w:rsidR="005068D5" w:rsidRPr="00BD50C0" w:rsidRDefault="005068D5" w:rsidP="005068D5">
      <w:pPr>
        <w:pStyle w:val="EditorsNote"/>
        <w:rPr>
          <w:ins w:id="1809" w:author="Rose, Ian" w:date="2019-04-01T13:27:00Z"/>
          <w:i/>
          <w:iCs/>
          <w:color w:val="auto"/>
          <w:rPrChange w:id="1810" w:author="MCC" w:date="2019-06-18T01:50:00Z">
            <w:rPr>
              <w:ins w:id="1811" w:author="Rose, Ian" w:date="2019-04-01T13:27:00Z"/>
              <w:i/>
              <w:iCs/>
            </w:rPr>
          </w:rPrChange>
        </w:rPr>
      </w:pPr>
      <w:ins w:id="1812" w:author="Rose, Ian" w:date="2019-04-01T13:27:00Z">
        <w:r w:rsidRPr="00BD50C0">
          <w:rPr>
            <w:i/>
            <w:iCs/>
            <w:color w:val="auto"/>
            <w:rPrChange w:id="1813" w:author="MCC" w:date="2019-06-18T01:50:00Z">
              <w:rPr>
                <w:i/>
                <w:iCs/>
              </w:rPr>
            </w:rPrChange>
          </w:rPr>
          <w:t xml:space="preserve">- May need to change Power Class and Band terminology (to A, B?) to avoid confusion with Y, Z dB values </w:t>
        </w:r>
      </w:ins>
    </w:p>
    <w:p w:rsidR="005068D5" w:rsidRPr="00BD50C0" w:rsidRDefault="005068D5" w:rsidP="005068D5">
      <w:pPr>
        <w:pStyle w:val="EditorsNote"/>
        <w:rPr>
          <w:ins w:id="1814" w:author="Rose, Ian" w:date="2019-04-01T13:27:00Z"/>
          <w:i/>
          <w:iCs/>
          <w:color w:val="auto"/>
          <w:rPrChange w:id="1815" w:author="MCC" w:date="2019-06-18T01:50:00Z">
            <w:rPr>
              <w:ins w:id="1816" w:author="Rose, Ian" w:date="2019-04-01T13:27:00Z"/>
              <w:i/>
              <w:iCs/>
            </w:rPr>
          </w:rPrChange>
        </w:rPr>
      </w:pPr>
      <w:ins w:id="1817" w:author="Rose, Ian" w:date="2019-04-01T13:27:00Z">
        <w:r w:rsidRPr="00BD50C0">
          <w:rPr>
            <w:i/>
            <w:iCs/>
            <w:color w:val="auto"/>
            <w:rPrChange w:id="1818" w:author="MCC" w:date="2019-06-18T01:50:00Z">
              <w:rPr>
                <w:i/>
                <w:iCs/>
              </w:rPr>
            </w:rPrChange>
          </w:rPr>
          <w:t>- If changed, would also need to align TS 38.101-4 clause 4.5.3.3, and also TR 38.810</w:t>
        </w:r>
        <w:del w:id="1819" w:author="MCC" w:date="2019-06-18T01:15:00Z">
          <w:r w:rsidRPr="00BD50C0" w:rsidDel="006933FF">
            <w:rPr>
              <w:i/>
              <w:iCs/>
              <w:color w:val="auto"/>
              <w:rPrChange w:id="1820" w:author="MCC" w:date="2019-06-18T01:50:00Z">
                <w:rPr>
                  <w:i/>
                  <w:iCs/>
                </w:rPr>
              </w:rPrChange>
            </w:rPr>
            <w:delText xml:space="preserve">  </w:delText>
          </w:r>
        </w:del>
      </w:ins>
    </w:p>
    <w:bookmarkEnd w:id="4"/>
    <w:p w:rsidR="005068D5" w:rsidRPr="00BD50C0" w:rsidRDefault="005068D5" w:rsidP="005068D5">
      <w:pPr>
        <w:pStyle w:val="Heading2"/>
      </w:pPr>
      <w:r w:rsidRPr="00BD50C0">
        <w:t>B.2.2</w:t>
      </w:r>
      <w:r w:rsidRPr="00BD50C0">
        <w:tab/>
        <w:t>Conditions for NR intra-frequency measurements</w:t>
      </w:r>
    </w:p>
    <w:p w:rsidR="005068D5" w:rsidRPr="00BD50C0" w:rsidRDefault="005068D5" w:rsidP="005068D5">
      <w:r w:rsidRPr="00BD50C0">
        <w:rPr>
          <w:rPrChange w:id="1821" w:author="MCC" w:date="2019-06-18T01:50:00Z">
            <w:rPr/>
          </w:rPrChange>
        </w:rPr>
        <w:t xml:space="preserve">This </w:t>
      </w:r>
      <w:del w:id="1822" w:author="MCC" w:date="2019-06-18T01:48:00Z">
        <w:r w:rsidRPr="00BD50C0" w:rsidDel="00BD50C0">
          <w:rPr>
            <w:rPrChange w:id="1823" w:author="MCC" w:date="2019-06-18T01:50:00Z">
              <w:rPr/>
            </w:rPrChange>
          </w:rPr>
          <w:delText>section</w:delText>
        </w:r>
      </w:del>
      <w:ins w:id="1824" w:author="MCC" w:date="2019-06-18T01:48:00Z">
        <w:r w:rsidR="00BD50C0" w:rsidRPr="00BD50C0">
          <w:rPr>
            <w:rPrChange w:id="1825" w:author="MCC" w:date="2019-06-18T01:50:00Z">
              <w:rPr/>
            </w:rPrChange>
          </w:rPr>
          <w:t>clause</w:t>
        </w:r>
      </w:ins>
      <w:r w:rsidRPr="00BD50C0">
        <w:rPr>
          <w:rPrChange w:id="1826" w:author="MCC" w:date="2019-06-18T01:50:00Z">
            <w:rPr/>
          </w:rPrChange>
        </w:rPr>
        <w:t xml:space="preserve"> defines th</w:t>
      </w:r>
      <w:r w:rsidRPr="00BD50C0">
        <w:t xml:space="preserve">e following conditions for NR intra-frequency measurements and corresponding procedures performed based on SSBs: SSB_RP and </w:t>
      </w:r>
      <w:r w:rsidRPr="00BD50C0">
        <w:rPr>
          <w:lang w:val="en-US"/>
        </w:rPr>
        <w:t xml:space="preserve">SSB Ês/Iot, </w:t>
      </w:r>
      <w:r w:rsidRPr="00BD50C0">
        <w:t>applicable for a corresponding operating band.</w:t>
      </w:r>
    </w:p>
    <w:p w:rsidR="005068D5" w:rsidRPr="00BD50C0" w:rsidRDefault="005068D5" w:rsidP="005068D5">
      <w:pPr>
        <w:rPr>
          <w:rPrChange w:id="1827" w:author="MCC" w:date="2019-06-18T01:50:00Z">
            <w:rPr/>
          </w:rPrChange>
        </w:rPr>
      </w:pPr>
      <w:r w:rsidRPr="00BD50C0">
        <w:rPr>
          <w:rPrChange w:id="1828" w:author="MCC" w:date="2019-06-18T01:50:00Z">
            <w:rPr/>
          </w:rPrChange>
        </w:rPr>
        <w:t>The conditions are defined in Table B.2.2-1 for FR1 NR cells.</w:t>
      </w:r>
    </w:p>
    <w:p w:rsidR="005068D5" w:rsidRPr="00BD50C0" w:rsidRDefault="005068D5" w:rsidP="005068D5">
      <w:pPr>
        <w:rPr>
          <w:rPrChange w:id="1829" w:author="MCC" w:date="2019-06-18T01:50:00Z">
            <w:rPr/>
          </w:rPrChange>
        </w:rPr>
      </w:pPr>
      <w:r w:rsidRPr="00BD50C0">
        <w:rPr>
          <w:rPrChange w:id="1830" w:author="MCC" w:date="2019-06-18T01:50:00Z">
            <w:rPr/>
          </w:rPrChange>
        </w:rPr>
        <w:t>The conditions are defined in Table B.2.2-2 for FR2 NR cells.</w:t>
      </w:r>
    </w:p>
    <w:p w:rsidR="005068D5" w:rsidRPr="00BD50C0" w:rsidRDefault="005068D5" w:rsidP="005068D5">
      <w:pPr>
        <w:keepNext/>
        <w:keepLines/>
        <w:spacing w:before="60"/>
        <w:jc w:val="center"/>
        <w:rPr>
          <w:rFonts w:ascii="Arial" w:hAnsi="Arial"/>
          <w:b/>
        </w:rPr>
      </w:pPr>
      <w:r w:rsidRPr="00BD50C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Change w:id="1831">
          <w:tblGrid>
            <w:gridCol w:w="392"/>
            <w:gridCol w:w="764"/>
            <w:gridCol w:w="3439"/>
            <w:gridCol w:w="1587"/>
            <w:gridCol w:w="1591"/>
            <w:gridCol w:w="1856"/>
            <w:gridCol w:w="969"/>
          </w:tblGrid>
        </w:tblGridChange>
      </w:tblGrid>
      <w:tr w:rsidR="00BD50C0" w:rsidRPr="00BD50C0" w:rsidTr="00BD50C0">
        <w:trPr>
          <w:trHeight w:val="105"/>
        </w:trPr>
        <w:tc>
          <w:tcPr>
            <w:tcW w:w="600" w:type="pct"/>
            <w:vMerge w:val="restart"/>
            <w:shd w:val="clear" w:color="auto" w:fill="auto"/>
            <w:vAlign w:val="center"/>
          </w:tcPr>
          <w:p w:rsidR="00BD50C0" w:rsidRPr="00BD50C0" w:rsidDel="00B27185" w:rsidRDefault="00BD50C0" w:rsidP="00BD50C0">
            <w:pPr>
              <w:keepNext/>
              <w:keepLines/>
              <w:spacing w:after="0"/>
              <w:jc w:val="center"/>
              <w:rPr>
                <w:del w:id="1832" w:author="MCC" w:date="2019-06-18T01:53:00Z"/>
                <w:rFonts w:ascii="Arial" w:hAnsi="Arial" w:cs="Arial"/>
                <w:b/>
                <w:sz w:val="18"/>
              </w:rPr>
            </w:pPr>
            <w:ins w:id="1833" w:author="MCC" w:date="2019-06-18T01:53:00Z">
              <w:r w:rsidRPr="00BD50C0">
                <w:rPr>
                  <w:rFonts w:ascii="Arial" w:hAnsi="Arial" w:cs="Arial"/>
                  <w:b/>
                  <w:sz w:val="18"/>
                </w:rPr>
                <w:t>Parameter</w:t>
              </w:r>
            </w:ins>
          </w:p>
          <w:p w:rsidR="00BD50C0" w:rsidRPr="00BD50C0" w:rsidRDefault="00BD50C0" w:rsidP="00BD50C0">
            <w:pPr>
              <w:keepNext/>
              <w:keepLines/>
              <w:spacing w:after="0"/>
              <w:jc w:val="center"/>
              <w:rPr>
                <w:rFonts w:ascii="Arial" w:hAnsi="Arial" w:cs="Arial"/>
                <w:b/>
                <w:sz w:val="18"/>
              </w:rPr>
            </w:pPr>
            <w:del w:id="1834" w:author="MCC" w:date="2019-06-18T01:53:00Z">
              <w:r w:rsidRPr="00BD50C0" w:rsidDel="00B27185">
                <w:rPr>
                  <w:rFonts w:ascii="Arial" w:hAnsi="Arial" w:cs="Arial"/>
                  <w:b/>
                  <w:sz w:val="18"/>
                </w:rPr>
                <w:delText>Parameter</w:delText>
              </w:r>
            </w:del>
          </w:p>
        </w:tc>
        <w:tc>
          <w:tcPr>
            <w:tcW w:w="1786" w:type="pct"/>
            <w:vMerge w:val="restart"/>
            <w:shd w:val="clear" w:color="auto" w:fill="auto"/>
            <w:vAlign w:val="center"/>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NR operating band groups</w:t>
            </w:r>
            <w:r w:rsidRPr="00BD50C0">
              <w:rPr>
                <w:rFonts w:ascii="Arial" w:hAnsi="Arial" w:cs="Arial"/>
                <w:b/>
                <w:sz w:val="18"/>
                <w:vertAlign w:val="superscript"/>
              </w:rPr>
              <w:t xml:space="preserve"> Note1</w:t>
            </w:r>
          </w:p>
        </w:tc>
        <w:tc>
          <w:tcPr>
            <w:tcW w:w="1650" w:type="pct"/>
            <w:gridSpan w:val="2"/>
            <w:shd w:val="clear" w:color="auto" w:fill="auto"/>
            <w:vAlign w:val="center"/>
          </w:tcPr>
          <w:p w:rsidR="00BD50C0" w:rsidRPr="00BD50C0" w:rsidRDefault="00BD50C0" w:rsidP="00BD50C0">
            <w:pPr>
              <w:keepNext/>
              <w:keepLines/>
              <w:spacing w:after="0"/>
              <w:jc w:val="center"/>
              <w:rPr>
                <w:rFonts w:ascii="Arial" w:hAnsi="Arial" w:cs="Arial"/>
                <w:b/>
                <w:sz w:val="18"/>
                <w:rPrChange w:id="1835" w:author="MCC" w:date="2019-06-18T01:50:00Z">
                  <w:rPr>
                    <w:rFonts w:ascii="Arial" w:hAnsi="Arial" w:cs="Arial"/>
                    <w:b/>
                    <w:sz w:val="18"/>
                  </w:rPr>
                </w:rPrChange>
              </w:rPr>
            </w:pPr>
            <w:r w:rsidRPr="00BD50C0">
              <w:rPr>
                <w:rFonts w:ascii="Arial" w:hAnsi="Arial" w:cs="Arial"/>
                <w:b/>
                <w:sz w:val="18"/>
                <w:rPrChange w:id="1836" w:author="MCC" w:date="2019-06-18T01:50:00Z">
                  <w:rPr>
                    <w:rFonts w:ascii="Arial" w:hAnsi="Arial" w:cs="Arial"/>
                    <w:b/>
                    <w:sz w:val="18"/>
                  </w:rPr>
                </w:rPrChange>
              </w:rPr>
              <w:t>Minimum SSB_RP</w:t>
            </w:r>
          </w:p>
        </w:tc>
        <w:tc>
          <w:tcPr>
            <w:tcW w:w="964" w:type="pct"/>
            <w:shd w:val="clear" w:color="auto" w:fill="auto"/>
          </w:tcPr>
          <w:p w:rsidR="00BD50C0" w:rsidRPr="00BD50C0" w:rsidRDefault="00BD50C0" w:rsidP="00BD50C0">
            <w:pPr>
              <w:keepNext/>
              <w:keepLines/>
              <w:spacing w:after="0"/>
              <w:jc w:val="center"/>
              <w:rPr>
                <w:rFonts w:ascii="Arial" w:hAnsi="Arial" w:cs="Arial"/>
                <w:b/>
                <w:sz w:val="18"/>
                <w:rPrChange w:id="1837" w:author="MCC" w:date="2019-06-18T01:50:00Z">
                  <w:rPr>
                    <w:rFonts w:ascii="Arial" w:hAnsi="Arial" w:cs="Arial"/>
                    <w:b/>
                    <w:sz w:val="18"/>
                  </w:rPr>
                </w:rPrChange>
              </w:rPr>
            </w:pPr>
            <w:r w:rsidRPr="00BD50C0">
              <w:rPr>
                <w:rFonts w:ascii="Arial" w:hAnsi="Arial" w:cs="Arial"/>
                <w:b/>
                <w:sz w:val="18"/>
                <w:rPrChange w:id="1838" w:author="MCC" w:date="2019-06-18T01:50:00Z">
                  <w:rPr>
                    <w:rFonts w:ascii="Arial" w:hAnsi="Arial" w:cs="Arial"/>
                    <w:b/>
                    <w:sz w:val="18"/>
                  </w:rPr>
                </w:rPrChange>
              </w:rPr>
              <w:t>SSB Ês/Iot</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Change w:id="1839" w:author="MCC" w:date="2019-06-18T01:50:00Z">
                  <w:rPr>
                    <w:rFonts w:ascii="Arial" w:hAnsi="Arial" w:cs="Arial"/>
                    <w:b/>
                    <w:sz w:val="18"/>
                  </w:rPr>
                </w:rPrChange>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1840" w:author="MCC" w:date="2019-06-18T01:50:00Z">
                  <w:rPr>
                    <w:rFonts w:ascii="Arial" w:hAnsi="Arial" w:cs="Arial"/>
                    <w:b/>
                    <w:sz w:val="18"/>
                  </w:rPr>
                </w:rPrChange>
              </w:rPr>
            </w:pPr>
          </w:p>
        </w:tc>
        <w:tc>
          <w:tcPr>
            <w:tcW w:w="1650" w:type="pct"/>
            <w:gridSpan w:val="2"/>
            <w:shd w:val="clear" w:color="auto" w:fill="auto"/>
            <w:vAlign w:val="center"/>
          </w:tcPr>
          <w:p w:rsidR="005068D5" w:rsidRPr="00BD50C0" w:rsidRDefault="005068D5" w:rsidP="006933FF">
            <w:pPr>
              <w:keepNext/>
              <w:keepLines/>
              <w:spacing w:after="0"/>
              <w:jc w:val="center"/>
              <w:rPr>
                <w:rFonts w:ascii="Arial" w:hAnsi="Arial" w:cs="Arial"/>
                <w:b/>
                <w:sz w:val="18"/>
                <w:rPrChange w:id="1841" w:author="MCC" w:date="2019-06-18T01:50:00Z">
                  <w:rPr>
                    <w:rFonts w:ascii="Arial" w:hAnsi="Arial" w:cs="Arial"/>
                    <w:b/>
                    <w:sz w:val="18"/>
                  </w:rPr>
                </w:rPrChange>
              </w:rPr>
            </w:pPr>
            <w:r w:rsidRPr="00BD50C0">
              <w:rPr>
                <w:rFonts w:ascii="Arial" w:hAnsi="Arial" w:cs="Arial"/>
                <w:b/>
                <w:sz w:val="18"/>
                <w:rPrChange w:id="1842" w:author="MCC" w:date="2019-06-18T01:50:00Z">
                  <w:rPr>
                    <w:rFonts w:ascii="Arial" w:hAnsi="Arial" w:cs="Arial"/>
                    <w:b/>
                    <w:sz w:val="18"/>
                  </w:rPr>
                </w:rPrChange>
              </w:rPr>
              <w:t xml:space="preserve">dBm / </w:t>
            </w:r>
            <w:r w:rsidRPr="00BD50C0">
              <w:rPr>
                <w:rFonts w:ascii="Arial" w:hAnsi="Arial"/>
                <w:b/>
                <w:sz w:val="18"/>
                <w:rPrChange w:id="1843" w:author="MCC" w:date="2019-06-18T01:50:00Z">
                  <w:rPr>
                    <w:rFonts w:ascii="Arial" w:hAnsi="Arial"/>
                    <w:b/>
                    <w:sz w:val="18"/>
                  </w:rPr>
                </w:rPrChange>
              </w:rPr>
              <w:t>SCS</w:t>
            </w:r>
            <w:r w:rsidRPr="00BD50C0">
              <w:rPr>
                <w:rFonts w:ascii="Arial" w:hAnsi="Arial"/>
                <w:b/>
                <w:sz w:val="18"/>
                <w:vertAlign w:val="subscript"/>
                <w:rPrChange w:id="1844" w:author="MCC" w:date="2019-06-18T01:50:00Z">
                  <w:rPr>
                    <w:rFonts w:ascii="Arial" w:hAnsi="Arial"/>
                    <w:b/>
                    <w:sz w:val="18"/>
                    <w:vertAlign w:val="subscript"/>
                  </w:rPr>
                </w:rPrChange>
              </w:rPr>
              <w:t>SSB</w:t>
            </w:r>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Change w:id="1845" w:author="MCC" w:date="2019-06-18T01:50:00Z">
                  <w:rPr>
                    <w:rFonts w:ascii="Arial" w:hAnsi="Arial" w:cs="Arial"/>
                    <w:b/>
                    <w:sz w:val="18"/>
                  </w:rPr>
                </w:rPrChange>
              </w:rPr>
            </w:pPr>
            <w:r w:rsidRPr="00BD50C0">
              <w:rPr>
                <w:rFonts w:ascii="Arial" w:hAnsi="Arial" w:cs="Arial"/>
                <w:b/>
                <w:sz w:val="18"/>
                <w:rPrChange w:id="1846" w:author="MCC" w:date="2019-06-18T01:50:00Z">
                  <w:rPr>
                    <w:rFonts w:ascii="Arial" w:hAnsi="Arial" w:cs="Arial"/>
                    <w:b/>
                    <w:sz w:val="18"/>
                  </w:rPr>
                </w:rPrChange>
              </w:rPr>
              <w:t>dB</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Change w:id="1847" w:author="MCC" w:date="2019-06-18T01:50:00Z">
                  <w:rPr>
                    <w:rFonts w:ascii="Arial" w:hAnsi="Arial" w:cs="Arial"/>
                    <w:b/>
                    <w:sz w:val="18"/>
                  </w:rPr>
                </w:rPrChange>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1848" w:author="MCC" w:date="2019-06-18T01:50:00Z">
                  <w:rPr>
                    <w:rFonts w:ascii="Arial" w:hAnsi="Arial" w:cs="Arial"/>
                    <w:b/>
                    <w:sz w:val="18"/>
                  </w:rPr>
                </w:rPrChange>
              </w:rPr>
            </w:pPr>
          </w:p>
        </w:tc>
        <w:tc>
          <w:tcPr>
            <w:tcW w:w="824" w:type="pct"/>
            <w:shd w:val="clear" w:color="auto" w:fill="auto"/>
            <w:vAlign w:val="center"/>
          </w:tcPr>
          <w:p w:rsidR="005068D5" w:rsidRPr="00BD50C0" w:rsidRDefault="005068D5" w:rsidP="006933FF">
            <w:pPr>
              <w:keepNext/>
              <w:keepLines/>
              <w:spacing w:after="0"/>
              <w:jc w:val="center"/>
              <w:rPr>
                <w:rFonts w:ascii="Arial" w:hAnsi="Arial" w:cs="Arial"/>
                <w:b/>
                <w:sz w:val="18"/>
                <w:rPrChange w:id="1849" w:author="MCC" w:date="2019-06-18T01:50:00Z">
                  <w:rPr>
                    <w:rFonts w:ascii="Arial" w:hAnsi="Arial" w:cs="Arial"/>
                    <w:b/>
                    <w:sz w:val="18"/>
                  </w:rPr>
                </w:rPrChange>
              </w:rPr>
            </w:pPr>
            <w:r w:rsidRPr="00BD50C0">
              <w:rPr>
                <w:rFonts w:ascii="Arial" w:hAnsi="Arial"/>
                <w:b/>
                <w:sz w:val="18"/>
                <w:rPrChange w:id="1850" w:author="MCC" w:date="2019-06-18T01:50:00Z">
                  <w:rPr>
                    <w:rFonts w:ascii="Arial" w:hAnsi="Arial"/>
                    <w:b/>
                    <w:sz w:val="18"/>
                  </w:rPr>
                </w:rPrChange>
              </w:rPr>
              <w:t>SCS</w:t>
            </w:r>
            <w:r w:rsidRPr="00BD50C0">
              <w:rPr>
                <w:rFonts w:ascii="Arial" w:hAnsi="Arial"/>
                <w:b/>
                <w:sz w:val="18"/>
                <w:vertAlign w:val="subscript"/>
                <w:rPrChange w:id="1851" w:author="MCC" w:date="2019-06-18T01:50:00Z">
                  <w:rPr>
                    <w:rFonts w:ascii="Arial" w:hAnsi="Arial"/>
                    <w:b/>
                    <w:sz w:val="18"/>
                    <w:vertAlign w:val="subscript"/>
                  </w:rPr>
                </w:rPrChange>
              </w:rPr>
              <w:t>SSB</w:t>
            </w:r>
            <w:r w:rsidRPr="00BD50C0">
              <w:rPr>
                <w:rFonts w:ascii="Arial" w:hAnsi="Arial" w:cs="Arial"/>
                <w:b/>
                <w:sz w:val="18"/>
                <w:rPrChange w:id="1852" w:author="MCC" w:date="2019-06-18T01:50:00Z">
                  <w:rPr>
                    <w:rFonts w:ascii="Arial" w:hAnsi="Arial" w:cs="Arial"/>
                    <w:b/>
                    <w:sz w:val="18"/>
                  </w:rPr>
                </w:rPrChange>
              </w:rPr>
              <w:t xml:space="preserve"> = 15 kHz</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b/>
                <w:sz w:val="18"/>
                <w:rPrChange w:id="1853" w:author="MCC" w:date="2019-06-18T01:50:00Z">
                  <w:rPr>
                    <w:rFonts w:ascii="Arial" w:hAnsi="Arial" w:cs="Arial"/>
                    <w:b/>
                    <w:sz w:val="18"/>
                  </w:rPr>
                </w:rPrChange>
              </w:rPr>
            </w:pPr>
            <w:r w:rsidRPr="00BD50C0">
              <w:rPr>
                <w:rFonts w:ascii="Arial" w:hAnsi="Arial"/>
                <w:b/>
                <w:sz w:val="18"/>
                <w:rPrChange w:id="1854" w:author="MCC" w:date="2019-06-18T01:50:00Z">
                  <w:rPr>
                    <w:rFonts w:ascii="Arial" w:hAnsi="Arial"/>
                    <w:b/>
                    <w:sz w:val="18"/>
                  </w:rPr>
                </w:rPrChange>
              </w:rPr>
              <w:t>SCS</w:t>
            </w:r>
            <w:r w:rsidRPr="00BD50C0">
              <w:rPr>
                <w:rFonts w:ascii="Arial" w:hAnsi="Arial"/>
                <w:b/>
                <w:sz w:val="18"/>
                <w:vertAlign w:val="subscript"/>
                <w:rPrChange w:id="1855" w:author="MCC" w:date="2019-06-18T01:50:00Z">
                  <w:rPr>
                    <w:rFonts w:ascii="Arial" w:hAnsi="Arial"/>
                    <w:b/>
                    <w:sz w:val="18"/>
                    <w:vertAlign w:val="subscript"/>
                  </w:rPr>
                </w:rPrChange>
              </w:rPr>
              <w:t>SSB</w:t>
            </w:r>
            <w:r w:rsidRPr="00BD50C0">
              <w:rPr>
                <w:rFonts w:ascii="Arial" w:hAnsi="Arial" w:cs="Arial"/>
                <w:b/>
                <w:sz w:val="18"/>
                <w:rPrChange w:id="1856" w:author="MCC" w:date="2019-06-18T01:50:00Z">
                  <w:rPr>
                    <w:rFonts w:ascii="Arial" w:hAnsi="Arial" w:cs="Arial"/>
                    <w:b/>
                    <w:sz w:val="18"/>
                  </w:rPr>
                </w:rPrChange>
              </w:rPr>
              <w:t xml:space="preserve"> = 30 kHz</w:t>
            </w:r>
          </w:p>
        </w:tc>
        <w:tc>
          <w:tcPr>
            <w:tcW w:w="964" w:type="pct"/>
            <w:vMerge/>
            <w:shd w:val="clear" w:color="auto" w:fill="auto"/>
          </w:tcPr>
          <w:p w:rsidR="005068D5" w:rsidRPr="00BD50C0" w:rsidRDefault="005068D5" w:rsidP="006933FF">
            <w:pPr>
              <w:keepNext/>
              <w:keepLines/>
              <w:spacing w:after="0"/>
              <w:jc w:val="center"/>
              <w:rPr>
                <w:rFonts w:ascii="Arial" w:hAnsi="Arial" w:cs="Arial"/>
                <w:b/>
                <w:sz w:val="18"/>
                <w:rPrChange w:id="1857" w:author="MCC" w:date="2019-06-18T01:50:00Z">
                  <w:rPr>
                    <w:rFonts w:ascii="Arial" w:hAnsi="Arial" w:cs="Arial"/>
                    <w:b/>
                    <w:sz w:val="18"/>
                  </w:rPr>
                </w:rPrChange>
              </w:rPr>
            </w:pPr>
          </w:p>
        </w:tc>
      </w:tr>
      <w:tr w:rsidR="00BD50C0" w:rsidRPr="00BD50C0" w:rsidTr="00BD50C0">
        <w:tc>
          <w:tcPr>
            <w:tcW w:w="600"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Change w:id="1858" w:author="MCC" w:date="2019-06-18T01:50:00Z">
                  <w:rPr>
                    <w:rFonts w:ascii="Arial" w:hAnsi="Arial" w:cs="Arial"/>
                    <w:b/>
                    <w:sz w:val="18"/>
                  </w:rPr>
                </w:rPrChange>
              </w:rPr>
            </w:pPr>
            <w:r w:rsidRPr="00BD50C0">
              <w:rPr>
                <w:rFonts w:ascii="Arial" w:hAnsi="Arial" w:cs="Arial"/>
                <w:b/>
                <w:sz w:val="18"/>
                <w:rPrChange w:id="1859" w:author="MCC" w:date="2019-06-18T01:50:00Z">
                  <w:rPr>
                    <w:rFonts w:ascii="Arial" w:hAnsi="Arial" w:cs="Arial"/>
                    <w:b/>
                    <w:sz w:val="18"/>
                  </w:rPr>
                </w:rPrChange>
              </w:rPr>
              <w:t>Conditions</w:t>
            </w:r>
          </w:p>
        </w:tc>
        <w:tc>
          <w:tcPr>
            <w:tcW w:w="1786" w:type="pct"/>
            <w:shd w:val="clear" w:color="auto" w:fill="auto"/>
          </w:tcPr>
          <w:p w:rsidR="005068D5" w:rsidRPr="00BD50C0" w:rsidRDefault="005068D5" w:rsidP="006933FF">
            <w:pPr>
              <w:keepNext/>
              <w:keepLines/>
              <w:spacing w:after="0"/>
              <w:jc w:val="center"/>
              <w:rPr>
                <w:rFonts w:ascii="Arial" w:hAnsi="Arial" w:cs="Arial"/>
                <w:sz w:val="18"/>
                <w:rPrChange w:id="1860" w:author="MCC" w:date="2019-06-18T01:50:00Z">
                  <w:rPr>
                    <w:rFonts w:ascii="Arial" w:hAnsi="Arial" w:cs="Arial"/>
                    <w:sz w:val="18"/>
                  </w:rPr>
                </w:rPrChange>
              </w:rPr>
            </w:pPr>
            <w:r w:rsidRPr="00BD50C0">
              <w:rPr>
                <w:rFonts w:ascii="Arial" w:hAnsi="Arial" w:cs="Arial"/>
                <w:sz w:val="18"/>
                <w:rPrChange w:id="1861" w:author="MCC" w:date="2019-06-18T01:50:00Z">
                  <w:rPr>
                    <w:rFonts w:ascii="Arial" w:hAnsi="Arial" w:cs="Arial"/>
                    <w:sz w:val="18"/>
                  </w:rPr>
                </w:rPrChange>
              </w:rPr>
              <w:t>NR_FDD_FR1_A, NR_TDD_FR1_A</w:t>
            </w:r>
            <w:ins w:id="1862" w:author="Iana Siomina" w:date="2019-03-26T13:22:00Z">
              <w:r w:rsidRPr="00BD50C0">
                <w:rPr>
                  <w:rFonts w:ascii="Arial" w:hAnsi="Arial" w:cs="Arial"/>
                  <w:sz w:val="18"/>
                  <w:rPrChange w:id="1863" w:author="MCC" w:date="2019-06-18T01:50:00Z">
                    <w:rPr>
                      <w:rFonts w:ascii="Arial" w:hAnsi="Arial" w:cs="Arial"/>
                      <w:sz w:val="18"/>
                    </w:rPr>
                  </w:rPrChange>
                </w:rPr>
                <w:t xml:space="preserve">, </w:t>
              </w:r>
              <w:r w:rsidRPr="00BD50C0">
                <w:rPr>
                  <w:rFonts w:ascii="Arial" w:hAnsi="Arial" w:cs="Arial"/>
                  <w:sz w:val="18"/>
                  <w:lang w:val="en-US"/>
                  <w:rPrChange w:id="1864" w:author="MCC" w:date="2019-06-18T01:50:00Z">
                    <w:rPr>
                      <w:rFonts w:ascii="Arial" w:hAnsi="Arial" w:cs="Arial"/>
                      <w:sz w:val="18"/>
                      <w:lang w:val="en-US"/>
                    </w:rPr>
                  </w:rPrChange>
                </w:rPr>
                <w:t>NR_SDL_FR1_A</w:t>
              </w:r>
            </w:ins>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1865" w:author="MCC" w:date="2019-06-18T01:50:00Z">
                  <w:rPr>
                    <w:rFonts w:ascii="Arial" w:hAnsi="Arial"/>
                    <w:sz w:val="18"/>
                  </w:rPr>
                </w:rPrChange>
              </w:rPr>
            </w:pPr>
            <w:r w:rsidRPr="00BD50C0">
              <w:rPr>
                <w:rFonts w:ascii="Arial" w:hAnsi="Arial"/>
                <w:sz w:val="18"/>
                <w:rPrChange w:id="1866" w:author="MCC" w:date="2019-06-18T01:50:00Z">
                  <w:rPr>
                    <w:rFonts w:ascii="Arial" w:hAnsi="Arial"/>
                    <w:sz w:val="18"/>
                  </w:rPr>
                </w:rPrChange>
              </w:rPr>
              <w:t>-127</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Change w:id="1867" w:author="MCC" w:date="2019-06-18T01:50:00Z">
                  <w:rPr>
                    <w:rFonts w:ascii="Arial" w:hAnsi="Arial" w:cs="Arial"/>
                    <w:sz w:val="18"/>
                  </w:rPr>
                </w:rPrChange>
              </w:rPr>
            </w:pPr>
            <w:r w:rsidRPr="00BD50C0">
              <w:rPr>
                <w:rFonts w:ascii="Arial" w:hAnsi="Arial"/>
                <w:sz w:val="18"/>
                <w:rPrChange w:id="1868" w:author="MCC" w:date="2019-06-18T01:50:00Z">
                  <w:rPr>
                    <w:rFonts w:ascii="Arial" w:hAnsi="Arial"/>
                    <w:sz w:val="18"/>
                  </w:rPr>
                </w:rPrChange>
              </w:rPr>
              <w:t>-124</w:t>
            </w:r>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sym w:font="Symbol" w:char="F0B3"/>
            </w:r>
            <w:r w:rsidRPr="00BD50C0">
              <w:rPr>
                <w:rFonts w:ascii="Arial" w:hAnsi="Arial" w:cs="Arial"/>
                <w:sz w:val="18"/>
              </w:rPr>
              <w:t xml:space="preserve"> -6</w:t>
            </w: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1869" w:author="MCC" w:date="2019-06-18T01:50:00Z">
                  <w:rPr>
                    <w:rFonts w:ascii="Arial" w:hAnsi="Arial" w:cs="Arial"/>
                    <w:b/>
                    <w:sz w:val="18"/>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1870" w:author="MCC" w:date="2019-06-18T01:50:00Z">
                  <w:rPr>
                    <w:rFonts w:ascii="Arial" w:hAnsi="Arial" w:cs="Arial"/>
                    <w:sz w:val="18"/>
                    <w:lang w:val="sv-SE"/>
                  </w:rPr>
                </w:rPrChange>
              </w:rPr>
            </w:pPr>
            <w:r w:rsidRPr="00BD50C0">
              <w:rPr>
                <w:rFonts w:ascii="Arial" w:hAnsi="Arial" w:cs="Arial"/>
                <w:sz w:val="18"/>
                <w:lang w:val="sv-SE"/>
                <w:rPrChange w:id="1871" w:author="MCC" w:date="2019-06-18T01:50:00Z">
                  <w:rPr>
                    <w:rFonts w:ascii="Arial" w:hAnsi="Arial" w:cs="Arial"/>
                    <w:sz w:val="18"/>
                    <w:lang w:val="sv-SE"/>
                  </w:rPr>
                </w:rPrChange>
              </w:rPr>
              <w:t>NR_FDD_FR1_B</w:t>
            </w:r>
          </w:p>
        </w:tc>
        <w:tc>
          <w:tcPr>
            <w:tcW w:w="824" w:type="pct"/>
            <w:shd w:val="clear" w:color="auto" w:fill="auto"/>
          </w:tcPr>
          <w:p w:rsidR="005068D5" w:rsidRPr="00BD50C0" w:rsidRDefault="005068D5" w:rsidP="006933FF">
            <w:pPr>
              <w:keepNext/>
              <w:keepLines/>
              <w:spacing w:after="0"/>
              <w:jc w:val="center"/>
              <w:rPr>
                <w:rFonts w:ascii="Arial" w:hAnsi="Arial"/>
                <w:sz w:val="18"/>
                <w:rPrChange w:id="1872" w:author="MCC" w:date="2019-06-18T01:50:00Z">
                  <w:rPr>
                    <w:rFonts w:ascii="Arial" w:hAnsi="Arial"/>
                    <w:sz w:val="18"/>
                  </w:rPr>
                </w:rPrChange>
              </w:rPr>
            </w:pPr>
            <w:r w:rsidRPr="00BD50C0">
              <w:rPr>
                <w:rFonts w:ascii="Arial" w:hAnsi="Arial"/>
                <w:sz w:val="18"/>
                <w:rPrChange w:id="1873" w:author="MCC" w:date="2019-06-18T01:50:00Z">
                  <w:rPr>
                    <w:rFonts w:ascii="Arial" w:hAnsi="Arial"/>
                    <w:sz w:val="18"/>
                  </w:rPr>
                </w:rPrChange>
              </w:rPr>
              <w:t>-126.5</w:t>
            </w:r>
          </w:p>
        </w:tc>
        <w:tc>
          <w:tcPr>
            <w:tcW w:w="826" w:type="pct"/>
            <w:shd w:val="clear" w:color="auto" w:fill="auto"/>
          </w:tcPr>
          <w:p w:rsidR="005068D5" w:rsidRPr="00BD50C0" w:rsidRDefault="005068D5" w:rsidP="006933FF">
            <w:pPr>
              <w:keepNext/>
              <w:keepLines/>
              <w:spacing w:after="0"/>
              <w:jc w:val="center"/>
              <w:rPr>
                <w:rFonts w:ascii="Arial" w:hAnsi="Arial" w:cs="Arial"/>
                <w:sz w:val="18"/>
                <w:lang w:val="sv-SE"/>
                <w:rPrChange w:id="1874" w:author="MCC" w:date="2019-06-18T01:50:00Z">
                  <w:rPr>
                    <w:rFonts w:ascii="Arial" w:hAnsi="Arial" w:cs="Arial"/>
                    <w:sz w:val="18"/>
                    <w:lang w:val="sv-SE"/>
                  </w:rPr>
                </w:rPrChange>
              </w:rPr>
            </w:pPr>
            <w:r w:rsidRPr="00BD50C0">
              <w:rPr>
                <w:rFonts w:ascii="Arial" w:hAnsi="Arial"/>
                <w:sz w:val="18"/>
                <w:rPrChange w:id="1875" w:author="MCC" w:date="2019-06-18T01:50:00Z">
                  <w:rPr>
                    <w:rFonts w:ascii="Arial" w:hAnsi="Arial"/>
                    <w:sz w:val="18"/>
                  </w:rPr>
                </w:rPrChange>
              </w:rPr>
              <w:t>-123.5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1876"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1877" w:author="MCC" w:date="2019-06-18T01:50:00Z">
                  <w:rPr>
                    <w:rFonts w:ascii="Arial" w:hAnsi="Arial" w:cs="Arial"/>
                    <w:b/>
                    <w:sz w:val="18"/>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1878" w:author="MCC" w:date="2019-06-18T01:50:00Z">
                  <w:rPr>
                    <w:rFonts w:ascii="Arial" w:hAnsi="Arial" w:cs="Arial"/>
                    <w:sz w:val="18"/>
                    <w:lang w:val="sv-SE"/>
                  </w:rPr>
                </w:rPrChange>
              </w:rPr>
            </w:pPr>
            <w:r w:rsidRPr="00BD50C0">
              <w:rPr>
                <w:rFonts w:ascii="Arial" w:hAnsi="Arial" w:cs="Arial"/>
                <w:sz w:val="18"/>
                <w:lang w:val="sv-SE"/>
                <w:rPrChange w:id="1879" w:author="MCC" w:date="2019-06-18T01:50:00Z">
                  <w:rPr>
                    <w:rFonts w:ascii="Arial" w:hAnsi="Arial" w:cs="Arial"/>
                    <w:sz w:val="18"/>
                    <w:lang w:val="sv-SE"/>
                  </w:rPr>
                </w:rPrChange>
              </w:rPr>
              <w:t>NR_TDD_FR1_C</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1880" w:author="MCC" w:date="2019-06-18T01:50:00Z">
                  <w:rPr>
                    <w:rFonts w:ascii="Arial" w:hAnsi="Arial"/>
                    <w:sz w:val="18"/>
                  </w:rPr>
                </w:rPrChange>
              </w:rPr>
            </w:pPr>
            <w:r w:rsidRPr="00BD50C0">
              <w:rPr>
                <w:rFonts w:ascii="Arial" w:hAnsi="Arial"/>
                <w:sz w:val="18"/>
                <w:rPrChange w:id="1881" w:author="MCC" w:date="2019-06-18T01:50:00Z">
                  <w:rPr>
                    <w:rFonts w:ascii="Arial" w:hAnsi="Arial"/>
                    <w:sz w:val="18"/>
                  </w:rPr>
                </w:rPrChange>
              </w:rPr>
              <w:t>-126</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1882" w:author="MCC" w:date="2019-06-18T01:50:00Z">
                  <w:rPr>
                    <w:rFonts w:ascii="Arial" w:hAnsi="Arial" w:cs="Arial"/>
                    <w:sz w:val="18"/>
                    <w:lang w:val="sv-SE"/>
                  </w:rPr>
                </w:rPrChange>
              </w:rPr>
            </w:pPr>
            <w:r w:rsidRPr="00BD50C0">
              <w:rPr>
                <w:rFonts w:ascii="Arial" w:hAnsi="Arial"/>
                <w:sz w:val="18"/>
                <w:rPrChange w:id="1883" w:author="MCC" w:date="2019-06-18T01:50:00Z">
                  <w:rPr>
                    <w:rFonts w:ascii="Arial" w:hAnsi="Arial"/>
                    <w:sz w:val="18"/>
                  </w:rPr>
                </w:rPrChange>
              </w:rPr>
              <w:t>-123</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1884"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1885" w:author="MCC" w:date="2019-06-18T01:50:00Z">
                  <w:rPr>
                    <w:rFonts w:ascii="Arial" w:hAnsi="Arial" w:cs="Arial"/>
                    <w:b/>
                    <w:sz w:val="18"/>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1886" w:author="MCC" w:date="2019-06-18T01:50:00Z">
                  <w:rPr>
                    <w:rFonts w:ascii="Arial" w:hAnsi="Arial" w:cs="Arial"/>
                    <w:sz w:val="18"/>
                    <w:lang w:val="sv-SE"/>
                  </w:rPr>
                </w:rPrChange>
              </w:rPr>
            </w:pPr>
            <w:r w:rsidRPr="00BD50C0">
              <w:rPr>
                <w:rFonts w:ascii="Arial" w:hAnsi="Arial" w:cs="Arial"/>
                <w:sz w:val="18"/>
                <w:lang w:val="sv-SE"/>
                <w:rPrChange w:id="1887" w:author="MCC" w:date="2019-06-18T01:50:00Z">
                  <w:rPr>
                    <w:rFonts w:ascii="Arial" w:hAnsi="Arial" w:cs="Arial"/>
                    <w:sz w:val="18"/>
                    <w:lang w:val="sv-SE"/>
                  </w:rPr>
                </w:rPrChange>
              </w:rPr>
              <w:t>NR_FDD_FR1_D, NR_TDD_FR1_D</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1888" w:author="MCC" w:date="2019-06-18T01:50:00Z">
                  <w:rPr>
                    <w:rFonts w:ascii="Arial" w:hAnsi="Arial"/>
                    <w:sz w:val="18"/>
                  </w:rPr>
                </w:rPrChange>
              </w:rPr>
            </w:pPr>
            <w:r w:rsidRPr="00BD50C0">
              <w:rPr>
                <w:rFonts w:ascii="Arial" w:hAnsi="Arial"/>
                <w:sz w:val="18"/>
                <w:rPrChange w:id="1889" w:author="MCC" w:date="2019-06-18T01:50:00Z">
                  <w:rPr>
                    <w:rFonts w:ascii="Arial" w:hAnsi="Arial"/>
                    <w:sz w:val="18"/>
                  </w:rPr>
                </w:rPrChange>
              </w:rPr>
              <w:t>-125.5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Change w:id="1890" w:author="MCC" w:date="2019-06-18T01:50:00Z">
                  <w:rPr>
                    <w:rFonts w:ascii="Arial" w:hAnsi="Arial" w:cs="Arial"/>
                    <w:sz w:val="18"/>
                  </w:rPr>
                </w:rPrChange>
              </w:rPr>
            </w:pPr>
            <w:r w:rsidRPr="00BD50C0">
              <w:rPr>
                <w:rFonts w:ascii="Arial" w:hAnsi="Arial"/>
                <w:sz w:val="18"/>
                <w:rPrChange w:id="1891" w:author="MCC" w:date="2019-06-18T01:50:00Z">
                  <w:rPr>
                    <w:rFonts w:ascii="Arial" w:hAnsi="Arial"/>
                    <w:sz w:val="18"/>
                  </w:rPr>
                </w:rPrChange>
              </w:rPr>
              <w:t>-122.5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1892"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1893" w:author="MCC" w:date="2019-06-18T01:50:00Z">
                  <w:rPr>
                    <w:rFonts w:ascii="Arial" w:hAnsi="Arial" w:cs="Arial"/>
                    <w:b/>
                    <w:sz w:val="18"/>
                    <w:lang w:val="sv-SE"/>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1894" w:author="MCC" w:date="2019-06-18T01:50:00Z">
                  <w:rPr>
                    <w:rFonts w:ascii="Arial" w:hAnsi="Arial" w:cs="Arial"/>
                    <w:sz w:val="18"/>
                    <w:lang w:val="sv-SE"/>
                  </w:rPr>
                </w:rPrChange>
              </w:rPr>
            </w:pPr>
            <w:r w:rsidRPr="00BD50C0">
              <w:rPr>
                <w:rFonts w:ascii="Arial" w:hAnsi="Arial" w:cs="Arial"/>
                <w:sz w:val="18"/>
                <w:lang w:val="sv-SE"/>
                <w:rPrChange w:id="1895" w:author="MCC" w:date="2019-06-18T01:50:00Z">
                  <w:rPr>
                    <w:rFonts w:ascii="Arial" w:hAnsi="Arial" w:cs="Arial"/>
                    <w:sz w:val="18"/>
                    <w:lang w:val="sv-SE"/>
                  </w:rPr>
                </w:rPrChange>
              </w:rPr>
              <w:t>NR_FDD_FR1_E, NR_TDD_FR1_E</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1896" w:author="MCC" w:date="2019-06-18T01:50:00Z">
                  <w:rPr>
                    <w:rFonts w:ascii="Arial" w:hAnsi="Arial"/>
                    <w:sz w:val="18"/>
                  </w:rPr>
                </w:rPrChange>
              </w:rPr>
            </w:pPr>
            <w:r w:rsidRPr="00BD50C0">
              <w:rPr>
                <w:rFonts w:ascii="Arial" w:hAnsi="Arial"/>
                <w:sz w:val="18"/>
                <w:rPrChange w:id="1897" w:author="MCC" w:date="2019-06-18T01:50:00Z">
                  <w:rPr>
                    <w:rFonts w:ascii="Arial" w:hAnsi="Arial"/>
                    <w:sz w:val="18"/>
                  </w:rPr>
                </w:rPrChange>
              </w:rPr>
              <w:t>-125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1898" w:author="MCC" w:date="2019-06-18T01:50:00Z">
                  <w:rPr>
                    <w:rFonts w:ascii="Arial" w:hAnsi="Arial" w:cs="Arial"/>
                    <w:sz w:val="18"/>
                    <w:lang w:val="sv-SE"/>
                  </w:rPr>
                </w:rPrChange>
              </w:rPr>
            </w:pPr>
            <w:r w:rsidRPr="00BD50C0">
              <w:rPr>
                <w:rFonts w:ascii="Arial" w:hAnsi="Arial"/>
                <w:sz w:val="18"/>
                <w:rPrChange w:id="1899" w:author="MCC" w:date="2019-06-18T01:50:00Z">
                  <w:rPr>
                    <w:rFonts w:ascii="Arial" w:hAnsi="Arial"/>
                    <w:sz w:val="18"/>
                  </w:rPr>
                </w:rPrChange>
              </w:rPr>
              <w:t>-122</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1900"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1901" w:author="MCC" w:date="2019-06-18T01:50:00Z">
                  <w:rPr>
                    <w:rFonts w:ascii="Arial" w:hAnsi="Arial" w:cs="Arial"/>
                    <w:b/>
                    <w:sz w:val="18"/>
                    <w:lang w:val="sv-SE"/>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1902" w:author="MCC" w:date="2019-06-18T01:50:00Z">
                  <w:rPr>
                    <w:rFonts w:ascii="Arial" w:hAnsi="Arial" w:cs="Arial"/>
                    <w:sz w:val="18"/>
                    <w:lang w:val="sv-SE"/>
                  </w:rPr>
                </w:rPrChange>
              </w:rPr>
            </w:pPr>
            <w:r w:rsidRPr="00BD50C0">
              <w:rPr>
                <w:rFonts w:ascii="Arial" w:hAnsi="Arial" w:cs="Arial"/>
                <w:sz w:val="18"/>
                <w:lang w:val="sv-SE"/>
                <w:rPrChange w:id="1903" w:author="MCC" w:date="2019-06-18T01:50:00Z">
                  <w:rPr>
                    <w:rFonts w:ascii="Arial" w:hAnsi="Arial" w:cs="Arial"/>
                    <w:sz w:val="18"/>
                    <w:lang w:val="sv-SE"/>
                  </w:rPr>
                </w:rPrChange>
              </w:rPr>
              <w:t>NR_FDD_FR1_G</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1904" w:author="MCC" w:date="2019-06-18T01:50:00Z">
                  <w:rPr>
                    <w:rFonts w:ascii="Arial" w:hAnsi="Arial"/>
                    <w:sz w:val="18"/>
                  </w:rPr>
                </w:rPrChange>
              </w:rPr>
            </w:pPr>
            <w:r w:rsidRPr="00BD50C0">
              <w:rPr>
                <w:rFonts w:ascii="Arial" w:hAnsi="Arial"/>
                <w:sz w:val="18"/>
                <w:rPrChange w:id="1905" w:author="MCC" w:date="2019-06-18T01:50:00Z">
                  <w:rPr>
                    <w:rFonts w:ascii="Arial" w:hAnsi="Arial"/>
                    <w:sz w:val="18"/>
                  </w:rPr>
                </w:rPrChange>
              </w:rPr>
              <w:t>-124</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1906" w:author="MCC" w:date="2019-06-18T01:50:00Z">
                  <w:rPr>
                    <w:rFonts w:ascii="Arial" w:hAnsi="Arial" w:cs="Arial"/>
                    <w:sz w:val="18"/>
                    <w:lang w:val="sv-SE"/>
                  </w:rPr>
                </w:rPrChange>
              </w:rPr>
            </w:pPr>
            <w:r w:rsidRPr="00BD50C0">
              <w:rPr>
                <w:rFonts w:ascii="Arial" w:hAnsi="Arial"/>
                <w:sz w:val="18"/>
                <w:rPrChange w:id="1907" w:author="MCC" w:date="2019-06-18T01:50:00Z">
                  <w:rPr>
                    <w:rFonts w:ascii="Arial" w:hAnsi="Arial"/>
                    <w:sz w:val="18"/>
                  </w:rPr>
                </w:rPrChange>
              </w:rPr>
              <w:t>-121</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1908"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1909" w:author="MCC" w:date="2019-06-18T01:50:00Z">
                  <w:rPr>
                    <w:rFonts w:ascii="Arial" w:hAnsi="Arial" w:cs="Arial"/>
                    <w:b/>
                    <w:sz w:val="18"/>
                    <w:lang w:val="sv-SE"/>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1910" w:author="MCC" w:date="2019-06-18T01:50:00Z">
                  <w:rPr>
                    <w:rFonts w:ascii="Arial" w:hAnsi="Arial" w:cs="Arial"/>
                    <w:sz w:val="18"/>
                    <w:lang w:val="sv-SE"/>
                  </w:rPr>
                </w:rPrChange>
              </w:rPr>
            </w:pPr>
            <w:r w:rsidRPr="00BD50C0">
              <w:rPr>
                <w:rFonts w:ascii="Arial" w:hAnsi="Arial" w:cs="Arial"/>
                <w:sz w:val="18"/>
                <w:lang w:val="sv-SE"/>
                <w:rPrChange w:id="1911" w:author="MCC" w:date="2019-06-18T01:50:00Z">
                  <w:rPr>
                    <w:rFonts w:ascii="Arial" w:hAnsi="Arial" w:cs="Arial"/>
                    <w:sz w:val="18"/>
                    <w:lang w:val="sv-SE"/>
                  </w:rPr>
                </w:rPrChange>
              </w:rPr>
              <w:t>NR_FDD_FR1_H</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1912" w:author="MCC" w:date="2019-06-18T01:50:00Z">
                  <w:rPr>
                    <w:rFonts w:ascii="Arial" w:hAnsi="Arial"/>
                    <w:sz w:val="18"/>
                  </w:rPr>
                </w:rPrChange>
              </w:rPr>
            </w:pPr>
            <w:r w:rsidRPr="00BD50C0">
              <w:rPr>
                <w:rFonts w:ascii="Arial" w:hAnsi="Arial"/>
                <w:sz w:val="18"/>
                <w:rPrChange w:id="1913" w:author="MCC" w:date="2019-06-18T01:50:00Z">
                  <w:rPr>
                    <w:rFonts w:ascii="Arial" w:hAnsi="Arial"/>
                    <w:sz w:val="18"/>
                  </w:rPr>
                </w:rPrChange>
              </w:rPr>
              <w:t>-123.5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1914" w:author="MCC" w:date="2019-06-18T01:50:00Z">
                  <w:rPr>
                    <w:rFonts w:ascii="Arial" w:hAnsi="Arial" w:cs="Arial"/>
                    <w:sz w:val="18"/>
                    <w:lang w:val="sv-SE"/>
                  </w:rPr>
                </w:rPrChange>
              </w:rPr>
            </w:pPr>
            <w:r w:rsidRPr="00BD50C0">
              <w:rPr>
                <w:rFonts w:ascii="Arial" w:hAnsi="Arial"/>
                <w:sz w:val="18"/>
                <w:rPrChange w:id="1915" w:author="MCC" w:date="2019-06-18T01:50:00Z">
                  <w:rPr>
                    <w:rFonts w:ascii="Arial" w:hAnsi="Arial"/>
                    <w:sz w:val="18"/>
                  </w:rPr>
                </w:rPrChange>
              </w:rPr>
              <w:t>-120.5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1916" w:author="MCC" w:date="2019-06-18T01:50:00Z">
                  <w:rPr>
                    <w:rFonts w:ascii="Arial" w:hAnsi="Arial" w:cs="Arial"/>
                    <w:sz w:val="18"/>
                    <w:lang w:val="sv-SE"/>
                  </w:rPr>
                </w:rPrChange>
              </w:rPr>
            </w:pPr>
          </w:p>
        </w:tc>
      </w:tr>
      <w:tr w:rsidR="006933FF" w:rsidRPr="00BD50C0" w:rsidTr="000C62C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17" w:author="MCC" w:date="2019-06-18T01:18:00Z">
            <w:tblPrEx>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1918" w:author="MCC" w:date="2019-06-18T01:18:00Z">
            <w:trPr>
              <w:gridBefore w:val="1"/>
            </w:trPr>
          </w:trPrChange>
        </w:trPr>
        <w:tc>
          <w:tcPr>
            <w:tcW w:w="5000" w:type="pct"/>
            <w:gridSpan w:val="5"/>
            <w:shd w:val="clear" w:color="auto" w:fill="auto"/>
            <w:tcPrChange w:id="1919" w:author="MCC" w:date="2019-06-18T01:18:00Z">
              <w:tcPr>
                <w:tcW w:w="10206" w:type="dxa"/>
                <w:gridSpan w:val="6"/>
                <w:shd w:val="clear" w:color="auto" w:fill="auto"/>
              </w:tcPr>
            </w:tcPrChange>
          </w:tcPr>
          <w:p w:rsidR="005068D5" w:rsidRPr="00BD50C0" w:rsidRDefault="005068D5" w:rsidP="006933FF">
            <w:pPr>
              <w:keepNext/>
              <w:keepLines/>
              <w:spacing w:after="0"/>
              <w:rPr>
                <w:rFonts w:ascii="Arial" w:hAnsi="Arial" w:cs="Arial"/>
                <w:sz w:val="18"/>
                <w:rPrChange w:id="1920" w:author="MCC" w:date="2019-06-18T01:50:00Z">
                  <w:rPr>
                    <w:rFonts w:ascii="Arial" w:hAnsi="Arial" w:cs="Arial"/>
                    <w:sz w:val="18"/>
                  </w:rPr>
                </w:rPrChange>
              </w:rPr>
            </w:pPr>
            <w:r w:rsidRPr="00BD50C0">
              <w:rPr>
                <w:rFonts w:ascii="Arial" w:hAnsi="Arial" w:cs="Arial"/>
                <w:sz w:val="18"/>
                <w:rPrChange w:id="1921" w:author="MCC" w:date="2019-06-18T01:50:00Z">
                  <w:rPr>
                    <w:rFonts w:ascii="Arial" w:hAnsi="Arial" w:cs="Arial"/>
                    <w:sz w:val="18"/>
                  </w:rPr>
                </w:rPrChange>
              </w:rPr>
              <w:t>NOTE 1:</w:t>
            </w:r>
            <w:r w:rsidRPr="00BD50C0">
              <w:rPr>
                <w:rFonts w:ascii="Arial" w:hAnsi="Arial" w:cs="Arial"/>
                <w:sz w:val="18"/>
                <w:rPrChange w:id="1922" w:author="MCC" w:date="2019-06-18T01:50:00Z">
                  <w:rPr>
                    <w:rFonts w:ascii="Arial" w:hAnsi="Arial" w:cs="Arial"/>
                    <w:sz w:val="18"/>
                  </w:rPr>
                </w:rPrChange>
              </w:rPr>
              <w:tab/>
              <w:t xml:space="preserve">NR operating band groups are defined in </w:t>
            </w:r>
            <w:del w:id="1923" w:author="MCC" w:date="2019-06-18T01:49:00Z">
              <w:r w:rsidRPr="00BD50C0" w:rsidDel="00BD50C0">
                <w:rPr>
                  <w:rFonts w:ascii="Arial" w:hAnsi="Arial" w:cs="Arial"/>
                  <w:sz w:val="18"/>
                  <w:rPrChange w:id="1924" w:author="MCC" w:date="2019-06-18T01:50:00Z">
                    <w:rPr>
                      <w:rFonts w:ascii="Arial" w:hAnsi="Arial" w:cs="Arial"/>
                      <w:sz w:val="18"/>
                    </w:rPr>
                  </w:rPrChange>
                </w:rPr>
                <w:delText>Section</w:delText>
              </w:r>
            </w:del>
            <w:ins w:id="1925" w:author="MCC" w:date="2019-06-18T01:49:00Z">
              <w:r w:rsidR="00BD50C0" w:rsidRPr="00BD50C0">
                <w:rPr>
                  <w:rFonts w:ascii="Arial" w:hAnsi="Arial" w:cs="Arial"/>
                  <w:sz w:val="18"/>
                  <w:rPrChange w:id="1926" w:author="MCC" w:date="2019-06-18T01:50:00Z">
                    <w:rPr>
                      <w:rFonts w:ascii="Arial" w:hAnsi="Arial" w:cs="Arial"/>
                      <w:sz w:val="18"/>
                    </w:rPr>
                  </w:rPrChange>
                </w:rPr>
                <w:t>clause</w:t>
              </w:r>
            </w:ins>
            <w:r w:rsidRPr="00BD50C0">
              <w:rPr>
                <w:rFonts w:ascii="Arial" w:hAnsi="Arial" w:cs="Arial"/>
                <w:sz w:val="18"/>
                <w:rPrChange w:id="1927" w:author="MCC" w:date="2019-06-18T01:50:00Z">
                  <w:rPr>
                    <w:rFonts w:ascii="Arial" w:hAnsi="Arial" w:cs="Arial"/>
                    <w:sz w:val="18"/>
                  </w:rPr>
                </w:rPrChange>
              </w:rPr>
              <w:t xml:space="preserve"> 3.5.2.</w:t>
            </w:r>
          </w:p>
        </w:tc>
      </w:tr>
    </w:tbl>
    <w:p w:rsidR="005068D5" w:rsidRPr="00BD50C0" w:rsidRDefault="005068D5">
      <w:pPr>
        <w:rPr>
          <w:rPrChange w:id="1928" w:author="MCC" w:date="2019-06-18T01:50:00Z">
            <w:rPr/>
          </w:rPrChange>
        </w:rPr>
        <w:pPrChange w:id="1929" w:author="MCC" w:date="2019-06-18T01:15:00Z">
          <w:pPr>
            <w:keepNext/>
            <w:keepLines/>
            <w:spacing w:before="60"/>
            <w:jc w:val="center"/>
          </w:pPr>
        </w:pPrChange>
      </w:pPr>
    </w:p>
    <w:p w:rsidR="005068D5" w:rsidRPr="00BD50C0" w:rsidRDefault="005068D5">
      <w:pPr>
        <w:pStyle w:val="TH"/>
        <w:rPr>
          <w:ins w:id="1930" w:author="Rose, Ian" w:date="2019-03-14T18:35:00Z"/>
          <w:rPrChange w:id="1931" w:author="MCC" w:date="2019-06-18T01:50:00Z">
            <w:rPr>
              <w:ins w:id="1932" w:author="Rose, Ian" w:date="2019-03-14T18:35:00Z"/>
            </w:rPr>
          </w:rPrChange>
        </w:rPr>
        <w:pPrChange w:id="1933" w:author="MCC" w:date="2019-06-18T01:15:00Z">
          <w:pPr>
            <w:keepNext/>
            <w:keepLines/>
            <w:spacing w:before="60"/>
            <w:jc w:val="center"/>
          </w:pPr>
        </w:pPrChange>
      </w:pPr>
      <w:ins w:id="1934" w:author="Rose, Ian" w:date="2019-03-14T18:35:00Z">
        <w:r w:rsidRPr="00BD50C0">
          <w:rPr>
            <w:rPrChange w:id="1935" w:author="MCC" w:date="2019-06-18T01:50:00Z">
              <w:rPr/>
            </w:rPrChange>
          </w:rPr>
          <w:lastRenderedPageBreak/>
          <w:t>Table B.2.2-2: Conditions for intra-frequency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019"/>
        <w:gridCol w:w="949"/>
        <w:gridCol w:w="959"/>
        <w:gridCol w:w="1414"/>
        <w:gridCol w:w="997"/>
      </w:tblGrid>
      <w:tr w:rsidR="006933FF" w:rsidRPr="00BD50C0" w:rsidTr="006933FF">
        <w:trPr>
          <w:trHeight w:val="105"/>
          <w:jc w:val="center"/>
          <w:ins w:id="1936" w:author="Rose, Ian" w:date="2019-03-14T18:35:00Z"/>
        </w:trPr>
        <w:tc>
          <w:tcPr>
            <w:tcW w:w="1171" w:type="dxa"/>
            <w:vMerge w:val="restart"/>
            <w:shd w:val="clear" w:color="auto" w:fill="auto"/>
            <w:vAlign w:val="center"/>
          </w:tcPr>
          <w:p w:rsidR="005068D5" w:rsidRPr="00BD50C0" w:rsidRDefault="005068D5">
            <w:pPr>
              <w:pStyle w:val="TAH"/>
              <w:rPr>
                <w:ins w:id="1937" w:author="Rose, Ian" w:date="2019-03-14T18:35:00Z"/>
                <w:rPrChange w:id="1938" w:author="MCC" w:date="2019-06-18T01:50:00Z">
                  <w:rPr>
                    <w:ins w:id="1939" w:author="Rose, Ian" w:date="2019-03-14T18:35:00Z"/>
                  </w:rPr>
                </w:rPrChange>
              </w:rPr>
              <w:pPrChange w:id="1940" w:author="MCC" w:date="2019-06-18T01:16:00Z">
                <w:pPr>
                  <w:keepNext/>
                  <w:keepLines/>
                  <w:spacing w:after="0"/>
                  <w:jc w:val="center"/>
                </w:pPr>
              </w:pPrChange>
            </w:pPr>
            <w:ins w:id="1941" w:author="Rose, Ian" w:date="2019-03-14T18:35:00Z">
              <w:r w:rsidRPr="00BD50C0">
                <w:rPr>
                  <w:rPrChange w:id="1942" w:author="MCC" w:date="2019-06-18T01:50:00Z">
                    <w:rPr/>
                  </w:rPrChange>
                </w:rPr>
                <w:t>Parameter</w:t>
              </w:r>
            </w:ins>
          </w:p>
        </w:tc>
        <w:tc>
          <w:tcPr>
            <w:tcW w:w="1150" w:type="dxa"/>
            <w:vMerge w:val="restart"/>
            <w:vAlign w:val="center"/>
          </w:tcPr>
          <w:p w:rsidR="005068D5" w:rsidRPr="00BD50C0" w:rsidRDefault="005068D5">
            <w:pPr>
              <w:pStyle w:val="TAH"/>
              <w:rPr>
                <w:ins w:id="1943" w:author="Rose, Ian" w:date="2019-03-14T18:35:00Z"/>
                <w:rPrChange w:id="1944" w:author="MCC" w:date="2019-06-18T01:50:00Z">
                  <w:rPr>
                    <w:ins w:id="1945" w:author="Rose, Ian" w:date="2019-03-14T18:35:00Z"/>
                  </w:rPr>
                </w:rPrChange>
              </w:rPr>
              <w:pPrChange w:id="1946" w:author="MCC" w:date="2019-06-18T01:16:00Z">
                <w:pPr>
                  <w:keepNext/>
                  <w:keepLines/>
                  <w:spacing w:after="0"/>
                  <w:jc w:val="center"/>
                </w:pPr>
              </w:pPrChange>
            </w:pPr>
            <w:ins w:id="1947" w:author="Rose, Ian" w:date="2019-03-14T18:35:00Z">
              <w:r w:rsidRPr="00BD50C0">
                <w:rPr>
                  <w:rPrChange w:id="1948" w:author="MCC" w:date="2019-06-18T01:50:00Z">
                    <w:rPr/>
                  </w:rPrChange>
                </w:rPr>
                <w:t>Angle of arrival</w:t>
              </w:r>
            </w:ins>
          </w:p>
        </w:tc>
        <w:tc>
          <w:tcPr>
            <w:tcW w:w="1179" w:type="dxa"/>
            <w:vMerge w:val="restart"/>
            <w:shd w:val="clear" w:color="auto" w:fill="auto"/>
            <w:vAlign w:val="center"/>
          </w:tcPr>
          <w:p w:rsidR="005068D5" w:rsidRPr="00BD50C0" w:rsidRDefault="005068D5">
            <w:pPr>
              <w:pStyle w:val="TAH"/>
              <w:rPr>
                <w:ins w:id="1949" w:author="Rose, Ian" w:date="2019-03-14T18:35:00Z"/>
                <w:rPrChange w:id="1950" w:author="MCC" w:date="2019-06-18T01:50:00Z">
                  <w:rPr>
                    <w:ins w:id="1951" w:author="Rose, Ian" w:date="2019-03-14T18:35:00Z"/>
                  </w:rPr>
                </w:rPrChange>
              </w:rPr>
              <w:pPrChange w:id="1952" w:author="MCC" w:date="2019-06-18T01:16:00Z">
                <w:pPr>
                  <w:keepNext/>
                  <w:keepLines/>
                  <w:spacing w:after="0"/>
                  <w:jc w:val="center"/>
                </w:pPr>
              </w:pPrChange>
            </w:pPr>
            <w:ins w:id="1953" w:author="Rose, Ian" w:date="2019-03-14T18:35:00Z">
              <w:r w:rsidRPr="00BD50C0">
                <w:rPr>
                  <w:rPrChange w:id="1954" w:author="MCC" w:date="2019-06-18T01:50:00Z">
                    <w:rPr/>
                  </w:rPrChange>
                </w:rPr>
                <w:t>NR operating bands</w:t>
              </w:r>
            </w:ins>
          </w:p>
        </w:tc>
        <w:tc>
          <w:tcPr>
            <w:tcW w:w="5269" w:type="dxa"/>
            <w:gridSpan w:val="5"/>
            <w:shd w:val="clear" w:color="auto" w:fill="auto"/>
            <w:vAlign w:val="center"/>
          </w:tcPr>
          <w:p w:rsidR="005068D5" w:rsidRPr="00BD50C0" w:rsidRDefault="005068D5">
            <w:pPr>
              <w:pStyle w:val="TAH"/>
              <w:rPr>
                <w:ins w:id="1955" w:author="Rose, Ian" w:date="2019-03-14T18:35:00Z"/>
                <w:b w:val="0"/>
                <w:rPrChange w:id="1956" w:author="MCC" w:date="2019-06-18T01:50:00Z">
                  <w:rPr>
                    <w:ins w:id="1957" w:author="Rose, Ian" w:date="2019-03-14T18:35:00Z"/>
                    <w:rFonts w:ascii="Arial" w:hAnsi="Arial" w:cs="Arial"/>
                    <w:b/>
                    <w:sz w:val="18"/>
                  </w:rPr>
                </w:rPrChange>
              </w:rPr>
              <w:pPrChange w:id="1958" w:author="MCC" w:date="2019-06-18T01:16:00Z">
                <w:pPr>
                  <w:keepNext/>
                  <w:keepLines/>
                  <w:spacing w:after="0"/>
                  <w:jc w:val="center"/>
                </w:pPr>
              </w:pPrChange>
            </w:pPr>
            <w:ins w:id="1959" w:author="Rose, Ian" w:date="2019-03-14T18:35:00Z">
              <w:r w:rsidRPr="00BD50C0">
                <w:rPr>
                  <w:rPrChange w:id="1960" w:author="MCC" w:date="2019-06-18T01:50:00Z">
                    <w:rPr/>
                  </w:rPrChange>
                </w:rPr>
                <w:t>Minimum SSB_RP</w:t>
              </w:r>
              <w:r w:rsidRPr="00BD50C0">
                <w:rPr>
                  <w:vertAlign w:val="superscript"/>
                  <w:rPrChange w:id="1961" w:author="MCC" w:date="2019-06-18T01:50:00Z">
                    <w:rPr>
                      <w:vertAlign w:val="superscript"/>
                    </w:rPr>
                  </w:rPrChange>
                </w:rPr>
                <w:t xml:space="preserve"> Note 2</w:t>
              </w:r>
            </w:ins>
            <w:ins w:id="1962" w:author="Rose, Ian" w:date="2019-04-01T10:02:00Z">
              <w:r w:rsidRPr="00BD50C0">
                <w:rPr>
                  <w:vertAlign w:val="superscript"/>
                  <w:rPrChange w:id="1963" w:author="MCC" w:date="2019-06-18T01:50:00Z">
                    <w:rPr>
                      <w:vertAlign w:val="superscript"/>
                    </w:rPr>
                  </w:rPrChange>
                </w:rPr>
                <w:t>, Note 3</w:t>
              </w:r>
            </w:ins>
          </w:p>
        </w:tc>
        <w:tc>
          <w:tcPr>
            <w:tcW w:w="1012" w:type="dxa"/>
            <w:shd w:val="clear" w:color="auto" w:fill="auto"/>
          </w:tcPr>
          <w:p w:rsidR="005068D5" w:rsidRPr="00BD50C0" w:rsidRDefault="005068D5">
            <w:pPr>
              <w:pStyle w:val="TAH"/>
              <w:rPr>
                <w:ins w:id="1964" w:author="Rose, Ian" w:date="2019-03-14T18:35:00Z"/>
                <w:b w:val="0"/>
                <w:rPrChange w:id="1965" w:author="MCC" w:date="2019-06-18T01:50:00Z">
                  <w:rPr>
                    <w:ins w:id="1966" w:author="Rose, Ian" w:date="2019-03-14T18:35:00Z"/>
                    <w:rFonts w:ascii="Arial" w:hAnsi="Arial" w:cs="Arial"/>
                    <w:b/>
                    <w:sz w:val="18"/>
                  </w:rPr>
                </w:rPrChange>
              </w:rPr>
              <w:pPrChange w:id="1967" w:author="MCC" w:date="2019-06-18T01:16:00Z">
                <w:pPr>
                  <w:keepNext/>
                  <w:keepLines/>
                  <w:spacing w:after="0"/>
                  <w:jc w:val="center"/>
                </w:pPr>
              </w:pPrChange>
            </w:pPr>
            <w:ins w:id="1968" w:author="Rose, Ian" w:date="2019-03-14T18:35:00Z">
              <w:r w:rsidRPr="00BD50C0">
                <w:t>SSB Ês/Iot</w:t>
              </w:r>
            </w:ins>
          </w:p>
        </w:tc>
      </w:tr>
      <w:tr w:rsidR="006933FF" w:rsidRPr="00BD50C0" w:rsidTr="006933FF">
        <w:trPr>
          <w:trHeight w:val="105"/>
          <w:jc w:val="center"/>
          <w:ins w:id="1969" w:author="Rose, Ian" w:date="2019-03-14T18:35:00Z"/>
        </w:trPr>
        <w:tc>
          <w:tcPr>
            <w:tcW w:w="1171" w:type="dxa"/>
            <w:vMerge/>
            <w:shd w:val="clear" w:color="auto" w:fill="auto"/>
          </w:tcPr>
          <w:p w:rsidR="005068D5" w:rsidRPr="00BD50C0" w:rsidRDefault="005068D5">
            <w:pPr>
              <w:pStyle w:val="TAH"/>
              <w:rPr>
                <w:ins w:id="1970" w:author="Rose, Ian" w:date="2019-03-14T18:35:00Z"/>
                <w:b w:val="0"/>
                <w:rPrChange w:id="1971" w:author="MCC" w:date="2019-06-18T01:50:00Z">
                  <w:rPr>
                    <w:ins w:id="1972" w:author="Rose, Ian" w:date="2019-03-14T18:35:00Z"/>
                    <w:rFonts w:ascii="Arial" w:hAnsi="Arial" w:cs="Arial"/>
                    <w:b/>
                    <w:sz w:val="18"/>
                  </w:rPr>
                </w:rPrChange>
              </w:rPr>
              <w:pPrChange w:id="1973" w:author="MCC" w:date="2019-06-18T01:16:00Z">
                <w:pPr>
                  <w:keepNext/>
                  <w:keepLines/>
                  <w:spacing w:after="0"/>
                  <w:jc w:val="center"/>
                </w:pPr>
              </w:pPrChange>
            </w:pPr>
          </w:p>
        </w:tc>
        <w:tc>
          <w:tcPr>
            <w:tcW w:w="1150" w:type="dxa"/>
            <w:vMerge/>
          </w:tcPr>
          <w:p w:rsidR="005068D5" w:rsidRPr="00BD50C0" w:rsidRDefault="005068D5">
            <w:pPr>
              <w:pStyle w:val="TAH"/>
              <w:rPr>
                <w:ins w:id="1974" w:author="Rose, Ian" w:date="2019-03-14T18:35:00Z"/>
                <w:b w:val="0"/>
                <w:rPrChange w:id="1975" w:author="MCC" w:date="2019-06-18T01:50:00Z">
                  <w:rPr>
                    <w:ins w:id="1976" w:author="Rose, Ian" w:date="2019-03-14T18:35:00Z"/>
                    <w:rFonts w:ascii="Arial" w:hAnsi="Arial" w:cs="Arial"/>
                    <w:b/>
                    <w:sz w:val="18"/>
                  </w:rPr>
                </w:rPrChange>
              </w:rPr>
              <w:pPrChange w:id="1977" w:author="MCC" w:date="2019-06-18T01:16:00Z">
                <w:pPr>
                  <w:keepNext/>
                  <w:keepLines/>
                  <w:spacing w:after="0"/>
                  <w:jc w:val="center"/>
                </w:pPr>
              </w:pPrChange>
            </w:pPr>
          </w:p>
        </w:tc>
        <w:tc>
          <w:tcPr>
            <w:tcW w:w="1179" w:type="dxa"/>
            <w:vMerge/>
            <w:shd w:val="clear" w:color="auto" w:fill="auto"/>
            <w:vAlign w:val="center"/>
          </w:tcPr>
          <w:p w:rsidR="005068D5" w:rsidRPr="00BD50C0" w:rsidRDefault="005068D5">
            <w:pPr>
              <w:pStyle w:val="TAH"/>
              <w:rPr>
                <w:ins w:id="1978" w:author="Rose, Ian" w:date="2019-03-14T18:35:00Z"/>
                <w:b w:val="0"/>
                <w:rPrChange w:id="1979" w:author="MCC" w:date="2019-06-18T01:50:00Z">
                  <w:rPr>
                    <w:ins w:id="1980" w:author="Rose, Ian" w:date="2019-03-14T18:35:00Z"/>
                    <w:rFonts w:ascii="Arial" w:hAnsi="Arial" w:cs="Arial"/>
                    <w:b/>
                    <w:sz w:val="18"/>
                  </w:rPr>
                </w:rPrChange>
              </w:rPr>
              <w:pPrChange w:id="1981" w:author="MCC" w:date="2019-06-18T01:16:00Z">
                <w:pPr>
                  <w:keepNext/>
                  <w:keepLines/>
                  <w:spacing w:after="0"/>
                  <w:jc w:val="center"/>
                </w:pPr>
              </w:pPrChange>
            </w:pPr>
          </w:p>
        </w:tc>
        <w:tc>
          <w:tcPr>
            <w:tcW w:w="5269" w:type="dxa"/>
            <w:gridSpan w:val="5"/>
            <w:shd w:val="clear" w:color="auto" w:fill="auto"/>
            <w:vAlign w:val="center"/>
          </w:tcPr>
          <w:p w:rsidR="005068D5" w:rsidRPr="00BD50C0" w:rsidRDefault="005068D5">
            <w:pPr>
              <w:pStyle w:val="TAH"/>
              <w:rPr>
                <w:ins w:id="1982" w:author="Rose, Ian" w:date="2019-03-14T18:35:00Z"/>
                <w:b w:val="0"/>
                <w:rPrChange w:id="1983" w:author="MCC" w:date="2019-06-18T01:50:00Z">
                  <w:rPr>
                    <w:ins w:id="1984" w:author="Rose, Ian" w:date="2019-03-14T18:35:00Z"/>
                    <w:rFonts w:ascii="Arial" w:hAnsi="Arial" w:cs="Arial"/>
                    <w:b/>
                    <w:sz w:val="18"/>
                  </w:rPr>
                </w:rPrChange>
              </w:rPr>
              <w:pPrChange w:id="1985" w:author="MCC" w:date="2019-06-18T01:16:00Z">
                <w:pPr>
                  <w:keepNext/>
                  <w:keepLines/>
                  <w:spacing w:after="0"/>
                  <w:jc w:val="center"/>
                </w:pPr>
              </w:pPrChange>
            </w:pPr>
            <w:ins w:id="1986" w:author="Rose, Ian" w:date="2019-03-14T18:35:00Z">
              <w:r w:rsidRPr="00BD50C0">
                <w:t>dBm / SCS</w:t>
              </w:r>
              <w:r w:rsidRPr="00BD50C0">
                <w:rPr>
                  <w:vertAlign w:val="subscript"/>
                </w:rPr>
                <w:t>SSB</w:t>
              </w:r>
            </w:ins>
          </w:p>
        </w:tc>
        <w:tc>
          <w:tcPr>
            <w:tcW w:w="1012" w:type="dxa"/>
            <w:vMerge w:val="restart"/>
            <w:shd w:val="clear" w:color="auto" w:fill="auto"/>
            <w:vAlign w:val="center"/>
          </w:tcPr>
          <w:p w:rsidR="005068D5" w:rsidRPr="00BD50C0" w:rsidRDefault="005068D5">
            <w:pPr>
              <w:pStyle w:val="TAH"/>
              <w:rPr>
                <w:ins w:id="1987" w:author="Rose, Ian" w:date="2019-03-14T18:35:00Z"/>
                <w:b w:val="0"/>
                <w:rPrChange w:id="1988" w:author="MCC" w:date="2019-06-18T01:50:00Z">
                  <w:rPr>
                    <w:ins w:id="1989" w:author="Rose, Ian" w:date="2019-03-14T18:35:00Z"/>
                    <w:rFonts w:ascii="Arial" w:hAnsi="Arial" w:cs="Arial"/>
                    <w:b/>
                    <w:sz w:val="18"/>
                  </w:rPr>
                </w:rPrChange>
              </w:rPr>
              <w:pPrChange w:id="1990" w:author="MCC" w:date="2019-06-18T01:16:00Z">
                <w:pPr>
                  <w:keepNext/>
                  <w:keepLines/>
                  <w:spacing w:after="0"/>
                  <w:jc w:val="center"/>
                </w:pPr>
              </w:pPrChange>
            </w:pPr>
            <w:ins w:id="1991" w:author="Rose, Ian" w:date="2019-03-14T18:35:00Z">
              <w:r w:rsidRPr="00BD50C0">
                <w:t>dB</w:t>
              </w:r>
            </w:ins>
          </w:p>
        </w:tc>
      </w:tr>
      <w:tr w:rsidR="006933FF" w:rsidRPr="00BD50C0" w:rsidTr="006933FF">
        <w:trPr>
          <w:trHeight w:val="105"/>
          <w:jc w:val="center"/>
          <w:ins w:id="1992" w:author="Rose, Ian" w:date="2019-03-14T18:35:00Z"/>
        </w:trPr>
        <w:tc>
          <w:tcPr>
            <w:tcW w:w="1171" w:type="dxa"/>
            <w:vMerge/>
            <w:shd w:val="clear" w:color="auto" w:fill="auto"/>
          </w:tcPr>
          <w:p w:rsidR="005068D5" w:rsidRPr="00BD50C0" w:rsidRDefault="005068D5">
            <w:pPr>
              <w:pStyle w:val="TAH"/>
              <w:rPr>
                <w:ins w:id="1993" w:author="Rose, Ian" w:date="2019-03-14T18:35:00Z"/>
                <w:b w:val="0"/>
                <w:rPrChange w:id="1994" w:author="MCC" w:date="2019-06-18T01:50:00Z">
                  <w:rPr>
                    <w:ins w:id="1995" w:author="Rose, Ian" w:date="2019-03-14T18:35:00Z"/>
                    <w:rFonts w:ascii="Arial" w:hAnsi="Arial" w:cs="Arial"/>
                    <w:b/>
                    <w:sz w:val="18"/>
                  </w:rPr>
                </w:rPrChange>
              </w:rPr>
              <w:pPrChange w:id="1996" w:author="MCC" w:date="2019-06-18T01:16:00Z">
                <w:pPr>
                  <w:keepNext/>
                  <w:keepLines/>
                  <w:spacing w:after="0"/>
                  <w:jc w:val="center"/>
                </w:pPr>
              </w:pPrChange>
            </w:pPr>
          </w:p>
        </w:tc>
        <w:tc>
          <w:tcPr>
            <w:tcW w:w="1150" w:type="dxa"/>
            <w:vMerge/>
          </w:tcPr>
          <w:p w:rsidR="005068D5" w:rsidRPr="00BD50C0" w:rsidRDefault="005068D5">
            <w:pPr>
              <w:pStyle w:val="TAH"/>
              <w:rPr>
                <w:ins w:id="1997" w:author="Rose, Ian" w:date="2019-03-14T18:35:00Z"/>
                <w:b w:val="0"/>
                <w:rPrChange w:id="1998" w:author="MCC" w:date="2019-06-18T01:50:00Z">
                  <w:rPr>
                    <w:ins w:id="1999" w:author="Rose, Ian" w:date="2019-03-14T18:35:00Z"/>
                    <w:rFonts w:ascii="Arial" w:hAnsi="Arial" w:cs="Arial"/>
                    <w:b/>
                    <w:sz w:val="18"/>
                  </w:rPr>
                </w:rPrChange>
              </w:rPr>
              <w:pPrChange w:id="2000" w:author="MCC" w:date="2019-06-18T01:16:00Z">
                <w:pPr>
                  <w:keepNext/>
                  <w:keepLines/>
                  <w:spacing w:after="0"/>
                  <w:jc w:val="center"/>
                </w:pPr>
              </w:pPrChange>
            </w:pPr>
          </w:p>
        </w:tc>
        <w:tc>
          <w:tcPr>
            <w:tcW w:w="1179" w:type="dxa"/>
            <w:vMerge/>
            <w:shd w:val="clear" w:color="auto" w:fill="auto"/>
            <w:vAlign w:val="center"/>
          </w:tcPr>
          <w:p w:rsidR="005068D5" w:rsidRPr="00BD50C0" w:rsidRDefault="005068D5">
            <w:pPr>
              <w:pStyle w:val="TAH"/>
              <w:rPr>
                <w:ins w:id="2001" w:author="Rose, Ian" w:date="2019-03-14T18:35:00Z"/>
                <w:b w:val="0"/>
                <w:rPrChange w:id="2002" w:author="MCC" w:date="2019-06-18T01:50:00Z">
                  <w:rPr>
                    <w:ins w:id="2003" w:author="Rose, Ian" w:date="2019-03-14T18:35:00Z"/>
                    <w:rFonts w:ascii="Arial" w:hAnsi="Arial" w:cs="Arial"/>
                    <w:b/>
                    <w:sz w:val="18"/>
                  </w:rPr>
                </w:rPrChange>
              </w:rPr>
              <w:pPrChange w:id="2004" w:author="MCC" w:date="2019-06-18T01:16:00Z">
                <w:pPr>
                  <w:keepNext/>
                  <w:keepLines/>
                  <w:spacing w:after="0"/>
                  <w:jc w:val="center"/>
                </w:pPr>
              </w:pPrChange>
            </w:pPr>
          </w:p>
        </w:tc>
        <w:tc>
          <w:tcPr>
            <w:tcW w:w="3826" w:type="dxa"/>
            <w:gridSpan w:val="4"/>
            <w:shd w:val="clear" w:color="auto" w:fill="auto"/>
            <w:vAlign w:val="center"/>
          </w:tcPr>
          <w:p w:rsidR="005068D5" w:rsidRPr="00BD50C0" w:rsidRDefault="005068D5">
            <w:pPr>
              <w:pStyle w:val="TAH"/>
              <w:rPr>
                <w:ins w:id="2005" w:author="Rose, Ian" w:date="2019-03-14T18:35:00Z"/>
                <w:b w:val="0"/>
                <w:rPrChange w:id="2006" w:author="MCC" w:date="2019-06-18T01:50:00Z">
                  <w:rPr>
                    <w:ins w:id="2007" w:author="Rose, Ian" w:date="2019-03-14T18:35:00Z"/>
                    <w:b/>
                  </w:rPr>
                </w:rPrChange>
              </w:rPr>
              <w:pPrChange w:id="2008" w:author="MCC" w:date="2019-06-18T01:16:00Z">
                <w:pPr>
                  <w:keepNext/>
                  <w:keepLines/>
                  <w:spacing w:after="0"/>
                  <w:jc w:val="center"/>
                </w:pPr>
              </w:pPrChange>
            </w:pPr>
            <w:ins w:id="2009" w:author="Rose, Ian" w:date="2019-03-14T18:35:00Z">
              <w:r w:rsidRPr="00BD50C0">
                <w:t>SCS</w:t>
              </w:r>
              <w:r w:rsidRPr="00BD50C0">
                <w:rPr>
                  <w:vertAlign w:val="subscript"/>
                </w:rPr>
                <w:t>SSB</w:t>
              </w:r>
              <w:r w:rsidRPr="00BD50C0">
                <w:t xml:space="preserve"> = 120 kHz</w:t>
              </w:r>
            </w:ins>
          </w:p>
        </w:tc>
        <w:tc>
          <w:tcPr>
            <w:tcW w:w="1443" w:type="dxa"/>
            <w:shd w:val="clear" w:color="auto" w:fill="auto"/>
            <w:vAlign w:val="center"/>
          </w:tcPr>
          <w:p w:rsidR="005068D5" w:rsidRPr="00BD50C0" w:rsidRDefault="005068D5">
            <w:pPr>
              <w:pStyle w:val="TAH"/>
              <w:rPr>
                <w:ins w:id="2010" w:author="Rose, Ian" w:date="2019-03-14T18:35:00Z"/>
                <w:b w:val="0"/>
                <w:rPrChange w:id="2011" w:author="MCC" w:date="2019-06-18T01:50:00Z">
                  <w:rPr>
                    <w:ins w:id="2012" w:author="Rose, Ian" w:date="2019-03-14T18:35:00Z"/>
                    <w:b/>
                  </w:rPr>
                </w:rPrChange>
              </w:rPr>
              <w:pPrChange w:id="2013" w:author="MCC" w:date="2019-06-18T01:16:00Z">
                <w:pPr>
                  <w:keepNext/>
                  <w:keepLines/>
                  <w:spacing w:after="0"/>
                  <w:jc w:val="center"/>
                </w:pPr>
              </w:pPrChange>
            </w:pPr>
            <w:ins w:id="2014" w:author="Rose, Ian" w:date="2019-03-14T18:35:00Z">
              <w:r w:rsidRPr="00BD50C0">
                <w:t>SCS</w:t>
              </w:r>
              <w:r w:rsidRPr="00BD50C0">
                <w:rPr>
                  <w:vertAlign w:val="subscript"/>
                </w:rPr>
                <w:t>SSB</w:t>
              </w:r>
              <w:r w:rsidRPr="00BD50C0">
                <w:t xml:space="preserve"> = 240 kHz</w:t>
              </w:r>
            </w:ins>
          </w:p>
        </w:tc>
        <w:tc>
          <w:tcPr>
            <w:tcW w:w="1012" w:type="dxa"/>
            <w:vMerge/>
            <w:shd w:val="clear" w:color="auto" w:fill="auto"/>
          </w:tcPr>
          <w:p w:rsidR="005068D5" w:rsidRPr="00BD50C0" w:rsidRDefault="005068D5">
            <w:pPr>
              <w:pStyle w:val="TAH"/>
              <w:rPr>
                <w:ins w:id="2015" w:author="Rose, Ian" w:date="2019-03-14T18:35:00Z"/>
                <w:b w:val="0"/>
                <w:rPrChange w:id="2016" w:author="MCC" w:date="2019-06-18T01:50:00Z">
                  <w:rPr>
                    <w:ins w:id="2017" w:author="Rose, Ian" w:date="2019-03-14T18:35:00Z"/>
                    <w:rFonts w:ascii="Arial" w:hAnsi="Arial" w:cs="Arial"/>
                    <w:b/>
                    <w:sz w:val="18"/>
                  </w:rPr>
                </w:rPrChange>
              </w:rPr>
              <w:pPrChange w:id="2018" w:author="MCC" w:date="2019-06-18T01:16:00Z">
                <w:pPr>
                  <w:keepNext/>
                  <w:keepLines/>
                  <w:spacing w:after="0"/>
                  <w:jc w:val="center"/>
                </w:pPr>
              </w:pPrChange>
            </w:pPr>
          </w:p>
        </w:tc>
      </w:tr>
      <w:tr w:rsidR="006933FF" w:rsidRPr="00BD50C0" w:rsidTr="006933FF">
        <w:trPr>
          <w:trHeight w:val="105"/>
          <w:jc w:val="center"/>
          <w:ins w:id="2019" w:author="Rose, Ian" w:date="2019-03-14T18:35:00Z"/>
        </w:trPr>
        <w:tc>
          <w:tcPr>
            <w:tcW w:w="1171" w:type="dxa"/>
            <w:vMerge/>
            <w:shd w:val="clear" w:color="auto" w:fill="auto"/>
          </w:tcPr>
          <w:p w:rsidR="005068D5" w:rsidRPr="00BD50C0" w:rsidRDefault="005068D5">
            <w:pPr>
              <w:pStyle w:val="TAH"/>
              <w:rPr>
                <w:ins w:id="2020" w:author="Rose, Ian" w:date="2019-03-14T18:35:00Z"/>
                <w:b w:val="0"/>
                <w:rPrChange w:id="2021" w:author="MCC" w:date="2019-06-18T01:50:00Z">
                  <w:rPr>
                    <w:ins w:id="2022" w:author="Rose, Ian" w:date="2019-03-14T18:35:00Z"/>
                    <w:rFonts w:ascii="Arial" w:hAnsi="Arial" w:cs="Arial"/>
                    <w:b/>
                    <w:sz w:val="18"/>
                  </w:rPr>
                </w:rPrChange>
              </w:rPr>
              <w:pPrChange w:id="2023" w:author="MCC" w:date="2019-06-18T01:16:00Z">
                <w:pPr>
                  <w:keepNext/>
                  <w:keepLines/>
                  <w:spacing w:after="0"/>
                  <w:jc w:val="center"/>
                </w:pPr>
              </w:pPrChange>
            </w:pPr>
          </w:p>
        </w:tc>
        <w:tc>
          <w:tcPr>
            <w:tcW w:w="1150" w:type="dxa"/>
            <w:vMerge/>
          </w:tcPr>
          <w:p w:rsidR="005068D5" w:rsidRPr="00BD50C0" w:rsidRDefault="005068D5">
            <w:pPr>
              <w:pStyle w:val="TAH"/>
              <w:rPr>
                <w:ins w:id="2024" w:author="Rose, Ian" w:date="2019-03-14T18:35:00Z"/>
                <w:b w:val="0"/>
                <w:rPrChange w:id="2025" w:author="MCC" w:date="2019-06-18T01:50:00Z">
                  <w:rPr>
                    <w:ins w:id="2026" w:author="Rose, Ian" w:date="2019-03-14T18:35:00Z"/>
                    <w:rFonts w:ascii="Arial" w:hAnsi="Arial" w:cs="Arial"/>
                    <w:b/>
                    <w:sz w:val="18"/>
                  </w:rPr>
                </w:rPrChange>
              </w:rPr>
              <w:pPrChange w:id="2027" w:author="MCC" w:date="2019-06-18T01:16:00Z">
                <w:pPr>
                  <w:keepNext/>
                  <w:keepLines/>
                  <w:spacing w:after="0"/>
                  <w:jc w:val="center"/>
                </w:pPr>
              </w:pPrChange>
            </w:pPr>
          </w:p>
        </w:tc>
        <w:tc>
          <w:tcPr>
            <w:tcW w:w="1179" w:type="dxa"/>
            <w:vMerge/>
            <w:shd w:val="clear" w:color="auto" w:fill="auto"/>
            <w:vAlign w:val="center"/>
          </w:tcPr>
          <w:p w:rsidR="005068D5" w:rsidRPr="00BD50C0" w:rsidRDefault="005068D5">
            <w:pPr>
              <w:pStyle w:val="TAH"/>
              <w:rPr>
                <w:ins w:id="2028" w:author="Rose, Ian" w:date="2019-03-14T18:35:00Z"/>
                <w:b w:val="0"/>
                <w:rPrChange w:id="2029" w:author="MCC" w:date="2019-06-18T01:50:00Z">
                  <w:rPr>
                    <w:ins w:id="2030" w:author="Rose, Ian" w:date="2019-03-14T18:35:00Z"/>
                    <w:rFonts w:ascii="Arial" w:hAnsi="Arial" w:cs="Arial"/>
                    <w:b/>
                    <w:sz w:val="18"/>
                  </w:rPr>
                </w:rPrChange>
              </w:rPr>
              <w:pPrChange w:id="2031" w:author="MCC" w:date="2019-06-18T01:16:00Z">
                <w:pPr>
                  <w:keepNext/>
                  <w:keepLines/>
                  <w:spacing w:after="0"/>
                  <w:jc w:val="center"/>
                </w:pPr>
              </w:pPrChange>
            </w:pPr>
          </w:p>
        </w:tc>
        <w:tc>
          <w:tcPr>
            <w:tcW w:w="3826" w:type="dxa"/>
            <w:gridSpan w:val="4"/>
            <w:shd w:val="clear" w:color="auto" w:fill="auto"/>
            <w:vAlign w:val="center"/>
          </w:tcPr>
          <w:p w:rsidR="005068D5" w:rsidRPr="00BD50C0" w:rsidRDefault="005068D5">
            <w:pPr>
              <w:pStyle w:val="TAH"/>
              <w:rPr>
                <w:ins w:id="2032" w:author="Rose, Ian" w:date="2019-03-14T18:35:00Z"/>
                <w:b w:val="0"/>
                <w:rPrChange w:id="2033" w:author="MCC" w:date="2019-06-18T01:50:00Z">
                  <w:rPr>
                    <w:ins w:id="2034" w:author="Rose, Ian" w:date="2019-03-14T18:35:00Z"/>
                    <w:b/>
                  </w:rPr>
                </w:rPrChange>
              </w:rPr>
              <w:pPrChange w:id="2035" w:author="MCC" w:date="2019-06-18T01:16:00Z">
                <w:pPr>
                  <w:keepNext/>
                  <w:keepLines/>
                  <w:spacing w:after="0"/>
                  <w:jc w:val="center"/>
                </w:pPr>
              </w:pPrChange>
            </w:pPr>
            <w:ins w:id="2036" w:author="Rose, Ian" w:date="2019-03-14T18:35:00Z">
              <w:r w:rsidRPr="00BD50C0">
                <w:t>UE Power class</w:t>
              </w:r>
            </w:ins>
          </w:p>
        </w:tc>
        <w:tc>
          <w:tcPr>
            <w:tcW w:w="1443" w:type="dxa"/>
            <w:shd w:val="clear" w:color="auto" w:fill="auto"/>
            <w:vAlign w:val="center"/>
          </w:tcPr>
          <w:p w:rsidR="005068D5" w:rsidRPr="00BD50C0" w:rsidRDefault="005068D5">
            <w:pPr>
              <w:pStyle w:val="TAH"/>
              <w:rPr>
                <w:ins w:id="2037" w:author="Rose, Ian" w:date="2019-03-14T18:35:00Z"/>
                <w:b w:val="0"/>
                <w:rPrChange w:id="2038" w:author="MCC" w:date="2019-06-18T01:50:00Z">
                  <w:rPr>
                    <w:ins w:id="2039" w:author="Rose, Ian" w:date="2019-03-14T18:35:00Z"/>
                    <w:b/>
                  </w:rPr>
                </w:rPrChange>
              </w:rPr>
              <w:pPrChange w:id="2040" w:author="MCC" w:date="2019-06-18T01:16:00Z">
                <w:pPr>
                  <w:keepNext/>
                  <w:keepLines/>
                  <w:spacing w:after="0"/>
                  <w:jc w:val="center"/>
                </w:pPr>
              </w:pPrChange>
            </w:pPr>
            <w:ins w:id="2041" w:author="Rose, Ian" w:date="2019-03-14T18:35:00Z">
              <w:r w:rsidRPr="00BD50C0">
                <w:t>UE Power class</w:t>
              </w:r>
            </w:ins>
          </w:p>
        </w:tc>
        <w:tc>
          <w:tcPr>
            <w:tcW w:w="1012" w:type="dxa"/>
            <w:vMerge/>
            <w:shd w:val="clear" w:color="auto" w:fill="auto"/>
          </w:tcPr>
          <w:p w:rsidR="005068D5" w:rsidRPr="00BD50C0" w:rsidRDefault="005068D5">
            <w:pPr>
              <w:pStyle w:val="TAH"/>
              <w:rPr>
                <w:ins w:id="2042" w:author="Rose, Ian" w:date="2019-03-14T18:35:00Z"/>
                <w:b w:val="0"/>
                <w:rPrChange w:id="2043" w:author="MCC" w:date="2019-06-18T01:50:00Z">
                  <w:rPr>
                    <w:ins w:id="2044" w:author="Rose, Ian" w:date="2019-03-14T18:35:00Z"/>
                    <w:rFonts w:ascii="Arial" w:hAnsi="Arial" w:cs="Arial"/>
                    <w:b/>
                    <w:sz w:val="18"/>
                  </w:rPr>
                </w:rPrChange>
              </w:rPr>
              <w:pPrChange w:id="2045" w:author="MCC" w:date="2019-06-18T01:16:00Z">
                <w:pPr>
                  <w:keepNext/>
                  <w:keepLines/>
                  <w:spacing w:after="0"/>
                  <w:jc w:val="center"/>
                </w:pPr>
              </w:pPrChange>
            </w:pPr>
          </w:p>
        </w:tc>
      </w:tr>
      <w:tr w:rsidR="006933FF" w:rsidRPr="00BD50C0" w:rsidTr="006933FF">
        <w:trPr>
          <w:trHeight w:val="105"/>
          <w:jc w:val="center"/>
          <w:ins w:id="2046" w:author="Rose, Ian" w:date="2019-03-14T18:35:00Z"/>
        </w:trPr>
        <w:tc>
          <w:tcPr>
            <w:tcW w:w="1171" w:type="dxa"/>
            <w:vMerge/>
            <w:shd w:val="clear" w:color="auto" w:fill="auto"/>
          </w:tcPr>
          <w:p w:rsidR="005068D5" w:rsidRPr="00BD50C0" w:rsidRDefault="005068D5">
            <w:pPr>
              <w:pStyle w:val="TAH"/>
              <w:rPr>
                <w:ins w:id="2047" w:author="Rose, Ian" w:date="2019-03-14T18:35:00Z"/>
                <w:b w:val="0"/>
                <w:rPrChange w:id="2048" w:author="MCC" w:date="2019-06-18T01:50:00Z">
                  <w:rPr>
                    <w:ins w:id="2049" w:author="Rose, Ian" w:date="2019-03-14T18:35:00Z"/>
                    <w:rFonts w:ascii="Arial" w:hAnsi="Arial" w:cs="Arial"/>
                    <w:b/>
                    <w:sz w:val="18"/>
                  </w:rPr>
                </w:rPrChange>
              </w:rPr>
              <w:pPrChange w:id="2050" w:author="MCC" w:date="2019-06-18T01:16:00Z">
                <w:pPr>
                  <w:keepNext/>
                  <w:keepLines/>
                  <w:spacing w:after="0"/>
                  <w:jc w:val="center"/>
                </w:pPr>
              </w:pPrChange>
            </w:pPr>
          </w:p>
        </w:tc>
        <w:tc>
          <w:tcPr>
            <w:tcW w:w="1150" w:type="dxa"/>
            <w:vMerge/>
          </w:tcPr>
          <w:p w:rsidR="005068D5" w:rsidRPr="00BD50C0" w:rsidRDefault="005068D5">
            <w:pPr>
              <w:pStyle w:val="TAH"/>
              <w:rPr>
                <w:ins w:id="2051" w:author="Rose, Ian" w:date="2019-03-14T18:35:00Z"/>
                <w:b w:val="0"/>
                <w:rPrChange w:id="2052" w:author="MCC" w:date="2019-06-18T01:50:00Z">
                  <w:rPr>
                    <w:ins w:id="2053" w:author="Rose, Ian" w:date="2019-03-14T18:35:00Z"/>
                    <w:rFonts w:ascii="Arial" w:hAnsi="Arial" w:cs="Arial"/>
                    <w:b/>
                    <w:sz w:val="18"/>
                  </w:rPr>
                </w:rPrChange>
              </w:rPr>
              <w:pPrChange w:id="2054" w:author="MCC" w:date="2019-06-18T01:16:00Z">
                <w:pPr>
                  <w:keepNext/>
                  <w:keepLines/>
                  <w:spacing w:after="0"/>
                  <w:jc w:val="center"/>
                </w:pPr>
              </w:pPrChange>
            </w:pPr>
          </w:p>
        </w:tc>
        <w:tc>
          <w:tcPr>
            <w:tcW w:w="1179" w:type="dxa"/>
            <w:vMerge/>
            <w:shd w:val="clear" w:color="auto" w:fill="auto"/>
            <w:vAlign w:val="center"/>
          </w:tcPr>
          <w:p w:rsidR="005068D5" w:rsidRPr="00BD50C0" w:rsidRDefault="005068D5">
            <w:pPr>
              <w:pStyle w:val="TAH"/>
              <w:rPr>
                <w:ins w:id="2055" w:author="Rose, Ian" w:date="2019-03-14T18:35:00Z"/>
                <w:b w:val="0"/>
                <w:rPrChange w:id="2056" w:author="MCC" w:date="2019-06-18T01:50:00Z">
                  <w:rPr>
                    <w:ins w:id="2057" w:author="Rose, Ian" w:date="2019-03-14T18:35:00Z"/>
                    <w:rFonts w:ascii="Arial" w:hAnsi="Arial" w:cs="Arial"/>
                    <w:b/>
                    <w:sz w:val="18"/>
                  </w:rPr>
                </w:rPrChange>
              </w:rPr>
              <w:pPrChange w:id="2058" w:author="MCC" w:date="2019-06-18T01:16:00Z">
                <w:pPr>
                  <w:keepNext/>
                  <w:keepLines/>
                  <w:spacing w:after="0"/>
                  <w:jc w:val="center"/>
                </w:pPr>
              </w:pPrChange>
            </w:pPr>
          </w:p>
        </w:tc>
        <w:tc>
          <w:tcPr>
            <w:tcW w:w="959" w:type="dxa"/>
            <w:shd w:val="clear" w:color="auto" w:fill="auto"/>
            <w:vAlign w:val="center"/>
          </w:tcPr>
          <w:p w:rsidR="005068D5" w:rsidRPr="00BD50C0" w:rsidRDefault="005068D5">
            <w:pPr>
              <w:pStyle w:val="TAH"/>
              <w:rPr>
                <w:ins w:id="2059" w:author="Rose, Ian" w:date="2019-03-14T18:35:00Z"/>
                <w:b w:val="0"/>
                <w:rPrChange w:id="2060" w:author="MCC" w:date="2019-06-18T01:50:00Z">
                  <w:rPr>
                    <w:ins w:id="2061" w:author="Rose, Ian" w:date="2019-03-14T18:35:00Z"/>
                    <w:rFonts w:ascii="Arial" w:hAnsi="Arial" w:cs="Arial"/>
                    <w:b/>
                    <w:sz w:val="18"/>
                  </w:rPr>
                </w:rPrChange>
              </w:rPr>
              <w:pPrChange w:id="2062" w:author="MCC" w:date="2019-06-18T01:16:00Z">
                <w:pPr>
                  <w:keepNext/>
                  <w:keepLines/>
                  <w:spacing w:after="0"/>
                  <w:jc w:val="center"/>
                </w:pPr>
              </w:pPrChange>
            </w:pPr>
            <w:ins w:id="2063" w:author="Rose, Ian" w:date="2019-03-14T18:35:00Z">
              <w:r w:rsidRPr="00BD50C0">
                <w:t>1</w:t>
              </w:r>
            </w:ins>
          </w:p>
        </w:tc>
        <w:tc>
          <w:tcPr>
            <w:tcW w:w="959" w:type="dxa"/>
          </w:tcPr>
          <w:p w:rsidR="005068D5" w:rsidRPr="00BD50C0" w:rsidRDefault="005068D5">
            <w:pPr>
              <w:pStyle w:val="TAH"/>
              <w:rPr>
                <w:ins w:id="2064" w:author="Rose, Ian" w:date="2019-03-14T18:35:00Z"/>
                <w:b w:val="0"/>
                <w:rPrChange w:id="2065" w:author="MCC" w:date="2019-06-18T01:50:00Z">
                  <w:rPr>
                    <w:ins w:id="2066" w:author="Rose, Ian" w:date="2019-03-14T18:35:00Z"/>
                    <w:b/>
                  </w:rPr>
                </w:rPrChange>
              </w:rPr>
              <w:pPrChange w:id="2067" w:author="MCC" w:date="2019-06-18T01:16:00Z">
                <w:pPr>
                  <w:keepNext/>
                  <w:keepLines/>
                  <w:spacing w:after="0"/>
                  <w:jc w:val="center"/>
                </w:pPr>
              </w:pPrChange>
            </w:pPr>
            <w:ins w:id="2068" w:author="Rose, Ian" w:date="2019-03-14T18:35:00Z">
              <w:r w:rsidRPr="00BD50C0">
                <w:t>2</w:t>
              </w:r>
            </w:ins>
          </w:p>
        </w:tc>
        <w:tc>
          <w:tcPr>
            <w:tcW w:w="949" w:type="dxa"/>
          </w:tcPr>
          <w:p w:rsidR="005068D5" w:rsidRPr="00BD50C0" w:rsidRDefault="005068D5">
            <w:pPr>
              <w:pStyle w:val="TAH"/>
              <w:rPr>
                <w:ins w:id="2069" w:author="Rose, Ian" w:date="2019-03-14T18:35:00Z"/>
                <w:b w:val="0"/>
                <w:rPrChange w:id="2070" w:author="MCC" w:date="2019-06-18T01:50:00Z">
                  <w:rPr>
                    <w:ins w:id="2071" w:author="Rose, Ian" w:date="2019-03-14T18:35:00Z"/>
                    <w:b/>
                  </w:rPr>
                </w:rPrChange>
              </w:rPr>
              <w:pPrChange w:id="2072" w:author="MCC" w:date="2019-06-18T01:16:00Z">
                <w:pPr>
                  <w:keepNext/>
                  <w:keepLines/>
                  <w:spacing w:after="0"/>
                  <w:jc w:val="center"/>
                </w:pPr>
              </w:pPrChange>
            </w:pPr>
            <w:ins w:id="2073" w:author="Rose, Ian" w:date="2019-03-14T18:35:00Z">
              <w:r w:rsidRPr="00BD50C0">
                <w:t>3</w:t>
              </w:r>
            </w:ins>
          </w:p>
        </w:tc>
        <w:tc>
          <w:tcPr>
            <w:tcW w:w="959" w:type="dxa"/>
          </w:tcPr>
          <w:p w:rsidR="005068D5" w:rsidRPr="00BD50C0" w:rsidRDefault="005068D5">
            <w:pPr>
              <w:pStyle w:val="TAH"/>
              <w:rPr>
                <w:ins w:id="2074" w:author="Rose, Ian" w:date="2019-03-14T18:35:00Z"/>
                <w:b w:val="0"/>
                <w:rPrChange w:id="2075" w:author="MCC" w:date="2019-06-18T01:50:00Z">
                  <w:rPr>
                    <w:ins w:id="2076" w:author="Rose, Ian" w:date="2019-03-14T18:35:00Z"/>
                    <w:b/>
                  </w:rPr>
                </w:rPrChange>
              </w:rPr>
              <w:pPrChange w:id="2077" w:author="MCC" w:date="2019-06-18T01:16:00Z">
                <w:pPr>
                  <w:keepNext/>
                  <w:keepLines/>
                  <w:spacing w:after="0"/>
                  <w:jc w:val="center"/>
                </w:pPr>
              </w:pPrChange>
            </w:pPr>
            <w:ins w:id="2078" w:author="Rose, Ian" w:date="2019-03-14T18:35:00Z">
              <w:r w:rsidRPr="00BD50C0">
                <w:t>4</w:t>
              </w:r>
            </w:ins>
          </w:p>
        </w:tc>
        <w:tc>
          <w:tcPr>
            <w:tcW w:w="1443" w:type="dxa"/>
            <w:shd w:val="clear" w:color="auto" w:fill="auto"/>
            <w:vAlign w:val="center"/>
          </w:tcPr>
          <w:p w:rsidR="005068D5" w:rsidRPr="00BD50C0" w:rsidRDefault="005068D5">
            <w:pPr>
              <w:pStyle w:val="TAH"/>
              <w:rPr>
                <w:ins w:id="2079" w:author="Rose, Ian" w:date="2019-03-14T18:35:00Z"/>
                <w:b w:val="0"/>
                <w:rPrChange w:id="2080" w:author="MCC" w:date="2019-06-18T01:50:00Z">
                  <w:rPr>
                    <w:ins w:id="2081" w:author="Rose, Ian" w:date="2019-03-14T18:35:00Z"/>
                    <w:rFonts w:ascii="Arial" w:hAnsi="Arial" w:cs="Arial"/>
                    <w:b/>
                    <w:sz w:val="18"/>
                  </w:rPr>
                </w:rPrChange>
              </w:rPr>
              <w:pPrChange w:id="2082" w:author="MCC" w:date="2019-06-18T01:16:00Z">
                <w:pPr>
                  <w:keepNext/>
                  <w:keepLines/>
                  <w:spacing w:after="0"/>
                  <w:jc w:val="center"/>
                </w:pPr>
              </w:pPrChange>
            </w:pPr>
            <w:ins w:id="2083" w:author="Rose, Ian" w:date="2019-03-14T18:35:00Z">
              <w:r w:rsidRPr="00BD50C0">
                <w:t>1, 2, 3, 4</w:t>
              </w:r>
            </w:ins>
          </w:p>
        </w:tc>
        <w:tc>
          <w:tcPr>
            <w:tcW w:w="1012" w:type="dxa"/>
            <w:vMerge/>
            <w:shd w:val="clear" w:color="auto" w:fill="auto"/>
          </w:tcPr>
          <w:p w:rsidR="005068D5" w:rsidRPr="00BD50C0" w:rsidRDefault="005068D5">
            <w:pPr>
              <w:pStyle w:val="TAH"/>
              <w:rPr>
                <w:ins w:id="2084" w:author="Rose, Ian" w:date="2019-03-14T18:35:00Z"/>
                <w:b w:val="0"/>
                <w:rPrChange w:id="2085" w:author="MCC" w:date="2019-06-18T01:50:00Z">
                  <w:rPr>
                    <w:ins w:id="2086" w:author="Rose, Ian" w:date="2019-03-14T18:35:00Z"/>
                    <w:rFonts w:ascii="Arial" w:hAnsi="Arial" w:cs="Arial"/>
                    <w:b/>
                    <w:sz w:val="18"/>
                  </w:rPr>
                </w:rPrChange>
              </w:rPr>
              <w:pPrChange w:id="2087" w:author="MCC" w:date="2019-06-18T01:16:00Z">
                <w:pPr>
                  <w:keepNext/>
                  <w:keepLines/>
                  <w:spacing w:after="0"/>
                  <w:jc w:val="center"/>
                </w:pPr>
              </w:pPrChange>
            </w:pPr>
          </w:p>
        </w:tc>
      </w:tr>
      <w:tr w:rsidR="006933FF" w:rsidRPr="00BD50C0" w:rsidTr="006933FF">
        <w:trPr>
          <w:jc w:val="center"/>
          <w:ins w:id="2088" w:author="Rose, Ian" w:date="2019-03-14T18:35:00Z"/>
        </w:trPr>
        <w:tc>
          <w:tcPr>
            <w:tcW w:w="1171" w:type="dxa"/>
            <w:vMerge w:val="restart"/>
            <w:shd w:val="clear" w:color="auto" w:fill="auto"/>
            <w:vAlign w:val="center"/>
          </w:tcPr>
          <w:p w:rsidR="005068D5" w:rsidRPr="00BD50C0" w:rsidRDefault="005068D5" w:rsidP="006933FF">
            <w:pPr>
              <w:keepNext/>
              <w:keepLines/>
              <w:spacing w:after="0"/>
              <w:jc w:val="center"/>
              <w:rPr>
                <w:ins w:id="2089" w:author="Rose, Ian" w:date="2019-03-14T18:35:00Z"/>
                <w:rFonts w:ascii="Arial" w:hAnsi="Arial" w:cs="Arial"/>
                <w:b/>
                <w:sz w:val="18"/>
                <w:rPrChange w:id="2090" w:author="MCC" w:date="2019-06-18T01:50:00Z">
                  <w:rPr>
                    <w:ins w:id="2091" w:author="Rose, Ian" w:date="2019-03-14T18:35:00Z"/>
                    <w:rFonts w:ascii="Arial" w:hAnsi="Arial" w:cs="Arial"/>
                    <w:b/>
                    <w:sz w:val="18"/>
                  </w:rPr>
                </w:rPrChange>
              </w:rPr>
            </w:pPr>
            <w:ins w:id="2092" w:author="Rose, Ian" w:date="2019-03-14T18:35:00Z">
              <w:r w:rsidRPr="00BD50C0">
                <w:rPr>
                  <w:rFonts w:ascii="Arial" w:hAnsi="Arial" w:cs="Arial"/>
                  <w:b/>
                  <w:sz w:val="18"/>
                  <w:rPrChange w:id="2093" w:author="MCC" w:date="2019-06-18T01:50:00Z">
                    <w:rPr>
                      <w:rFonts w:ascii="Arial" w:hAnsi="Arial" w:cs="Arial"/>
                      <w:b/>
                      <w:sz w:val="18"/>
                    </w:rPr>
                  </w:rPrChange>
                </w:rPr>
                <w:t>Conditions</w:t>
              </w:r>
            </w:ins>
          </w:p>
        </w:tc>
        <w:tc>
          <w:tcPr>
            <w:tcW w:w="1150" w:type="dxa"/>
            <w:vMerge w:val="restart"/>
            <w:vAlign w:val="center"/>
          </w:tcPr>
          <w:p w:rsidR="005068D5" w:rsidRPr="00BD50C0" w:rsidRDefault="005068D5" w:rsidP="006933FF">
            <w:pPr>
              <w:keepNext/>
              <w:keepLines/>
              <w:spacing w:after="0"/>
              <w:jc w:val="center"/>
              <w:rPr>
                <w:ins w:id="2094" w:author="Rose, Ian" w:date="2019-03-14T18:35:00Z"/>
                <w:rFonts w:ascii="Arial" w:hAnsi="Arial" w:cs="Arial"/>
                <w:sz w:val="18"/>
                <w:rPrChange w:id="2095" w:author="MCC" w:date="2019-06-18T01:50:00Z">
                  <w:rPr>
                    <w:ins w:id="2096" w:author="Rose, Ian" w:date="2019-03-14T18:35:00Z"/>
                    <w:rFonts w:ascii="Arial" w:hAnsi="Arial" w:cs="Arial"/>
                    <w:sz w:val="18"/>
                  </w:rPr>
                </w:rPrChange>
              </w:rPr>
            </w:pPr>
            <w:ins w:id="2097" w:author="Rose, Ian" w:date="2019-03-14T18:35:00Z">
              <w:r w:rsidRPr="00BD50C0">
                <w:rPr>
                  <w:rFonts w:ascii="Arial" w:hAnsi="Arial" w:cs="Arial"/>
                  <w:sz w:val="18"/>
                  <w:rPrChange w:id="2098" w:author="MCC" w:date="2019-06-18T01:50:00Z">
                    <w:rPr>
                      <w:rFonts w:ascii="Arial" w:hAnsi="Arial" w:cs="Arial"/>
                      <w:sz w:val="18"/>
                    </w:rPr>
                  </w:rPrChange>
                </w:rPr>
                <w:t>Rx Beam Peak</w:t>
              </w:r>
            </w:ins>
          </w:p>
        </w:tc>
        <w:tc>
          <w:tcPr>
            <w:tcW w:w="1179" w:type="dxa"/>
            <w:shd w:val="clear" w:color="auto" w:fill="auto"/>
            <w:vAlign w:val="center"/>
          </w:tcPr>
          <w:p w:rsidR="005068D5" w:rsidRPr="00BD50C0" w:rsidRDefault="005068D5" w:rsidP="006933FF">
            <w:pPr>
              <w:keepNext/>
              <w:keepLines/>
              <w:spacing w:after="0"/>
              <w:jc w:val="center"/>
              <w:rPr>
                <w:ins w:id="2099" w:author="Rose, Ian" w:date="2019-03-14T18:35:00Z"/>
                <w:rFonts w:ascii="Arial" w:eastAsia="Calibri" w:hAnsi="Arial"/>
                <w:sz w:val="18"/>
                <w:szCs w:val="22"/>
                <w:rPrChange w:id="2100" w:author="MCC" w:date="2019-06-18T01:50:00Z">
                  <w:rPr>
                    <w:ins w:id="2101" w:author="Rose, Ian" w:date="2019-03-14T18:35:00Z"/>
                    <w:rFonts w:ascii="Arial" w:eastAsia="Calibri" w:hAnsi="Arial"/>
                    <w:sz w:val="18"/>
                    <w:szCs w:val="22"/>
                  </w:rPr>
                </w:rPrChange>
              </w:rPr>
            </w:pPr>
            <w:ins w:id="2102" w:author="Rose, Ian" w:date="2019-03-14T18:35:00Z">
              <w:r w:rsidRPr="00BD50C0">
                <w:rPr>
                  <w:rFonts w:ascii="Arial" w:eastAsia="Calibri" w:hAnsi="Arial"/>
                  <w:sz w:val="18"/>
                  <w:szCs w:val="22"/>
                  <w:rPrChange w:id="2103" w:author="MCC" w:date="2019-06-18T01:50:00Z">
                    <w:rPr>
                      <w:rFonts w:ascii="Arial" w:eastAsia="Calibri" w:hAnsi="Arial"/>
                      <w:sz w:val="18"/>
                      <w:szCs w:val="22"/>
                    </w:rPr>
                  </w:rPrChange>
                </w:rPr>
                <w:t>n257</w:t>
              </w:r>
            </w:ins>
          </w:p>
        </w:tc>
        <w:tc>
          <w:tcPr>
            <w:tcW w:w="959" w:type="dxa"/>
            <w:shd w:val="clear" w:color="auto" w:fill="auto"/>
            <w:vAlign w:val="center"/>
          </w:tcPr>
          <w:p w:rsidR="005068D5" w:rsidRPr="00BD50C0" w:rsidRDefault="005068D5" w:rsidP="006933FF">
            <w:pPr>
              <w:keepNext/>
              <w:keepLines/>
              <w:spacing w:after="0"/>
              <w:jc w:val="center"/>
              <w:rPr>
                <w:ins w:id="2104" w:author="Rose, Ian" w:date="2019-03-14T18:35:00Z"/>
                <w:rFonts w:ascii="Arial" w:eastAsia="Yu Mincho" w:hAnsi="Arial" w:cs="Arial"/>
                <w:sz w:val="18"/>
                <w:lang w:eastAsia="ja-JP"/>
                <w:rPrChange w:id="2105" w:author="MCC" w:date="2019-06-18T01:50:00Z">
                  <w:rPr>
                    <w:ins w:id="2106" w:author="Rose, Ian" w:date="2019-03-14T18:35:00Z"/>
                    <w:rFonts w:ascii="Arial" w:eastAsia="Yu Mincho" w:hAnsi="Arial" w:cs="Arial"/>
                    <w:sz w:val="18"/>
                    <w:lang w:eastAsia="ja-JP"/>
                  </w:rPr>
                </w:rPrChange>
              </w:rPr>
            </w:pPr>
            <w:ins w:id="2107" w:author="Rose, Ian" w:date="2019-03-14T18:35:00Z">
              <w:r w:rsidRPr="00BD50C0">
                <w:rPr>
                  <w:rFonts w:ascii="Arial" w:eastAsia="Yu Mincho" w:hAnsi="Arial" w:cs="Arial"/>
                  <w:sz w:val="18"/>
                  <w:lang w:eastAsia="ja-JP"/>
                  <w:rPrChange w:id="2108" w:author="MCC" w:date="2019-06-18T01:50:00Z">
                    <w:rPr>
                      <w:rFonts w:ascii="Arial" w:eastAsia="Yu Mincho" w:hAnsi="Arial" w:cs="Arial"/>
                      <w:sz w:val="18"/>
                      <w:lang w:eastAsia="ja-JP"/>
                    </w:rPr>
                  </w:rPrChange>
                </w:rPr>
                <w:t>-128.3</w:t>
              </w:r>
            </w:ins>
            <w:ins w:id="2109" w:author="Rose, Ian" w:date="2019-03-14T19:13:00Z">
              <w:r w:rsidRPr="00BD50C0">
                <w:rPr>
                  <w:rFonts w:ascii="Arial" w:eastAsia="Yu Mincho" w:hAnsi="Arial" w:cs="Arial"/>
                  <w:sz w:val="18"/>
                  <w:lang w:eastAsia="ja-JP"/>
                  <w:rPrChange w:id="2110" w:author="MCC" w:date="2019-06-18T01:50:00Z">
                    <w:rPr>
                      <w:rFonts w:ascii="Arial" w:eastAsia="Yu Mincho" w:hAnsi="Arial" w:cs="Arial"/>
                      <w:sz w:val="18"/>
                      <w:lang w:eastAsia="ja-JP"/>
                    </w:rPr>
                  </w:rPrChange>
                </w:rPr>
                <w:t>+Y</w:t>
              </w:r>
              <w:r w:rsidRPr="00BD50C0">
                <w:rPr>
                  <w:rFonts w:ascii="Arial" w:eastAsia="Yu Mincho" w:hAnsi="Arial" w:cs="Arial"/>
                  <w:sz w:val="18"/>
                  <w:vertAlign w:val="subscript"/>
                  <w:lang w:eastAsia="ja-JP"/>
                  <w:rPrChange w:id="2111"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lang w:eastAsia="ko-KR"/>
                <w:rPrChange w:id="2112" w:author="MCC" w:date="2019-06-18T01:50:00Z">
                  <w:rPr>
                    <w:rFonts w:ascii="Arial" w:hAnsi="Arial" w:cs="Arial"/>
                    <w:sz w:val="18"/>
                    <w:lang w:eastAsia="ko-KR"/>
                  </w:rPr>
                </w:rPrChange>
              </w:rPr>
            </w:pPr>
            <w:ins w:id="2113" w:author="yoonoh" w:date="2019-05-15T10:05:00Z">
              <w:r w:rsidRPr="00BD50C0">
                <w:rPr>
                  <w:rFonts w:ascii="Arial" w:hAnsi="Arial" w:cs="Arial"/>
                  <w:sz w:val="18"/>
                  <w:lang w:eastAsia="ko-KR"/>
                  <w:rPrChange w:id="2114" w:author="MCC" w:date="2019-06-18T01:50:00Z">
                    <w:rPr>
                      <w:rFonts w:ascii="Arial" w:hAnsi="Arial" w:cs="Arial"/>
                      <w:sz w:val="18"/>
                      <w:lang w:eastAsia="ko-KR"/>
                    </w:rPr>
                  </w:rPrChange>
                </w:rPr>
                <w:t>[</w:t>
              </w:r>
            </w:ins>
            <w:del w:id="2115" w:author="yoonoh" w:date="2019-04-23T09:42:00Z">
              <w:r w:rsidRPr="00BD50C0" w:rsidDel="00D42203">
                <w:rPr>
                  <w:rFonts w:ascii="Arial" w:eastAsia="Yu Mincho" w:hAnsi="Arial" w:cs="Arial"/>
                  <w:sz w:val="18"/>
                  <w:lang w:eastAsia="ja-JP"/>
                  <w:rPrChange w:id="2116" w:author="MCC" w:date="2019-06-18T01:50:00Z">
                    <w:rPr>
                      <w:rFonts w:ascii="Arial" w:eastAsia="Yu Mincho" w:hAnsi="Arial" w:cs="Arial"/>
                      <w:sz w:val="18"/>
                      <w:lang w:eastAsia="ja-JP"/>
                    </w:rPr>
                  </w:rPrChange>
                </w:rPr>
                <w:delText>-125.3+Y</w:delText>
              </w:r>
              <w:r w:rsidRPr="00BD50C0" w:rsidDel="00D42203">
                <w:rPr>
                  <w:rFonts w:ascii="Arial" w:eastAsia="Yu Mincho" w:hAnsi="Arial" w:cs="Arial"/>
                  <w:sz w:val="18"/>
                  <w:vertAlign w:val="subscript"/>
                  <w:lang w:eastAsia="ja-JP"/>
                  <w:rPrChange w:id="2117" w:author="MCC" w:date="2019-06-18T01:50:00Z">
                    <w:rPr>
                      <w:rFonts w:ascii="Arial" w:eastAsia="Yu Mincho" w:hAnsi="Arial" w:cs="Arial"/>
                      <w:sz w:val="18"/>
                      <w:vertAlign w:val="subscript"/>
                      <w:lang w:eastAsia="ja-JP"/>
                    </w:rPr>
                  </w:rPrChange>
                </w:rPr>
                <w:delText>2</w:delText>
              </w:r>
            </w:del>
            <w:ins w:id="2118" w:author="yoonoh" w:date="2019-04-23T09:42:00Z">
              <w:r w:rsidRPr="00BD50C0">
                <w:rPr>
                  <w:rFonts w:ascii="Arial" w:hAnsi="Arial" w:cs="Arial"/>
                  <w:sz w:val="18"/>
                  <w:lang w:eastAsia="ko-KR"/>
                  <w:rPrChange w:id="2119" w:author="MCC" w:date="2019-06-18T01:50:00Z">
                    <w:rPr>
                      <w:rFonts w:ascii="Arial" w:hAnsi="Arial" w:cs="Arial"/>
                      <w:sz w:val="18"/>
                      <w:lang w:eastAsia="ko-KR"/>
                    </w:rPr>
                  </w:rPrChange>
                </w:rPr>
                <w:t>-11</w:t>
              </w:r>
            </w:ins>
            <w:ins w:id="2120" w:author="yoonoh" w:date="2019-05-17T04:53:00Z">
              <w:r w:rsidRPr="00BD50C0">
                <w:rPr>
                  <w:rFonts w:ascii="Arial" w:hAnsi="Arial" w:cs="Arial"/>
                  <w:sz w:val="18"/>
                  <w:lang w:eastAsia="ko-KR"/>
                  <w:rPrChange w:id="2121" w:author="MCC" w:date="2019-06-18T01:50:00Z">
                    <w:rPr>
                      <w:rFonts w:ascii="Arial" w:hAnsi="Arial" w:cs="Arial"/>
                      <w:sz w:val="18"/>
                      <w:lang w:eastAsia="ko-KR"/>
                    </w:rPr>
                  </w:rPrChange>
                </w:rPr>
                <w:t>3</w:t>
              </w:r>
            </w:ins>
            <w:ins w:id="2122" w:author="yoonoh" w:date="2019-04-23T09:42:00Z">
              <w:r w:rsidRPr="00BD50C0">
                <w:rPr>
                  <w:rFonts w:ascii="Arial" w:hAnsi="Arial" w:cs="Arial"/>
                  <w:sz w:val="18"/>
                  <w:lang w:eastAsia="ko-KR"/>
                  <w:rPrChange w:id="2123" w:author="MCC" w:date="2019-06-18T01:50:00Z">
                    <w:rPr>
                      <w:rFonts w:ascii="Arial" w:hAnsi="Arial" w:cs="Arial"/>
                      <w:sz w:val="18"/>
                      <w:lang w:eastAsia="ko-KR"/>
                    </w:rPr>
                  </w:rPrChange>
                </w:rPr>
                <w:t>.</w:t>
              </w:r>
            </w:ins>
            <w:ins w:id="2124" w:author="yoonoh" w:date="2019-05-17T04:53:00Z">
              <w:r w:rsidRPr="00BD50C0">
                <w:rPr>
                  <w:rFonts w:ascii="Arial" w:hAnsi="Arial" w:cs="Arial"/>
                  <w:sz w:val="18"/>
                  <w:lang w:eastAsia="ko-KR"/>
                  <w:rPrChange w:id="2125" w:author="MCC" w:date="2019-06-18T01:50:00Z">
                    <w:rPr>
                      <w:rFonts w:ascii="Arial" w:hAnsi="Arial" w:cs="Arial"/>
                      <w:sz w:val="18"/>
                      <w:lang w:eastAsia="ko-KR"/>
                    </w:rPr>
                  </w:rPrChange>
                </w:rPr>
                <w:t>8</w:t>
              </w:r>
            </w:ins>
            <w:ins w:id="2126" w:author="yoonoh" w:date="2019-05-15T10:05:00Z">
              <w:r w:rsidRPr="00BD50C0">
                <w:rPr>
                  <w:rFonts w:ascii="Arial" w:hAnsi="Arial" w:cs="Arial"/>
                  <w:sz w:val="18"/>
                  <w:lang w:eastAsia="ko-KR"/>
                  <w:rPrChange w:id="2127" w:author="MCC" w:date="2019-06-18T01:50:00Z">
                    <w:rPr>
                      <w:rFonts w:ascii="Arial" w:hAnsi="Arial" w:cs="Arial"/>
                      <w:sz w:val="18"/>
                      <w:lang w:eastAsia="ko-KR"/>
                    </w:rPr>
                  </w:rPrChange>
                </w:rPr>
                <w:t>]</w:t>
              </w:r>
            </w:ins>
          </w:p>
        </w:tc>
        <w:tc>
          <w:tcPr>
            <w:tcW w:w="949" w:type="dxa"/>
          </w:tcPr>
          <w:p w:rsidR="005068D5" w:rsidRPr="00BD50C0" w:rsidRDefault="005068D5" w:rsidP="006933FF">
            <w:pPr>
              <w:keepNext/>
              <w:keepLines/>
              <w:spacing w:after="0"/>
              <w:jc w:val="center"/>
              <w:rPr>
                <w:ins w:id="2128" w:author="Rose, Ian" w:date="2019-03-14T18:35:00Z"/>
                <w:rFonts w:ascii="Arial" w:eastAsia="Yu Mincho" w:hAnsi="Arial" w:cs="Arial"/>
                <w:sz w:val="18"/>
                <w:lang w:eastAsia="ja-JP"/>
                <w:rPrChange w:id="2129" w:author="MCC" w:date="2019-06-18T01:50:00Z">
                  <w:rPr>
                    <w:ins w:id="2130" w:author="Rose, Ian" w:date="2019-03-14T18:35:00Z"/>
                    <w:rFonts w:ascii="Arial" w:eastAsia="Yu Mincho" w:hAnsi="Arial" w:cs="Arial"/>
                    <w:sz w:val="18"/>
                    <w:lang w:eastAsia="ja-JP"/>
                  </w:rPr>
                </w:rPrChange>
              </w:rPr>
            </w:pPr>
            <w:ins w:id="2131" w:author="Rose, Ian" w:date="2019-03-14T18:35:00Z">
              <w:r w:rsidRPr="00BD50C0">
                <w:rPr>
                  <w:rFonts w:ascii="Arial" w:eastAsia="Yu Mincho" w:hAnsi="Arial" w:cs="Arial"/>
                  <w:sz w:val="18"/>
                  <w:lang w:eastAsia="ja-JP"/>
                  <w:rPrChange w:id="2132" w:author="MCC" w:date="2019-06-18T01:50:00Z">
                    <w:rPr>
                      <w:rFonts w:ascii="Arial" w:eastAsia="Yu Mincho" w:hAnsi="Arial" w:cs="Arial"/>
                      <w:sz w:val="18"/>
                      <w:lang w:eastAsia="ja-JP"/>
                    </w:rPr>
                  </w:rPrChange>
                </w:rPr>
                <w:t>-112.1</w:t>
              </w:r>
            </w:ins>
          </w:p>
        </w:tc>
        <w:tc>
          <w:tcPr>
            <w:tcW w:w="959" w:type="dxa"/>
            <w:vAlign w:val="center"/>
          </w:tcPr>
          <w:p w:rsidR="005068D5" w:rsidRPr="00BD50C0" w:rsidRDefault="005068D5" w:rsidP="006933FF">
            <w:pPr>
              <w:keepNext/>
              <w:keepLines/>
              <w:spacing w:after="0"/>
              <w:jc w:val="center"/>
              <w:rPr>
                <w:ins w:id="2133" w:author="Rose, Ian" w:date="2019-03-14T18:35:00Z"/>
                <w:rFonts w:ascii="Arial" w:eastAsia="Yu Mincho" w:hAnsi="Arial" w:cs="Arial"/>
                <w:sz w:val="18"/>
                <w:lang w:eastAsia="ja-JP"/>
                <w:rPrChange w:id="2134" w:author="MCC" w:date="2019-06-18T01:50:00Z">
                  <w:rPr>
                    <w:ins w:id="2135" w:author="Rose, Ian" w:date="2019-03-14T18:35:00Z"/>
                    <w:rFonts w:ascii="Arial" w:eastAsia="Yu Mincho" w:hAnsi="Arial" w:cs="Arial"/>
                    <w:sz w:val="18"/>
                    <w:lang w:eastAsia="ja-JP"/>
                  </w:rPr>
                </w:rPrChange>
              </w:rPr>
            </w:pPr>
            <w:ins w:id="2136" w:author="Rose, Ian" w:date="2019-03-14T18:35:00Z">
              <w:r w:rsidRPr="00BD50C0">
                <w:rPr>
                  <w:rFonts w:ascii="Arial" w:eastAsia="Yu Mincho" w:hAnsi="Arial" w:cs="Arial"/>
                  <w:sz w:val="18"/>
                  <w:lang w:eastAsia="ja-JP"/>
                  <w:rPrChange w:id="2137" w:author="MCC" w:date="2019-06-18T01:50:00Z">
                    <w:rPr>
                      <w:rFonts w:ascii="Arial" w:eastAsia="Yu Mincho" w:hAnsi="Arial" w:cs="Arial"/>
                      <w:sz w:val="18"/>
                      <w:lang w:eastAsia="ja-JP"/>
                    </w:rPr>
                  </w:rPrChange>
                </w:rPr>
                <w:t>-127.8</w:t>
              </w:r>
            </w:ins>
            <w:ins w:id="2138" w:author="Rose, Ian" w:date="2019-03-14T19:14:00Z">
              <w:r w:rsidRPr="00BD50C0">
                <w:rPr>
                  <w:rFonts w:ascii="Arial" w:eastAsia="Yu Mincho" w:hAnsi="Arial" w:cs="Arial"/>
                  <w:sz w:val="18"/>
                  <w:lang w:eastAsia="ja-JP"/>
                  <w:rPrChange w:id="2139" w:author="MCC" w:date="2019-06-18T01:50:00Z">
                    <w:rPr>
                      <w:rFonts w:ascii="Arial" w:eastAsia="Yu Mincho" w:hAnsi="Arial" w:cs="Arial"/>
                      <w:sz w:val="18"/>
                      <w:lang w:eastAsia="ja-JP"/>
                    </w:rPr>
                  </w:rPrChange>
                </w:rPr>
                <w:t>+Y</w:t>
              </w:r>
              <w:r w:rsidRPr="00BD50C0">
                <w:rPr>
                  <w:rFonts w:ascii="Arial" w:eastAsia="Yu Mincho" w:hAnsi="Arial" w:cs="Arial"/>
                  <w:sz w:val="18"/>
                  <w:vertAlign w:val="subscript"/>
                  <w:lang w:eastAsia="ja-JP"/>
                  <w:rPrChange w:id="2140" w:author="MCC" w:date="2019-06-18T01:50:00Z">
                    <w:rPr>
                      <w:rFonts w:ascii="Arial" w:eastAsia="Yu Mincho" w:hAnsi="Arial" w:cs="Arial"/>
                      <w:sz w:val="18"/>
                      <w:vertAlign w:val="subscript"/>
                      <w:lang w:eastAsia="ja-JP"/>
                    </w:rPr>
                  </w:rPrChange>
                </w:rPr>
                <w:t>4</w:t>
              </w:r>
            </w:ins>
          </w:p>
        </w:tc>
        <w:tc>
          <w:tcPr>
            <w:tcW w:w="1443" w:type="dxa"/>
            <w:vMerge w:val="restart"/>
            <w:shd w:val="clear" w:color="auto" w:fill="auto"/>
            <w:vAlign w:val="center"/>
          </w:tcPr>
          <w:p w:rsidR="005068D5" w:rsidRPr="00BD50C0" w:rsidRDefault="005068D5" w:rsidP="006933FF">
            <w:pPr>
              <w:keepNext/>
              <w:keepLines/>
              <w:spacing w:after="0"/>
              <w:jc w:val="center"/>
              <w:rPr>
                <w:ins w:id="2141" w:author="Rose, Ian" w:date="2019-03-14T18:35:00Z"/>
                <w:rFonts w:ascii="Arial" w:hAnsi="Arial" w:cs="Arial"/>
                <w:sz w:val="18"/>
                <w:rPrChange w:id="2142" w:author="MCC" w:date="2019-06-18T01:50:00Z">
                  <w:rPr>
                    <w:ins w:id="2143" w:author="Rose, Ian" w:date="2019-03-14T18:35:00Z"/>
                    <w:rFonts w:ascii="Arial" w:hAnsi="Arial" w:cs="Arial"/>
                    <w:sz w:val="18"/>
                  </w:rPr>
                </w:rPrChange>
              </w:rPr>
            </w:pPr>
            <w:ins w:id="2144" w:author="Rose, Ian" w:date="2019-03-14T18:35:00Z">
              <w:r w:rsidRPr="00BD50C0">
                <w:rPr>
                  <w:rFonts w:ascii="Arial" w:eastAsia="Yu Mincho" w:hAnsi="Arial" w:cs="Arial"/>
                  <w:sz w:val="18"/>
                  <w:lang w:eastAsia="ja-JP"/>
                  <w:rPrChange w:id="2145" w:author="MCC" w:date="2019-06-18T01:50:00Z">
                    <w:rPr>
                      <w:rFonts w:ascii="Arial" w:eastAsia="Yu Mincho" w:hAnsi="Arial" w:cs="Arial"/>
                      <w:sz w:val="18"/>
                      <w:lang w:eastAsia="ja-JP"/>
                    </w:rPr>
                  </w:rPrChange>
                </w:rPr>
                <w:t xml:space="preserve">(Value for </w:t>
              </w:r>
              <w:r w:rsidRPr="00BD50C0">
                <w:rPr>
                  <w:rFonts w:ascii="Arial" w:hAnsi="Arial"/>
                  <w:sz w:val="18"/>
                  <w:rPrChange w:id="2146" w:author="MCC" w:date="2019-06-18T01:50:00Z">
                    <w:rPr>
                      <w:rFonts w:ascii="Arial" w:hAnsi="Arial"/>
                      <w:sz w:val="18"/>
                    </w:rPr>
                  </w:rPrChange>
                </w:rPr>
                <w:t>SCS</w:t>
              </w:r>
              <w:r w:rsidRPr="00BD50C0">
                <w:rPr>
                  <w:rFonts w:ascii="Arial" w:hAnsi="Arial"/>
                  <w:sz w:val="18"/>
                  <w:vertAlign w:val="subscript"/>
                  <w:rPrChange w:id="2147" w:author="MCC" w:date="2019-06-18T01:50:00Z">
                    <w:rPr>
                      <w:rFonts w:ascii="Arial" w:hAnsi="Arial"/>
                      <w:sz w:val="18"/>
                      <w:vertAlign w:val="subscript"/>
                    </w:rPr>
                  </w:rPrChange>
                </w:rPr>
                <w:t>SSB</w:t>
              </w:r>
              <w:r w:rsidRPr="00BD50C0">
                <w:rPr>
                  <w:rFonts w:ascii="Arial" w:hAnsi="Arial" w:cs="Arial"/>
                  <w:sz w:val="18"/>
                  <w:rPrChange w:id="2148" w:author="MCC" w:date="2019-06-18T01:50:00Z">
                    <w:rPr>
                      <w:rFonts w:ascii="Arial" w:hAnsi="Arial" w:cs="Arial"/>
                      <w:sz w:val="18"/>
                    </w:rPr>
                  </w:rPrChange>
                </w:rPr>
                <w:t xml:space="preserve"> = 120 kHz) +3dB</w:t>
              </w:r>
              <w:r w:rsidRPr="00BD50C0">
                <w:rPr>
                  <w:rFonts w:ascii="Arial" w:eastAsia="Yu Mincho" w:hAnsi="Arial" w:cs="Arial"/>
                  <w:sz w:val="18"/>
                  <w:lang w:eastAsia="ja-JP"/>
                  <w:rPrChange w:id="2149" w:author="MCC" w:date="2019-06-18T01:50:00Z">
                    <w:rPr>
                      <w:rFonts w:ascii="Arial" w:eastAsia="Yu Mincho" w:hAnsi="Arial" w:cs="Arial"/>
                      <w:sz w:val="18"/>
                      <w:lang w:eastAsia="ja-JP"/>
                    </w:rPr>
                  </w:rPrChange>
                </w:rPr>
                <w:t xml:space="preserve"> </w:t>
              </w:r>
            </w:ins>
          </w:p>
        </w:tc>
        <w:tc>
          <w:tcPr>
            <w:tcW w:w="1012" w:type="dxa"/>
            <w:vMerge w:val="restart"/>
            <w:shd w:val="clear" w:color="auto" w:fill="auto"/>
            <w:vAlign w:val="center"/>
          </w:tcPr>
          <w:p w:rsidR="005068D5" w:rsidRPr="00BD50C0" w:rsidRDefault="005068D5" w:rsidP="006933FF">
            <w:pPr>
              <w:keepNext/>
              <w:keepLines/>
              <w:spacing w:after="0"/>
              <w:jc w:val="center"/>
              <w:rPr>
                <w:ins w:id="2150" w:author="Rose, Ian" w:date="2019-03-14T18:35:00Z"/>
                <w:rFonts w:ascii="Arial" w:eastAsia="Yu Mincho" w:hAnsi="Arial" w:cs="Arial"/>
                <w:sz w:val="18"/>
                <w:lang w:eastAsia="ja-JP"/>
                <w:rPrChange w:id="2151" w:author="MCC" w:date="2019-06-18T01:50:00Z">
                  <w:rPr>
                    <w:ins w:id="2152" w:author="Rose, Ian" w:date="2019-03-14T18:35:00Z"/>
                    <w:rFonts w:ascii="Arial" w:eastAsia="Yu Mincho" w:hAnsi="Arial" w:cs="Arial"/>
                    <w:sz w:val="18"/>
                    <w:lang w:eastAsia="ja-JP"/>
                  </w:rPr>
                </w:rPrChange>
              </w:rPr>
            </w:pPr>
            <w:ins w:id="2153" w:author="Rose, Ian" w:date="2019-03-14T18:35:00Z">
              <w:r w:rsidRPr="00BD50C0">
                <w:rPr>
                  <w:rFonts w:ascii="Arial" w:eastAsia="Yu Mincho" w:hAnsi="Arial" w:cs="Arial"/>
                  <w:sz w:val="18"/>
                  <w:lang w:eastAsia="ja-JP"/>
                  <w:rPrChange w:id="2154" w:author="MCC" w:date="2019-06-18T01:50:00Z">
                    <w:rPr>
                      <w:rFonts w:ascii="Arial" w:eastAsia="Yu Mincho" w:hAnsi="Arial" w:cs="Arial"/>
                      <w:sz w:val="18"/>
                      <w:lang w:eastAsia="ja-JP"/>
                    </w:rPr>
                  </w:rPrChange>
                </w:rPr>
                <w:t>≥-6</w:t>
              </w:r>
            </w:ins>
          </w:p>
        </w:tc>
      </w:tr>
      <w:tr w:rsidR="006933FF" w:rsidRPr="00BD50C0" w:rsidTr="006933FF">
        <w:trPr>
          <w:jc w:val="center"/>
          <w:ins w:id="2155" w:author="Rose, Ian" w:date="2019-03-14T18:35:00Z"/>
        </w:trPr>
        <w:tc>
          <w:tcPr>
            <w:tcW w:w="1171" w:type="dxa"/>
            <w:vMerge/>
            <w:shd w:val="clear" w:color="auto" w:fill="auto"/>
            <w:vAlign w:val="center"/>
          </w:tcPr>
          <w:p w:rsidR="005068D5" w:rsidRPr="00BD50C0" w:rsidRDefault="005068D5" w:rsidP="006933FF">
            <w:pPr>
              <w:keepNext/>
              <w:keepLines/>
              <w:spacing w:after="0"/>
              <w:jc w:val="center"/>
              <w:rPr>
                <w:ins w:id="2156" w:author="Rose, Ian" w:date="2019-03-14T18:35:00Z"/>
                <w:rFonts w:ascii="Arial" w:hAnsi="Arial" w:cs="Arial"/>
                <w:b/>
                <w:sz w:val="18"/>
                <w:rPrChange w:id="2157" w:author="MCC" w:date="2019-06-18T01:50:00Z">
                  <w:rPr>
                    <w:ins w:id="2158" w:author="Rose, Ian" w:date="2019-03-14T18:35:00Z"/>
                    <w:rFonts w:ascii="Arial" w:hAnsi="Arial" w:cs="Arial"/>
                    <w:b/>
                    <w:sz w:val="18"/>
                  </w:rPr>
                </w:rPrChange>
              </w:rPr>
            </w:pPr>
          </w:p>
        </w:tc>
        <w:tc>
          <w:tcPr>
            <w:tcW w:w="1150" w:type="dxa"/>
            <w:vMerge/>
          </w:tcPr>
          <w:p w:rsidR="005068D5" w:rsidRPr="00BD50C0" w:rsidRDefault="005068D5" w:rsidP="006933FF">
            <w:pPr>
              <w:keepNext/>
              <w:keepLines/>
              <w:spacing w:after="0"/>
              <w:jc w:val="center"/>
              <w:rPr>
                <w:ins w:id="2159" w:author="Rose, Ian" w:date="2019-03-14T18:35:00Z"/>
                <w:rFonts w:ascii="Arial" w:hAnsi="Arial"/>
                <w:sz w:val="18"/>
                <w:szCs w:val="22"/>
                <w:lang w:val="en-US"/>
                <w:rPrChange w:id="2160" w:author="MCC" w:date="2019-06-18T01:50:00Z">
                  <w:rPr>
                    <w:ins w:id="2161" w:author="Rose, Ian" w:date="2019-03-14T18:35:00Z"/>
                    <w:rFonts w:ascii="Arial" w:hAnsi="Arial"/>
                    <w:sz w:val="18"/>
                    <w:szCs w:val="22"/>
                    <w:lang w:val="en-US"/>
                  </w:rPr>
                </w:rPrChange>
              </w:rPr>
            </w:pPr>
          </w:p>
        </w:tc>
        <w:tc>
          <w:tcPr>
            <w:tcW w:w="1179" w:type="dxa"/>
            <w:shd w:val="clear" w:color="auto" w:fill="auto"/>
            <w:vAlign w:val="center"/>
          </w:tcPr>
          <w:p w:rsidR="005068D5" w:rsidRPr="00BD50C0" w:rsidRDefault="005068D5" w:rsidP="006933FF">
            <w:pPr>
              <w:keepNext/>
              <w:keepLines/>
              <w:spacing w:after="0"/>
              <w:jc w:val="center"/>
              <w:rPr>
                <w:ins w:id="2162" w:author="Rose, Ian" w:date="2019-03-14T18:35:00Z"/>
                <w:rFonts w:ascii="Arial" w:eastAsia="Calibri" w:hAnsi="Arial"/>
                <w:sz w:val="18"/>
                <w:szCs w:val="22"/>
                <w:rPrChange w:id="2163" w:author="MCC" w:date="2019-06-18T01:50:00Z">
                  <w:rPr>
                    <w:ins w:id="2164" w:author="Rose, Ian" w:date="2019-03-14T18:35:00Z"/>
                    <w:rFonts w:ascii="Arial" w:eastAsia="Calibri" w:hAnsi="Arial"/>
                    <w:sz w:val="18"/>
                    <w:szCs w:val="22"/>
                  </w:rPr>
                </w:rPrChange>
              </w:rPr>
            </w:pPr>
            <w:ins w:id="2165" w:author="Rose, Ian" w:date="2019-03-14T18:35:00Z">
              <w:r w:rsidRPr="00BD50C0">
                <w:rPr>
                  <w:rFonts w:ascii="Arial" w:hAnsi="Arial"/>
                  <w:sz w:val="18"/>
                  <w:szCs w:val="22"/>
                  <w:lang w:val="en-US"/>
                  <w:rPrChange w:id="2166" w:author="MCC" w:date="2019-06-18T01:50:00Z">
                    <w:rPr>
                      <w:rFonts w:ascii="Arial" w:hAnsi="Arial"/>
                      <w:sz w:val="18"/>
                      <w:szCs w:val="22"/>
                      <w:lang w:val="en-US"/>
                    </w:rPr>
                  </w:rPrChange>
                </w:rPr>
                <w:t>n258</w:t>
              </w:r>
            </w:ins>
          </w:p>
        </w:tc>
        <w:tc>
          <w:tcPr>
            <w:tcW w:w="959" w:type="dxa"/>
            <w:shd w:val="clear" w:color="auto" w:fill="auto"/>
            <w:vAlign w:val="center"/>
          </w:tcPr>
          <w:p w:rsidR="005068D5" w:rsidRPr="00BD50C0" w:rsidRDefault="005068D5" w:rsidP="006933FF">
            <w:pPr>
              <w:keepNext/>
              <w:keepLines/>
              <w:spacing w:after="0"/>
              <w:jc w:val="center"/>
              <w:rPr>
                <w:ins w:id="2167" w:author="Rose, Ian" w:date="2019-03-14T18:35:00Z"/>
                <w:rFonts w:ascii="Arial" w:eastAsia="Yu Mincho" w:hAnsi="Arial" w:cs="Arial"/>
                <w:sz w:val="18"/>
                <w:lang w:val="en-US" w:eastAsia="ja-JP"/>
                <w:rPrChange w:id="2168" w:author="MCC" w:date="2019-06-18T01:50:00Z">
                  <w:rPr>
                    <w:ins w:id="2169" w:author="Rose, Ian" w:date="2019-03-14T18:35:00Z"/>
                    <w:rFonts w:ascii="Arial" w:eastAsia="Yu Mincho" w:hAnsi="Arial" w:cs="Arial"/>
                    <w:sz w:val="18"/>
                    <w:lang w:val="en-US" w:eastAsia="ja-JP"/>
                  </w:rPr>
                </w:rPrChange>
              </w:rPr>
            </w:pPr>
            <w:ins w:id="2170" w:author="Rose, Ian" w:date="2019-03-14T18:35:00Z">
              <w:r w:rsidRPr="00BD50C0">
                <w:rPr>
                  <w:rFonts w:ascii="Arial" w:eastAsia="Yu Mincho" w:hAnsi="Arial" w:cs="Arial"/>
                  <w:sz w:val="18"/>
                  <w:lang w:eastAsia="ja-JP"/>
                  <w:rPrChange w:id="2171" w:author="MCC" w:date="2019-06-18T01:50:00Z">
                    <w:rPr>
                      <w:rFonts w:ascii="Arial" w:eastAsia="Yu Mincho" w:hAnsi="Arial" w:cs="Arial"/>
                      <w:sz w:val="18"/>
                      <w:lang w:eastAsia="ja-JP"/>
                    </w:rPr>
                  </w:rPrChange>
                </w:rPr>
                <w:t>-128.3</w:t>
              </w:r>
            </w:ins>
            <w:ins w:id="2172" w:author="Rose, Ian" w:date="2019-03-14T19:13:00Z">
              <w:r w:rsidRPr="00BD50C0">
                <w:rPr>
                  <w:rFonts w:ascii="Arial" w:eastAsia="Yu Mincho" w:hAnsi="Arial" w:cs="Arial"/>
                  <w:sz w:val="18"/>
                  <w:lang w:eastAsia="ja-JP"/>
                  <w:rPrChange w:id="2173" w:author="MCC" w:date="2019-06-18T01:50:00Z">
                    <w:rPr>
                      <w:rFonts w:ascii="Arial" w:eastAsia="Yu Mincho" w:hAnsi="Arial" w:cs="Arial"/>
                      <w:sz w:val="18"/>
                      <w:lang w:eastAsia="ja-JP"/>
                    </w:rPr>
                  </w:rPrChange>
                </w:rPr>
                <w:t>+Y</w:t>
              </w:r>
              <w:r w:rsidRPr="00BD50C0">
                <w:rPr>
                  <w:rFonts w:ascii="Arial" w:eastAsia="Yu Mincho" w:hAnsi="Arial" w:cs="Arial"/>
                  <w:sz w:val="18"/>
                  <w:vertAlign w:val="subscript"/>
                  <w:lang w:eastAsia="ja-JP"/>
                  <w:rPrChange w:id="2174"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lang w:eastAsia="ko-KR"/>
                <w:rPrChange w:id="2175" w:author="MCC" w:date="2019-06-18T01:50:00Z">
                  <w:rPr>
                    <w:rFonts w:ascii="Arial" w:hAnsi="Arial" w:cs="Arial"/>
                    <w:sz w:val="18"/>
                    <w:lang w:eastAsia="ko-KR"/>
                  </w:rPr>
                </w:rPrChange>
              </w:rPr>
            </w:pPr>
            <w:ins w:id="2176" w:author="yoonoh" w:date="2019-05-15T10:05:00Z">
              <w:r w:rsidRPr="00BD50C0">
                <w:rPr>
                  <w:rFonts w:ascii="Arial" w:hAnsi="Arial" w:cs="Arial"/>
                  <w:sz w:val="18"/>
                  <w:lang w:eastAsia="ko-KR"/>
                  <w:rPrChange w:id="2177" w:author="MCC" w:date="2019-06-18T01:50:00Z">
                    <w:rPr>
                      <w:rFonts w:ascii="Arial" w:hAnsi="Arial" w:cs="Arial"/>
                      <w:sz w:val="18"/>
                      <w:lang w:eastAsia="ko-KR"/>
                    </w:rPr>
                  </w:rPrChange>
                </w:rPr>
                <w:t>[</w:t>
              </w:r>
            </w:ins>
            <w:del w:id="2178" w:author="yoonoh" w:date="2019-04-23T09:42:00Z">
              <w:r w:rsidRPr="00BD50C0" w:rsidDel="00D42203">
                <w:rPr>
                  <w:rFonts w:ascii="Arial" w:eastAsia="Yu Mincho" w:hAnsi="Arial" w:cs="Arial"/>
                  <w:sz w:val="18"/>
                  <w:lang w:eastAsia="ja-JP"/>
                  <w:rPrChange w:id="2179" w:author="MCC" w:date="2019-06-18T01:50:00Z">
                    <w:rPr>
                      <w:rFonts w:ascii="Arial" w:eastAsia="Yu Mincho" w:hAnsi="Arial" w:cs="Arial"/>
                      <w:sz w:val="18"/>
                      <w:lang w:eastAsia="ja-JP"/>
                    </w:rPr>
                  </w:rPrChange>
                </w:rPr>
                <w:delText>-125.3+Y</w:delText>
              </w:r>
              <w:r w:rsidRPr="00BD50C0" w:rsidDel="00D42203">
                <w:rPr>
                  <w:rFonts w:ascii="Arial" w:eastAsia="Yu Mincho" w:hAnsi="Arial" w:cs="Arial"/>
                  <w:sz w:val="18"/>
                  <w:vertAlign w:val="subscript"/>
                  <w:lang w:eastAsia="ja-JP"/>
                  <w:rPrChange w:id="2180" w:author="MCC" w:date="2019-06-18T01:50:00Z">
                    <w:rPr>
                      <w:rFonts w:ascii="Arial" w:eastAsia="Yu Mincho" w:hAnsi="Arial" w:cs="Arial"/>
                      <w:sz w:val="18"/>
                      <w:vertAlign w:val="subscript"/>
                      <w:lang w:eastAsia="ja-JP"/>
                    </w:rPr>
                  </w:rPrChange>
                </w:rPr>
                <w:delText>2</w:delText>
              </w:r>
            </w:del>
            <w:ins w:id="2181" w:author="yoonoh" w:date="2019-04-23T09:42:00Z">
              <w:r w:rsidRPr="00BD50C0">
                <w:rPr>
                  <w:rFonts w:ascii="Arial" w:hAnsi="Arial" w:cs="Arial"/>
                  <w:sz w:val="18"/>
                  <w:lang w:eastAsia="ko-KR"/>
                  <w:rPrChange w:id="2182" w:author="MCC" w:date="2019-06-18T01:50:00Z">
                    <w:rPr>
                      <w:rFonts w:ascii="Arial" w:hAnsi="Arial" w:cs="Arial"/>
                      <w:sz w:val="18"/>
                      <w:lang w:eastAsia="ko-KR"/>
                    </w:rPr>
                  </w:rPrChange>
                </w:rPr>
                <w:t>-11</w:t>
              </w:r>
            </w:ins>
            <w:ins w:id="2183" w:author="yoonoh" w:date="2019-05-17T04:53:00Z">
              <w:r w:rsidRPr="00BD50C0">
                <w:rPr>
                  <w:rFonts w:ascii="Arial" w:hAnsi="Arial" w:cs="Arial"/>
                  <w:sz w:val="18"/>
                  <w:lang w:eastAsia="ko-KR"/>
                  <w:rPrChange w:id="2184" w:author="MCC" w:date="2019-06-18T01:50:00Z">
                    <w:rPr>
                      <w:rFonts w:ascii="Arial" w:hAnsi="Arial" w:cs="Arial"/>
                      <w:sz w:val="18"/>
                      <w:lang w:eastAsia="ko-KR"/>
                    </w:rPr>
                  </w:rPrChange>
                </w:rPr>
                <w:t>3</w:t>
              </w:r>
            </w:ins>
            <w:ins w:id="2185" w:author="yoonoh" w:date="2019-04-23T09:42:00Z">
              <w:r w:rsidRPr="00BD50C0">
                <w:rPr>
                  <w:rFonts w:ascii="Arial" w:hAnsi="Arial" w:cs="Arial"/>
                  <w:sz w:val="18"/>
                  <w:lang w:eastAsia="ko-KR"/>
                  <w:rPrChange w:id="2186" w:author="MCC" w:date="2019-06-18T01:50:00Z">
                    <w:rPr>
                      <w:rFonts w:ascii="Arial" w:hAnsi="Arial" w:cs="Arial"/>
                      <w:sz w:val="18"/>
                      <w:lang w:eastAsia="ko-KR"/>
                    </w:rPr>
                  </w:rPrChange>
                </w:rPr>
                <w:t>.</w:t>
              </w:r>
            </w:ins>
            <w:ins w:id="2187" w:author="yoonoh" w:date="2019-05-17T04:53:00Z">
              <w:r w:rsidRPr="00BD50C0">
                <w:rPr>
                  <w:rFonts w:ascii="Arial" w:hAnsi="Arial" w:cs="Arial"/>
                  <w:sz w:val="18"/>
                  <w:lang w:eastAsia="ko-KR"/>
                  <w:rPrChange w:id="2188" w:author="MCC" w:date="2019-06-18T01:50:00Z">
                    <w:rPr>
                      <w:rFonts w:ascii="Arial" w:hAnsi="Arial" w:cs="Arial"/>
                      <w:sz w:val="18"/>
                      <w:lang w:eastAsia="ko-KR"/>
                    </w:rPr>
                  </w:rPrChange>
                </w:rPr>
                <w:t>8</w:t>
              </w:r>
            </w:ins>
            <w:ins w:id="2189" w:author="yoonoh" w:date="2019-05-15T10:05:00Z">
              <w:r w:rsidRPr="00BD50C0">
                <w:rPr>
                  <w:rFonts w:ascii="Arial" w:hAnsi="Arial" w:cs="Arial"/>
                  <w:sz w:val="18"/>
                  <w:lang w:eastAsia="ko-KR"/>
                  <w:rPrChange w:id="2190" w:author="MCC" w:date="2019-06-18T01:50:00Z">
                    <w:rPr>
                      <w:rFonts w:ascii="Arial" w:hAnsi="Arial" w:cs="Arial"/>
                      <w:sz w:val="18"/>
                      <w:lang w:eastAsia="ko-KR"/>
                    </w:rPr>
                  </w:rPrChange>
                </w:rPr>
                <w:t>]</w:t>
              </w:r>
            </w:ins>
          </w:p>
        </w:tc>
        <w:tc>
          <w:tcPr>
            <w:tcW w:w="949" w:type="dxa"/>
          </w:tcPr>
          <w:p w:rsidR="005068D5" w:rsidRPr="00BD50C0" w:rsidRDefault="005068D5" w:rsidP="006933FF">
            <w:pPr>
              <w:keepNext/>
              <w:keepLines/>
              <w:spacing w:after="0"/>
              <w:jc w:val="center"/>
              <w:rPr>
                <w:ins w:id="2191" w:author="Rose, Ian" w:date="2019-03-14T18:35:00Z"/>
                <w:rFonts w:ascii="Arial" w:eastAsia="Yu Mincho" w:hAnsi="Arial" w:cs="Arial"/>
                <w:sz w:val="18"/>
                <w:lang w:eastAsia="ja-JP"/>
                <w:rPrChange w:id="2192" w:author="MCC" w:date="2019-06-18T01:50:00Z">
                  <w:rPr>
                    <w:ins w:id="2193" w:author="Rose, Ian" w:date="2019-03-14T18:35:00Z"/>
                    <w:rFonts w:ascii="Arial" w:eastAsia="Yu Mincho" w:hAnsi="Arial" w:cs="Arial"/>
                    <w:sz w:val="18"/>
                    <w:lang w:eastAsia="ja-JP"/>
                  </w:rPr>
                </w:rPrChange>
              </w:rPr>
            </w:pPr>
            <w:ins w:id="2194" w:author="Rose, Ian" w:date="2019-03-14T18:35:00Z">
              <w:r w:rsidRPr="00BD50C0">
                <w:rPr>
                  <w:rFonts w:ascii="Arial" w:eastAsia="Yu Mincho" w:hAnsi="Arial" w:cs="Arial"/>
                  <w:sz w:val="18"/>
                  <w:lang w:eastAsia="ja-JP"/>
                  <w:rPrChange w:id="2195" w:author="MCC" w:date="2019-06-18T01:50:00Z">
                    <w:rPr>
                      <w:rFonts w:ascii="Arial" w:eastAsia="Yu Mincho" w:hAnsi="Arial" w:cs="Arial"/>
                      <w:sz w:val="18"/>
                      <w:lang w:eastAsia="ja-JP"/>
                    </w:rPr>
                  </w:rPrChange>
                </w:rPr>
                <w:t>-112.1</w:t>
              </w:r>
            </w:ins>
          </w:p>
        </w:tc>
        <w:tc>
          <w:tcPr>
            <w:tcW w:w="959" w:type="dxa"/>
            <w:vAlign w:val="center"/>
          </w:tcPr>
          <w:p w:rsidR="005068D5" w:rsidRPr="00BD50C0" w:rsidRDefault="005068D5" w:rsidP="006933FF">
            <w:pPr>
              <w:keepNext/>
              <w:keepLines/>
              <w:spacing w:after="0"/>
              <w:jc w:val="center"/>
              <w:rPr>
                <w:ins w:id="2196" w:author="Rose, Ian" w:date="2019-03-14T18:35:00Z"/>
                <w:rFonts w:ascii="Arial" w:eastAsia="Yu Mincho" w:hAnsi="Arial" w:cs="Arial"/>
                <w:sz w:val="18"/>
                <w:lang w:val="en-US" w:eastAsia="ja-JP"/>
                <w:rPrChange w:id="2197" w:author="MCC" w:date="2019-06-18T01:50:00Z">
                  <w:rPr>
                    <w:ins w:id="2198" w:author="Rose, Ian" w:date="2019-03-14T18:35:00Z"/>
                    <w:rFonts w:ascii="Arial" w:eastAsia="Yu Mincho" w:hAnsi="Arial" w:cs="Arial"/>
                    <w:sz w:val="18"/>
                    <w:lang w:val="en-US" w:eastAsia="ja-JP"/>
                  </w:rPr>
                </w:rPrChange>
              </w:rPr>
            </w:pPr>
            <w:ins w:id="2199" w:author="Rose, Ian" w:date="2019-03-14T18:35:00Z">
              <w:r w:rsidRPr="00BD50C0">
                <w:rPr>
                  <w:rFonts w:ascii="Arial" w:eastAsia="Yu Mincho" w:hAnsi="Arial" w:cs="Arial"/>
                  <w:sz w:val="18"/>
                  <w:lang w:eastAsia="ja-JP"/>
                  <w:rPrChange w:id="2200" w:author="MCC" w:date="2019-06-18T01:50:00Z">
                    <w:rPr>
                      <w:rFonts w:ascii="Arial" w:eastAsia="Yu Mincho" w:hAnsi="Arial" w:cs="Arial"/>
                      <w:sz w:val="18"/>
                      <w:lang w:eastAsia="ja-JP"/>
                    </w:rPr>
                  </w:rPrChange>
                </w:rPr>
                <w:t>-127.8</w:t>
              </w:r>
            </w:ins>
            <w:ins w:id="2201" w:author="Rose, Ian" w:date="2019-03-14T19:14:00Z">
              <w:r w:rsidRPr="00BD50C0">
                <w:rPr>
                  <w:rFonts w:ascii="Arial" w:eastAsia="Yu Mincho" w:hAnsi="Arial" w:cs="Arial"/>
                  <w:sz w:val="18"/>
                  <w:lang w:eastAsia="ja-JP"/>
                  <w:rPrChange w:id="2202" w:author="MCC" w:date="2019-06-18T01:50:00Z">
                    <w:rPr>
                      <w:rFonts w:ascii="Arial" w:eastAsia="Yu Mincho" w:hAnsi="Arial" w:cs="Arial"/>
                      <w:sz w:val="18"/>
                      <w:lang w:eastAsia="ja-JP"/>
                    </w:rPr>
                  </w:rPrChange>
                </w:rPr>
                <w:t>+Y</w:t>
              </w:r>
              <w:r w:rsidRPr="00BD50C0">
                <w:rPr>
                  <w:rFonts w:ascii="Arial" w:eastAsia="Yu Mincho" w:hAnsi="Arial" w:cs="Arial"/>
                  <w:sz w:val="18"/>
                  <w:vertAlign w:val="subscript"/>
                  <w:lang w:eastAsia="ja-JP"/>
                  <w:rPrChange w:id="2203" w:author="MCC" w:date="2019-06-18T01:50:00Z">
                    <w:rPr>
                      <w:rFonts w:ascii="Arial" w:eastAsia="Yu Mincho" w:hAnsi="Arial" w:cs="Arial"/>
                      <w:sz w:val="18"/>
                      <w:vertAlign w:val="subscript"/>
                      <w:lang w:eastAsia="ja-JP"/>
                    </w:rPr>
                  </w:rPrChange>
                </w:rPr>
                <w:t>4</w:t>
              </w:r>
            </w:ins>
          </w:p>
        </w:tc>
        <w:tc>
          <w:tcPr>
            <w:tcW w:w="1443" w:type="dxa"/>
            <w:vMerge/>
            <w:shd w:val="clear" w:color="auto" w:fill="auto"/>
            <w:vAlign w:val="center"/>
          </w:tcPr>
          <w:p w:rsidR="005068D5" w:rsidRPr="00BD50C0" w:rsidRDefault="005068D5" w:rsidP="006933FF">
            <w:pPr>
              <w:keepNext/>
              <w:keepLines/>
              <w:spacing w:after="0"/>
              <w:jc w:val="center"/>
              <w:rPr>
                <w:ins w:id="2204" w:author="Rose, Ian" w:date="2019-03-14T18:35:00Z"/>
                <w:rFonts w:ascii="Arial" w:hAnsi="Arial" w:cs="Arial"/>
                <w:sz w:val="18"/>
                <w:lang w:val="en-US"/>
                <w:rPrChange w:id="2205" w:author="MCC" w:date="2019-06-18T01:50:00Z">
                  <w:rPr>
                    <w:ins w:id="2206" w:author="Rose, Ian" w:date="2019-03-14T18:35:00Z"/>
                    <w:rFonts w:ascii="Arial" w:hAnsi="Arial" w:cs="Arial"/>
                    <w:sz w:val="18"/>
                    <w:lang w:val="en-US"/>
                  </w:rPr>
                </w:rPrChange>
              </w:rPr>
            </w:pPr>
          </w:p>
        </w:tc>
        <w:tc>
          <w:tcPr>
            <w:tcW w:w="1012" w:type="dxa"/>
            <w:vMerge/>
            <w:shd w:val="clear" w:color="auto" w:fill="auto"/>
            <w:vAlign w:val="center"/>
          </w:tcPr>
          <w:p w:rsidR="005068D5" w:rsidRPr="00BD50C0" w:rsidRDefault="005068D5" w:rsidP="006933FF">
            <w:pPr>
              <w:keepNext/>
              <w:keepLines/>
              <w:spacing w:after="0"/>
              <w:jc w:val="center"/>
              <w:rPr>
                <w:ins w:id="2207" w:author="Rose, Ian" w:date="2019-03-14T18:35:00Z"/>
                <w:rFonts w:ascii="Arial" w:hAnsi="Arial" w:cs="Arial"/>
                <w:sz w:val="18"/>
                <w:lang w:val="en-US"/>
                <w:rPrChange w:id="2208" w:author="MCC" w:date="2019-06-18T01:50:00Z">
                  <w:rPr>
                    <w:ins w:id="2209" w:author="Rose, Ian" w:date="2019-03-14T18:35:00Z"/>
                    <w:rFonts w:ascii="Arial" w:hAnsi="Arial" w:cs="Arial"/>
                    <w:sz w:val="18"/>
                    <w:lang w:val="en-US"/>
                  </w:rPr>
                </w:rPrChange>
              </w:rPr>
            </w:pPr>
          </w:p>
        </w:tc>
      </w:tr>
      <w:tr w:rsidR="006933FF" w:rsidRPr="00BD50C0" w:rsidTr="006933FF">
        <w:trPr>
          <w:jc w:val="center"/>
          <w:ins w:id="2210" w:author="Rose, Ian" w:date="2019-03-14T18:35:00Z"/>
        </w:trPr>
        <w:tc>
          <w:tcPr>
            <w:tcW w:w="1171" w:type="dxa"/>
            <w:vMerge/>
            <w:shd w:val="clear" w:color="auto" w:fill="auto"/>
            <w:vAlign w:val="center"/>
          </w:tcPr>
          <w:p w:rsidR="005068D5" w:rsidRPr="00BD50C0" w:rsidRDefault="005068D5" w:rsidP="006933FF">
            <w:pPr>
              <w:keepNext/>
              <w:keepLines/>
              <w:spacing w:after="0"/>
              <w:jc w:val="center"/>
              <w:rPr>
                <w:ins w:id="2211" w:author="Rose, Ian" w:date="2019-03-14T18:35:00Z"/>
                <w:rFonts w:ascii="Arial" w:hAnsi="Arial" w:cs="Arial"/>
                <w:b/>
                <w:sz w:val="18"/>
                <w:lang w:val="en-US"/>
                <w:rPrChange w:id="2212" w:author="MCC" w:date="2019-06-18T01:50:00Z">
                  <w:rPr>
                    <w:ins w:id="2213" w:author="Rose, Ian" w:date="2019-03-14T18:35:00Z"/>
                    <w:rFonts w:ascii="Arial" w:hAnsi="Arial" w:cs="Arial"/>
                    <w:b/>
                    <w:sz w:val="18"/>
                    <w:lang w:val="en-US"/>
                  </w:rPr>
                </w:rPrChange>
              </w:rPr>
            </w:pPr>
          </w:p>
        </w:tc>
        <w:tc>
          <w:tcPr>
            <w:tcW w:w="1150" w:type="dxa"/>
            <w:vMerge/>
          </w:tcPr>
          <w:p w:rsidR="005068D5" w:rsidRPr="00BD50C0" w:rsidRDefault="005068D5" w:rsidP="006933FF">
            <w:pPr>
              <w:keepNext/>
              <w:keepLines/>
              <w:spacing w:after="0"/>
              <w:jc w:val="center"/>
              <w:rPr>
                <w:ins w:id="2214" w:author="Rose, Ian" w:date="2019-03-14T18:35:00Z"/>
                <w:rFonts w:ascii="Arial" w:hAnsi="Arial"/>
                <w:sz w:val="18"/>
                <w:szCs w:val="22"/>
                <w:lang w:val="en-US"/>
                <w:rPrChange w:id="2215" w:author="MCC" w:date="2019-06-18T01:50:00Z">
                  <w:rPr>
                    <w:ins w:id="2216" w:author="Rose, Ian" w:date="2019-03-14T18:35:00Z"/>
                    <w:rFonts w:ascii="Arial" w:hAnsi="Arial"/>
                    <w:sz w:val="18"/>
                    <w:szCs w:val="22"/>
                    <w:lang w:val="en-US"/>
                  </w:rPr>
                </w:rPrChange>
              </w:rPr>
            </w:pPr>
          </w:p>
        </w:tc>
        <w:tc>
          <w:tcPr>
            <w:tcW w:w="1179" w:type="dxa"/>
            <w:shd w:val="clear" w:color="auto" w:fill="auto"/>
            <w:vAlign w:val="center"/>
          </w:tcPr>
          <w:p w:rsidR="005068D5" w:rsidRPr="00BD50C0" w:rsidRDefault="005068D5" w:rsidP="006933FF">
            <w:pPr>
              <w:keepNext/>
              <w:keepLines/>
              <w:spacing w:after="0"/>
              <w:jc w:val="center"/>
              <w:rPr>
                <w:ins w:id="2217" w:author="Rose, Ian" w:date="2019-03-14T18:35:00Z"/>
                <w:rFonts w:ascii="Arial" w:eastAsia="Calibri" w:hAnsi="Arial"/>
                <w:sz w:val="18"/>
                <w:szCs w:val="22"/>
                <w:rPrChange w:id="2218" w:author="MCC" w:date="2019-06-18T01:50:00Z">
                  <w:rPr>
                    <w:ins w:id="2219" w:author="Rose, Ian" w:date="2019-03-14T18:35:00Z"/>
                    <w:rFonts w:ascii="Arial" w:eastAsia="Calibri" w:hAnsi="Arial"/>
                    <w:sz w:val="18"/>
                    <w:szCs w:val="22"/>
                  </w:rPr>
                </w:rPrChange>
              </w:rPr>
            </w:pPr>
            <w:ins w:id="2220" w:author="Rose, Ian" w:date="2019-03-14T18:35:00Z">
              <w:r w:rsidRPr="00BD50C0">
                <w:rPr>
                  <w:rFonts w:ascii="Arial" w:hAnsi="Arial"/>
                  <w:sz w:val="18"/>
                  <w:szCs w:val="22"/>
                  <w:lang w:val="en-US"/>
                  <w:rPrChange w:id="2221" w:author="MCC" w:date="2019-06-18T01:50:00Z">
                    <w:rPr>
                      <w:rFonts w:ascii="Arial" w:hAnsi="Arial"/>
                      <w:sz w:val="18"/>
                      <w:szCs w:val="22"/>
                      <w:lang w:val="en-US"/>
                    </w:rPr>
                  </w:rPrChange>
                </w:rPr>
                <w:t>n260</w:t>
              </w:r>
            </w:ins>
          </w:p>
        </w:tc>
        <w:tc>
          <w:tcPr>
            <w:tcW w:w="959" w:type="dxa"/>
            <w:shd w:val="clear" w:color="auto" w:fill="auto"/>
            <w:vAlign w:val="center"/>
          </w:tcPr>
          <w:p w:rsidR="005068D5" w:rsidRPr="00BD50C0" w:rsidRDefault="005068D5" w:rsidP="006933FF">
            <w:pPr>
              <w:keepNext/>
              <w:keepLines/>
              <w:spacing w:after="0"/>
              <w:jc w:val="center"/>
              <w:rPr>
                <w:ins w:id="2222" w:author="Rose, Ian" w:date="2019-03-14T18:35:00Z"/>
                <w:rFonts w:ascii="Arial" w:hAnsi="Arial" w:cs="Arial"/>
                <w:sz w:val="18"/>
                <w:lang w:val="en-US"/>
                <w:rPrChange w:id="2223" w:author="MCC" w:date="2019-06-18T01:50:00Z">
                  <w:rPr>
                    <w:ins w:id="2224" w:author="Rose, Ian" w:date="2019-03-14T18:35:00Z"/>
                    <w:rFonts w:ascii="Arial" w:hAnsi="Arial" w:cs="Arial"/>
                    <w:sz w:val="18"/>
                    <w:lang w:val="en-US"/>
                  </w:rPr>
                </w:rPrChange>
              </w:rPr>
            </w:pPr>
            <w:ins w:id="2225" w:author="Rose, Ian" w:date="2019-03-14T18:35:00Z">
              <w:r w:rsidRPr="00BD50C0">
                <w:rPr>
                  <w:rFonts w:ascii="Arial" w:eastAsia="Yu Mincho" w:hAnsi="Arial" w:cs="Arial"/>
                  <w:sz w:val="18"/>
                  <w:lang w:eastAsia="ja-JP"/>
                  <w:rPrChange w:id="2226" w:author="MCC" w:date="2019-06-18T01:50:00Z">
                    <w:rPr>
                      <w:rFonts w:ascii="Arial" w:eastAsia="Yu Mincho" w:hAnsi="Arial" w:cs="Arial"/>
                      <w:sz w:val="18"/>
                      <w:lang w:eastAsia="ja-JP"/>
                    </w:rPr>
                  </w:rPrChange>
                </w:rPr>
                <w:t>-125.3</w:t>
              </w:r>
            </w:ins>
            <w:ins w:id="2227" w:author="Rose, Ian" w:date="2019-03-14T19:13:00Z">
              <w:r w:rsidRPr="00BD50C0">
                <w:rPr>
                  <w:rFonts w:ascii="Arial" w:eastAsia="Yu Mincho" w:hAnsi="Arial" w:cs="Arial"/>
                  <w:sz w:val="18"/>
                  <w:lang w:eastAsia="ja-JP"/>
                  <w:rPrChange w:id="2228" w:author="MCC" w:date="2019-06-18T01:50:00Z">
                    <w:rPr>
                      <w:rFonts w:ascii="Arial" w:eastAsia="Yu Mincho" w:hAnsi="Arial" w:cs="Arial"/>
                      <w:sz w:val="18"/>
                      <w:lang w:eastAsia="ja-JP"/>
                    </w:rPr>
                  </w:rPrChange>
                </w:rPr>
                <w:t>+Y</w:t>
              </w:r>
              <w:r w:rsidRPr="00BD50C0">
                <w:rPr>
                  <w:rFonts w:ascii="Arial" w:eastAsia="Yu Mincho" w:hAnsi="Arial" w:cs="Arial"/>
                  <w:sz w:val="18"/>
                  <w:vertAlign w:val="subscript"/>
                  <w:lang w:eastAsia="ja-JP"/>
                  <w:rPrChange w:id="2229"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rPrChange w:id="2230" w:author="MCC" w:date="2019-06-18T01:50:00Z">
                  <w:rPr>
                    <w:rFonts w:ascii="Arial" w:hAnsi="Arial" w:cs="Arial"/>
                    <w:sz w:val="18"/>
                  </w:rPr>
                </w:rPrChange>
              </w:rPr>
            </w:pPr>
          </w:p>
        </w:tc>
        <w:tc>
          <w:tcPr>
            <w:tcW w:w="949" w:type="dxa"/>
          </w:tcPr>
          <w:p w:rsidR="005068D5" w:rsidRPr="00BD50C0" w:rsidRDefault="005068D5" w:rsidP="006933FF">
            <w:pPr>
              <w:keepNext/>
              <w:keepLines/>
              <w:spacing w:after="0"/>
              <w:jc w:val="center"/>
              <w:rPr>
                <w:ins w:id="2231" w:author="Rose, Ian" w:date="2019-03-14T18:35:00Z"/>
                <w:rFonts w:ascii="Arial" w:hAnsi="Arial" w:cs="Arial"/>
                <w:sz w:val="18"/>
                <w:rPrChange w:id="2232" w:author="MCC" w:date="2019-06-18T01:50:00Z">
                  <w:rPr>
                    <w:ins w:id="2233" w:author="Rose, Ian" w:date="2019-03-14T18:35:00Z"/>
                    <w:rFonts w:ascii="Arial" w:hAnsi="Arial" w:cs="Arial"/>
                    <w:sz w:val="18"/>
                  </w:rPr>
                </w:rPrChange>
              </w:rPr>
            </w:pPr>
            <w:ins w:id="2234" w:author="Rose, Ian" w:date="2019-03-14T18:35:00Z">
              <w:r w:rsidRPr="00BD50C0">
                <w:rPr>
                  <w:rFonts w:ascii="Arial" w:eastAsia="Yu Mincho" w:hAnsi="Arial" w:cs="Arial"/>
                  <w:sz w:val="18"/>
                  <w:lang w:eastAsia="ja-JP"/>
                  <w:rPrChange w:id="2235" w:author="MCC" w:date="2019-06-18T01:50:00Z">
                    <w:rPr>
                      <w:rFonts w:ascii="Arial" w:eastAsia="Yu Mincho" w:hAnsi="Arial" w:cs="Arial"/>
                      <w:sz w:val="18"/>
                      <w:lang w:eastAsia="ja-JP"/>
                    </w:rPr>
                  </w:rPrChange>
                </w:rPr>
                <w:t>-109.5</w:t>
              </w:r>
            </w:ins>
          </w:p>
        </w:tc>
        <w:tc>
          <w:tcPr>
            <w:tcW w:w="959" w:type="dxa"/>
            <w:vAlign w:val="center"/>
          </w:tcPr>
          <w:p w:rsidR="005068D5" w:rsidRPr="00BD50C0" w:rsidRDefault="005068D5" w:rsidP="006933FF">
            <w:pPr>
              <w:keepNext/>
              <w:keepLines/>
              <w:spacing w:after="0"/>
              <w:jc w:val="center"/>
              <w:rPr>
                <w:ins w:id="2236" w:author="Rose, Ian" w:date="2019-03-14T18:35:00Z"/>
                <w:rFonts w:ascii="Arial" w:hAnsi="Arial" w:cs="Arial"/>
                <w:sz w:val="18"/>
                <w:lang w:val="en-US"/>
                <w:rPrChange w:id="2237" w:author="MCC" w:date="2019-06-18T01:50:00Z">
                  <w:rPr>
                    <w:ins w:id="2238" w:author="Rose, Ian" w:date="2019-03-14T18:35:00Z"/>
                    <w:rFonts w:ascii="Arial" w:hAnsi="Arial" w:cs="Arial"/>
                    <w:sz w:val="18"/>
                    <w:lang w:val="en-US"/>
                  </w:rPr>
                </w:rPrChange>
              </w:rPr>
            </w:pPr>
            <w:ins w:id="2239" w:author="Rose, Ian" w:date="2019-03-14T18:35:00Z">
              <w:r w:rsidRPr="00BD50C0">
                <w:rPr>
                  <w:rFonts w:ascii="Arial" w:eastAsia="Yu Mincho" w:hAnsi="Arial" w:cs="Arial"/>
                  <w:sz w:val="18"/>
                  <w:lang w:eastAsia="ja-JP"/>
                  <w:rPrChange w:id="2240" w:author="MCC" w:date="2019-06-18T01:50:00Z">
                    <w:rPr>
                      <w:rFonts w:ascii="Arial" w:eastAsia="Yu Mincho" w:hAnsi="Arial" w:cs="Arial"/>
                      <w:sz w:val="18"/>
                      <w:lang w:eastAsia="ja-JP"/>
                    </w:rPr>
                  </w:rPrChange>
                </w:rPr>
                <w:t>-125.8</w:t>
              </w:r>
            </w:ins>
            <w:ins w:id="2241" w:author="Rose, Ian" w:date="2019-03-14T19:14:00Z">
              <w:r w:rsidRPr="00BD50C0">
                <w:rPr>
                  <w:rFonts w:ascii="Arial" w:eastAsia="Yu Mincho" w:hAnsi="Arial" w:cs="Arial"/>
                  <w:sz w:val="18"/>
                  <w:lang w:eastAsia="ja-JP"/>
                  <w:rPrChange w:id="2242" w:author="MCC" w:date="2019-06-18T01:50:00Z">
                    <w:rPr>
                      <w:rFonts w:ascii="Arial" w:eastAsia="Yu Mincho" w:hAnsi="Arial" w:cs="Arial"/>
                      <w:sz w:val="18"/>
                      <w:lang w:eastAsia="ja-JP"/>
                    </w:rPr>
                  </w:rPrChange>
                </w:rPr>
                <w:t>+Y</w:t>
              </w:r>
              <w:r w:rsidRPr="00BD50C0">
                <w:rPr>
                  <w:rFonts w:ascii="Arial" w:eastAsia="Yu Mincho" w:hAnsi="Arial" w:cs="Arial"/>
                  <w:sz w:val="18"/>
                  <w:vertAlign w:val="subscript"/>
                  <w:lang w:eastAsia="ja-JP"/>
                  <w:rPrChange w:id="2243" w:author="MCC" w:date="2019-06-18T01:50:00Z">
                    <w:rPr>
                      <w:rFonts w:ascii="Arial" w:eastAsia="Yu Mincho" w:hAnsi="Arial" w:cs="Arial"/>
                      <w:sz w:val="18"/>
                      <w:vertAlign w:val="subscript"/>
                      <w:lang w:eastAsia="ja-JP"/>
                    </w:rPr>
                  </w:rPrChange>
                </w:rPr>
                <w:t>4</w:t>
              </w:r>
            </w:ins>
          </w:p>
        </w:tc>
        <w:tc>
          <w:tcPr>
            <w:tcW w:w="1443" w:type="dxa"/>
            <w:vMerge/>
            <w:shd w:val="clear" w:color="auto" w:fill="auto"/>
            <w:vAlign w:val="center"/>
          </w:tcPr>
          <w:p w:rsidR="005068D5" w:rsidRPr="00BD50C0" w:rsidRDefault="005068D5" w:rsidP="006933FF">
            <w:pPr>
              <w:keepNext/>
              <w:keepLines/>
              <w:spacing w:after="0"/>
              <w:jc w:val="center"/>
              <w:rPr>
                <w:ins w:id="2244" w:author="Rose, Ian" w:date="2019-03-14T18:35:00Z"/>
                <w:rFonts w:ascii="Arial" w:hAnsi="Arial" w:cs="Arial"/>
                <w:sz w:val="18"/>
                <w:lang w:val="en-US"/>
                <w:rPrChange w:id="2245" w:author="MCC" w:date="2019-06-18T01:50:00Z">
                  <w:rPr>
                    <w:ins w:id="2246" w:author="Rose, Ian" w:date="2019-03-14T18:35:00Z"/>
                    <w:rFonts w:ascii="Arial" w:hAnsi="Arial" w:cs="Arial"/>
                    <w:sz w:val="18"/>
                    <w:lang w:val="en-US"/>
                  </w:rPr>
                </w:rPrChange>
              </w:rPr>
            </w:pPr>
          </w:p>
        </w:tc>
        <w:tc>
          <w:tcPr>
            <w:tcW w:w="1012" w:type="dxa"/>
            <w:vMerge/>
            <w:shd w:val="clear" w:color="auto" w:fill="auto"/>
            <w:vAlign w:val="center"/>
          </w:tcPr>
          <w:p w:rsidR="005068D5" w:rsidRPr="00BD50C0" w:rsidRDefault="005068D5" w:rsidP="006933FF">
            <w:pPr>
              <w:keepNext/>
              <w:keepLines/>
              <w:spacing w:after="0"/>
              <w:jc w:val="center"/>
              <w:rPr>
                <w:ins w:id="2247" w:author="Rose, Ian" w:date="2019-03-14T18:35:00Z"/>
                <w:rFonts w:ascii="Arial" w:hAnsi="Arial" w:cs="Arial"/>
                <w:sz w:val="18"/>
                <w:lang w:val="en-US"/>
                <w:rPrChange w:id="2248" w:author="MCC" w:date="2019-06-18T01:50:00Z">
                  <w:rPr>
                    <w:ins w:id="2249" w:author="Rose, Ian" w:date="2019-03-14T18:35:00Z"/>
                    <w:rFonts w:ascii="Arial" w:hAnsi="Arial" w:cs="Arial"/>
                    <w:sz w:val="18"/>
                    <w:lang w:val="en-US"/>
                  </w:rPr>
                </w:rPrChange>
              </w:rPr>
            </w:pPr>
          </w:p>
        </w:tc>
      </w:tr>
      <w:tr w:rsidR="006933FF" w:rsidRPr="00BD50C0" w:rsidTr="006933FF">
        <w:trPr>
          <w:jc w:val="center"/>
          <w:ins w:id="2250" w:author="Rose, Ian" w:date="2019-03-14T18:35:00Z"/>
        </w:trPr>
        <w:tc>
          <w:tcPr>
            <w:tcW w:w="1171" w:type="dxa"/>
            <w:vMerge/>
            <w:shd w:val="clear" w:color="auto" w:fill="auto"/>
            <w:vAlign w:val="center"/>
          </w:tcPr>
          <w:p w:rsidR="005068D5" w:rsidRPr="00BD50C0" w:rsidRDefault="005068D5" w:rsidP="006933FF">
            <w:pPr>
              <w:keepNext/>
              <w:keepLines/>
              <w:spacing w:after="0"/>
              <w:jc w:val="center"/>
              <w:rPr>
                <w:ins w:id="2251" w:author="Rose, Ian" w:date="2019-03-14T18:35:00Z"/>
                <w:rFonts w:ascii="Arial" w:hAnsi="Arial" w:cs="Arial"/>
                <w:b/>
                <w:sz w:val="18"/>
                <w:lang w:val="en-US"/>
                <w:rPrChange w:id="2252" w:author="MCC" w:date="2019-06-18T01:50:00Z">
                  <w:rPr>
                    <w:ins w:id="2253" w:author="Rose, Ian" w:date="2019-03-14T18:35:00Z"/>
                    <w:rFonts w:ascii="Arial" w:hAnsi="Arial" w:cs="Arial"/>
                    <w:b/>
                    <w:sz w:val="18"/>
                    <w:lang w:val="en-US"/>
                  </w:rPr>
                </w:rPrChange>
              </w:rPr>
            </w:pPr>
          </w:p>
        </w:tc>
        <w:tc>
          <w:tcPr>
            <w:tcW w:w="1150" w:type="dxa"/>
            <w:vMerge/>
          </w:tcPr>
          <w:p w:rsidR="005068D5" w:rsidRPr="00BD50C0" w:rsidRDefault="005068D5" w:rsidP="006933FF">
            <w:pPr>
              <w:keepNext/>
              <w:keepLines/>
              <w:spacing w:after="0"/>
              <w:jc w:val="center"/>
              <w:rPr>
                <w:ins w:id="2254" w:author="Rose, Ian" w:date="2019-03-14T18:35:00Z"/>
                <w:rFonts w:ascii="Arial" w:hAnsi="Arial"/>
                <w:sz w:val="18"/>
                <w:szCs w:val="22"/>
                <w:lang w:val="en-US"/>
                <w:rPrChange w:id="2255" w:author="MCC" w:date="2019-06-18T01:50:00Z">
                  <w:rPr>
                    <w:ins w:id="2256" w:author="Rose, Ian" w:date="2019-03-14T18:35:00Z"/>
                    <w:rFonts w:ascii="Arial" w:hAnsi="Arial"/>
                    <w:sz w:val="18"/>
                    <w:szCs w:val="22"/>
                    <w:lang w:val="en-US"/>
                  </w:rPr>
                </w:rPrChange>
              </w:rPr>
            </w:pPr>
          </w:p>
        </w:tc>
        <w:tc>
          <w:tcPr>
            <w:tcW w:w="1179" w:type="dxa"/>
            <w:shd w:val="clear" w:color="auto" w:fill="auto"/>
            <w:vAlign w:val="center"/>
          </w:tcPr>
          <w:p w:rsidR="005068D5" w:rsidRPr="00BD50C0" w:rsidRDefault="005068D5" w:rsidP="006933FF">
            <w:pPr>
              <w:keepNext/>
              <w:keepLines/>
              <w:spacing w:after="0"/>
              <w:jc w:val="center"/>
              <w:rPr>
                <w:ins w:id="2257" w:author="Rose, Ian" w:date="2019-03-14T18:35:00Z"/>
                <w:rFonts w:ascii="Arial" w:hAnsi="Arial"/>
                <w:sz w:val="18"/>
                <w:szCs w:val="22"/>
                <w:lang w:val="en-US"/>
                <w:rPrChange w:id="2258" w:author="MCC" w:date="2019-06-18T01:50:00Z">
                  <w:rPr>
                    <w:ins w:id="2259" w:author="Rose, Ian" w:date="2019-03-14T18:35:00Z"/>
                    <w:rFonts w:ascii="Arial" w:hAnsi="Arial"/>
                    <w:sz w:val="18"/>
                    <w:szCs w:val="22"/>
                    <w:lang w:val="en-US"/>
                  </w:rPr>
                </w:rPrChange>
              </w:rPr>
            </w:pPr>
            <w:ins w:id="2260" w:author="Rose, Ian" w:date="2019-03-14T18:35:00Z">
              <w:r w:rsidRPr="00BD50C0">
                <w:rPr>
                  <w:rFonts w:ascii="Arial" w:hAnsi="Arial"/>
                  <w:sz w:val="18"/>
                  <w:szCs w:val="22"/>
                  <w:lang w:val="en-US"/>
                  <w:rPrChange w:id="2261" w:author="MCC" w:date="2019-06-18T01:50:00Z">
                    <w:rPr>
                      <w:rFonts w:ascii="Arial" w:hAnsi="Arial"/>
                      <w:sz w:val="18"/>
                      <w:szCs w:val="22"/>
                      <w:lang w:val="en-US"/>
                    </w:rPr>
                  </w:rPrChange>
                </w:rPr>
                <w:t>n261</w:t>
              </w:r>
            </w:ins>
          </w:p>
        </w:tc>
        <w:tc>
          <w:tcPr>
            <w:tcW w:w="959" w:type="dxa"/>
            <w:shd w:val="clear" w:color="auto" w:fill="auto"/>
            <w:vAlign w:val="center"/>
          </w:tcPr>
          <w:p w:rsidR="005068D5" w:rsidRPr="00BD50C0" w:rsidRDefault="005068D5" w:rsidP="006933FF">
            <w:pPr>
              <w:keepNext/>
              <w:keepLines/>
              <w:spacing w:after="0"/>
              <w:jc w:val="center"/>
              <w:rPr>
                <w:ins w:id="2262" w:author="Rose, Ian" w:date="2019-03-14T18:35:00Z"/>
                <w:rFonts w:ascii="Arial" w:hAnsi="Arial" w:cs="Arial"/>
                <w:sz w:val="18"/>
                <w:lang w:val="en-US"/>
                <w:rPrChange w:id="2263" w:author="MCC" w:date="2019-06-18T01:50:00Z">
                  <w:rPr>
                    <w:ins w:id="2264" w:author="Rose, Ian" w:date="2019-03-14T18:35:00Z"/>
                    <w:rFonts w:ascii="Arial" w:hAnsi="Arial" w:cs="Arial"/>
                    <w:sz w:val="18"/>
                    <w:lang w:val="en-US"/>
                  </w:rPr>
                </w:rPrChange>
              </w:rPr>
            </w:pPr>
            <w:ins w:id="2265" w:author="Rose, Ian" w:date="2019-03-14T18:35:00Z">
              <w:r w:rsidRPr="00BD50C0">
                <w:rPr>
                  <w:rFonts w:ascii="Arial" w:eastAsia="Yu Mincho" w:hAnsi="Arial" w:cs="Arial"/>
                  <w:sz w:val="18"/>
                  <w:lang w:eastAsia="ja-JP"/>
                  <w:rPrChange w:id="2266" w:author="MCC" w:date="2019-06-18T01:50:00Z">
                    <w:rPr>
                      <w:rFonts w:ascii="Arial" w:eastAsia="Yu Mincho" w:hAnsi="Arial" w:cs="Arial"/>
                      <w:sz w:val="18"/>
                      <w:lang w:eastAsia="ja-JP"/>
                    </w:rPr>
                  </w:rPrChange>
                </w:rPr>
                <w:t>-128.3</w:t>
              </w:r>
            </w:ins>
            <w:ins w:id="2267" w:author="Rose, Ian" w:date="2019-03-14T19:13:00Z">
              <w:r w:rsidRPr="00BD50C0">
                <w:rPr>
                  <w:rFonts w:ascii="Arial" w:eastAsia="Yu Mincho" w:hAnsi="Arial" w:cs="Arial"/>
                  <w:sz w:val="18"/>
                  <w:lang w:eastAsia="ja-JP"/>
                  <w:rPrChange w:id="2268" w:author="MCC" w:date="2019-06-18T01:50:00Z">
                    <w:rPr>
                      <w:rFonts w:ascii="Arial" w:eastAsia="Yu Mincho" w:hAnsi="Arial" w:cs="Arial"/>
                      <w:sz w:val="18"/>
                      <w:lang w:eastAsia="ja-JP"/>
                    </w:rPr>
                  </w:rPrChange>
                </w:rPr>
                <w:t>+Y</w:t>
              </w:r>
              <w:r w:rsidRPr="00BD50C0">
                <w:rPr>
                  <w:rFonts w:ascii="Arial" w:eastAsia="Yu Mincho" w:hAnsi="Arial" w:cs="Arial"/>
                  <w:sz w:val="18"/>
                  <w:vertAlign w:val="subscript"/>
                  <w:lang w:eastAsia="ja-JP"/>
                  <w:rPrChange w:id="2269"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lang w:eastAsia="ko-KR"/>
                <w:rPrChange w:id="2270" w:author="MCC" w:date="2019-06-18T01:50:00Z">
                  <w:rPr>
                    <w:rFonts w:ascii="Arial" w:hAnsi="Arial" w:cs="Arial"/>
                    <w:sz w:val="18"/>
                    <w:lang w:eastAsia="ko-KR"/>
                  </w:rPr>
                </w:rPrChange>
              </w:rPr>
            </w:pPr>
            <w:ins w:id="2271" w:author="yoonoh" w:date="2019-05-15T10:05:00Z">
              <w:r w:rsidRPr="00BD50C0">
                <w:rPr>
                  <w:rFonts w:ascii="Arial" w:hAnsi="Arial" w:cs="Arial"/>
                  <w:sz w:val="18"/>
                  <w:lang w:eastAsia="ko-KR"/>
                  <w:rPrChange w:id="2272" w:author="MCC" w:date="2019-06-18T01:50:00Z">
                    <w:rPr>
                      <w:rFonts w:ascii="Arial" w:hAnsi="Arial" w:cs="Arial"/>
                      <w:sz w:val="18"/>
                      <w:lang w:eastAsia="ko-KR"/>
                    </w:rPr>
                  </w:rPrChange>
                </w:rPr>
                <w:t>[</w:t>
              </w:r>
            </w:ins>
            <w:del w:id="2273" w:author="yoonoh" w:date="2019-04-23T09:42:00Z">
              <w:r w:rsidRPr="00BD50C0" w:rsidDel="00D42203">
                <w:rPr>
                  <w:rFonts w:ascii="Arial" w:eastAsia="Yu Mincho" w:hAnsi="Arial" w:cs="Arial"/>
                  <w:sz w:val="18"/>
                  <w:lang w:eastAsia="ja-JP"/>
                  <w:rPrChange w:id="2274" w:author="MCC" w:date="2019-06-18T01:50:00Z">
                    <w:rPr>
                      <w:rFonts w:ascii="Arial" w:eastAsia="Yu Mincho" w:hAnsi="Arial" w:cs="Arial"/>
                      <w:sz w:val="18"/>
                      <w:lang w:eastAsia="ja-JP"/>
                    </w:rPr>
                  </w:rPrChange>
                </w:rPr>
                <w:delText>-125.3+Y</w:delText>
              </w:r>
              <w:r w:rsidRPr="00BD50C0" w:rsidDel="00D42203">
                <w:rPr>
                  <w:rFonts w:ascii="Arial" w:eastAsia="Yu Mincho" w:hAnsi="Arial" w:cs="Arial"/>
                  <w:sz w:val="18"/>
                  <w:vertAlign w:val="subscript"/>
                  <w:lang w:eastAsia="ja-JP"/>
                  <w:rPrChange w:id="2275" w:author="MCC" w:date="2019-06-18T01:50:00Z">
                    <w:rPr>
                      <w:rFonts w:ascii="Arial" w:eastAsia="Yu Mincho" w:hAnsi="Arial" w:cs="Arial"/>
                      <w:sz w:val="18"/>
                      <w:vertAlign w:val="subscript"/>
                      <w:lang w:eastAsia="ja-JP"/>
                    </w:rPr>
                  </w:rPrChange>
                </w:rPr>
                <w:delText>2</w:delText>
              </w:r>
            </w:del>
            <w:ins w:id="2276" w:author="yoonoh" w:date="2019-04-23T09:42:00Z">
              <w:r w:rsidRPr="00BD50C0">
                <w:rPr>
                  <w:rFonts w:ascii="Arial" w:hAnsi="Arial" w:cs="Arial"/>
                  <w:sz w:val="18"/>
                  <w:lang w:eastAsia="ko-KR"/>
                  <w:rPrChange w:id="2277" w:author="MCC" w:date="2019-06-18T01:50:00Z">
                    <w:rPr>
                      <w:rFonts w:ascii="Arial" w:hAnsi="Arial" w:cs="Arial"/>
                      <w:sz w:val="18"/>
                      <w:lang w:eastAsia="ko-KR"/>
                    </w:rPr>
                  </w:rPrChange>
                </w:rPr>
                <w:t>-11</w:t>
              </w:r>
            </w:ins>
            <w:ins w:id="2278" w:author="yoonoh" w:date="2019-05-17T04:53:00Z">
              <w:r w:rsidRPr="00BD50C0">
                <w:rPr>
                  <w:rFonts w:ascii="Arial" w:hAnsi="Arial" w:cs="Arial"/>
                  <w:sz w:val="18"/>
                  <w:lang w:eastAsia="ko-KR"/>
                  <w:rPrChange w:id="2279" w:author="MCC" w:date="2019-06-18T01:50:00Z">
                    <w:rPr>
                      <w:rFonts w:ascii="Arial" w:hAnsi="Arial" w:cs="Arial"/>
                      <w:sz w:val="18"/>
                      <w:lang w:eastAsia="ko-KR"/>
                    </w:rPr>
                  </w:rPrChange>
                </w:rPr>
                <w:t>3</w:t>
              </w:r>
            </w:ins>
            <w:ins w:id="2280" w:author="yoonoh" w:date="2019-04-23T09:42:00Z">
              <w:r w:rsidRPr="00BD50C0">
                <w:rPr>
                  <w:rFonts w:ascii="Arial" w:hAnsi="Arial" w:cs="Arial"/>
                  <w:sz w:val="18"/>
                  <w:lang w:eastAsia="ko-KR"/>
                  <w:rPrChange w:id="2281" w:author="MCC" w:date="2019-06-18T01:50:00Z">
                    <w:rPr>
                      <w:rFonts w:ascii="Arial" w:hAnsi="Arial" w:cs="Arial"/>
                      <w:sz w:val="18"/>
                      <w:lang w:eastAsia="ko-KR"/>
                    </w:rPr>
                  </w:rPrChange>
                </w:rPr>
                <w:t>.</w:t>
              </w:r>
            </w:ins>
            <w:ins w:id="2282" w:author="yoonoh" w:date="2019-05-17T04:53:00Z">
              <w:r w:rsidRPr="00BD50C0">
                <w:rPr>
                  <w:rFonts w:ascii="Arial" w:hAnsi="Arial" w:cs="Arial"/>
                  <w:sz w:val="18"/>
                  <w:lang w:eastAsia="ko-KR"/>
                  <w:rPrChange w:id="2283" w:author="MCC" w:date="2019-06-18T01:50:00Z">
                    <w:rPr>
                      <w:rFonts w:ascii="Arial" w:hAnsi="Arial" w:cs="Arial"/>
                      <w:sz w:val="18"/>
                      <w:lang w:eastAsia="ko-KR"/>
                    </w:rPr>
                  </w:rPrChange>
                </w:rPr>
                <w:t>8</w:t>
              </w:r>
            </w:ins>
            <w:ins w:id="2284" w:author="yoonoh" w:date="2019-05-15T10:05:00Z">
              <w:r w:rsidRPr="00BD50C0">
                <w:rPr>
                  <w:rFonts w:ascii="Arial" w:hAnsi="Arial" w:cs="Arial"/>
                  <w:sz w:val="18"/>
                  <w:lang w:eastAsia="ko-KR"/>
                  <w:rPrChange w:id="2285" w:author="MCC" w:date="2019-06-18T01:50:00Z">
                    <w:rPr>
                      <w:rFonts w:ascii="Arial" w:hAnsi="Arial" w:cs="Arial"/>
                      <w:sz w:val="18"/>
                      <w:lang w:eastAsia="ko-KR"/>
                    </w:rPr>
                  </w:rPrChange>
                </w:rPr>
                <w:t>]</w:t>
              </w:r>
            </w:ins>
          </w:p>
        </w:tc>
        <w:tc>
          <w:tcPr>
            <w:tcW w:w="949" w:type="dxa"/>
          </w:tcPr>
          <w:p w:rsidR="005068D5" w:rsidRPr="00BD50C0" w:rsidRDefault="005068D5" w:rsidP="006933FF">
            <w:pPr>
              <w:keepNext/>
              <w:keepLines/>
              <w:spacing w:after="0"/>
              <w:jc w:val="center"/>
              <w:rPr>
                <w:ins w:id="2286" w:author="Rose, Ian" w:date="2019-03-14T18:35:00Z"/>
                <w:rFonts w:ascii="Arial" w:hAnsi="Arial" w:cs="Arial"/>
                <w:sz w:val="18"/>
                <w:rPrChange w:id="2287" w:author="MCC" w:date="2019-06-18T01:50:00Z">
                  <w:rPr>
                    <w:ins w:id="2288" w:author="Rose, Ian" w:date="2019-03-14T18:35:00Z"/>
                    <w:rFonts w:ascii="Arial" w:hAnsi="Arial" w:cs="Arial"/>
                    <w:sz w:val="18"/>
                  </w:rPr>
                </w:rPrChange>
              </w:rPr>
            </w:pPr>
            <w:ins w:id="2289" w:author="Rose, Ian" w:date="2019-03-14T18:35:00Z">
              <w:r w:rsidRPr="00BD50C0">
                <w:rPr>
                  <w:rFonts w:ascii="Arial" w:eastAsia="Yu Mincho" w:hAnsi="Arial" w:cs="Arial"/>
                  <w:sz w:val="18"/>
                  <w:lang w:eastAsia="ja-JP"/>
                  <w:rPrChange w:id="2290" w:author="MCC" w:date="2019-06-18T01:50:00Z">
                    <w:rPr>
                      <w:rFonts w:ascii="Arial" w:eastAsia="Yu Mincho" w:hAnsi="Arial" w:cs="Arial"/>
                      <w:sz w:val="18"/>
                      <w:lang w:eastAsia="ja-JP"/>
                    </w:rPr>
                  </w:rPrChange>
                </w:rPr>
                <w:t>-112.1</w:t>
              </w:r>
            </w:ins>
          </w:p>
        </w:tc>
        <w:tc>
          <w:tcPr>
            <w:tcW w:w="959" w:type="dxa"/>
            <w:vAlign w:val="center"/>
          </w:tcPr>
          <w:p w:rsidR="005068D5" w:rsidRPr="00BD50C0" w:rsidRDefault="005068D5" w:rsidP="006933FF">
            <w:pPr>
              <w:keepNext/>
              <w:keepLines/>
              <w:spacing w:after="0"/>
              <w:jc w:val="center"/>
              <w:rPr>
                <w:ins w:id="2291" w:author="Rose, Ian" w:date="2019-03-14T18:35:00Z"/>
                <w:rFonts w:ascii="Arial" w:hAnsi="Arial" w:cs="Arial"/>
                <w:sz w:val="18"/>
                <w:lang w:val="en-US"/>
                <w:rPrChange w:id="2292" w:author="MCC" w:date="2019-06-18T01:50:00Z">
                  <w:rPr>
                    <w:ins w:id="2293" w:author="Rose, Ian" w:date="2019-03-14T18:35:00Z"/>
                    <w:rFonts w:ascii="Arial" w:hAnsi="Arial" w:cs="Arial"/>
                    <w:sz w:val="18"/>
                    <w:lang w:val="en-US"/>
                  </w:rPr>
                </w:rPrChange>
              </w:rPr>
            </w:pPr>
            <w:ins w:id="2294" w:author="Rose, Ian" w:date="2019-03-14T18:35:00Z">
              <w:r w:rsidRPr="00BD50C0">
                <w:rPr>
                  <w:rFonts w:ascii="Arial" w:eastAsia="Yu Mincho" w:hAnsi="Arial" w:cs="Arial"/>
                  <w:sz w:val="18"/>
                  <w:lang w:eastAsia="ja-JP"/>
                  <w:rPrChange w:id="2295" w:author="MCC" w:date="2019-06-18T01:50:00Z">
                    <w:rPr>
                      <w:rFonts w:ascii="Arial" w:eastAsia="Yu Mincho" w:hAnsi="Arial" w:cs="Arial"/>
                      <w:sz w:val="18"/>
                      <w:lang w:eastAsia="ja-JP"/>
                    </w:rPr>
                  </w:rPrChange>
                </w:rPr>
                <w:t>-127.8</w:t>
              </w:r>
            </w:ins>
            <w:ins w:id="2296" w:author="Rose, Ian" w:date="2019-03-14T19:14:00Z">
              <w:r w:rsidRPr="00BD50C0">
                <w:rPr>
                  <w:rFonts w:ascii="Arial" w:eastAsia="Yu Mincho" w:hAnsi="Arial" w:cs="Arial"/>
                  <w:sz w:val="18"/>
                  <w:lang w:eastAsia="ja-JP"/>
                  <w:rPrChange w:id="2297" w:author="MCC" w:date="2019-06-18T01:50:00Z">
                    <w:rPr>
                      <w:rFonts w:ascii="Arial" w:eastAsia="Yu Mincho" w:hAnsi="Arial" w:cs="Arial"/>
                      <w:sz w:val="18"/>
                      <w:lang w:eastAsia="ja-JP"/>
                    </w:rPr>
                  </w:rPrChange>
                </w:rPr>
                <w:t>+Y</w:t>
              </w:r>
              <w:r w:rsidRPr="00BD50C0">
                <w:rPr>
                  <w:rFonts w:ascii="Arial" w:eastAsia="Yu Mincho" w:hAnsi="Arial" w:cs="Arial"/>
                  <w:sz w:val="18"/>
                  <w:vertAlign w:val="subscript"/>
                  <w:lang w:eastAsia="ja-JP"/>
                  <w:rPrChange w:id="2298" w:author="MCC" w:date="2019-06-18T01:50:00Z">
                    <w:rPr>
                      <w:rFonts w:ascii="Arial" w:eastAsia="Yu Mincho" w:hAnsi="Arial" w:cs="Arial"/>
                      <w:sz w:val="18"/>
                      <w:vertAlign w:val="subscript"/>
                      <w:lang w:eastAsia="ja-JP"/>
                    </w:rPr>
                  </w:rPrChange>
                </w:rPr>
                <w:t>4</w:t>
              </w:r>
            </w:ins>
          </w:p>
        </w:tc>
        <w:tc>
          <w:tcPr>
            <w:tcW w:w="1443" w:type="dxa"/>
            <w:vMerge/>
            <w:shd w:val="clear" w:color="auto" w:fill="auto"/>
            <w:vAlign w:val="center"/>
          </w:tcPr>
          <w:p w:rsidR="005068D5" w:rsidRPr="00BD50C0" w:rsidRDefault="005068D5" w:rsidP="006933FF">
            <w:pPr>
              <w:keepNext/>
              <w:keepLines/>
              <w:spacing w:after="0"/>
              <w:jc w:val="center"/>
              <w:rPr>
                <w:ins w:id="2299" w:author="Rose, Ian" w:date="2019-03-14T18:35:00Z"/>
                <w:rFonts w:ascii="Arial" w:hAnsi="Arial" w:cs="Arial"/>
                <w:sz w:val="18"/>
                <w:rPrChange w:id="2300" w:author="MCC" w:date="2019-06-18T01:50:00Z">
                  <w:rPr>
                    <w:ins w:id="2301" w:author="Rose, Ian" w:date="2019-03-14T18:35:00Z"/>
                    <w:rFonts w:ascii="Arial" w:hAnsi="Arial" w:cs="Arial"/>
                    <w:sz w:val="18"/>
                  </w:rPr>
                </w:rPrChange>
              </w:rPr>
            </w:pPr>
          </w:p>
        </w:tc>
        <w:tc>
          <w:tcPr>
            <w:tcW w:w="1012" w:type="dxa"/>
            <w:vMerge/>
            <w:shd w:val="clear" w:color="auto" w:fill="auto"/>
            <w:vAlign w:val="center"/>
          </w:tcPr>
          <w:p w:rsidR="005068D5" w:rsidRPr="00BD50C0" w:rsidRDefault="005068D5" w:rsidP="006933FF">
            <w:pPr>
              <w:keepNext/>
              <w:keepLines/>
              <w:spacing w:after="0"/>
              <w:jc w:val="center"/>
              <w:rPr>
                <w:ins w:id="2302" w:author="Rose, Ian" w:date="2019-03-14T18:35:00Z"/>
                <w:rFonts w:ascii="Arial" w:hAnsi="Arial" w:cs="Arial"/>
                <w:sz w:val="18"/>
                <w:lang w:val="en-US"/>
                <w:rPrChange w:id="2303" w:author="MCC" w:date="2019-06-18T01:50:00Z">
                  <w:rPr>
                    <w:ins w:id="2304" w:author="Rose, Ian" w:date="2019-03-14T18:35:00Z"/>
                    <w:rFonts w:ascii="Arial" w:hAnsi="Arial" w:cs="Arial"/>
                    <w:sz w:val="18"/>
                    <w:lang w:val="en-US"/>
                  </w:rPr>
                </w:rPrChange>
              </w:rPr>
            </w:pPr>
          </w:p>
        </w:tc>
      </w:tr>
      <w:tr w:rsidR="006933FF" w:rsidRPr="00BD50C0" w:rsidTr="006933FF">
        <w:trPr>
          <w:jc w:val="center"/>
          <w:ins w:id="2305" w:author="Rose, Ian" w:date="2019-03-14T18:35:00Z"/>
        </w:trPr>
        <w:tc>
          <w:tcPr>
            <w:tcW w:w="1171" w:type="dxa"/>
            <w:vMerge/>
            <w:shd w:val="clear" w:color="auto" w:fill="auto"/>
            <w:vAlign w:val="center"/>
          </w:tcPr>
          <w:p w:rsidR="005068D5" w:rsidRPr="00BD50C0" w:rsidRDefault="005068D5" w:rsidP="006933FF">
            <w:pPr>
              <w:keepNext/>
              <w:keepLines/>
              <w:spacing w:after="0"/>
              <w:jc w:val="center"/>
              <w:rPr>
                <w:ins w:id="2306" w:author="Rose, Ian" w:date="2019-03-14T18:35:00Z"/>
                <w:rFonts w:ascii="Arial" w:hAnsi="Arial" w:cs="Arial"/>
                <w:b/>
                <w:sz w:val="18"/>
                <w:lang w:val="en-US"/>
                <w:rPrChange w:id="2307" w:author="MCC" w:date="2019-06-18T01:50:00Z">
                  <w:rPr>
                    <w:ins w:id="2308" w:author="Rose, Ian" w:date="2019-03-14T18:35:00Z"/>
                    <w:rFonts w:ascii="Arial" w:hAnsi="Arial" w:cs="Arial"/>
                    <w:b/>
                    <w:sz w:val="18"/>
                    <w:lang w:val="en-US"/>
                  </w:rPr>
                </w:rPrChange>
              </w:rPr>
            </w:pPr>
          </w:p>
        </w:tc>
        <w:tc>
          <w:tcPr>
            <w:tcW w:w="1150" w:type="dxa"/>
            <w:vMerge w:val="restart"/>
            <w:vAlign w:val="center"/>
          </w:tcPr>
          <w:p w:rsidR="005068D5" w:rsidRPr="00BD50C0" w:rsidRDefault="005068D5" w:rsidP="006933FF">
            <w:pPr>
              <w:keepNext/>
              <w:keepLines/>
              <w:spacing w:after="0"/>
              <w:jc w:val="center"/>
              <w:rPr>
                <w:ins w:id="2309" w:author="Rose, Ian" w:date="2019-03-14T18:35:00Z"/>
                <w:rFonts w:ascii="Arial" w:hAnsi="Arial" w:cs="Arial"/>
                <w:sz w:val="18"/>
                <w:rPrChange w:id="2310" w:author="MCC" w:date="2019-06-18T01:50:00Z">
                  <w:rPr>
                    <w:ins w:id="2311" w:author="Rose, Ian" w:date="2019-03-14T18:35:00Z"/>
                    <w:rFonts w:ascii="Arial" w:hAnsi="Arial" w:cs="Arial"/>
                    <w:sz w:val="18"/>
                  </w:rPr>
                </w:rPrChange>
              </w:rPr>
            </w:pPr>
            <w:ins w:id="2312" w:author="Rose, Ian" w:date="2019-03-14T18:35:00Z">
              <w:r w:rsidRPr="00BD50C0">
                <w:rPr>
                  <w:rFonts w:ascii="Arial" w:hAnsi="Arial" w:cs="Arial"/>
                  <w:sz w:val="18"/>
                  <w:rPrChange w:id="2313" w:author="MCC" w:date="2019-06-18T01:50:00Z">
                    <w:rPr>
                      <w:rFonts w:ascii="Arial" w:hAnsi="Arial" w:cs="Arial"/>
                      <w:sz w:val="18"/>
                    </w:rPr>
                  </w:rPrChange>
                </w:rPr>
                <w:t>Spherical coverage</w:t>
              </w:r>
              <w:r w:rsidRPr="00BD50C0">
                <w:rPr>
                  <w:rFonts w:ascii="Arial" w:hAnsi="Arial" w:cs="Arial"/>
                  <w:b/>
                  <w:sz w:val="18"/>
                  <w:vertAlign w:val="superscript"/>
                  <w:rPrChange w:id="2314" w:author="MCC" w:date="2019-06-18T01:50:00Z">
                    <w:rPr>
                      <w:rFonts w:ascii="Arial" w:hAnsi="Arial" w:cs="Arial"/>
                      <w:b/>
                      <w:sz w:val="18"/>
                      <w:vertAlign w:val="superscript"/>
                    </w:rPr>
                  </w:rPrChange>
                </w:rPr>
                <w:t xml:space="preserve"> Note 1</w:t>
              </w:r>
            </w:ins>
          </w:p>
        </w:tc>
        <w:tc>
          <w:tcPr>
            <w:tcW w:w="1179" w:type="dxa"/>
            <w:shd w:val="clear" w:color="auto" w:fill="auto"/>
            <w:vAlign w:val="center"/>
          </w:tcPr>
          <w:p w:rsidR="005068D5" w:rsidRPr="00BD50C0" w:rsidRDefault="005068D5" w:rsidP="006933FF">
            <w:pPr>
              <w:keepNext/>
              <w:keepLines/>
              <w:spacing w:after="0"/>
              <w:jc w:val="center"/>
              <w:rPr>
                <w:ins w:id="2315" w:author="Rose, Ian" w:date="2019-03-14T18:35:00Z"/>
                <w:rFonts w:ascii="Arial" w:eastAsia="Calibri" w:hAnsi="Arial"/>
                <w:sz w:val="18"/>
                <w:szCs w:val="22"/>
                <w:rPrChange w:id="2316" w:author="MCC" w:date="2019-06-18T01:50:00Z">
                  <w:rPr>
                    <w:ins w:id="2317" w:author="Rose, Ian" w:date="2019-03-14T18:35:00Z"/>
                    <w:rFonts w:ascii="Arial" w:eastAsia="Calibri" w:hAnsi="Arial"/>
                    <w:sz w:val="18"/>
                    <w:szCs w:val="22"/>
                  </w:rPr>
                </w:rPrChange>
              </w:rPr>
            </w:pPr>
            <w:ins w:id="2318" w:author="Rose, Ian" w:date="2019-03-14T18:35:00Z">
              <w:r w:rsidRPr="00BD50C0">
                <w:rPr>
                  <w:rFonts w:ascii="Arial" w:eastAsia="Calibri" w:hAnsi="Arial"/>
                  <w:sz w:val="18"/>
                  <w:szCs w:val="22"/>
                  <w:rPrChange w:id="2319" w:author="MCC" w:date="2019-06-18T01:50:00Z">
                    <w:rPr>
                      <w:rFonts w:ascii="Arial" w:eastAsia="Calibri" w:hAnsi="Arial"/>
                      <w:sz w:val="18"/>
                      <w:szCs w:val="22"/>
                    </w:rPr>
                  </w:rPrChange>
                </w:rPr>
                <w:t>n257</w:t>
              </w:r>
            </w:ins>
          </w:p>
        </w:tc>
        <w:tc>
          <w:tcPr>
            <w:tcW w:w="959" w:type="dxa"/>
            <w:shd w:val="clear" w:color="auto" w:fill="auto"/>
            <w:vAlign w:val="center"/>
          </w:tcPr>
          <w:p w:rsidR="005068D5" w:rsidRPr="00BD50C0" w:rsidRDefault="005068D5" w:rsidP="006933FF">
            <w:pPr>
              <w:keepNext/>
              <w:keepLines/>
              <w:spacing w:after="0"/>
              <w:jc w:val="center"/>
              <w:rPr>
                <w:ins w:id="2320" w:author="Rose, Ian" w:date="2019-03-14T18:35:00Z"/>
                <w:rFonts w:ascii="Arial" w:eastAsia="Yu Mincho" w:hAnsi="Arial" w:cs="Arial"/>
                <w:sz w:val="18"/>
                <w:lang w:eastAsia="ja-JP"/>
                <w:rPrChange w:id="2321" w:author="MCC" w:date="2019-06-18T01:50:00Z">
                  <w:rPr>
                    <w:ins w:id="2322" w:author="Rose, Ian" w:date="2019-03-14T18:35:00Z"/>
                    <w:rFonts w:ascii="Arial" w:eastAsia="Yu Mincho" w:hAnsi="Arial" w:cs="Arial"/>
                    <w:sz w:val="18"/>
                    <w:lang w:eastAsia="ja-JP"/>
                  </w:rPr>
                </w:rPrChange>
              </w:rPr>
            </w:pPr>
            <w:ins w:id="2323" w:author="Rose, Ian" w:date="2019-03-14T18:35:00Z">
              <w:r w:rsidRPr="00BD50C0">
                <w:rPr>
                  <w:rFonts w:ascii="Arial" w:eastAsia="Yu Mincho" w:hAnsi="Arial" w:cs="Arial"/>
                  <w:sz w:val="18"/>
                  <w:lang w:eastAsia="ja-JP"/>
                  <w:rPrChange w:id="2324" w:author="MCC" w:date="2019-06-18T01:50:00Z">
                    <w:rPr>
                      <w:rFonts w:ascii="Arial" w:eastAsia="Yu Mincho" w:hAnsi="Arial" w:cs="Arial"/>
                      <w:sz w:val="18"/>
                      <w:lang w:eastAsia="ja-JP"/>
                    </w:rPr>
                  </w:rPrChange>
                </w:rPr>
                <w:t>-120.3</w:t>
              </w:r>
            </w:ins>
            <w:ins w:id="2325" w:author="Rose, Ian" w:date="2019-03-14T19:12:00Z">
              <w:r w:rsidRPr="00BD50C0">
                <w:rPr>
                  <w:rFonts w:ascii="Arial" w:eastAsia="Yu Mincho" w:hAnsi="Arial" w:cs="Arial"/>
                  <w:sz w:val="18"/>
                  <w:lang w:eastAsia="ja-JP"/>
                  <w:rPrChange w:id="2326" w:author="MCC" w:date="2019-06-18T01:50:00Z">
                    <w:rPr>
                      <w:rFonts w:ascii="Arial" w:eastAsia="Yu Mincho" w:hAnsi="Arial" w:cs="Arial"/>
                      <w:sz w:val="18"/>
                      <w:lang w:eastAsia="ja-JP"/>
                    </w:rPr>
                  </w:rPrChange>
                </w:rPr>
                <w:t>+Z</w:t>
              </w:r>
              <w:r w:rsidRPr="00BD50C0">
                <w:rPr>
                  <w:rFonts w:ascii="Arial" w:eastAsia="Yu Mincho" w:hAnsi="Arial" w:cs="Arial"/>
                  <w:sz w:val="18"/>
                  <w:vertAlign w:val="subscript"/>
                  <w:lang w:eastAsia="ja-JP"/>
                  <w:rPrChange w:id="2327"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lang w:eastAsia="ko-KR"/>
                <w:rPrChange w:id="2328" w:author="MCC" w:date="2019-06-18T01:50:00Z">
                  <w:rPr>
                    <w:rFonts w:ascii="Arial" w:hAnsi="Arial" w:cs="Arial"/>
                    <w:sz w:val="18"/>
                    <w:lang w:eastAsia="ko-KR"/>
                  </w:rPr>
                </w:rPrChange>
              </w:rPr>
            </w:pPr>
            <w:ins w:id="2329" w:author="yoonoh" w:date="2019-05-15T10:05:00Z">
              <w:r w:rsidRPr="00BD50C0">
                <w:rPr>
                  <w:rFonts w:ascii="Arial" w:hAnsi="Arial" w:cs="Arial"/>
                  <w:sz w:val="18"/>
                  <w:lang w:eastAsia="ko-KR"/>
                  <w:rPrChange w:id="2330" w:author="MCC" w:date="2019-06-18T01:50:00Z">
                    <w:rPr>
                      <w:rFonts w:ascii="Arial" w:hAnsi="Arial" w:cs="Arial"/>
                      <w:sz w:val="18"/>
                      <w:lang w:eastAsia="ko-KR"/>
                    </w:rPr>
                  </w:rPrChange>
                </w:rPr>
                <w:t>[</w:t>
              </w:r>
            </w:ins>
            <w:del w:id="2331" w:author="yoonoh" w:date="2019-04-23T09:43:00Z">
              <w:r w:rsidRPr="00BD50C0" w:rsidDel="00D42203">
                <w:rPr>
                  <w:rFonts w:ascii="Arial" w:eastAsia="Yu Mincho" w:hAnsi="Arial" w:cs="Arial"/>
                  <w:sz w:val="18"/>
                  <w:lang w:eastAsia="ja-JP"/>
                  <w:rPrChange w:id="2332" w:author="MCC" w:date="2019-06-18T01:50:00Z">
                    <w:rPr>
                      <w:rFonts w:ascii="Arial" w:eastAsia="Yu Mincho" w:hAnsi="Arial" w:cs="Arial"/>
                      <w:sz w:val="18"/>
                      <w:lang w:eastAsia="ja-JP"/>
                    </w:rPr>
                  </w:rPrChange>
                </w:rPr>
                <w:delText>-114.3+Z</w:delText>
              </w:r>
              <w:r w:rsidRPr="00BD50C0" w:rsidDel="00D42203">
                <w:rPr>
                  <w:rFonts w:ascii="Arial" w:eastAsia="Yu Mincho" w:hAnsi="Arial" w:cs="Arial"/>
                  <w:sz w:val="18"/>
                  <w:vertAlign w:val="subscript"/>
                  <w:lang w:eastAsia="ja-JP"/>
                  <w:rPrChange w:id="2333" w:author="MCC" w:date="2019-06-18T01:50:00Z">
                    <w:rPr>
                      <w:rFonts w:ascii="Arial" w:eastAsia="Yu Mincho" w:hAnsi="Arial" w:cs="Arial"/>
                      <w:sz w:val="18"/>
                      <w:vertAlign w:val="subscript"/>
                      <w:lang w:eastAsia="ja-JP"/>
                    </w:rPr>
                  </w:rPrChange>
                </w:rPr>
                <w:delText>2</w:delText>
              </w:r>
            </w:del>
            <w:ins w:id="2334" w:author="yoonoh" w:date="2019-04-23T09:43:00Z">
              <w:r w:rsidRPr="00BD50C0">
                <w:rPr>
                  <w:rFonts w:ascii="Arial" w:hAnsi="Arial" w:cs="Arial"/>
                  <w:sz w:val="18"/>
                  <w:lang w:eastAsia="ko-KR"/>
                  <w:rPrChange w:id="2335" w:author="MCC" w:date="2019-06-18T01:50:00Z">
                    <w:rPr>
                      <w:rFonts w:ascii="Arial" w:hAnsi="Arial" w:cs="Arial"/>
                      <w:sz w:val="18"/>
                      <w:lang w:eastAsia="ko-KR"/>
                    </w:rPr>
                  </w:rPrChange>
                </w:rPr>
                <w:t>-10</w:t>
              </w:r>
            </w:ins>
            <w:ins w:id="2336" w:author="yoonoh" w:date="2019-05-17T04:54:00Z">
              <w:r w:rsidRPr="00BD50C0">
                <w:rPr>
                  <w:rFonts w:ascii="Arial" w:hAnsi="Arial" w:cs="Arial"/>
                  <w:sz w:val="18"/>
                  <w:lang w:eastAsia="ko-KR"/>
                  <w:rPrChange w:id="2337" w:author="MCC" w:date="2019-06-18T01:50:00Z">
                    <w:rPr>
                      <w:rFonts w:ascii="Arial" w:hAnsi="Arial" w:cs="Arial"/>
                      <w:sz w:val="18"/>
                      <w:lang w:eastAsia="ko-KR"/>
                    </w:rPr>
                  </w:rPrChange>
                </w:rPr>
                <w:t>2</w:t>
              </w:r>
            </w:ins>
            <w:ins w:id="2338" w:author="yoonoh" w:date="2019-04-23T09:43:00Z">
              <w:r w:rsidRPr="00BD50C0">
                <w:rPr>
                  <w:rFonts w:ascii="Arial" w:hAnsi="Arial" w:cs="Arial"/>
                  <w:sz w:val="18"/>
                  <w:lang w:eastAsia="ko-KR"/>
                  <w:rPrChange w:id="2339" w:author="MCC" w:date="2019-06-18T01:50:00Z">
                    <w:rPr>
                      <w:rFonts w:ascii="Arial" w:hAnsi="Arial" w:cs="Arial"/>
                      <w:sz w:val="18"/>
                      <w:lang w:eastAsia="ko-KR"/>
                    </w:rPr>
                  </w:rPrChange>
                </w:rPr>
                <w:t>.</w:t>
              </w:r>
            </w:ins>
            <w:ins w:id="2340" w:author="yoonoh" w:date="2019-05-17T04:54:00Z">
              <w:r w:rsidRPr="00BD50C0">
                <w:rPr>
                  <w:rFonts w:ascii="Arial" w:hAnsi="Arial" w:cs="Arial"/>
                  <w:sz w:val="18"/>
                  <w:lang w:eastAsia="ko-KR"/>
                  <w:rPrChange w:id="2341" w:author="MCC" w:date="2019-06-18T01:50:00Z">
                    <w:rPr>
                      <w:rFonts w:ascii="Arial" w:hAnsi="Arial" w:cs="Arial"/>
                      <w:sz w:val="18"/>
                      <w:lang w:eastAsia="ko-KR"/>
                    </w:rPr>
                  </w:rPrChange>
                </w:rPr>
                <w:t>8</w:t>
              </w:r>
            </w:ins>
            <w:ins w:id="2342" w:author="yoonoh" w:date="2019-05-15T10:05:00Z">
              <w:r w:rsidRPr="00BD50C0">
                <w:rPr>
                  <w:rFonts w:ascii="Arial" w:hAnsi="Arial" w:cs="Arial"/>
                  <w:sz w:val="18"/>
                  <w:lang w:eastAsia="ko-KR"/>
                  <w:rPrChange w:id="2343" w:author="MCC" w:date="2019-06-18T01:50:00Z">
                    <w:rPr>
                      <w:rFonts w:ascii="Arial" w:hAnsi="Arial" w:cs="Arial"/>
                      <w:sz w:val="18"/>
                      <w:lang w:eastAsia="ko-KR"/>
                    </w:rPr>
                  </w:rPrChange>
                </w:rPr>
                <w:t>]</w:t>
              </w:r>
            </w:ins>
          </w:p>
        </w:tc>
        <w:tc>
          <w:tcPr>
            <w:tcW w:w="949" w:type="dxa"/>
          </w:tcPr>
          <w:p w:rsidR="005068D5" w:rsidRPr="00BD50C0" w:rsidRDefault="005068D5" w:rsidP="006933FF">
            <w:pPr>
              <w:keepNext/>
              <w:keepLines/>
              <w:spacing w:after="0"/>
              <w:jc w:val="center"/>
              <w:rPr>
                <w:ins w:id="2344" w:author="Rose, Ian" w:date="2019-03-14T18:35:00Z"/>
                <w:rFonts w:ascii="Arial" w:eastAsia="Yu Mincho" w:hAnsi="Arial" w:cs="Arial"/>
                <w:sz w:val="18"/>
                <w:lang w:eastAsia="ja-JP"/>
              </w:rPr>
            </w:pPr>
            <w:ins w:id="2345" w:author="Rose, Ian" w:date="2019-03-14T18:35:00Z">
              <w:r w:rsidRPr="00BD50C0">
                <w:rPr>
                  <w:rFonts w:ascii="Arial" w:eastAsia="Yu Mincho" w:hAnsi="Arial" w:cs="Arial"/>
                  <w:sz w:val="18"/>
                  <w:lang w:eastAsia="ja-JP"/>
                  <w:rPrChange w:id="2346" w:author="MCC" w:date="2019-06-18T01:50:00Z">
                    <w:rPr>
                      <w:rFonts w:ascii="Arial" w:eastAsia="Yu Mincho" w:hAnsi="Arial" w:cs="Arial"/>
                      <w:sz w:val="18"/>
                      <w:lang w:eastAsia="ja-JP"/>
                    </w:rPr>
                  </w:rPrChange>
                </w:rPr>
                <w:t>-108.2</w:t>
              </w:r>
            </w:ins>
            <w:ins w:id="2347" w:author="Rose, Ian" w:date="2019-03-14T19:10:00Z">
              <w:r w:rsidRPr="00BD50C0">
                <w:rPr>
                  <w:rFonts w:ascii="Arial" w:eastAsia="Yu Mincho" w:hAnsi="Arial" w:cs="Arial"/>
                  <w:sz w:val="18"/>
                  <w:lang w:eastAsia="ja-JP"/>
                  <w:rPrChange w:id="2348" w:author="MCC" w:date="2019-06-18T01:50:00Z">
                    <w:rPr>
                      <w:rFonts w:ascii="Arial" w:eastAsia="Yu Mincho" w:hAnsi="Arial" w:cs="Arial"/>
                      <w:sz w:val="18"/>
                      <w:lang w:eastAsia="ja-JP"/>
                    </w:rPr>
                  </w:rPrChange>
                </w:rPr>
                <w:t>+Z</w:t>
              </w:r>
              <w:r w:rsidRPr="00BD50C0">
                <w:rPr>
                  <w:rFonts w:ascii="Arial" w:eastAsia="Yu Mincho" w:hAnsi="Arial" w:cs="Arial"/>
                  <w:sz w:val="18"/>
                  <w:vertAlign w:val="subscript"/>
                  <w:lang w:eastAsia="ja-JP"/>
                  <w:rPrChange w:id="2349" w:author="MCC" w:date="2019-06-18T01:50:00Z">
                    <w:rPr>
                      <w:rFonts w:ascii="Arial" w:eastAsia="Yu Mincho" w:hAnsi="Arial" w:cs="Arial"/>
                      <w:sz w:val="18"/>
                      <w:lang w:eastAsia="ja-JP"/>
                    </w:rPr>
                  </w:rPrChange>
                </w:rPr>
                <w:t>3</w:t>
              </w:r>
            </w:ins>
          </w:p>
        </w:tc>
        <w:tc>
          <w:tcPr>
            <w:tcW w:w="959" w:type="dxa"/>
            <w:vAlign w:val="center"/>
          </w:tcPr>
          <w:p w:rsidR="005068D5" w:rsidRPr="00BD50C0" w:rsidRDefault="005068D5" w:rsidP="006933FF">
            <w:pPr>
              <w:keepNext/>
              <w:keepLines/>
              <w:spacing w:after="0"/>
              <w:jc w:val="center"/>
              <w:rPr>
                <w:ins w:id="2350" w:author="Rose, Ian" w:date="2019-03-14T18:35:00Z"/>
                <w:rFonts w:ascii="Arial" w:eastAsia="Yu Mincho" w:hAnsi="Arial" w:cs="Arial"/>
                <w:sz w:val="18"/>
                <w:lang w:eastAsia="ja-JP"/>
                <w:rPrChange w:id="2351" w:author="MCC" w:date="2019-06-18T01:50:00Z">
                  <w:rPr>
                    <w:ins w:id="2352" w:author="Rose, Ian" w:date="2019-03-14T18:35:00Z"/>
                    <w:rFonts w:ascii="Arial" w:eastAsia="Yu Mincho" w:hAnsi="Arial" w:cs="Arial"/>
                    <w:sz w:val="18"/>
                    <w:lang w:eastAsia="ja-JP"/>
                  </w:rPr>
                </w:rPrChange>
              </w:rPr>
            </w:pPr>
            <w:ins w:id="2353" w:author="Rose, Ian" w:date="2019-03-14T18:35:00Z">
              <w:r w:rsidRPr="00BD50C0">
                <w:rPr>
                  <w:rFonts w:ascii="Arial" w:eastAsia="Yu Mincho" w:hAnsi="Arial" w:cs="Arial" w:hint="eastAsia"/>
                  <w:sz w:val="18"/>
                  <w:lang w:eastAsia="ja-JP"/>
                  <w:rPrChange w:id="2354" w:author="MCC" w:date="2019-06-18T01:50:00Z">
                    <w:rPr>
                      <w:rFonts w:ascii="Arial" w:eastAsia="Yu Mincho" w:hAnsi="Arial" w:cs="Arial" w:hint="eastAsia"/>
                      <w:sz w:val="18"/>
                      <w:lang w:eastAsia="ja-JP"/>
                    </w:rPr>
                  </w:rPrChange>
                </w:rPr>
                <w:t>-118.8</w:t>
              </w:r>
            </w:ins>
            <w:ins w:id="2355" w:author="Rose, Ian" w:date="2019-03-14T19:11:00Z">
              <w:r w:rsidRPr="00BD50C0">
                <w:rPr>
                  <w:rFonts w:ascii="Arial" w:eastAsia="Yu Mincho" w:hAnsi="Arial" w:cs="Arial"/>
                  <w:sz w:val="18"/>
                  <w:lang w:eastAsia="ja-JP"/>
                  <w:rPrChange w:id="2356" w:author="MCC" w:date="2019-06-18T01:50:00Z">
                    <w:rPr>
                      <w:rFonts w:ascii="Arial" w:eastAsia="Yu Mincho" w:hAnsi="Arial" w:cs="Arial"/>
                      <w:sz w:val="18"/>
                      <w:lang w:eastAsia="ja-JP"/>
                    </w:rPr>
                  </w:rPrChange>
                </w:rPr>
                <w:t>+Z</w:t>
              </w:r>
              <w:r w:rsidRPr="00BD50C0">
                <w:rPr>
                  <w:rFonts w:ascii="Arial" w:eastAsia="Yu Mincho" w:hAnsi="Arial" w:cs="Arial"/>
                  <w:sz w:val="18"/>
                  <w:vertAlign w:val="subscript"/>
                  <w:lang w:eastAsia="ja-JP"/>
                  <w:rPrChange w:id="2357" w:author="MCC" w:date="2019-06-18T01:50:00Z">
                    <w:rPr>
                      <w:rFonts w:ascii="Arial" w:eastAsia="Yu Mincho" w:hAnsi="Arial" w:cs="Arial"/>
                      <w:sz w:val="18"/>
                      <w:vertAlign w:val="subscript"/>
                      <w:lang w:eastAsia="ja-JP"/>
                    </w:rPr>
                  </w:rPrChange>
                </w:rPr>
                <w:t>4</w:t>
              </w:r>
            </w:ins>
          </w:p>
        </w:tc>
        <w:tc>
          <w:tcPr>
            <w:tcW w:w="1443" w:type="dxa"/>
            <w:vMerge w:val="restart"/>
            <w:shd w:val="clear" w:color="auto" w:fill="auto"/>
            <w:vAlign w:val="center"/>
          </w:tcPr>
          <w:p w:rsidR="005068D5" w:rsidRPr="00BD50C0" w:rsidRDefault="005068D5" w:rsidP="006933FF">
            <w:pPr>
              <w:keepNext/>
              <w:keepLines/>
              <w:spacing w:after="0"/>
              <w:jc w:val="center"/>
              <w:rPr>
                <w:ins w:id="2358" w:author="Rose, Ian" w:date="2019-03-14T18:35:00Z"/>
                <w:rFonts w:ascii="Arial" w:hAnsi="Arial" w:cs="Arial"/>
                <w:sz w:val="18"/>
                <w:rPrChange w:id="2359" w:author="MCC" w:date="2019-06-18T01:50:00Z">
                  <w:rPr>
                    <w:ins w:id="2360" w:author="Rose, Ian" w:date="2019-03-14T18:35:00Z"/>
                    <w:rFonts w:ascii="Arial" w:hAnsi="Arial" w:cs="Arial"/>
                    <w:sz w:val="18"/>
                  </w:rPr>
                </w:rPrChange>
              </w:rPr>
            </w:pPr>
            <w:ins w:id="2361" w:author="Rose, Ian" w:date="2019-03-14T18:35:00Z">
              <w:r w:rsidRPr="00BD50C0">
                <w:rPr>
                  <w:rFonts w:ascii="Arial" w:eastAsia="Yu Mincho" w:hAnsi="Arial" w:cs="Arial"/>
                  <w:sz w:val="18"/>
                  <w:lang w:eastAsia="ja-JP"/>
                  <w:rPrChange w:id="2362" w:author="MCC" w:date="2019-06-18T01:50:00Z">
                    <w:rPr>
                      <w:rFonts w:ascii="Arial" w:eastAsia="Yu Mincho" w:hAnsi="Arial" w:cs="Arial"/>
                      <w:sz w:val="18"/>
                      <w:lang w:eastAsia="ja-JP"/>
                    </w:rPr>
                  </w:rPrChange>
                </w:rPr>
                <w:t xml:space="preserve">(Value for </w:t>
              </w:r>
              <w:r w:rsidRPr="00BD50C0">
                <w:rPr>
                  <w:rFonts w:ascii="Arial" w:hAnsi="Arial"/>
                  <w:sz w:val="18"/>
                  <w:rPrChange w:id="2363" w:author="MCC" w:date="2019-06-18T01:50:00Z">
                    <w:rPr>
                      <w:rFonts w:ascii="Arial" w:hAnsi="Arial"/>
                      <w:sz w:val="18"/>
                    </w:rPr>
                  </w:rPrChange>
                </w:rPr>
                <w:t>SCS</w:t>
              </w:r>
              <w:r w:rsidRPr="00BD50C0">
                <w:rPr>
                  <w:rFonts w:ascii="Arial" w:hAnsi="Arial"/>
                  <w:sz w:val="18"/>
                  <w:vertAlign w:val="subscript"/>
                  <w:rPrChange w:id="2364" w:author="MCC" w:date="2019-06-18T01:50:00Z">
                    <w:rPr>
                      <w:rFonts w:ascii="Arial" w:hAnsi="Arial"/>
                      <w:sz w:val="18"/>
                      <w:vertAlign w:val="subscript"/>
                    </w:rPr>
                  </w:rPrChange>
                </w:rPr>
                <w:t>SSB</w:t>
              </w:r>
              <w:r w:rsidRPr="00BD50C0">
                <w:rPr>
                  <w:rFonts w:ascii="Arial" w:hAnsi="Arial" w:cs="Arial"/>
                  <w:sz w:val="18"/>
                  <w:rPrChange w:id="2365" w:author="MCC" w:date="2019-06-18T01:50:00Z">
                    <w:rPr>
                      <w:rFonts w:ascii="Arial" w:hAnsi="Arial" w:cs="Arial"/>
                      <w:sz w:val="18"/>
                    </w:rPr>
                  </w:rPrChange>
                </w:rPr>
                <w:t xml:space="preserve"> = 120 kHz) +3dB</w:t>
              </w:r>
              <w:r w:rsidRPr="00BD50C0">
                <w:rPr>
                  <w:rFonts w:ascii="Arial" w:eastAsia="Yu Mincho" w:hAnsi="Arial" w:cs="Arial"/>
                  <w:sz w:val="18"/>
                  <w:lang w:eastAsia="ja-JP"/>
                  <w:rPrChange w:id="2366" w:author="MCC" w:date="2019-06-18T01:50:00Z">
                    <w:rPr>
                      <w:rFonts w:ascii="Arial" w:eastAsia="Yu Mincho" w:hAnsi="Arial" w:cs="Arial"/>
                      <w:sz w:val="18"/>
                      <w:lang w:eastAsia="ja-JP"/>
                    </w:rPr>
                  </w:rPrChange>
                </w:rPr>
                <w:t xml:space="preserve"> </w:t>
              </w:r>
            </w:ins>
          </w:p>
        </w:tc>
        <w:tc>
          <w:tcPr>
            <w:tcW w:w="1012" w:type="dxa"/>
            <w:vMerge w:val="restart"/>
            <w:shd w:val="clear" w:color="auto" w:fill="auto"/>
            <w:vAlign w:val="center"/>
          </w:tcPr>
          <w:p w:rsidR="005068D5" w:rsidRPr="00BD50C0" w:rsidRDefault="005068D5" w:rsidP="006933FF">
            <w:pPr>
              <w:keepNext/>
              <w:keepLines/>
              <w:spacing w:after="0"/>
              <w:jc w:val="center"/>
              <w:rPr>
                <w:ins w:id="2367" w:author="Rose, Ian" w:date="2019-03-14T18:35:00Z"/>
                <w:rFonts w:ascii="Arial" w:eastAsia="Yu Mincho" w:hAnsi="Arial" w:cs="Arial"/>
                <w:sz w:val="18"/>
                <w:lang w:eastAsia="ja-JP"/>
                <w:rPrChange w:id="2368" w:author="MCC" w:date="2019-06-18T01:50:00Z">
                  <w:rPr>
                    <w:ins w:id="2369" w:author="Rose, Ian" w:date="2019-03-14T18:35:00Z"/>
                    <w:rFonts w:ascii="Arial" w:eastAsia="Yu Mincho" w:hAnsi="Arial" w:cs="Arial"/>
                    <w:sz w:val="18"/>
                    <w:lang w:eastAsia="ja-JP"/>
                  </w:rPr>
                </w:rPrChange>
              </w:rPr>
            </w:pPr>
            <w:ins w:id="2370" w:author="Rose, Ian" w:date="2019-03-14T18:35:00Z">
              <w:r w:rsidRPr="00BD50C0">
                <w:rPr>
                  <w:rFonts w:ascii="Arial" w:eastAsia="Yu Mincho" w:hAnsi="Arial" w:cs="Arial"/>
                  <w:sz w:val="18"/>
                  <w:lang w:eastAsia="ja-JP"/>
                  <w:rPrChange w:id="2371" w:author="MCC" w:date="2019-06-18T01:50:00Z">
                    <w:rPr>
                      <w:rFonts w:ascii="Arial" w:eastAsia="Yu Mincho" w:hAnsi="Arial" w:cs="Arial"/>
                      <w:sz w:val="18"/>
                      <w:lang w:eastAsia="ja-JP"/>
                    </w:rPr>
                  </w:rPrChange>
                </w:rPr>
                <w:t>≥-6</w:t>
              </w:r>
            </w:ins>
          </w:p>
        </w:tc>
      </w:tr>
      <w:tr w:rsidR="006933FF" w:rsidRPr="00BD50C0" w:rsidTr="006933FF">
        <w:trPr>
          <w:jc w:val="center"/>
          <w:ins w:id="2372" w:author="Rose, Ian" w:date="2019-03-14T18:35:00Z"/>
        </w:trPr>
        <w:tc>
          <w:tcPr>
            <w:tcW w:w="1171" w:type="dxa"/>
            <w:vMerge/>
            <w:shd w:val="clear" w:color="auto" w:fill="auto"/>
            <w:vAlign w:val="center"/>
          </w:tcPr>
          <w:p w:rsidR="005068D5" w:rsidRPr="00BD50C0" w:rsidRDefault="005068D5" w:rsidP="006933FF">
            <w:pPr>
              <w:keepNext/>
              <w:keepLines/>
              <w:spacing w:after="0"/>
              <w:jc w:val="center"/>
              <w:rPr>
                <w:ins w:id="2373" w:author="Rose, Ian" w:date="2019-03-14T18:35:00Z"/>
                <w:rFonts w:ascii="Arial" w:hAnsi="Arial" w:cs="Arial"/>
                <w:b/>
                <w:sz w:val="18"/>
                <w:lang w:val="en-US"/>
                <w:rPrChange w:id="2374" w:author="MCC" w:date="2019-06-18T01:50:00Z">
                  <w:rPr>
                    <w:ins w:id="2375" w:author="Rose, Ian" w:date="2019-03-14T18:35:00Z"/>
                    <w:rFonts w:ascii="Arial" w:hAnsi="Arial" w:cs="Arial"/>
                    <w:b/>
                    <w:sz w:val="18"/>
                    <w:lang w:val="en-US"/>
                  </w:rPr>
                </w:rPrChange>
              </w:rPr>
            </w:pPr>
          </w:p>
        </w:tc>
        <w:tc>
          <w:tcPr>
            <w:tcW w:w="1150" w:type="dxa"/>
            <w:vMerge/>
          </w:tcPr>
          <w:p w:rsidR="005068D5" w:rsidRPr="00BD50C0" w:rsidRDefault="005068D5" w:rsidP="006933FF">
            <w:pPr>
              <w:keepNext/>
              <w:keepLines/>
              <w:spacing w:after="0"/>
              <w:jc w:val="center"/>
              <w:rPr>
                <w:ins w:id="2376" w:author="Rose, Ian" w:date="2019-03-14T18:35:00Z"/>
                <w:rFonts w:ascii="Arial" w:hAnsi="Arial"/>
                <w:sz w:val="18"/>
                <w:szCs w:val="22"/>
                <w:lang w:val="en-US"/>
                <w:rPrChange w:id="2377" w:author="MCC" w:date="2019-06-18T01:50:00Z">
                  <w:rPr>
                    <w:ins w:id="2378" w:author="Rose, Ian" w:date="2019-03-14T18:35:00Z"/>
                    <w:rFonts w:ascii="Arial" w:hAnsi="Arial"/>
                    <w:sz w:val="18"/>
                    <w:szCs w:val="22"/>
                    <w:lang w:val="en-US"/>
                  </w:rPr>
                </w:rPrChange>
              </w:rPr>
            </w:pPr>
          </w:p>
        </w:tc>
        <w:tc>
          <w:tcPr>
            <w:tcW w:w="1179" w:type="dxa"/>
            <w:shd w:val="clear" w:color="auto" w:fill="auto"/>
            <w:vAlign w:val="center"/>
          </w:tcPr>
          <w:p w:rsidR="005068D5" w:rsidRPr="00BD50C0" w:rsidRDefault="005068D5" w:rsidP="006933FF">
            <w:pPr>
              <w:keepNext/>
              <w:keepLines/>
              <w:spacing w:after="0"/>
              <w:jc w:val="center"/>
              <w:rPr>
                <w:ins w:id="2379" w:author="Rose, Ian" w:date="2019-03-14T18:35:00Z"/>
                <w:rFonts w:ascii="Arial" w:eastAsia="Calibri" w:hAnsi="Arial"/>
                <w:sz w:val="18"/>
                <w:szCs w:val="22"/>
                <w:rPrChange w:id="2380" w:author="MCC" w:date="2019-06-18T01:50:00Z">
                  <w:rPr>
                    <w:ins w:id="2381" w:author="Rose, Ian" w:date="2019-03-14T18:35:00Z"/>
                    <w:rFonts w:ascii="Arial" w:eastAsia="Calibri" w:hAnsi="Arial"/>
                    <w:sz w:val="18"/>
                    <w:szCs w:val="22"/>
                  </w:rPr>
                </w:rPrChange>
              </w:rPr>
            </w:pPr>
            <w:ins w:id="2382" w:author="Rose, Ian" w:date="2019-03-14T18:35:00Z">
              <w:r w:rsidRPr="00BD50C0">
                <w:rPr>
                  <w:rFonts w:ascii="Arial" w:hAnsi="Arial"/>
                  <w:sz w:val="18"/>
                  <w:szCs w:val="22"/>
                  <w:lang w:val="en-US"/>
                  <w:rPrChange w:id="2383" w:author="MCC" w:date="2019-06-18T01:50:00Z">
                    <w:rPr>
                      <w:rFonts w:ascii="Arial" w:hAnsi="Arial"/>
                      <w:sz w:val="18"/>
                      <w:szCs w:val="22"/>
                      <w:lang w:val="en-US"/>
                    </w:rPr>
                  </w:rPrChange>
                </w:rPr>
                <w:t>n258</w:t>
              </w:r>
            </w:ins>
          </w:p>
        </w:tc>
        <w:tc>
          <w:tcPr>
            <w:tcW w:w="959" w:type="dxa"/>
            <w:shd w:val="clear" w:color="auto" w:fill="auto"/>
            <w:vAlign w:val="center"/>
          </w:tcPr>
          <w:p w:rsidR="005068D5" w:rsidRPr="00BD50C0" w:rsidRDefault="005068D5" w:rsidP="006933FF">
            <w:pPr>
              <w:keepNext/>
              <w:keepLines/>
              <w:spacing w:after="0"/>
              <w:jc w:val="center"/>
              <w:rPr>
                <w:ins w:id="2384" w:author="Rose, Ian" w:date="2019-03-14T18:35:00Z"/>
                <w:rFonts w:ascii="Arial" w:eastAsia="Yu Mincho" w:hAnsi="Arial" w:cs="Arial"/>
                <w:sz w:val="18"/>
                <w:lang w:val="en-US" w:eastAsia="ja-JP"/>
                <w:rPrChange w:id="2385" w:author="MCC" w:date="2019-06-18T01:50:00Z">
                  <w:rPr>
                    <w:ins w:id="2386" w:author="Rose, Ian" w:date="2019-03-14T18:35:00Z"/>
                    <w:rFonts w:ascii="Arial" w:eastAsia="Yu Mincho" w:hAnsi="Arial" w:cs="Arial"/>
                    <w:sz w:val="18"/>
                    <w:lang w:val="en-US" w:eastAsia="ja-JP"/>
                  </w:rPr>
                </w:rPrChange>
              </w:rPr>
            </w:pPr>
            <w:ins w:id="2387" w:author="Rose, Ian" w:date="2019-03-14T18:35:00Z">
              <w:r w:rsidRPr="00BD50C0">
                <w:rPr>
                  <w:rFonts w:ascii="Arial" w:eastAsia="Yu Mincho" w:hAnsi="Arial" w:cs="Arial"/>
                  <w:sz w:val="18"/>
                  <w:lang w:eastAsia="ja-JP"/>
                  <w:rPrChange w:id="2388" w:author="MCC" w:date="2019-06-18T01:50:00Z">
                    <w:rPr>
                      <w:rFonts w:ascii="Arial" w:eastAsia="Yu Mincho" w:hAnsi="Arial" w:cs="Arial"/>
                      <w:sz w:val="18"/>
                      <w:lang w:eastAsia="ja-JP"/>
                    </w:rPr>
                  </w:rPrChange>
                </w:rPr>
                <w:t>-120.3</w:t>
              </w:r>
            </w:ins>
            <w:ins w:id="2389" w:author="Rose, Ian" w:date="2019-03-14T19:13:00Z">
              <w:r w:rsidRPr="00BD50C0">
                <w:rPr>
                  <w:rFonts w:ascii="Arial" w:eastAsia="Yu Mincho" w:hAnsi="Arial" w:cs="Arial"/>
                  <w:sz w:val="18"/>
                  <w:lang w:eastAsia="ja-JP"/>
                  <w:rPrChange w:id="2390" w:author="MCC" w:date="2019-06-18T01:50:00Z">
                    <w:rPr>
                      <w:rFonts w:ascii="Arial" w:eastAsia="Yu Mincho" w:hAnsi="Arial" w:cs="Arial"/>
                      <w:sz w:val="18"/>
                      <w:lang w:eastAsia="ja-JP"/>
                    </w:rPr>
                  </w:rPrChange>
                </w:rPr>
                <w:t>+Z</w:t>
              </w:r>
              <w:r w:rsidRPr="00BD50C0">
                <w:rPr>
                  <w:rFonts w:ascii="Arial" w:eastAsia="Yu Mincho" w:hAnsi="Arial" w:cs="Arial"/>
                  <w:sz w:val="18"/>
                  <w:vertAlign w:val="subscript"/>
                  <w:lang w:eastAsia="ja-JP"/>
                  <w:rPrChange w:id="2391"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lang w:eastAsia="ko-KR"/>
                <w:rPrChange w:id="2392" w:author="MCC" w:date="2019-06-18T01:50:00Z">
                  <w:rPr>
                    <w:rFonts w:ascii="Arial" w:hAnsi="Arial" w:cs="Arial"/>
                    <w:sz w:val="18"/>
                    <w:lang w:eastAsia="ko-KR"/>
                  </w:rPr>
                </w:rPrChange>
              </w:rPr>
            </w:pPr>
            <w:ins w:id="2393" w:author="yoonoh" w:date="2019-05-15T10:05:00Z">
              <w:r w:rsidRPr="00BD50C0">
                <w:rPr>
                  <w:rFonts w:ascii="Arial" w:hAnsi="Arial" w:cs="Arial"/>
                  <w:sz w:val="18"/>
                  <w:lang w:eastAsia="ko-KR"/>
                  <w:rPrChange w:id="2394" w:author="MCC" w:date="2019-06-18T01:50:00Z">
                    <w:rPr>
                      <w:rFonts w:ascii="Arial" w:hAnsi="Arial" w:cs="Arial"/>
                      <w:sz w:val="18"/>
                      <w:lang w:eastAsia="ko-KR"/>
                    </w:rPr>
                  </w:rPrChange>
                </w:rPr>
                <w:t>[</w:t>
              </w:r>
            </w:ins>
            <w:del w:id="2395" w:author="yoonoh" w:date="2019-04-23T09:43:00Z">
              <w:r w:rsidRPr="00BD50C0" w:rsidDel="00D42203">
                <w:rPr>
                  <w:rFonts w:ascii="Arial" w:eastAsia="Yu Mincho" w:hAnsi="Arial" w:cs="Arial"/>
                  <w:sz w:val="18"/>
                  <w:lang w:eastAsia="ja-JP"/>
                  <w:rPrChange w:id="2396" w:author="MCC" w:date="2019-06-18T01:50:00Z">
                    <w:rPr>
                      <w:rFonts w:ascii="Arial" w:eastAsia="Yu Mincho" w:hAnsi="Arial" w:cs="Arial"/>
                      <w:sz w:val="18"/>
                      <w:lang w:eastAsia="ja-JP"/>
                    </w:rPr>
                  </w:rPrChange>
                </w:rPr>
                <w:delText>-114.3+Z</w:delText>
              </w:r>
              <w:r w:rsidRPr="00BD50C0" w:rsidDel="00D42203">
                <w:rPr>
                  <w:rFonts w:ascii="Arial" w:eastAsia="Yu Mincho" w:hAnsi="Arial" w:cs="Arial"/>
                  <w:sz w:val="18"/>
                  <w:vertAlign w:val="subscript"/>
                  <w:lang w:eastAsia="ja-JP"/>
                  <w:rPrChange w:id="2397" w:author="MCC" w:date="2019-06-18T01:50:00Z">
                    <w:rPr>
                      <w:rFonts w:ascii="Arial" w:eastAsia="Yu Mincho" w:hAnsi="Arial" w:cs="Arial"/>
                      <w:sz w:val="18"/>
                      <w:vertAlign w:val="subscript"/>
                      <w:lang w:eastAsia="ja-JP"/>
                    </w:rPr>
                  </w:rPrChange>
                </w:rPr>
                <w:delText>2</w:delText>
              </w:r>
            </w:del>
            <w:ins w:id="2398" w:author="yoonoh" w:date="2019-04-23T09:43:00Z">
              <w:r w:rsidRPr="00BD50C0">
                <w:rPr>
                  <w:rFonts w:ascii="Arial" w:hAnsi="Arial" w:cs="Arial"/>
                  <w:sz w:val="18"/>
                  <w:lang w:eastAsia="ko-KR"/>
                  <w:rPrChange w:id="2399" w:author="MCC" w:date="2019-06-18T01:50:00Z">
                    <w:rPr>
                      <w:rFonts w:ascii="Arial" w:hAnsi="Arial" w:cs="Arial"/>
                      <w:sz w:val="18"/>
                      <w:lang w:eastAsia="ko-KR"/>
                    </w:rPr>
                  </w:rPrChange>
                </w:rPr>
                <w:t>-10</w:t>
              </w:r>
            </w:ins>
            <w:ins w:id="2400" w:author="yoonoh" w:date="2019-05-17T04:54:00Z">
              <w:r w:rsidRPr="00BD50C0">
                <w:rPr>
                  <w:rFonts w:ascii="Arial" w:hAnsi="Arial" w:cs="Arial"/>
                  <w:sz w:val="18"/>
                  <w:lang w:eastAsia="ko-KR"/>
                  <w:rPrChange w:id="2401" w:author="MCC" w:date="2019-06-18T01:50:00Z">
                    <w:rPr>
                      <w:rFonts w:ascii="Arial" w:hAnsi="Arial" w:cs="Arial"/>
                      <w:sz w:val="18"/>
                      <w:lang w:eastAsia="ko-KR"/>
                    </w:rPr>
                  </w:rPrChange>
                </w:rPr>
                <w:t>2</w:t>
              </w:r>
            </w:ins>
            <w:ins w:id="2402" w:author="yoonoh" w:date="2019-04-23T09:43:00Z">
              <w:r w:rsidRPr="00BD50C0">
                <w:rPr>
                  <w:rFonts w:ascii="Arial" w:hAnsi="Arial" w:cs="Arial"/>
                  <w:sz w:val="18"/>
                  <w:lang w:eastAsia="ko-KR"/>
                  <w:rPrChange w:id="2403" w:author="MCC" w:date="2019-06-18T01:50:00Z">
                    <w:rPr>
                      <w:rFonts w:ascii="Arial" w:hAnsi="Arial" w:cs="Arial"/>
                      <w:sz w:val="18"/>
                      <w:lang w:eastAsia="ko-KR"/>
                    </w:rPr>
                  </w:rPrChange>
                </w:rPr>
                <w:t>.</w:t>
              </w:r>
            </w:ins>
            <w:ins w:id="2404" w:author="yoonoh" w:date="2019-05-17T04:54:00Z">
              <w:r w:rsidRPr="00BD50C0">
                <w:rPr>
                  <w:rFonts w:ascii="Arial" w:hAnsi="Arial" w:cs="Arial"/>
                  <w:sz w:val="18"/>
                  <w:lang w:eastAsia="ko-KR"/>
                  <w:rPrChange w:id="2405" w:author="MCC" w:date="2019-06-18T01:50:00Z">
                    <w:rPr>
                      <w:rFonts w:ascii="Arial" w:hAnsi="Arial" w:cs="Arial"/>
                      <w:sz w:val="18"/>
                      <w:lang w:eastAsia="ko-KR"/>
                    </w:rPr>
                  </w:rPrChange>
                </w:rPr>
                <w:t>8</w:t>
              </w:r>
            </w:ins>
            <w:ins w:id="2406" w:author="yoonoh" w:date="2019-05-15T10:05:00Z">
              <w:r w:rsidRPr="00BD50C0">
                <w:rPr>
                  <w:rFonts w:ascii="Arial" w:hAnsi="Arial" w:cs="Arial"/>
                  <w:sz w:val="18"/>
                  <w:lang w:eastAsia="ko-KR"/>
                  <w:rPrChange w:id="2407" w:author="MCC" w:date="2019-06-18T01:50:00Z">
                    <w:rPr>
                      <w:rFonts w:ascii="Arial" w:hAnsi="Arial" w:cs="Arial"/>
                      <w:sz w:val="18"/>
                      <w:lang w:eastAsia="ko-KR"/>
                    </w:rPr>
                  </w:rPrChange>
                </w:rPr>
                <w:t>]</w:t>
              </w:r>
            </w:ins>
          </w:p>
        </w:tc>
        <w:tc>
          <w:tcPr>
            <w:tcW w:w="949" w:type="dxa"/>
          </w:tcPr>
          <w:p w:rsidR="005068D5" w:rsidRPr="00BD50C0" w:rsidRDefault="005068D5" w:rsidP="006933FF">
            <w:pPr>
              <w:keepNext/>
              <w:keepLines/>
              <w:spacing w:after="0"/>
              <w:jc w:val="center"/>
              <w:rPr>
                <w:ins w:id="2408" w:author="Rose, Ian" w:date="2019-03-14T18:35:00Z"/>
                <w:rFonts w:ascii="Arial" w:eastAsia="Yu Mincho" w:hAnsi="Arial" w:cs="Arial"/>
                <w:sz w:val="18"/>
                <w:lang w:eastAsia="ja-JP"/>
                <w:rPrChange w:id="2409" w:author="MCC" w:date="2019-06-18T01:50:00Z">
                  <w:rPr>
                    <w:ins w:id="2410" w:author="Rose, Ian" w:date="2019-03-14T18:35:00Z"/>
                    <w:rFonts w:ascii="Arial" w:eastAsia="Yu Mincho" w:hAnsi="Arial" w:cs="Arial"/>
                    <w:sz w:val="18"/>
                    <w:lang w:eastAsia="ja-JP"/>
                  </w:rPr>
                </w:rPrChange>
              </w:rPr>
            </w:pPr>
            <w:ins w:id="2411" w:author="Rose, Ian" w:date="2019-03-14T18:35:00Z">
              <w:r w:rsidRPr="00BD50C0">
                <w:rPr>
                  <w:rFonts w:ascii="Arial" w:eastAsia="Yu Mincho" w:hAnsi="Arial" w:cs="Arial"/>
                  <w:sz w:val="18"/>
                  <w:lang w:eastAsia="ja-JP"/>
                  <w:rPrChange w:id="2412" w:author="MCC" w:date="2019-06-18T01:50:00Z">
                    <w:rPr>
                      <w:rFonts w:ascii="Arial" w:eastAsia="Yu Mincho" w:hAnsi="Arial" w:cs="Arial"/>
                      <w:sz w:val="18"/>
                      <w:lang w:eastAsia="ja-JP"/>
                    </w:rPr>
                  </w:rPrChange>
                </w:rPr>
                <w:t>-108.2</w:t>
              </w:r>
            </w:ins>
            <w:ins w:id="2413" w:author="Rose, Ian" w:date="2019-03-14T19:10:00Z">
              <w:r w:rsidRPr="00BD50C0">
                <w:rPr>
                  <w:rFonts w:ascii="Arial" w:eastAsia="Yu Mincho" w:hAnsi="Arial" w:cs="Arial"/>
                  <w:sz w:val="18"/>
                  <w:lang w:eastAsia="ja-JP"/>
                  <w:rPrChange w:id="2414" w:author="MCC" w:date="2019-06-18T01:50:00Z">
                    <w:rPr>
                      <w:rFonts w:ascii="Arial" w:eastAsia="Yu Mincho" w:hAnsi="Arial" w:cs="Arial"/>
                      <w:sz w:val="18"/>
                      <w:lang w:eastAsia="ja-JP"/>
                    </w:rPr>
                  </w:rPrChange>
                </w:rPr>
                <w:t>+</w:t>
              </w:r>
            </w:ins>
            <w:ins w:id="2415" w:author="Rose, Ian" w:date="2019-03-14T19:11:00Z">
              <w:r w:rsidRPr="00BD50C0">
                <w:rPr>
                  <w:rFonts w:ascii="Arial" w:eastAsia="Yu Mincho" w:hAnsi="Arial" w:cs="Arial"/>
                  <w:sz w:val="18"/>
                  <w:lang w:eastAsia="ja-JP"/>
                  <w:rPrChange w:id="2416" w:author="MCC" w:date="2019-06-18T01:50:00Z">
                    <w:rPr>
                      <w:rFonts w:ascii="Arial" w:eastAsia="Yu Mincho" w:hAnsi="Arial" w:cs="Arial"/>
                      <w:sz w:val="18"/>
                      <w:lang w:eastAsia="ja-JP"/>
                    </w:rPr>
                  </w:rPrChange>
                </w:rPr>
                <w:t>Z</w:t>
              </w:r>
              <w:r w:rsidRPr="00BD50C0">
                <w:rPr>
                  <w:rFonts w:ascii="Arial" w:eastAsia="Yu Mincho" w:hAnsi="Arial" w:cs="Arial"/>
                  <w:sz w:val="18"/>
                  <w:vertAlign w:val="subscript"/>
                  <w:lang w:eastAsia="ja-JP"/>
                  <w:rPrChange w:id="2417" w:author="MCC" w:date="2019-06-18T01:50:00Z">
                    <w:rPr>
                      <w:rFonts w:ascii="Arial" w:eastAsia="Yu Mincho" w:hAnsi="Arial" w:cs="Arial"/>
                      <w:sz w:val="18"/>
                      <w:vertAlign w:val="subscript"/>
                      <w:lang w:eastAsia="ja-JP"/>
                    </w:rPr>
                  </w:rPrChange>
                </w:rPr>
                <w:t>3</w:t>
              </w:r>
            </w:ins>
          </w:p>
        </w:tc>
        <w:tc>
          <w:tcPr>
            <w:tcW w:w="959" w:type="dxa"/>
            <w:vAlign w:val="center"/>
          </w:tcPr>
          <w:p w:rsidR="005068D5" w:rsidRPr="00BD50C0" w:rsidRDefault="005068D5" w:rsidP="006933FF">
            <w:pPr>
              <w:keepNext/>
              <w:keepLines/>
              <w:spacing w:after="0"/>
              <w:jc w:val="center"/>
              <w:rPr>
                <w:ins w:id="2418" w:author="Rose, Ian" w:date="2019-03-14T18:35:00Z"/>
                <w:rFonts w:ascii="Arial" w:eastAsia="Yu Mincho" w:hAnsi="Arial" w:cs="Arial"/>
                <w:sz w:val="18"/>
                <w:lang w:val="en-US" w:eastAsia="ja-JP"/>
                <w:rPrChange w:id="2419" w:author="MCC" w:date="2019-06-18T01:50:00Z">
                  <w:rPr>
                    <w:ins w:id="2420" w:author="Rose, Ian" w:date="2019-03-14T18:35:00Z"/>
                    <w:rFonts w:ascii="Arial" w:eastAsia="Yu Mincho" w:hAnsi="Arial" w:cs="Arial"/>
                    <w:sz w:val="18"/>
                    <w:lang w:val="en-US" w:eastAsia="ja-JP"/>
                  </w:rPr>
                </w:rPrChange>
              </w:rPr>
            </w:pPr>
            <w:ins w:id="2421" w:author="Rose, Ian" w:date="2019-03-14T18:35:00Z">
              <w:r w:rsidRPr="00BD50C0">
                <w:rPr>
                  <w:rFonts w:ascii="Arial" w:eastAsia="Yu Mincho" w:hAnsi="Arial" w:cs="Arial"/>
                  <w:sz w:val="18"/>
                  <w:lang w:eastAsia="ja-JP"/>
                  <w:rPrChange w:id="2422" w:author="MCC" w:date="2019-06-18T01:50:00Z">
                    <w:rPr>
                      <w:rFonts w:ascii="Arial" w:eastAsia="Yu Mincho" w:hAnsi="Arial" w:cs="Arial"/>
                      <w:sz w:val="18"/>
                      <w:lang w:eastAsia="ja-JP"/>
                    </w:rPr>
                  </w:rPrChange>
                </w:rPr>
                <w:t>-118.8</w:t>
              </w:r>
            </w:ins>
            <w:ins w:id="2423" w:author="Rose, Ian" w:date="2019-03-14T19:12:00Z">
              <w:r w:rsidRPr="00BD50C0">
                <w:rPr>
                  <w:rFonts w:ascii="Arial" w:eastAsia="Yu Mincho" w:hAnsi="Arial" w:cs="Arial"/>
                  <w:sz w:val="18"/>
                  <w:lang w:eastAsia="ja-JP"/>
                  <w:rPrChange w:id="2424" w:author="MCC" w:date="2019-06-18T01:50:00Z">
                    <w:rPr>
                      <w:rFonts w:ascii="Arial" w:eastAsia="Yu Mincho" w:hAnsi="Arial" w:cs="Arial"/>
                      <w:sz w:val="18"/>
                      <w:lang w:eastAsia="ja-JP"/>
                    </w:rPr>
                  </w:rPrChange>
                </w:rPr>
                <w:t>+Z</w:t>
              </w:r>
              <w:r w:rsidRPr="00BD50C0">
                <w:rPr>
                  <w:rFonts w:ascii="Arial" w:eastAsia="Yu Mincho" w:hAnsi="Arial" w:cs="Arial"/>
                  <w:sz w:val="18"/>
                  <w:vertAlign w:val="subscript"/>
                  <w:lang w:eastAsia="ja-JP"/>
                  <w:rPrChange w:id="2425" w:author="MCC" w:date="2019-06-18T01:50:00Z">
                    <w:rPr>
                      <w:rFonts w:ascii="Arial" w:eastAsia="Yu Mincho" w:hAnsi="Arial" w:cs="Arial"/>
                      <w:sz w:val="18"/>
                      <w:vertAlign w:val="subscript"/>
                      <w:lang w:eastAsia="ja-JP"/>
                    </w:rPr>
                  </w:rPrChange>
                </w:rPr>
                <w:t>4</w:t>
              </w:r>
            </w:ins>
          </w:p>
        </w:tc>
        <w:tc>
          <w:tcPr>
            <w:tcW w:w="1443" w:type="dxa"/>
            <w:vMerge/>
            <w:shd w:val="clear" w:color="auto" w:fill="auto"/>
            <w:vAlign w:val="center"/>
          </w:tcPr>
          <w:p w:rsidR="005068D5" w:rsidRPr="00BD50C0" w:rsidRDefault="005068D5" w:rsidP="006933FF">
            <w:pPr>
              <w:keepNext/>
              <w:keepLines/>
              <w:spacing w:after="0"/>
              <w:jc w:val="center"/>
              <w:rPr>
                <w:ins w:id="2426" w:author="Rose, Ian" w:date="2019-03-14T18:35:00Z"/>
                <w:rFonts w:ascii="Arial" w:hAnsi="Arial" w:cs="Arial"/>
                <w:sz w:val="18"/>
                <w:rPrChange w:id="2427" w:author="MCC" w:date="2019-06-18T01:50:00Z">
                  <w:rPr>
                    <w:ins w:id="2428" w:author="Rose, Ian" w:date="2019-03-14T18:35:00Z"/>
                    <w:rFonts w:ascii="Arial" w:hAnsi="Arial" w:cs="Arial"/>
                    <w:sz w:val="18"/>
                  </w:rPr>
                </w:rPrChange>
              </w:rPr>
            </w:pPr>
          </w:p>
        </w:tc>
        <w:tc>
          <w:tcPr>
            <w:tcW w:w="1012" w:type="dxa"/>
            <w:vMerge/>
            <w:shd w:val="clear" w:color="auto" w:fill="auto"/>
            <w:vAlign w:val="center"/>
          </w:tcPr>
          <w:p w:rsidR="005068D5" w:rsidRPr="00BD50C0" w:rsidRDefault="005068D5" w:rsidP="006933FF">
            <w:pPr>
              <w:keepNext/>
              <w:keepLines/>
              <w:spacing w:after="0"/>
              <w:jc w:val="center"/>
              <w:rPr>
                <w:ins w:id="2429" w:author="Rose, Ian" w:date="2019-03-14T18:35:00Z"/>
                <w:rFonts w:ascii="Arial" w:hAnsi="Arial" w:cs="Arial"/>
                <w:sz w:val="18"/>
                <w:lang w:val="en-US"/>
                <w:rPrChange w:id="2430" w:author="MCC" w:date="2019-06-18T01:50:00Z">
                  <w:rPr>
                    <w:ins w:id="2431" w:author="Rose, Ian" w:date="2019-03-14T18:35:00Z"/>
                    <w:rFonts w:ascii="Arial" w:hAnsi="Arial" w:cs="Arial"/>
                    <w:sz w:val="18"/>
                    <w:lang w:val="en-US"/>
                  </w:rPr>
                </w:rPrChange>
              </w:rPr>
            </w:pPr>
          </w:p>
        </w:tc>
      </w:tr>
      <w:tr w:rsidR="006933FF" w:rsidRPr="00BD50C0" w:rsidTr="006933FF">
        <w:trPr>
          <w:jc w:val="center"/>
          <w:ins w:id="2432" w:author="Rose, Ian" w:date="2019-03-14T18:35:00Z"/>
        </w:trPr>
        <w:tc>
          <w:tcPr>
            <w:tcW w:w="1171" w:type="dxa"/>
            <w:vMerge/>
            <w:shd w:val="clear" w:color="auto" w:fill="auto"/>
            <w:vAlign w:val="center"/>
          </w:tcPr>
          <w:p w:rsidR="005068D5" w:rsidRPr="00BD50C0" w:rsidRDefault="005068D5" w:rsidP="006933FF">
            <w:pPr>
              <w:keepNext/>
              <w:keepLines/>
              <w:spacing w:after="0"/>
              <w:jc w:val="center"/>
              <w:rPr>
                <w:ins w:id="2433" w:author="Rose, Ian" w:date="2019-03-14T18:35:00Z"/>
                <w:rFonts w:ascii="Arial" w:hAnsi="Arial" w:cs="Arial"/>
                <w:b/>
                <w:sz w:val="18"/>
                <w:lang w:val="en-US"/>
                <w:rPrChange w:id="2434" w:author="MCC" w:date="2019-06-18T01:50:00Z">
                  <w:rPr>
                    <w:ins w:id="2435" w:author="Rose, Ian" w:date="2019-03-14T18:35:00Z"/>
                    <w:rFonts w:ascii="Arial" w:hAnsi="Arial" w:cs="Arial"/>
                    <w:b/>
                    <w:sz w:val="18"/>
                    <w:lang w:val="en-US"/>
                  </w:rPr>
                </w:rPrChange>
              </w:rPr>
            </w:pPr>
          </w:p>
        </w:tc>
        <w:tc>
          <w:tcPr>
            <w:tcW w:w="1150" w:type="dxa"/>
            <w:vMerge/>
          </w:tcPr>
          <w:p w:rsidR="005068D5" w:rsidRPr="00BD50C0" w:rsidRDefault="005068D5" w:rsidP="006933FF">
            <w:pPr>
              <w:keepNext/>
              <w:keepLines/>
              <w:spacing w:after="0"/>
              <w:jc w:val="center"/>
              <w:rPr>
                <w:ins w:id="2436" w:author="Rose, Ian" w:date="2019-03-14T18:35:00Z"/>
                <w:rFonts w:ascii="Arial" w:hAnsi="Arial"/>
                <w:sz w:val="18"/>
                <w:szCs w:val="22"/>
                <w:lang w:val="en-US"/>
                <w:rPrChange w:id="2437" w:author="MCC" w:date="2019-06-18T01:50:00Z">
                  <w:rPr>
                    <w:ins w:id="2438" w:author="Rose, Ian" w:date="2019-03-14T18:35:00Z"/>
                    <w:rFonts w:ascii="Arial" w:hAnsi="Arial"/>
                    <w:sz w:val="18"/>
                    <w:szCs w:val="22"/>
                    <w:lang w:val="en-US"/>
                  </w:rPr>
                </w:rPrChange>
              </w:rPr>
            </w:pPr>
          </w:p>
        </w:tc>
        <w:tc>
          <w:tcPr>
            <w:tcW w:w="1179" w:type="dxa"/>
            <w:shd w:val="clear" w:color="auto" w:fill="auto"/>
            <w:vAlign w:val="center"/>
          </w:tcPr>
          <w:p w:rsidR="005068D5" w:rsidRPr="00BD50C0" w:rsidRDefault="005068D5" w:rsidP="006933FF">
            <w:pPr>
              <w:keepNext/>
              <w:keepLines/>
              <w:spacing w:after="0"/>
              <w:jc w:val="center"/>
              <w:rPr>
                <w:ins w:id="2439" w:author="Rose, Ian" w:date="2019-03-14T18:35:00Z"/>
                <w:rFonts w:ascii="Arial" w:eastAsia="Calibri" w:hAnsi="Arial"/>
                <w:sz w:val="18"/>
                <w:szCs w:val="22"/>
                <w:rPrChange w:id="2440" w:author="MCC" w:date="2019-06-18T01:50:00Z">
                  <w:rPr>
                    <w:ins w:id="2441" w:author="Rose, Ian" w:date="2019-03-14T18:35:00Z"/>
                    <w:rFonts w:ascii="Arial" w:eastAsia="Calibri" w:hAnsi="Arial"/>
                    <w:sz w:val="18"/>
                    <w:szCs w:val="22"/>
                  </w:rPr>
                </w:rPrChange>
              </w:rPr>
            </w:pPr>
            <w:ins w:id="2442" w:author="Rose, Ian" w:date="2019-03-14T18:35:00Z">
              <w:r w:rsidRPr="00BD50C0">
                <w:rPr>
                  <w:rFonts w:ascii="Arial" w:hAnsi="Arial"/>
                  <w:sz w:val="18"/>
                  <w:szCs w:val="22"/>
                  <w:lang w:val="en-US"/>
                  <w:rPrChange w:id="2443" w:author="MCC" w:date="2019-06-18T01:50:00Z">
                    <w:rPr>
                      <w:rFonts w:ascii="Arial" w:hAnsi="Arial"/>
                      <w:sz w:val="18"/>
                      <w:szCs w:val="22"/>
                      <w:lang w:val="en-US"/>
                    </w:rPr>
                  </w:rPrChange>
                </w:rPr>
                <w:t>n260</w:t>
              </w:r>
            </w:ins>
          </w:p>
        </w:tc>
        <w:tc>
          <w:tcPr>
            <w:tcW w:w="959" w:type="dxa"/>
            <w:shd w:val="clear" w:color="auto" w:fill="auto"/>
            <w:vAlign w:val="center"/>
          </w:tcPr>
          <w:p w:rsidR="005068D5" w:rsidRPr="00BD50C0" w:rsidRDefault="005068D5" w:rsidP="006933FF">
            <w:pPr>
              <w:keepNext/>
              <w:keepLines/>
              <w:spacing w:after="0"/>
              <w:jc w:val="center"/>
              <w:rPr>
                <w:ins w:id="2444" w:author="Rose, Ian" w:date="2019-03-14T18:35:00Z"/>
                <w:rFonts w:ascii="Arial" w:hAnsi="Arial" w:cs="Arial"/>
                <w:sz w:val="18"/>
                <w:lang w:val="en-US"/>
                <w:rPrChange w:id="2445" w:author="MCC" w:date="2019-06-18T01:50:00Z">
                  <w:rPr>
                    <w:ins w:id="2446" w:author="Rose, Ian" w:date="2019-03-14T18:35:00Z"/>
                    <w:rFonts w:ascii="Arial" w:hAnsi="Arial" w:cs="Arial"/>
                    <w:sz w:val="18"/>
                    <w:lang w:val="en-US"/>
                  </w:rPr>
                </w:rPrChange>
              </w:rPr>
            </w:pPr>
            <w:ins w:id="2447" w:author="Rose, Ian" w:date="2019-03-14T18:35:00Z">
              <w:r w:rsidRPr="00BD50C0">
                <w:rPr>
                  <w:rFonts w:ascii="Arial" w:eastAsia="Yu Mincho" w:hAnsi="Arial" w:cs="Arial"/>
                  <w:sz w:val="18"/>
                  <w:lang w:eastAsia="ja-JP"/>
                  <w:rPrChange w:id="2448" w:author="MCC" w:date="2019-06-18T01:50:00Z">
                    <w:rPr>
                      <w:rFonts w:ascii="Arial" w:eastAsia="Yu Mincho" w:hAnsi="Arial" w:cs="Arial"/>
                      <w:sz w:val="18"/>
                      <w:lang w:eastAsia="ja-JP"/>
                    </w:rPr>
                  </w:rPrChange>
                </w:rPr>
                <w:t>-117.3</w:t>
              </w:r>
            </w:ins>
            <w:ins w:id="2449" w:author="Rose, Ian" w:date="2019-03-14T19:13:00Z">
              <w:r w:rsidRPr="00BD50C0">
                <w:rPr>
                  <w:rFonts w:ascii="Arial" w:eastAsia="Yu Mincho" w:hAnsi="Arial" w:cs="Arial"/>
                  <w:sz w:val="18"/>
                  <w:lang w:eastAsia="ja-JP"/>
                  <w:rPrChange w:id="2450" w:author="MCC" w:date="2019-06-18T01:50:00Z">
                    <w:rPr>
                      <w:rFonts w:ascii="Arial" w:eastAsia="Yu Mincho" w:hAnsi="Arial" w:cs="Arial"/>
                      <w:sz w:val="18"/>
                      <w:lang w:eastAsia="ja-JP"/>
                    </w:rPr>
                  </w:rPrChange>
                </w:rPr>
                <w:t>+Z</w:t>
              </w:r>
              <w:r w:rsidRPr="00BD50C0">
                <w:rPr>
                  <w:rFonts w:ascii="Arial" w:eastAsia="Yu Mincho" w:hAnsi="Arial" w:cs="Arial"/>
                  <w:sz w:val="18"/>
                  <w:vertAlign w:val="subscript"/>
                  <w:lang w:eastAsia="ja-JP"/>
                  <w:rPrChange w:id="2451"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rPrChange w:id="2452" w:author="MCC" w:date="2019-06-18T01:50:00Z">
                  <w:rPr>
                    <w:rFonts w:ascii="Arial" w:hAnsi="Arial" w:cs="Arial"/>
                    <w:sz w:val="18"/>
                  </w:rPr>
                </w:rPrChange>
              </w:rPr>
            </w:pPr>
          </w:p>
        </w:tc>
        <w:tc>
          <w:tcPr>
            <w:tcW w:w="949" w:type="dxa"/>
          </w:tcPr>
          <w:p w:rsidR="005068D5" w:rsidRPr="00BD50C0" w:rsidRDefault="005068D5" w:rsidP="006933FF">
            <w:pPr>
              <w:keepNext/>
              <w:keepLines/>
              <w:spacing w:after="0"/>
              <w:jc w:val="center"/>
              <w:rPr>
                <w:ins w:id="2453" w:author="Rose, Ian" w:date="2019-03-14T18:35:00Z"/>
                <w:rFonts w:ascii="Arial" w:hAnsi="Arial" w:cs="Arial"/>
                <w:sz w:val="18"/>
                <w:rPrChange w:id="2454" w:author="MCC" w:date="2019-06-18T01:50:00Z">
                  <w:rPr>
                    <w:ins w:id="2455" w:author="Rose, Ian" w:date="2019-03-14T18:35:00Z"/>
                    <w:rFonts w:ascii="Arial" w:hAnsi="Arial" w:cs="Arial"/>
                    <w:sz w:val="18"/>
                  </w:rPr>
                </w:rPrChange>
              </w:rPr>
            </w:pPr>
            <w:ins w:id="2456" w:author="Rose, Ian" w:date="2019-03-14T18:35:00Z">
              <w:r w:rsidRPr="00BD50C0">
                <w:rPr>
                  <w:rFonts w:ascii="Arial" w:eastAsia="Yu Mincho" w:hAnsi="Arial" w:cs="Arial"/>
                  <w:sz w:val="18"/>
                  <w:lang w:eastAsia="ja-JP"/>
                  <w:rPrChange w:id="2457" w:author="MCC" w:date="2019-06-18T01:50:00Z">
                    <w:rPr>
                      <w:rFonts w:ascii="Arial" w:eastAsia="Yu Mincho" w:hAnsi="Arial" w:cs="Arial"/>
                      <w:sz w:val="18"/>
                      <w:lang w:eastAsia="ja-JP"/>
                    </w:rPr>
                  </w:rPrChange>
                </w:rPr>
                <w:t>-103.9</w:t>
              </w:r>
            </w:ins>
            <w:ins w:id="2458" w:author="Rose, Ian" w:date="2019-03-14T19:11:00Z">
              <w:r w:rsidRPr="00BD50C0">
                <w:rPr>
                  <w:rFonts w:ascii="Arial" w:eastAsia="Yu Mincho" w:hAnsi="Arial" w:cs="Arial"/>
                  <w:sz w:val="18"/>
                  <w:lang w:eastAsia="ja-JP"/>
                  <w:rPrChange w:id="2459" w:author="MCC" w:date="2019-06-18T01:50:00Z">
                    <w:rPr>
                      <w:rFonts w:ascii="Arial" w:eastAsia="Yu Mincho" w:hAnsi="Arial" w:cs="Arial"/>
                      <w:sz w:val="18"/>
                      <w:lang w:eastAsia="ja-JP"/>
                    </w:rPr>
                  </w:rPrChange>
                </w:rPr>
                <w:t>+Z</w:t>
              </w:r>
              <w:r w:rsidRPr="00BD50C0">
                <w:rPr>
                  <w:rFonts w:ascii="Arial" w:eastAsia="Yu Mincho" w:hAnsi="Arial" w:cs="Arial"/>
                  <w:sz w:val="18"/>
                  <w:vertAlign w:val="subscript"/>
                  <w:lang w:eastAsia="ja-JP"/>
                  <w:rPrChange w:id="2460" w:author="MCC" w:date="2019-06-18T01:50:00Z">
                    <w:rPr>
                      <w:rFonts w:ascii="Arial" w:eastAsia="Yu Mincho" w:hAnsi="Arial" w:cs="Arial"/>
                      <w:sz w:val="18"/>
                      <w:vertAlign w:val="subscript"/>
                      <w:lang w:eastAsia="ja-JP"/>
                    </w:rPr>
                  </w:rPrChange>
                </w:rPr>
                <w:t>3</w:t>
              </w:r>
            </w:ins>
          </w:p>
        </w:tc>
        <w:tc>
          <w:tcPr>
            <w:tcW w:w="959" w:type="dxa"/>
            <w:vAlign w:val="center"/>
          </w:tcPr>
          <w:p w:rsidR="005068D5" w:rsidRPr="00BD50C0" w:rsidRDefault="005068D5" w:rsidP="006933FF">
            <w:pPr>
              <w:keepNext/>
              <w:keepLines/>
              <w:spacing w:after="0"/>
              <w:jc w:val="center"/>
              <w:rPr>
                <w:ins w:id="2461" w:author="Rose, Ian" w:date="2019-03-14T18:35:00Z"/>
                <w:rFonts w:ascii="Arial" w:hAnsi="Arial" w:cs="Arial"/>
                <w:sz w:val="18"/>
                <w:lang w:val="en-US"/>
                <w:rPrChange w:id="2462" w:author="MCC" w:date="2019-06-18T01:50:00Z">
                  <w:rPr>
                    <w:ins w:id="2463" w:author="Rose, Ian" w:date="2019-03-14T18:35:00Z"/>
                    <w:rFonts w:ascii="Arial" w:hAnsi="Arial" w:cs="Arial"/>
                    <w:sz w:val="18"/>
                    <w:lang w:val="en-US"/>
                  </w:rPr>
                </w:rPrChange>
              </w:rPr>
            </w:pPr>
            <w:ins w:id="2464" w:author="Rose, Ian" w:date="2019-03-14T18:35:00Z">
              <w:r w:rsidRPr="00BD50C0">
                <w:rPr>
                  <w:rFonts w:ascii="Arial" w:eastAsia="Yu Mincho" w:hAnsi="Arial" w:cs="Arial"/>
                  <w:sz w:val="18"/>
                  <w:lang w:eastAsia="ja-JP"/>
                  <w:rPrChange w:id="2465" w:author="MCC" w:date="2019-06-18T01:50:00Z">
                    <w:rPr>
                      <w:rFonts w:ascii="Arial" w:eastAsia="Yu Mincho" w:hAnsi="Arial" w:cs="Arial"/>
                      <w:sz w:val="18"/>
                      <w:lang w:eastAsia="ja-JP"/>
                    </w:rPr>
                  </w:rPrChange>
                </w:rPr>
                <w:t>-113.8</w:t>
              </w:r>
            </w:ins>
            <w:ins w:id="2466" w:author="Rose, Ian" w:date="2019-03-14T19:12:00Z">
              <w:r w:rsidRPr="00BD50C0">
                <w:rPr>
                  <w:rFonts w:ascii="Arial" w:eastAsia="Yu Mincho" w:hAnsi="Arial" w:cs="Arial"/>
                  <w:sz w:val="18"/>
                  <w:lang w:eastAsia="ja-JP"/>
                  <w:rPrChange w:id="2467" w:author="MCC" w:date="2019-06-18T01:50:00Z">
                    <w:rPr>
                      <w:rFonts w:ascii="Arial" w:eastAsia="Yu Mincho" w:hAnsi="Arial" w:cs="Arial"/>
                      <w:sz w:val="18"/>
                      <w:lang w:eastAsia="ja-JP"/>
                    </w:rPr>
                  </w:rPrChange>
                </w:rPr>
                <w:t>+Z</w:t>
              </w:r>
              <w:r w:rsidRPr="00BD50C0">
                <w:rPr>
                  <w:rFonts w:ascii="Arial" w:eastAsia="Yu Mincho" w:hAnsi="Arial" w:cs="Arial"/>
                  <w:sz w:val="18"/>
                  <w:vertAlign w:val="subscript"/>
                  <w:lang w:eastAsia="ja-JP"/>
                  <w:rPrChange w:id="2468" w:author="MCC" w:date="2019-06-18T01:50:00Z">
                    <w:rPr>
                      <w:rFonts w:ascii="Arial" w:eastAsia="Yu Mincho" w:hAnsi="Arial" w:cs="Arial"/>
                      <w:sz w:val="18"/>
                      <w:vertAlign w:val="subscript"/>
                      <w:lang w:eastAsia="ja-JP"/>
                    </w:rPr>
                  </w:rPrChange>
                </w:rPr>
                <w:t>4</w:t>
              </w:r>
            </w:ins>
          </w:p>
        </w:tc>
        <w:tc>
          <w:tcPr>
            <w:tcW w:w="1443" w:type="dxa"/>
            <w:vMerge/>
            <w:shd w:val="clear" w:color="auto" w:fill="auto"/>
            <w:vAlign w:val="center"/>
          </w:tcPr>
          <w:p w:rsidR="005068D5" w:rsidRPr="00BD50C0" w:rsidRDefault="005068D5" w:rsidP="006933FF">
            <w:pPr>
              <w:keepNext/>
              <w:keepLines/>
              <w:spacing w:after="0"/>
              <w:jc w:val="center"/>
              <w:rPr>
                <w:ins w:id="2469" w:author="Rose, Ian" w:date="2019-03-14T18:35:00Z"/>
                <w:rFonts w:ascii="Arial" w:hAnsi="Arial" w:cs="Arial"/>
                <w:sz w:val="18"/>
                <w:rPrChange w:id="2470" w:author="MCC" w:date="2019-06-18T01:50:00Z">
                  <w:rPr>
                    <w:ins w:id="2471" w:author="Rose, Ian" w:date="2019-03-14T18:35:00Z"/>
                    <w:rFonts w:ascii="Arial" w:hAnsi="Arial" w:cs="Arial"/>
                    <w:sz w:val="18"/>
                  </w:rPr>
                </w:rPrChange>
              </w:rPr>
            </w:pPr>
          </w:p>
        </w:tc>
        <w:tc>
          <w:tcPr>
            <w:tcW w:w="1012" w:type="dxa"/>
            <w:vMerge/>
            <w:shd w:val="clear" w:color="auto" w:fill="auto"/>
            <w:vAlign w:val="center"/>
          </w:tcPr>
          <w:p w:rsidR="005068D5" w:rsidRPr="00BD50C0" w:rsidRDefault="005068D5" w:rsidP="006933FF">
            <w:pPr>
              <w:keepNext/>
              <w:keepLines/>
              <w:spacing w:after="0"/>
              <w:jc w:val="center"/>
              <w:rPr>
                <w:ins w:id="2472" w:author="Rose, Ian" w:date="2019-03-14T18:35:00Z"/>
                <w:rFonts w:ascii="Arial" w:hAnsi="Arial" w:cs="Arial"/>
                <w:sz w:val="18"/>
                <w:lang w:val="en-US"/>
                <w:rPrChange w:id="2473" w:author="MCC" w:date="2019-06-18T01:50:00Z">
                  <w:rPr>
                    <w:ins w:id="2474" w:author="Rose, Ian" w:date="2019-03-14T18:35:00Z"/>
                    <w:rFonts w:ascii="Arial" w:hAnsi="Arial" w:cs="Arial"/>
                    <w:sz w:val="18"/>
                    <w:lang w:val="en-US"/>
                  </w:rPr>
                </w:rPrChange>
              </w:rPr>
            </w:pPr>
          </w:p>
        </w:tc>
      </w:tr>
      <w:tr w:rsidR="006933FF" w:rsidRPr="00BD50C0" w:rsidTr="006933FF">
        <w:trPr>
          <w:jc w:val="center"/>
          <w:ins w:id="2475" w:author="Rose, Ian" w:date="2019-03-14T18:35:00Z"/>
        </w:trPr>
        <w:tc>
          <w:tcPr>
            <w:tcW w:w="1171" w:type="dxa"/>
            <w:vMerge/>
            <w:shd w:val="clear" w:color="auto" w:fill="auto"/>
            <w:vAlign w:val="center"/>
          </w:tcPr>
          <w:p w:rsidR="005068D5" w:rsidRPr="00BD50C0" w:rsidRDefault="005068D5" w:rsidP="006933FF">
            <w:pPr>
              <w:keepNext/>
              <w:keepLines/>
              <w:spacing w:after="0"/>
              <w:jc w:val="center"/>
              <w:rPr>
                <w:ins w:id="2476" w:author="Rose, Ian" w:date="2019-03-14T18:35:00Z"/>
                <w:rFonts w:ascii="Arial" w:hAnsi="Arial" w:cs="Arial"/>
                <w:b/>
                <w:sz w:val="18"/>
                <w:lang w:val="en-US"/>
                <w:rPrChange w:id="2477" w:author="MCC" w:date="2019-06-18T01:50:00Z">
                  <w:rPr>
                    <w:ins w:id="2478" w:author="Rose, Ian" w:date="2019-03-14T18:35:00Z"/>
                    <w:rFonts w:ascii="Arial" w:hAnsi="Arial" w:cs="Arial"/>
                    <w:b/>
                    <w:sz w:val="18"/>
                    <w:lang w:val="en-US"/>
                  </w:rPr>
                </w:rPrChange>
              </w:rPr>
            </w:pPr>
          </w:p>
        </w:tc>
        <w:tc>
          <w:tcPr>
            <w:tcW w:w="1150" w:type="dxa"/>
            <w:vMerge/>
          </w:tcPr>
          <w:p w:rsidR="005068D5" w:rsidRPr="00BD50C0" w:rsidRDefault="005068D5" w:rsidP="006933FF">
            <w:pPr>
              <w:keepNext/>
              <w:keepLines/>
              <w:spacing w:after="0"/>
              <w:jc w:val="center"/>
              <w:rPr>
                <w:ins w:id="2479" w:author="Rose, Ian" w:date="2019-03-14T18:35:00Z"/>
                <w:rFonts w:ascii="Arial" w:hAnsi="Arial"/>
                <w:sz w:val="18"/>
                <w:szCs w:val="22"/>
                <w:lang w:val="en-US"/>
                <w:rPrChange w:id="2480" w:author="MCC" w:date="2019-06-18T01:50:00Z">
                  <w:rPr>
                    <w:ins w:id="2481" w:author="Rose, Ian" w:date="2019-03-14T18:35:00Z"/>
                    <w:rFonts w:ascii="Arial" w:hAnsi="Arial"/>
                    <w:sz w:val="18"/>
                    <w:szCs w:val="22"/>
                    <w:lang w:val="en-US"/>
                  </w:rPr>
                </w:rPrChange>
              </w:rPr>
            </w:pPr>
          </w:p>
        </w:tc>
        <w:tc>
          <w:tcPr>
            <w:tcW w:w="1179" w:type="dxa"/>
            <w:shd w:val="clear" w:color="auto" w:fill="auto"/>
            <w:vAlign w:val="center"/>
          </w:tcPr>
          <w:p w:rsidR="005068D5" w:rsidRPr="00BD50C0" w:rsidRDefault="005068D5" w:rsidP="006933FF">
            <w:pPr>
              <w:keepNext/>
              <w:keepLines/>
              <w:spacing w:after="0"/>
              <w:jc w:val="center"/>
              <w:rPr>
                <w:ins w:id="2482" w:author="Rose, Ian" w:date="2019-03-14T18:35:00Z"/>
                <w:rFonts w:ascii="Arial" w:hAnsi="Arial"/>
                <w:sz w:val="18"/>
                <w:szCs w:val="22"/>
                <w:lang w:val="en-US"/>
                <w:rPrChange w:id="2483" w:author="MCC" w:date="2019-06-18T01:50:00Z">
                  <w:rPr>
                    <w:ins w:id="2484" w:author="Rose, Ian" w:date="2019-03-14T18:35:00Z"/>
                    <w:rFonts w:ascii="Arial" w:hAnsi="Arial"/>
                    <w:sz w:val="18"/>
                    <w:szCs w:val="22"/>
                    <w:lang w:val="en-US"/>
                  </w:rPr>
                </w:rPrChange>
              </w:rPr>
            </w:pPr>
            <w:ins w:id="2485" w:author="Rose, Ian" w:date="2019-03-14T18:35:00Z">
              <w:r w:rsidRPr="00BD50C0">
                <w:rPr>
                  <w:rFonts w:ascii="Arial" w:hAnsi="Arial"/>
                  <w:sz w:val="18"/>
                  <w:szCs w:val="22"/>
                  <w:lang w:val="en-US"/>
                  <w:rPrChange w:id="2486" w:author="MCC" w:date="2019-06-18T01:50:00Z">
                    <w:rPr>
                      <w:rFonts w:ascii="Arial" w:hAnsi="Arial"/>
                      <w:sz w:val="18"/>
                      <w:szCs w:val="22"/>
                      <w:lang w:val="en-US"/>
                    </w:rPr>
                  </w:rPrChange>
                </w:rPr>
                <w:t>n261</w:t>
              </w:r>
            </w:ins>
          </w:p>
        </w:tc>
        <w:tc>
          <w:tcPr>
            <w:tcW w:w="959" w:type="dxa"/>
            <w:shd w:val="clear" w:color="auto" w:fill="auto"/>
            <w:vAlign w:val="center"/>
          </w:tcPr>
          <w:p w:rsidR="005068D5" w:rsidRPr="00BD50C0" w:rsidRDefault="005068D5" w:rsidP="006933FF">
            <w:pPr>
              <w:keepNext/>
              <w:keepLines/>
              <w:spacing w:after="0"/>
              <w:jc w:val="center"/>
              <w:rPr>
                <w:ins w:id="2487" w:author="Rose, Ian" w:date="2019-03-14T18:35:00Z"/>
                <w:rFonts w:ascii="Arial" w:hAnsi="Arial" w:cs="Arial"/>
                <w:sz w:val="18"/>
                <w:lang w:val="en-US"/>
                <w:rPrChange w:id="2488" w:author="MCC" w:date="2019-06-18T01:50:00Z">
                  <w:rPr>
                    <w:ins w:id="2489" w:author="Rose, Ian" w:date="2019-03-14T18:35:00Z"/>
                    <w:rFonts w:ascii="Arial" w:hAnsi="Arial" w:cs="Arial"/>
                    <w:sz w:val="18"/>
                    <w:lang w:val="en-US"/>
                  </w:rPr>
                </w:rPrChange>
              </w:rPr>
            </w:pPr>
            <w:ins w:id="2490" w:author="Rose, Ian" w:date="2019-03-14T18:35:00Z">
              <w:r w:rsidRPr="00BD50C0">
                <w:rPr>
                  <w:rFonts w:ascii="Arial" w:eastAsia="Yu Mincho" w:hAnsi="Arial" w:cs="Arial"/>
                  <w:sz w:val="18"/>
                  <w:lang w:eastAsia="ja-JP"/>
                  <w:rPrChange w:id="2491" w:author="MCC" w:date="2019-06-18T01:50:00Z">
                    <w:rPr>
                      <w:rFonts w:ascii="Arial" w:eastAsia="Yu Mincho" w:hAnsi="Arial" w:cs="Arial"/>
                      <w:sz w:val="18"/>
                      <w:lang w:eastAsia="ja-JP"/>
                    </w:rPr>
                  </w:rPrChange>
                </w:rPr>
                <w:t>-120.3</w:t>
              </w:r>
            </w:ins>
            <w:ins w:id="2492" w:author="Rose, Ian" w:date="2019-03-14T19:13:00Z">
              <w:r w:rsidRPr="00BD50C0">
                <w:rPr>
                  <w:rFonts w:ascii="Arial" w:eastAsia="Yu Mincho" w:hAnsi="Arial" w:cs="Arial"/>
                  <w:sz w:val="18"/>
                  <w:lang w:eastAsia="ja-JP"/>
                  <w:rPrChange w:id="2493" w:author="MCC" w:date="2019-06-18T01:50:00Z">
                    <w:rPr>
                      <w:rFonts w:ascii="Arial" w:eastAsia="Yu Mincho" w:hAnsi="Arial" w:cs="Arial"/>
                      <w:sz w:val="18"/>
                      <w:lang w:eastAsia="ja-JP"/>
                    </w:rPr>
                  </w:rPrChange>
                </w:rPr>
                <w:t>+Z</w:t>
              </w:r>
              <w:r w:rsidRPr="00BD50C0">
                <w:rPr>
                  <w:rFonts w:ascii="Arial" w:eastAsia="Yu Mincho" w:hAnsi="Arial" w:cs="Arial"/>
                  <w:sz w:val="18"/>
                  <w:vertAlign w:val="subscript"/>
                  <w:lang w:eastAsia="ja-JP"/>
                  <w:rPrChange w:id="2494"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lang w:eastAsia="ko-KR"/>
                <w:rPrChange w:id="2495" w:author="MCC" w:date="2019-06-18T01:50:00Z">
                  <w:rPr>
                    <w:rFonts w:ascii="Arial" w:hAnsi="Arial" w:cs="Arial"/>
                    <w:sz w:val="18"/>
                    <w:lang w:eastAsia="ko-KR"/>
                  </w:rPr>
                </w:rPrChange>
              </w:rPr>
            </w:pPr>
            <w:ins w:id="2496" w:author="yoonoh" w:date="2019-05-15T10:05:00Z">
              <w:r w:rsidRPr="00BD50C0">
                <w:rPr>
                  <w:rFonts w:ascii="Arial" w:hAnsi="Arial" w:cs="Arial"/>
                  <w:sz w:val="18"/>
                  <w:lang w:eastAsia="ko-KR"/>
                  <w:rPrChange w:id="2497" w:author="MCC" w:date="2019-06-18T01:50:00Z">
                    <w:rPr>
                      <w:rFonts w:ascii="Arial" w:hAnsi="Arial" w:cs="Arial"/>
                      <w:sz w:val="18"/>
                      <w:lang w:eastAsia="ko-KR"/>
                    </w:rPr>
                  </w:rPrChange>
                </w:rPr>
                <w:t>[</w:t>
              </w:r>
            </w:ins>
            <w:del w:id="2498" w:author="yoonoh" w:date="2019-04-23T09:43:00Z">
              <w:r w:rsidRPr="00BD50C0" w:rsidDel="00D42203">
                <w:rPr>
                  <w:rFonts w:ascii="Arial" w:eastAsia="Yu Mincho" w:hAnsi="Arial" w:cs="Arial"/>
                  <w:sz w:val="18"/>
                  <w:lang w:eastAsia="ja-JP"/>
                  <w:rPrChange w:id="2499" w:author="MCC" w:date="2019-06-18T01:50:00Z">
                    <w:rPr>
                      <w:rFonts w:ascii="Arial" w:eastAsia="Yu Mincho" w:hAnsi="Arial" w:cs="Arial"/>
                      <w:sz w:val="18"/>
                      <w:lang w:eastAsia="ja-JP"/>
                    </w:rPr>
                  </w:rPrChange>
                </w:rPr>
                <w:delText>-114.3+Z</w:delText>
              </w:r>
              <w:r w:rsidRPr="00BD50C0" w:rsidDel="00D42203">
                <w:rPr>
                  <w:rFonts w:ascii="Arial" w:eastAsia="Yu Mincho" w:hAnsi="Arial" w:cs="Arial"/>
                  <w:sz w:val="18"/>
                  <w:vertAlign w:val="subscript"/>
                  <w:lang w:eastAsia="ja-JP"/>
                  <w:rPrChange w:id="2500" w:author="MCC" w:date="2019-06-18T01:50:00Z">
                    <w:rPr>
                      <w:rFonts w:ascii="Arial" w:eastAsia="Yu Mincho" w:hAnsi="Arial" w:cs="Arial"/>
                      <w:sz w:val="18"/>
                      <w:vertAlign w:val="subscript"/>
                      <w:lang w:eastAsia="ja-JP"/>
                    </w:rPr>
                  </w:rPrChange>
                </w:rPr>
                <w:delText>2</w:delText>
              </w:r>
            </w:del>
            <w:ins w:id="2501" w:author="yoonoh" w:date="2019-04-23T09:43:00Z">
              <w:r w:rsidRPr="00BD50C0">
                <w:rPr>
                  <w:rFonts w:ascii="Arial" w:hAnsi="Arial" w:cs="Arial"/>
                  <w:sz w:val="18"/>
                  <w:lang w:eastAsia="ko-KR"/>
                  <w:rPrChange w:id="2502" w:author="MCC" w:date="2019-06-18T01:50:00Z">
                    <w:rPr>
                      <w:rFonts w:ascii="Arial" w:hAnsi="Arial" w:cs="Arial"/>
                      <w:sz w:val="18"/>
                      <w:lang w:eastAsia="ko-KR"/>
                    </w:rPr>
                  </w:rPrChange>
                </w:rPr>
                <w:t>-10</w:t>
              </w:r>
            </w:ins>
            <w:ins w:id="2503" w:author="yoonoh" w:date="2019-05-17T04:54:00Z">
              <w:r w:rsidRPr="00BD50C0">
                <w:rPr>
                  <w:rFonts w:ascii="Arial" w:hAnsi="Arial" w:cs="Arial"/>
                  <w:sz w:val="18"/>
                  <w:lang w:eastAsia="ko-KR"/>
                  <w:rPrChange w:id="2504" w:author="MCC" w:date="2019-06-18T01:50:00Z">
                    <w:rPr>
                      <w:rFonts w:ascii="Arial" w:hAnsi="Arial" w:cs="Arial"/>
                      <w:sz w:val="18"/>
                      <w:lang w:eastAsia="ko-KR"/>
                    </w:rPr>
                  </w:rPrChange>
                </w:rPr>
                <w:t>2</w:t>
              </w:r>
            </w:ins>
            <w:ins w:id="2505" w:author="yoonoh" w:date="2019-04-23T09:43:00Z">
              <w:r w:rsidRPr="00BD50C0">
                <w:rPr>
                  <w:rFonts w:ascii="Arial" w:hAnsi="Arial" w:cs="Arial"/>
                  <w:sz w:val="18"/>
                  <w:lang w:eastAsia="ko-KR"/>
                  <w:rPrChange w:id="2506" w:author="MCC" w:date="2019-06-18T01:50:00Z">
                    <w:rPr>
                      <w:rFonts w:ascii="Arial" w:hAnsi="Arial" w:cs="Arial"/>
                      <w:sz w:val="18"/>
                      <w:lang w:eastAsia="ko-KR"/>
                    </w:rPr>
                  </w:rPrChange>
                </w:rPr>
                <w:t>.</w:t>
              </w:r>
            </w:ins>
            <w:ins w:id="2507" w:author="yoonoh" w:date="2019-05-17T04:54:00Z">
              <w:r w:rsidRPr="00BD50C0">
                <w:rPr>
                  <w:rFonts w:ascii="Arial" w:hAnsi="Arial" w:cs="Arial"/>
                  <w:sz w:val="18"/>
                  <w:lang w:eastAsia="ko-KR"/>
                  <w:rPrChange w:id="2508" w:author="MCC" w:date="2019-06-18T01:50:00Z">
                    <w:rPr>
                      <w:rFonts w:ascii="Arial" w:hAnsi="Arial" w:cs="Arial"/>
                      <w:sz w:val="18"/>
                      <w:lang w:eastAsia="ko-KR"/>
                    </w:rPr>
                  </w:rPrChange>
                </w:rPr>
                <w:t>8</w:t>
              </w:r>
            </w:ins>
            <w:ins w:id="2509" w:author="yoonoh" w:date="2019-05-15T10:05:00Z">
              <w:r w:rsidRPr="00BD50C0">
                <w:rPr>
                  <w:rFonts w:ascii="Arial" w:hAnsi="Arial" w:cs="Arial"/>
                  <w:sz w:val="18"/>
                  <w:lang w:eastAsia="ko-KR"/>
                  <w:rPrChange w:id="2510" w:author="MCC" w:date="2019-06-18T01:50:00Z">
                    <w:rPr>
                      <w:rFonts w:ascii="Arial" w:hAnsi="Arial" w:cs="Arial"/>
                      <w:sz w:val="18"/>
                      <w:lang w:eastAsia="ko-KR"/>
                    </w:rPr>
                  </w:rPrChange>
                </w:rPr>
                <w:t>]</w:t>
              </w:r>
            </w:ins>
          </w:p>
        </w:tc>
        <w:tc>
          <w:tcPr>
            <w:tcW w:w="949" w:type="dxa"/>
          </w:tcPr>
          <w:p w:rsidR="005068D5" w:rsidRPr="00BD50C0" w:rsidRDefault="005068D5" w:rsidP="006933FF">
            <w:pPr>
              <w:keepNext/>
              <w:keepLines/>
              <w:spacing w:after="0"/>
              <w:jc w:val="center"/>
              <w:rPr>
                <w:ins w:id="2511" w:author="Rose, Ian" w:date="2019-03-14T18:35:00Z"/>
                <w:rFonts w:ascii="Arial" w:hAnsi="Arial" w:cs="Arial"/>
                <w:sz w:val="18"/>
                <w:rPrChange w:id="2512" w:author="MCC" w:date="2019-06-18T01:50:00Z">
                  <w:rPr>
                    <w:ins w:id="2513" w:author="Rose, Ian" w:date="2019-03-14T18:35:00Z"/>
                    <w:rFonts w:ascii="Arial" w:hAnsi="Arial" w:cs="Arial"/>
                    <w:sz w:val="18"/>
                  </w:rPr>
                </w:rPrChange>
              </w:rPr>
            </w:pPr>
            <w:ins w:id="2514" w:author="Rose, Ian" w:date="2019-03-14T18:35:00Z">
              <w:r w:rsidRPr="00BD50C0">
                <w:rPr>
                  <w:rFonts w:ascii="Arial" w:eastAsia="Yu Mincho" w:hAnsi="Arial" w:cs="Arial"/>
                  <w:sz w:val="18"/>
                  <w:lang w:eastAsia="ja-JP"/>
                  <w:rPrChange w:id="2515" w:author="MCC" w:date="2019-06-18T01:50:00Z">
                    <w:rPr>
                      <w:rFonts w:ascii="Arial" w:eastAsia="Yu Mincho" w:hAnsi="Arial" w:cs="Arial"/>
                      <w:sz w:val="18"/>
                      <w:lang w:eastAsia="ja-JP"/>
                    </w:rPr>
                  </w:rPrChange>
                </w:rPr>
                <w:t>-108.2</w:t>
              </w:r>
            </w:ins>
            <w:ins w:id="2516" w:author="Rose, Ian" w:date="2019-03-14T19:11:00Z">
              <w:r w:rsidRPr="00BD50C0">
                <w:rPr>
                  <w:rFonts w:ascii="Arial" w:eastAsia="Yu Mincho" w:hAnsi="Arial" w:cs="Arial"/>
                  <w:sz w:val="18"/>
                  <w:lang w:eastAsia="ja-JP"/>
                  <w:rPrChange w:id="2517" w:author="MCC" w:date="2019-06-18T01:50:00Z">
                    <w:rPr>
                      <w:rFonts w:ascii="Arial" w:eastAsia="Yu Mincho" w:hAnsi="Arial" w:cs="Arial"/>
                      <w:sz w:val="18"/>
                      <w:lang w:eastAsia="ja-JP"/>
                    </w:rPr>
                  </w:rPrChange>
                </w:rPr>
                <w:t>+Z</w:t>
              </w:r>
              <w:r w:rsidRPr="00BD50C0">
                <w:rPr>
                  <w:rFonts w:ascii="Arial" w:eastAsia="Yu Mincho" w:hAnsi="Arial" w:cs="Arial"/>
                  <w:sz w:val="18"/>
                  <w:vertAlign w:val="subscript"/>
                  <w:lang w:eastAsia="ja-JP"/>
                  <w:rPrChange w:id="2518" w:author="MCC" w:date="2019-06-18T01:50:00Z">
                    <w:rPr>
                      <w:rFonts w:ascii="Arial" w:eastAsia="Yu Mincho" w:hAnsi="Arial" w:cs="Arial"/>
                      <w:sz w:val="18"/>
                      <w:vertAlign w:val="subscript"/>
                      <w:lang w:eastAsia="ja-JP"/>
                    </w:rPr>
                  </w:rPrChange>
                </w:rPr>
                <w:t>3</w:t>
              </w:r>
            </w:ins>
          </w:p>
        </w:tc>
        <w:tc>
          <w:tcPr>
            <w:tcW w:w="959" w:type="dxa"/>
            <w:vAlign w:val="center"/>
          </w:tcPr>
          <w:p w:rsidR="005068D5" w:rsidRPr="00BD50C0" w:rsidRDefault="005068D5" w:rsidP="006933FF">
            <w:pPr>
              <w:keepNext/>
              <w:keepLines/>
              <w:spacing w:after="0"/>
              <w:jc w:val="center"/>
              <w:rPr>
                <w:ins w:id="2519" w:author="Rose, Ian" w:date="2019-03-14T18:35:00Z"/>
                <w:rFonts w:ascii="Arial" w:hAnsi="Arial" w:cs="Arial"/>
                <w:sz w:val="18"/>
                <w:lang w:val="en-US"/>
                <w:rPrChange w:id="2520" w:author="MCC" w:date="2019-06-18T01:50:00Z">
                  <w:rPr>
                    <w:ins w:id="2521" w:author="Rose, Ian" w:date="2019-03-14T18:35:00Z"/>
                    <w:rFonts w:ascii="Arial" w:hAnsi="Arial" w:cs="Arial"/>
                    <w:sz w:val="18"/>
                    <w:lang w:val="en-US"/>
                  </w:rPr>
                </w:rPrChange>
              </w:rPr>
            </w:pPr>
            <w:ins w:id="2522" w:author="Rose, Ian" w:date="2019-03-14T18:35:00Z">
              <w:r w:rsidRPr="00BD50C0">
                <w:rPr>
                  <w:rFonts w:ascii="Arial" w:eastAsia="Yu Mincho" w:hAnsi="Arial" w:cs="Arial"/>
                  <w:sz w:val="18"/>
                  <w:lang w:eastAsia="ja-JP"/>
                  <w:rPrChange w:id="2523" w:author="MCC" w:date="2019-06-18T01:50:00Z">
                    <w:rPr>
                      <w:rFonts w:ascii="Arial" w:eastAsia="Yu Mincho" w:hAnsi="Arial" w:cs="Arial"/>
                      <w:sz w:val="18"/>
                      <w:lang w:eastAsia="ja-JP"/>
                    </w:rPr>
                  </w:rPrChange>
                </w:rPr>
                <w:t>-118.8</w:t>
              </w:r>
            </w:ins>
            <w:ins w:id="2524" w:author="Rose, Ian" w:date="2019-03-14T19:12:00Z">
              <w:r w:rsidRPr="00BD50C0">
                <w:rPr>
                  <w:rFonts w:ascii="Arial" w:eastAsia="Yu Mincho" w:hAnsi="Arial" w:cs="Arial"/>
                  <w:sz w:val="18"/>
                  <w:lang w:eastAsia="ja-JP"/>
                  <w:rPrChange w:id="2525" w:author="MCC" w:date="2019-06-18T01:50:00Z">
                    <w:rPr>
                      <w:rFonts w:ascii="Arial" w:eastAsia="Yu Mincho" w:hAnsi="Arial" w:cs="Arial"/>
                      <w:sz w:val="18"/>
                      <w:lang w:eastAsia="ja-JP"/>
                    </w:rPr>
                  </w:rPrChange>
                </w:rPr>
                <w:t>+Z</w:t>
              </w:r>
              <w:r w:rsidRPr="00BD50C0">
                <w:rPr>
                  <w:rFonts w:ascii="Arial" w:eastAsia="Yu Mincho" w:hAnsi="Arial" w:cs="Arial"/>
                  <w:sz w:val="18"/>
                  <w:vertAlign w:val="subscript"/>
                  <w:lang w:eastAsia="ja-JP"/>
                  <w:rPrChange w:id="2526" w:author="MCC" w:date="2019-06-18T01:50:00Z">
                    <w:rPr>
                      <w:rFonts w:ascii="Arial" w:eastAsia="Yu Mincho" w:hAnsi="Arial" w:cs="Arial"/>
                      <w:sz w:val="18"/>
                      <w:vertAlign w:val="subscript"/>
                      <w:lang w:eastAsia="ja-JP"/>
                    </w:rPr>
                  </w:rPrChange>
                </w:rPr>
                <w:t>4</w:t>
              </w:r>
            </w:ins>
          </w:p>
        </w:tc>
        <w:tc>
          <w:tcPr>
            <w:tcW w:w="1443" w:type="dxa"/>
            <w:vMerge/>
            <w:shd w:val="clear" w:color="auto" w:fill="auto"/>
            <w:vAlign w:val="center"/>
          </w:tcPr>
          <w:p w:rsidR="005068D5" w:rsidRPr="00BD50C0" w:rsidRDefault="005068D5" w:rsidP="006933FF">
            <w:pPr>
              <w:keepNext/>
              <w:keepLines/>
              <w:spacing w:after="0"/>
              <w:jc w:val="center"/>
              <w:rPr>
                <w:ins w:id="2527" w:author="Rose, Ian" w:date="2019-03-14T18:35:00Z"/>
                <w:rFonts w:ascii="Arial" w:hAnsi="Arial" w:cs="Arial"/>
                <w:sz w:val="18"/>
                <w:rPrChange w:id="2528" w:author="MCC" w:date="2019-06-18T01:50:00Z">
                  <w:rPr>
                    <w:ins w:id="2529" w:author="Rose, Ian" w:date="2019-03-14T18:35:00Z"/>
                    <w:rFonts w:ascii="Arial" w:hAnsi="Arial" w:cs="Arial"/>
                    <w:sz w:val="18"/>
                  </w:rPr>
                </w:rPrChange>
              </w:rPr>
            </w:pPr>
          </w:p>
        </w:tc>
        <w:tc>
          <w:tcPr>
            <w:tcW w:w="1012" w:type="dxa"/>
            <w:vMerge/>
            <w:shd w:val="clear" w:color="auto" w:fill="auto"/>
            <w:vAlign w:val="center"/>
          </w:tcPr>
          <w:p w:rsidR="005068D5" w:rsidRPr="00BD50C0" w:rsidRDefault="005068D5" w:rsidP="006933FF">
            <w:pPr>
              <w:keepNext/>
              <w:keepLines/>
              <w:spacing w:after="0"/>
              <w:jc w:val="center"/>
              <w:rPr>
                <w:ins w:id="2530" w:author="Rose, Ian" w:date="2019-03-14T18:35:00Z"/>
                <w:rFonts w:ascii="Arial" w:hAnsi="Arial" w:cs="Arial"/>
                <w:sz w:val="18"/>
                <w:lang w:val="en-US"/>
                <w:rPrChange w:id="2531" w:author="MCC" w:date="2019-06-18T01:50:00Z">
                  <w:rPr>
                    <w:ins w:id="2532" w:author="Rose, Ian" w:date="2019-03-14T18:35:00Z"/>
                    <w:rFonts w:ascii="Arial" w:hAnsi="Arial" w:cs="Arial"/>
                    <w:sz w:val="18"/>
                    <w:lang w:val="en-US"/>
                  </w:rPr>
                </w:rPrChange>
              </w:rPr>
            </w:pPr>
          </w:p>
        </w:tc>
      </w:tr>
      <w:tr w:rsidR="005068D5" w:rsidRPr="00BD50C0" w:rsidTr="006933FF">
        <w:trPr>
          <w:jc w:val="center"/>
          <w:ins w:id="2533" w:author="Rose, Ian" w:date="2019-03-14T18:35:00Z"/>
        </w:trPr>
        <w:tc>
          <w:tcPr>
            <w:tcW w:w="9781" w:type="dxa"/>
            <w:gridSpan w:val="9"/>
            <w:shd w:val="clear" w:color="auto" w:fill="auto"/>
            <w:vAlign w:val="center"/>
          </w:tcPr>
          <w:p w:rsidR="005068D5" w:rsidRPr="00BD50C0" w:rsidRDefault="005068D5" w:rsidP="006933FF">
            <w:pPr>
              <w:pStyle w:val="TAN"/>
              <w:rPr>
                <w:ins w:id="2534" w:author="Rose, Ian" w:date="2019-03-14T18:35:00Z"/>
                <w:rPrChange w:id="2535" w:author="MCC" w:date="2019-06-18T01:50:00Z">
                  <w:rPr>
                    <w:ins w:id="2536" w:author="Rose, Ian" w:date="2019-03-14T18:35:00Z"/>
                  </w:rPr>
                </w:rPrChange>
              </w:rPr>
            </w:pPr>
            <w:ins w:id="2537" w:author="Rose, Ian" w:date="2019-03-14T18:35:00Z">
              <w:r w:rsidRPr="00BD50C0">
                <w:rPr>
                  <w:rPrChange w:id="2538" w:author="MCC" w:date="2019-06-18T01:50:00Z">
                    <w:rPr/>
                  </w:rPrChange>
                </w:rPr>
                <w:t>Note 1:</w:t>
              </w:r>
              <w:r w:rsidRPr="00BD50C0">
                <w:rPr>
                  <w:rPrChange w:id="2539" w:author="MCC" w:date="2019-06-18T01:50:00Z">
                    <w:rPr/>
                  </w:rPrChange>
                </w:rPr>
                <w:tab/>
              </w:r>
              <w:r w:rsidRPr="00BD50C0">
                <w:rPr>
                  <w:rFonts w:cs="Arial"/>
                  <w:rPrChange w:id="2540" w:author="MCC" w:date="2019-06-18T01:50:00Z">
                    <w:rPr>
                      <w:rFonts w:cs="Arial"/>
                    </w:rPr>
                  </w:rPrChange>
                </w:rPr>
                <w:t xml:space="preserve">Values based on EIS spherical coverage as defined in </w:t>
              </w:r>
            </w:ins>
            <w:ins w:id="2541" w:author="MCC" w:date="2019-06-18T01:16:00Z">
              <w:r w:rsidR="006933FF" w:rsidRPr="00BD50C0">
                <w:rPr>
                  <w:rFonts w:cs="Arial"/>
                  <w:rPrChange w:id="2542" w:author="MCC" w:date="2019-06-18T01:50:00Z">
                    <w:rPr>
                      <w:rFonts w:cs="Arial"/>
                    </w:rPr>
                  </w:rPrChange>
                </w:rPr>
                <w:t xml:space="preserve">clause 7.3.4 of </w:t>
              </w:r>
            </w:ins>
            <w:ins w:id="2543" w:author="Rose, Ian" w:date="2019-03-14T18:35:00Z">
              <w:r w:rsidRPr="00BD50C0">
                <w:rPr>
                  <w:rFonts w:cs="Arial"/>
                  <w:rPrChange w:id="2544" w:author="MCC" w:date="2019-06-18T01:50:00Z">
                    <w:rPr>
                      <w:rFonts w:cs="Arial"/>
                    </w:rPr>
                  </w:rPrChange>
                </w:rPr>
                <w:t>TS 38.101-2 [</w:t>
              </w:r>
            </w:ins>
            <w:ins w:id="2545" w:author="Rose, Ian" w:date="2019-03-14T19:17:00Z">
              <w:r w:rsidRPr="00BD50C0">
                <w:rPr>
                  <w:rFonts w:cs="Arial"/>
                  <w:rPrChange w:id="2546" w:author="MCC" w:date="2019-06-18T01:50:00Z">
                    <w:rPr>
                      <w:rFonts w:cs="Arial"/>
                    </w:rPr>
                  </w:rPrChange>
                </w:rPr>
                <w:t>19</w:t>
              </w:r>
            </w:ins>
            <w:ins w:id="2547" w:author="Rose, Ian" w:date="2019-03-14T18:35:00Z">
              <w:r w:rsidRPr="00BD50C0">
                <w:rPr>
                  <w:rFonts w:cs="Arial"/>
                  <w:rPrChange w:id="2548" w:author="MCC" w:date="2019-06-18T01:50:00Z">
                    <w:rPr>
                      <w:rFonts w:cs="Arial"/>
                    </w:rPr>
                  </w:rPrChange>
                </w:rPr>
                <w:t>]</w:t>
              </w:r>
              <w:del w:id="2549" w:author="MCC" w:date="2019-06-18T01:16:00Z">
                <w:r w:rsidRPr="00BD50C0" w:rsidDel="006933FF">
                  <w:rPr>
                    <w:rFonts w:cs="Arial"/>
                    <w:rPrChange w:id="2550" w:author="MCC" w:date="2019-06-18T01:50:00Z">
                      <w:rPr>
                        <w:rFonts w:cs="Arial"/>
                      </w:rPr>
                    </w:rPrChange>
                  </w:rPr>
                  <w:delText xml:space="preserve"> clause 7.3.4</w:delText>
                </w:r>
              </w:del>
              <w:r w:rsidRPr="00BD50C0">
                <w:rPr>
                  <w:rFonts w:cs="Arial"/>
                  <w:rPrChange w:id="2551" w:author="MCC" w:date="2019-06-18T01:50:00Z">
                    <w:rPr>
                      <w:rFonts w:cs="Arial"/>
                    </w:rPr>
                  </w:rPrChange>
                </w:rPr>
                <w:t>. Side condition applies for directions in which EIS spherical coverage requirement is met.</w:t>
              </w:r>
            </w:ins>
          </w:p>
          <w:p w:rsidR="005068D5" w:rsidRPr="00BD50C0" w:rsidRDefault="005068D5" w:rsidP="006933FF">
            <w:pPr>
              <w:pStyle w:val="TAN"/>
              <w:rPr>
                <w:ins w:id="2552" w:author="Rose, Ian" w:date="2019-04-01T10:03:00Z"/>
                <w:rPrChange w:id="2553" w:author="MCC" w:date="2019-06-18T01:50:00Z">
                  <w:rPr>
                    <w:ins w:id="2554" w:author="Rose, Ian" w:date="2019-04-01T10:03:00Z"/>
                  </w:rPr>
                </w:rPrChange>
              </w:rPr>
            </w:pPr>
            <w:ins w:id="2555" w:author="Rose, Ian" w:date="2019-03-14T18:35:00Z">
              <w:r w:rsidRPr="00BD50C0">
                <w:rPr>
                  <w:rPrChange w:id="2556" w:author="MCC" w:date="2019-06-18T01:50:00Z">
                    <w:rPr/>
                  </w:rPrChange>
                </w:rPr>
                <w:t>Note 2:</w:t>
              </w:r>
              <w:r w:rsidRPr="00BD50C0">
                <w:rPr>
                  <w:rPrChange w:id="2557" w:author="MCC" w:date="2019-06-18T01:50:00Z">
                    <w:rPr/>
                  </w:rPrChange>
                </w:rPr>
                <w:tab/>
                <w:t>Values specified at the Reference point to give minimum SSB Ês/Iot, with no applied noise.</w:t>
              </w:r>
            </w:ins>
          </w:p>
          <w:p w:rsidR="005068D5" w:rsidRPr="00BD50C0" w:rsidRDefault="005068D5" w:rsidP="006933FF">
            <w:pPr>
              <w:pStyle w:val="TAN"/>
              <w:rPr>
                <w:ins w:id="2558" w:author="Rose, Ian" w:date="2019-03-14T18:35:00Z"/>
                <w:rFonts w:cs="Arial"/>
                <w:lang w:val="en-US"/>
                <w:rPrChange w:id="2559" w:author="MCC" w:date="2019-06-18T01:50:00Z">
                  <w:rPr>
                    <w:ins w:id="2560" w:author="Rose, Ian" w:date="2019-03-14T18:35:00Z"/>
                    <w:rFonts w:cs="Arial"/>
                    <w:lang w:val="en-US"/>
                  </w:rPr>
                </w:rPrChange>
              </w:rPr>
            </w:pPr>
            <w:ins w:id="2561" w:author="Rose, Ian" w:date="2019-04-01T10:03:00Z">
              <w:r w:rsidRPr="00BD50C0">
                <w:rPr>
                  <w:rFonts w:cs="Arial"/>
                  <w:rPrChange w:id="2562" w:author="MCC" w:date="2019-06-18T01:50:00Z">
                    <w:rPr>
                      <w:rFonts w:cs="Arial"/>
                    </w:rPr>
                  </w:rPrChange>
                </w:rPr>
                <w:t>Note 3:</w:t>
              </w:r>
              <w:r w:rsidRPr="00BD50C0">
                <w:rPr>
                  <w:rFonts w:cs="Arial"/>
                  <w:rPrChange w:id="2563" w:author="MCC" w:date="2019-06-18T01:50:00Z">
                    <w:rPr>
                      <w:rFonts w:cs="Arial"/>
                    </w:rPr>
                  </w:rPrChange>
                </w:rPr>
                <w:tab/>
                <w:t>For UEs that support multiple FR2 bands, Rx Beam Peak values are increased by ΣMB</w:t>
              </w:r>
              <w:r w:rsidRPr="00BD50C0">
                <w:rPr>
                  <w:rFonts w:cs="Arial"/>
                  <w:vertAlign w:val="subscript"/>
                  <w:rPrChange w:id="2564" w:author="MCC" w:date="2019-06-18T01:50:00Z">
                    <w:rPr>
                      <w:rFonts w:cs="Arial"/>
                      <w:vertAlign w:val="subscript"/>
                    </w:rPr>
                  </w:rPrChange>
                </w:rPr>
                <w:t>P</w:t>
              </w:r>
              <w:r w:rsidRPr="00BD50C0">
                <w:rPr>
                  <w:rFonts w:cs="Arial"/>
                  <w:iCs/>
                  <w:rPrChange w:id="2565" w:author="MCC" w:date="2019-06-18T01:50:00Z">
                    <w:rPr>
                      <w:rFonts w:cs="Arial"/>
                      <w:iCs/>
                    </w:rPr>
                  </w:rPrChange>
                </w:rPr>
                <w:t xml:space="preserve"> and </w:t>
              </w:r>
              <w:r w:rsidRPr="00BD50C0">
                <w:rPr>
                  <w:rFonts w:cs="Arial"/>
                  <w:rPrChange w:id="2566" w:author="MCC" w:date="2019-06-18T01:50:00Z">
                    <w:rPr>
                      <w:rFonts w:cs="Arial"/>
                    </w:rPr>
                  </w:rPrChange>
                </w:rPr>
                <w:t>Spherical coverage values are increased by ΣMB</w:t>
              </w:r>
              <w:r w:rsidRPr="00BD50C0">
                <w:rPr>
                  <w:rFonts w:cs="Arial"/>
                  <w:vertAlign w:val="subscript"/>
                  <w:rPrChange w:id="2567" w:author="MCC" w:date="2019-06-18T01:50:00Z">
                    <w:rPr>
                      <w:rFonts w:cs="Arial"/>
                      <w:vertAlign w:val="subscript"/>
                    </w:rPr>
                  </w:rPrChange>
                </w:rPr>
                <w:t>S</w:t>
              </w:r>
              <w:r w:rsidRPr="00BD50C0">
                <w:rPr>
                  <w:rFonts w:cs="Arial"/>
                  <w:iCs/>
                  <w:rPrChange w:id="2568" w:author="MCC" w:date="2019-06-18T01:50:00Z">
                    <w:rPr>
                      <w:rFonts w:cs="Arial"/>
                      <w:iCs/>
                    </w:rPr>
                  </w:rPrChange>
                </w:rPr>
                <w:t xml:space="preserve">, the </w:t>
              </w:r>
              <w:r w:rsidRPr="00BD50C0">
                <w:rPr>
                  <w:rFonts w:cs="Arial"/>
                  <w:rPrChange w:id="2569" w:author="MCC" w:date="2019-06-18T01:50:00Z">
                    <w:rPr>
                      <w:rFonts w:cs="Arial"/>
                    </w:rPr>
                  </w:rPrChange>
                </w:rPr>
                <w:t>UE multi-band relaxation factor</w:t>
              </w:r>
              <w:r w:rsidRPr="00BD50C0">
                <w:rPr>
                  <w:rFonts w:cs="Arial"/>
                  <w:iCs/>
                  <w:rPrChange w:id="2570" w:author="MCC" w:date="2019-06-18T01:50:00Z">
                    <w:rPr>
                      <w:rFonts w:cs="Arial"/>
                      <w:iCs/>
                    </w:rPr>
                  </w:rPrChange>
                </w:rPr>
                <w:t xml:space="preserve"> in dB specified in </w:t>
              </w:r>
            </w:ins>
            <w:ins w:id="2571" w:author="MCC" w:date="2019-06-18T01:16:00Z">
              <w:r w:rsidR="006933FF" w:rsidRPr="00BD50C0">
                <w:rPr>
                  <w:rFonts w:cs="Arial"/>
                  <w:rPrChange w:id="2572" w:author="MCC" w:date="2019-06-18T01:50:00Z">
                    <w:rPr>
                      <w:rFonts w:cs="Arial"/>
                    </w:rPr>
                  </w:rPrChange>
                </w:rPr>
                <w:t xml:space="preserve">clause 6.2.1 of </w:t>
              </w:r>
            </w:ins>
            <w:ins w:id="2573" w:author="Rose, Ian" w:date="2019-04-01T10:03:00Z">
              <w:r w:rsidRPr="00BD50C0">
                <w:rPr>
                  <w:rFonts w:cs="Arial"/>
                  <w:iCs/>
                  <w:rPrChange w:id="2574" w:author="MCC" w:date="2019-06-18T01:50:00Z">
                    <w:rPr>
                      <w:rFonts w:cs="Arial"/>
                      <w:iCs/>
                    </w:rPr>
                  </w:rPrChange>
                </w:rPr>
                <w:t xml:space="preserve">TS 38.101-2 </w:t>
              </w:r>
              <w:r w:rsidRPr="00BD50C0">
                <w:rPr>
                  <w:rFonts w:cs="Arial"/>
                  <w:rPrChange w:id="2575" w:author="MCC" w:date="2019-06-18T01:50:00Z">
                    <w:rPr>
                      <w:rFonts w:cs="Arial"/>
                    </w:rPr>
                  </w:rPrChange>
                </w:rPr>
                <w:t>[19]</w:t>
              </w:r>
              <w:del w:id="2576" w:author="MCC" w:date="2019-06-18T01:16:00Z">
                <w:r w:rsidRPr="00BD50C0" w:rsidDel="006933FF">
                  <w:rPr>
                    <w:rFonts w:cs="Arial"/>
                    <w:rPrChange w:id="2577" w:author="MCC" w:date="2019-06-18T01:50:00Z">
                      <w:rPr>
                        <w:rFonts w:cs="Arial"/>
                      </w:rPr>
                    </w:rPrChange>
                  </w:rPr>
                  <w:delText xml:space="preserve"> clause 6.2.1</w:delText>
                </w:r>
              </w:del>
              <w:r w:rsidRPr="00BD50C0">
                <w:rPr>
                  <w:rFonts w:cs="Arial"/>
                  <w:rPrChange w:id="2578" w:author="MCC" w:date="2019-06-18T01:50:00Z">
                    <w:rPr>
                      <w:rFonts w:cs="Arial"/>
                    </w:rPr>
                  </w:rPrChange>
                </w:rPr>
                <w:t>.</w:t>
              </w:r>
            </w:ins>
          </w:p>
        </w:tc>
      </w:tr>
    </w:tbl>
    <w:p w:rsidR="005068D5" w:rsidRPr="00BD50C0" w:rsidRDefault="005068D5" w:rsidP="005068D5">
      <w:pPr>
        <w:jc w:val="both"/>
        <w:rPr>
          <w:ins w:id="2579" w:author="Rose, Ian" w:date="2019-03-14T18:35:00Z"/>
          <w:lang w:eastAsia="ja-JP"/>
          <w:rPrChange w:id="2580" w:author="MCC" w:date="2019-06-18T01:50:00Z">
            <w:rPr>
              <w:ins w:id="2581" w:author="Rose, Ian" w:date="2019-03-14T18:35:00Z"/>
              <w:lang w:eastAsia="ja-JP"/>
            </w:rPr>
          </w:rPrChange>
        </w:rPr>
      </w:pPr>
    </w:p>
    <w:p w:rsidR="005068D5" w:rsidRPr="00BD50C0" w:rsidRDefault="005068D5" w:rsidP="005068D5">
      <w:pPr>
        <w:pStyle w:val="EditorsNote"/>
        <w:rPr>
          <w:ins w:id="2582" w:author="Rose, Ian" w:date="2019-03-14T19:19:00Z"/>
          <w:i/>
          <w:iCs/>
          <w:color w:val="auto"/>
          <w:rPrChange w:id="2583" w:author="MCC" w:date="2019-06-18T01:50:00Z">
            <w:rPr>
              <w:ins w:id="2584" w:author="Rose, Ian" w:date="2019-03-14T19:19:00Z"/>
              <w:i/>
              <w:iCs/>
            </w:rPr>
          </w:rPrChange>
        </w:rPr>
      </w:pPr>
      <w:ins w:id="2585" w:author="Rose, Ian" w:date="2019-03-14T19:19:00Z">
        <w:r w:rsidRPr="00BD50C0">
          <w:rPr>
            <w:i/>
            <w:iCs/>
            <w:color w:val="auto"/>
            <w:rPrChange w:id="2586" w:author="MCC" w:date="2019-06-18T01:50:00Z">
              <w:rPr>
                <w:i/>
                <w:iCs/>
              </w:rPr>
            </w:rPrChange>
          </w:rPr>
          <w:t>Editor’s note</w:t>
        </w:r>
      </w:ins>
      <w:ins w:id="2587" w:author="Rose, Ian" w:date="2019-03-14T19:26:00Z">
        <w:r w:rsidRPr="00BD50C0">
          <w:rPr>
            <w:i/>
            <w:iCs/>
            <w:color w:val="auto"/>
            <w:rPrChange w:id="2588" w:author="MCC" w:date="2019-06-18T01:50:00Z">
              <w:rPr>
                <w:i/>
                <w:iCs/>
              </w:rPr>
            </w:rPrChange>
          </w:rPr>
          <w:t>s</w:t>
        </w:r>
      </w:ins>
      <w:ins w:id="2589" w:author="Rose, Ian" w:date="2019-03-14T19:28:00Z">
        <w:r w:rsidRPr="00BD50C0">
          <w:rPr>
            <w:i/>
            <w:iCs/>
            <w:color w:val="auto"/>
            <w:rPrChange w:id="2590" w:author="MCC" w:date="2019-06-18T01:50:00Z">
              <w:rPr>
                <w:i/>
                <w:iCs/>
              </w:rPr>
            </w:rPrChange>
          </w:rPr>
          <w:t xml:space="preserve"> for Table </w:t>
        </w:r>
      </w:ins>
      <w:ins w:id="2591" w:author="Rose, Ian" w:date="2019-03-14T19:29:00Z">
        <w:r w:rsidRPr="00BD50C0">
          <w:rPr>
            <w:i/>
            <w:iCs/>
            <w:color w:val="auto"/>
            <w:rPrChange w:id="2592" w:author="MCC" w:date="2019-06-18T01:50:00Z">
              <w:rPr>
                <w:i/>
                <w:iCs/>
              </w:rPr>
            </w:rPrChange>
          </w:rPr>
          <w:t>B.2.2-2</w:t>
        </w:r>
      </w:ins>
      <w:ins w:id="2593" w:author="Rose, Ian" w:date="2019-03-14T19:19:00Z">
        <w:r w:rsidRPr="00BD50C0">
          <w:rPr>
            <w:i/>
            <w:iCs/>
            <w:color w:val="auto"/>
            <w:rPrChange w:id="2594" w:author="MCC" w:date="2019-06-18T01:50:00Z">
              <w:rPr>
                <w:i/>
                <w:iCs/>
              </w:rPr>
            </w:rPrChange>
          </w:rPr>
          <w:t>:</w:t>
        </w:r>
      </w:ins>
      <w:ins w:id="2595" w:author="Rose, Ian" w:date="2019-03-14T19:23:00Z">
        <w:r w:rsidRPr="00BD50C0">
          <w:rPr>
            <w:i/>
            <w:iCs/>
            <w:color w:val="auto"/>
            <w:rPrChange w:id="2596" w:author="MCC" w:date="2019-06-18T01:50:00Z">
              <w:rPr>
                <w:i/>
                <w:iCs/>
              </w:rPr>
            </w:rPrChange>
          </w:rPr>
          <w:t xml:space="preserve"> </w:t>
        </w:r>
      </w:ins>
    </w:p>
    <w:p w:rsidR="005068D5" w:rsidRPr="00BD50C0" w:rsidRDefault="005068D5" w:rsidP="005068D5">
      <w:pPr>
        <w:pStyle w:val="EditorsNote"/>
        <w:rPr>
          <w:ins w:id="2597" w:author="Rose, Ian" w:date="2019-03-14T19:19:00Z"/>
          <w:i/>
          <w:iCs/>
          <w:color w:val="auto"/>
          <w:rPrChange w:id="2598" w:author="MCC" w:date="2019-06-18T01:50:00Z">
            <w:rPr>
              <w:ins w:id="2599" w:author="Rose, Ian" w:date="2019-03-14T19:19:00Z"/>
              <w:i/>
              <w:iCs/>
            </w:rPr>
          </w:rPrChange>
        </w:rPr>
      </w:pPr>
      <w:ins w:id="2600" w:author="Rose, Ian" w:date="2019-03-14T19:19:00Z">
        <w:r w:rsidRPr="00BD50C0">
          <w:rPr>
            <w:i/>
            <w:iCs/>
            <w:color w:val="auto"/>
            <w:rPrChange w:id="2601" w:author="MCC" w:date="2019-06-18T01:50:00Z">
              <w:rPr>
                <w:i/>
                <w:iCs/>
              </w:rPr>
            </w:rPrChange>
          </w:rPr>
          <w:t xml:space="preserve">- </w:t>
        </w:r>
      </w:ins>
      <w:ins w:id="2602" w:author="Rose, Ian" w:date="2019-03-14T19:25:00Z">
        <w:r w:rsidRPr="00BD50C0">
          <w:rPr>
            <w:i/>
            <w:iCs/>
            <w:color w:val="auto"/>
            <w:rPrChange w:id="2603" w:author="MCC" w:date="2019-06-18T01:50:00Z">
              <w:rPr>
                <w:i/>
                <w:iCs/>
              </w:rPr>
            </w:rPrChange>
          </w:rPr>
          <w:t>The value of Y for Power classes 1</w:t>
        </w:r>
      </w:ins>
      <w:del w:id="2604" w:author="yoonoh" w:date="2019-04-23T09:44:00Z">
        <w:r w:rsidRPr="00BD50C0" w:rsidDel="00D42203">
          <w:rPr>
            <w:i/>
            <w:iCs/>
            <w:color w:val="auto"/>
          </w:rPr>
          <w:delText>, 2</w:delText>
        </w:r>
      </w:del>
      <w:ins w:id="2605" w:author="Rose, Ian" w:date="2019-03-14T19:25:00Z">
        <w:r w:rsidRPr="00BD50C0">
          <w:rPr>
            <w:i/>
            <w:iCs/>
            <w:color w:val="auto"/>
            <w:rPrChange w:id="2606" w:author="MCC" w:date="2019-06-18T01:50:00Z">
              <w:rPr>
                <w:i/>
                <w:iCs/>
              </w:rPr>
            </w:rPrChange>
          </w:rPr>
          <w:t xml:space="preserve"> and 4 is FFS, where </w:t>
        </w:r>
      </w:ins>
      <w:ins w:id="2607" w:author="Rose, Ian" w:date="2019-03-14T19:19:00Z">
        <w:r w:rsidRPr="00BD50C0">
          <w:rPr>
            <w:i/>
            <w:iCs/>
            <w:color w:val="auto"/>
            <w:rPrChange w:id="2608" w:author="MCC" w:date="2019-06-18T01:50:00Z">
              <w:rPr>
                <w:i/>
                <w:iCs/>
              </w:rPr>
            </w:rPrChange>
          </w:rPr>
          <w:t>Y</w:t>
        </w:r>
        <w:r w:rsidRPr="00BD50C0">
          <w:rPr>
            <w:i/>
            <w:iCs/>
            <w:color w:val="auto"/>
            <w:vertAlign w:val="subscript"/>
            <w:rPrChange w:id="2609" w:author="MCC" w:date="2019-06-18T01:50:00Z">
              <w:rPr>
                <w:i/>
                <w:iCs/>
              </w:rPr>
            </w:rPrChange>
          </w:rPr>
          <w:t>1</w:t>
        </w:r>
      </w:ins>
      <w:del w:id="2610" w:author="yoonoh" w:date="2019-04-23T09:44:00Z">
        <w:r w:rsidRPr="00BD50C0" w:rsidDel="00D42203">
          <w:rPr>
            <w:i/>
            <w:iCs/>
            <w:color w:val="auto"/>
          </w:rPr>
          <w:delText>, Y</w:delText>
        </w:r>
        <w:r w:rsidRPr="00BD50C0" w:rsidDel="00D42203">
          <w:rPr>
            <w:i/>
            <w:iCs/>
            <w:color w:val="auto"/>
            <w:vertAlign w:val="subscript"/>
          </w:rPr>
          <w:delText>2</w:delText>
        </w:r>
      </w:del>
      <w:ins w:id="2611" w:author="Rose, Ian" w:date="2019-03-14T19:20:00Z">
        <w:r w:rsidRPr="00BD50C0">
          <w:rPr>
            <w:i/>
            <w:iCs/>
            <w:color w:val="auto"/>
            <w:rPrChange w:id="2612" w:author="MCC" w:date="2019-06-18T01:50:00Z">
              <w:rPr>
                <w:i/>
                <w:iCs/>
              </w:rPr>
            </w:rPrChange>
          </w:rPr>
          <w:t xml:space="preserve"> and Y</w:t>
        </w:r>
        <w:r w:rsidRPr="00BD50C0">
          <w:rPr>
            <w:i/>
            <w:iCs/>
            <w:color w:val="auto"/>
            <w:vertAlign w:val="subscript"/>
            <w:rPrChange w:id="2613" w:author="MCC" w:date="2019-06-18T01:50:00Z">
              <w:rPr>
                <w:i/>
                <w:iCs/>
                <w:vertAlign w:val="subscript"/>
              </w:rPr>
            </w:rPrChange>
          </w:rPr>
          <w:t>4</w:t>
        </w:r>
        <w:r w:rsidRPr="00BD50C0">
          <w:rPr>
            <w:i/>
            <w:iCs/>
            <w:color w:val="auto"/>
            <w:rPrChange w:id="2614" w:author="MCC" w:date="2019-06-18T01:50:00Z">
              <w:rPr>
                <w:i/>
                <w:iCs/>
              </w:rPr>
            </w:rPrChange>
          </w:rPr>
          <w:t xml:space="preserve"> are the rough/fine beam gain differences </w:t>
        </w:r>
      </w:ins>
      <w:ins w:id="2615" w:author="Rose, Ian" w:date="2019-03-14T19:21:00Z">
        <w:r w:rsidRPr="00BD50C0">
          <w:rPr>
            <w:i/>
            <w:iCs/>
            <w:color w:val="auto"/>
            <w:rPrChange w:id="2616" w:author="MCC" w:date="2019-06-18T01:50:00Z">
              <w:rPr>
                <w:i/>
                <w:iCs/>
              </w:rPr>
            </w:rPrChange>
          </w:rPr>
          <w:t xml:space="preserve">in Rx beam peak direction </w:t>
        </w:r>
      </w:ins>
      <w:ins w:id="2617" w:author="Rose, Ian" w:date="2019-03-14T19:20:00Z">
        <w:r w:rsidRPr="00BD50C0">
          <w:rPr>
            <w:i/>
            <w:iCs/>
            <w:color w:val="auto"/>
            <w:rPrChange w:id="2618" w:author="MCC" w:date="2019-06-18T01:50:00Z">
              <w:rPr>
                <w:i/>
                <w:iCs/>
              </w:rPr>
            </w:rPrChange>
          </w:rPr>
          <w:t>for</w:t>
        </w:r>
      </w:ins>
      <w:ins w:id="2619" w:author="Rose, Ian" w:date="2019-03-14T19:21:00Z">
        <w:r w:rsidRPr="00BD50C0">
          <w:rPr>
            <w:i/>
            <w:iCs/>
            <w:color w:val="auto"/>
            <w:rPrChange w:id="2620" w:author="MCC" w:date="2019-06-18T01:50:00Z">
              <w:rPr>
                <w:i/>
                <w:iCs/>
              </w:rPr>
            </w:rPrChange>
          </w:rPr>
          <w:t xml:space="preserve"> Power classes 1</w:t>
        </w:r>
      </w:ins>
      <w:del w:id="2621" w:author="yoonoh" w:date="2019-04-23T09:44:00Z">
        <w:r w:rsidRPr="00BD50C0" w:rsidDel="00D42203">
          <w:rPr>
            <w:i/>
            <w:iCs/>
            <w:color w:val="auto"/>
          </w:rPr>
          <w:delText>, 2</w:delText>
        </w:r>
      </w:del>
      <w:ins w:id="2622" w:author="Rose, Ian" w:date="2019-03-14T19:21:00Z">
        <w:r w:rsidRPr="00BD50C0">
          <w:rPr>
            <w:i/>
            <w:iCs/>
            <w:color w:val="auto"/>
            <w:rPrChange w:id="2623" w:author="MCC" w:date="2019-06-18T01:50:00Z">
              <w:rPr>
                <w:i/>
                <w:iCs/>
              </w:rPr>
            </w:rPrChange>
          </w:rPr>
          <w:t xml:space="preserve"> and 4 respectively</w:t>
        </w:r>
      </w:ins>
      <w:ins w:id="2624" w:author="Rose, Ian" w:date="2019-03-14T19:20:00Z">
        <w:r w:rsidRPr="00BD50C0">
          <w:rPr>
            <w:i/>
            <w:iCs/>
            <w:color w:val="auto"/>
            <w:rPrChange w:id="2625" w:author="MCC" w:date="2019-06-18T01:50:00Z">
              <w:rPr>
                <w:i/>
                <w:iCs/>
              </w:rPr>
            </w:rPrChange>
          </w:rPr>
          <w:t xml:space="preserve"> </w:t>
        </w:r>
      </w:ins>
    </w:p>
    <w:p w:rsidR="005068D5" w:rsidRPr="00BD50C0" w:rsidDel="006933FF" w:rsidRDefault="005068D5" w:rsidP="005068D5">
      <w:pPr>
        <w:pStyle w:val="EditorsNote"/>
        <w:rPr>
          <w:ins w:id="2626" w:author="Rose, Ian" w:date="2019-03-14T19:19:00Z"/>
          <w:del w:id="2627" w:author="MCC" w:date="2019-06-18T01:17:00Z"/>
          <w:i/>
          <w:color w:val="auto"/>
          <w:lang w:eastAsia="sv-SE"/>
          <w:rPrChange w:id="2628" w:author="MCC" w:date="2019-06-18T01:50:00Z">
            <w:rPr>
              <w:ins w:id="2629" w:author="Rose, Ian" w:date="2019-03-14T19:19:00Z"/>
              <w:del w:id="2630" w:author="MCC" w:date="2019-06-18T01:17:00Z"/>
              <w:i/>
              <w:lang w:eastAsia="sv-SE"/>
            </w:rPr>
          </w:rPrChange>
        </w:rPr>
      </w:pPr>
      <w:ins w:id="2631" w:author="Rose, Ian" w:date="2019-03-14T19:19:00Z">
        <w:r w:rsidRPr="00BD50C0">
          <w:rPr>
            <w:i/>
            <w:color w:val="auto"/>
            <w:lang w:eastAsia="sv-SE"/>
            <w:rPrChange w:id="2632" w:author="MCC" w:date="2019-06-18T01:50:00Z">
              <w:rPr>
                <w:i/>
                <w:lang w:eastAsia="sv-SE"/>
              </w:rPr>
            </w:rPrChange>
          </w:rPr>
          <w:t xml:space="preserve">- </w:t>
        </w:r>
      </w:ins>
      <w:ins w:id="2633" w:author="Rose, Ian" w:date="2019-03-14T19:26:00Z">
        <w:r w:rsidRPr="00BD50C0">
          <w:rPr>
            <w:i/>
            <w:iCs/>
            <w:color w:val="auto"/>
            <w:rPrChange w:id="2634" w:author="MCC" w:date="2019-06-18T01:50:00Z">
              <w:rPr>
                <w:i/>
                <w:iCs/>
              </w:rPr>
            </w:rPrChange>
          </w:rPr>
          <w:t>The value of Z for Power classes 1</w:t>
        </w:r>
      </w:ins>
      <w:del w:id="2635" w:author="yoonoh" w:date="2019-04-23T09:44:00Z">
        <w:r w:rsidRPr="00BD50C0" w:rsidDel="00D42203">
          <w:rPr>
            <w:i/>
            <w:iCs/>
            <w:color w:val="auto"/>
          </w:rPr>
          <w:delText>, 2</w:delText>
        </w:r>
      </w:del>
      <w:ins w:id="2636" w:author="Rose, Ian" w:date="2019-03-14T19:26:00Z">
        <w:r w:rsidRPr="00BD50C0">
          <w:rPr>
            <w:i/>
            <w:iCs/>
            <w:color w:val="auto"/>
            <w:rPrChange w:id="2637" w:author="MCC" w:date="2019-06-18T01:50:00Z">
              <w:rPr>
                <w:i/>
                <w:iCs/>
              </w:rPr>
            </w:rPrChange>
          </w:rPr>
          <w:t>,</w:t>
        </w:r>
      </w:ins>
      <w:ins w:id="2638" w:author="Rose, Ian" w:date="2019-03-14T19:27:00Z">
        <w:r w:rsidRPr="00BD50C0">
          <w:rPr>
            <w:i/>
            <w:iCs/>
            <w:color w:val="auto"/>
            <w:rPrChange w:id="2639" w:author="MCC" w:date="2019-06-18T01:50:00Z">
              <w:rPr>
                <w:i/>
                <w:iCs/>
              </w:rPr>
            </w:rPrChange>
          </w:rPr>
          <w:t xml:space="preserve"> </w:t>
        </w:r>
      </w:ins>
      <w:ins w:id="2640" w:author="Rose, Ian" w:date="2019-03-14T19:26:00Z">
        <w:r w:rsidRPr="00BD50C0">
          <w:rPr>
            <w:i/>
            <w:iCs/>
            <w:color w:val="auto"/>
            <w:rPrChange w:id="2641" w:author="MCC" w:date="2019-06-18T01:50:00Z">
              <w:rPr>
                <w:i/>
                <w:iCs/>
              </w:rPr>
            </w:rPrChange>
          </w:rPr>
          <w:t xml:space="preserve">3 and 4 is FFS, where </w:t>
        </w:r>
      </w:ins>
      <w:ins w:id="2642" w:author="Rose, Ian" w:date="2019-03-14T19:22:00Z">
        <w:r w:rsidRPr="00BD50C0">
          <w:rPr>
            <w:i/>
            <w:iCs/>
            <w:color w:val="auto"/>
            <w:rPrChange w:id="2643" w:author="MCC" w:date="2019-06-18T01:50:00Z">
              <w:rPr>
                <w:i/>
                <w:iCs/>
              </w:rPr>
            </w:rPrChange>
          </w:rPr>
          <w:t>Z</w:t>
        </w:r>
      </w:ins>
      <w:ins w:id="2644" w:author="Rose, Ian" w:date="2019-03-14T19:21:00Z">
        <w:r w:rsidRPr="00BD50C0">
          <w:rPr>
            <w:i/>
            <w:iCs/>
            <w:color w:val="auto"/>
            <w:vertAlign w:val="subscript"/>
            <w:rPrChange w:id="2645" w:author="MCC" w:date="2019-06-18T01:50:00Z">
              <w:rPr>
                <w:i/>
                <w:iCs/>
                <w:vertAlign w:val="subscript"/>
              </w:rPr>
            </w:rPrChange>
          </w:rPr>
          <w:t>1</w:t>
        </w:r>
        <w:r w:rsidRPr="00BD50C0">
          <w:rPr>
            <w:i/>
            <w:iCs/>
            <w:color w:val="auto"/>
            <w:rPrChange w:id="2646" w:author="MCC" w:date="2019-06-18T01:50:00Z">
              <w:rPr>
                <w:i/>
                <w:iCs/>
              </w:rPr>
            </w:rPrChange>
          </w:rPr>
          <w:t>,</w:t>
        </w:r>
      </w:ins>
      <w:del w:id="2647" w:author="yoonoh" w:date="2019-04-23T09:44:00Z">
        <w:r w:rsidRPr="00BD50C0" w:rsidDel="00D42203">
          <w:rPr>
            <w:i/>
            <w:iCs/>
            <w:color w:val="auto"/>
          </w:rPr>
          <w:delText xml:space="preserve"> Z</w:delText>
        </w:r>
        <w:r w:rsidRPr="00BD50C0" w:rsidDel="00D42203">
          <w:rPr>
            <w:i/>
            <w:iCs/>
            <w:color w:val="auto"/>
            <w:vertAlign w:val="subscript"/>
          </w:rPr>
          <w:delText>2</w:delText>
        </w:r>
        <w:r w:rsidRPr="00BD50C0" w:rsidDel="00D42203">
          <w:rPr>
            <w:i/>
            <w:iCs/>
            <w:color w:val="auto"/>
          </w:rPr>
          <w:delText>,</w:delText>
        </w:r>
      </w:del>
      <w:ins w:id="2648" w:author="Rose, Ian" w:date="2019-03-14T19:22:00Z">
        <w:r w:rsidRPr="00BD50C0">
          <w:rPr>
            <w:i/>
            <w:iCs/>
            <w:color w:val="auto"/>
            <w:rPrChange w:id="2649" w:author="MCC" w:date="2019-06-18T01:50:00Z">
              <w:rPr>
                <w:i/>
                <w:iCs/>
              </w:rPr>
            </w:rPrChange>
          </w:rPr>
          <w:t xml:space="preserve"> Z</w:t>
        </w:r>
        <w:r w:rsidRPr="00BD50C0">
          <w:rPr>
            <w:i/>
            <w:iCs/>
            <w:color w:val="auto"/>
            <w:vertAlign w:val="subscript"/>
            <w:rPrChange w:id="2650" w:author="MCC" w:date="2019-06-18T01:50:00Z">
              <w:rPr>
                <w:i/>
                <w:iCs/>
                <w:vertAlign w:val="subscript"/>
              </w:rPr>
            </w:rPrChange>
          </w:rPr>
          <w:t>3</w:t>
        </w:r>
        <w:r w:rsidRPr="00BD50C0">
          <w:rPr>
            <w:i/>
            <w:iCs/>
            <w:color w:val="auto"/>
            <w:rPrChange w:id="2651" w:author="MCC" w:date="2019-06-18T01:50:00Z">
              <w:rPr>
                <w:i/>
                <w:iCs/>
              </w:rPr>
            </w:rPrChange>
          </w:rPr>
          <w:t>,</w:t>
        </w:r>
      </w:ins>
      <w:ins w:id="2652" w:author="Rose, Ian" w:date="2019-03-14T19:21:00Z">
        <w:r w:rsidRPr="00BD50C0">
          <w:rPr>
            <w:i/>
            <w:iCs/>
            <w:color w:val="auto"/>
            <w:rPrChange w:id="2653" w:author="MCC" w:date="2019-06-18T01:50:00Z">
              <w:rPr>
                <w:i/>
                <w:iCs/>
              </w:rPr>
            </w:rPrChange>
          </w:rPr>
          <w:t xml:space="preserve"> and </w:t>
        </w:r>
      </w:ins>
      <w:ins w:id="2654" w:author="Rose, Ian" w:date="2019-03-14T19:22:00Z">
        <w:r w:rsidRPr="00BD50C0">
          <w:rPr>
            <w:i/>
            <w:iCs/>
            <w:color w:val="auto"/>
            <w:rPrChange w:id="2655" w:author="MCC" w:date="2019-06-18T01:50:00Z">
              <w:rPr>
                <w:i/>
                <w:iCs/>
              </w:rPr>
            </w:rPrChange>
          </w:rPr>
          <w:t>Z</w:t>
        </w:r>
      </w:ins>
      <w:ins w:id="2656" w:author="Rose, Ian" w:date="2019-03-14T19:21:00Z">
        <w:r w:rsidRPr="00BD50C0">
          <w:rPr>
            <w:i/>
            <w:iCs/>
            <w:color w:val="auto"/>
            <w:vertAlign w:val="subscript"/>
            <w:rPrChange w:id="2657" w:author="MCC" w:date="2019-06-18T01:50:00Z">
              <w:rPr>
                <w:i/>
                <w:iCs/>
                <w:vertAlign w:val="subscript"/>
              </w:rPr>
            </w:rPrChange>
          </w:rPr>
          <w:t>4</w:t>
        </w:r>
        <w:r w:rsidRPr="00BD50C0">
          <w:rPr>
            <w:i/>
            <w:iCs/>
            <w:color w:val="auto"/>
            <w:rPrChange w:id="2658" w:author="MCC" w:date="2019-06-18T01:50:00Z">
              <w:rPr>
                <w:i/>
                <w:iCs/>
              </w:rPr>
            </w:rPrChange>
          </w:rPr>
          <w:t xml:space="preserve"> are the rough/fine beam gain </w:t>
        </w:r>
      </w:ins>
      <w:ins w:id="2659" w:author="Rose, Ian" w:date="2019-03-14T19:22:00Z">
        <w:r w:rsidRPr="00BD50C0">
          <w:rPr>
            <w:i/>
            <w:iCs/>
            <w:color w:val="auto"/>
            <w:rPrChange w:id="2660" w:author="MCC" w:date="2019-06-18T01:50:00Z">
              <w:rPr>
                <w:i/>
                <w:iCs/>
              </w:rPr>
            </w:rPrChange>
          </w:rPr>
          <w:t>differences in spherical coverage direction</w:t>
        </w:r>
      </w:ins>
      <w:ins w:id="2661" w:author="Rose, Ian" w:date="2019-03-14T19:23:00Z">
        <w:r w:rsidRPr="00BD50C0">
          <w:rPr>
            <w:i/>
            <w:iCs/>
            <w:color w:val="auto"/>
            <w:rPrChange w:id="2662" w:author="MCC" w:date="2019-06-18T01:50:00Z">
              <w:rPr>
                <w:i/>
                <w:iCs/>
              </w:rPr>
            </w:rPrChange>
          </w:rPr>
          <w:t>s</w:t>
        </w:r>
      </w:ins>
      <w:ins w:id="2663" w:author="Rose, Ian" w:date="2019-03-14T19:22:00Z">
        <w:r w:rsidRPr="00BD50C0">
          <w:rPr>
            <w:i/>
            <w:iCs/>
            <w:color w:val="auto"/>
            <w:rPrChange w:id="2664" w:author="MCC" w:date="2019-06-18T01:50:00Z">
              <w:rPr>
                <w:i/>
                <w:iCs/>
              </w:rPr>
            </w:rPrChange>
          </w:rPr>
          <w:t xml:space="preserve"> for</w:t>
        </w:r>
      </w:ins>
      <w:ins w:id="2665" w:author="Rose, Ian" w:date="2019-03-14T19:21:00Z">
        <w:r w:rsidRPr="00BD50C0">
          <w:rPr>
            <w:i/>
            <w:iCs/>
            <w:color w:val="auto"/>
            <w:rPrChange w:id="2666" w:author="MCC" w:date="2019-06-18T01:50:00Z">
              <w:rPr>
                <w:i/>
                <w:iCs/>
              </w:rPr>
            </w:rPrChange>
          </w:rPr>
          <w:t xml:space="preserve"> Power classes 1</w:t>
        </w:r>
      </w:ins>
      <w:del w:id="2667" w:author="yoonoh" w:date="2019-04-23T09:44:00Z">
        <w:r w:rsidRPr="00BD50C0" w:rsidDel="00D42203">
          <w:rPr>
            <w:i/>
            <w:iCs/>
            <w:color w:val="auto"/>
          </w:rPr>
          <w:delText>, 2</w:delText>
        </w:r>
      </w:del>
      <w:ins w:id="2668" w:author="Rose, Ian" w:date="2019-03-14T19:23:00Z">
        <w:r w:rsidRPr="00BD50C0">
          <w:rPr>
            <w:i/>
            <w:iCs/>
            <w:color w:val="auto"/>
            <w:rPrChange w:id="2669" w:author="MCC" w:date="2019-06-18T01:50:00Z">
              <w:rPr>
                <w:i/>
                <w:iCs/>
              </w:rPr>
            </w:rPrChange>
          </w:rPr>
          <w:t>, 3</w:t>
        </w:r>
      </w:ins>
      <w:ins w:id="2670" w:author="Rose, Ian" w:date="2019-03-14T19:21:00Z">
        <w:r w:rsidRPr="00BD50C0">
          <w:rPr>
            <w:i/>
            <w:iCs/>
            <w:color w:val="auto"/>
            <w:rPrChange w:id="2671" w:author="MCC" w:date="2019-06-18T01:50:00Z">
              <w:rPr>
                <w:i/>
                <w:iCs/>
              </w:rPr>
            </w:rPrChange>
          </w:rPr>
          <w:t xml:space="preserve"> and 4 respectively</w:t>
        </w:r>
      </w:ins>
    </w:p>
    <w:p w:rsidR="005068D5" w:rsidRPr="00BD50C0" w:rsidDel="006933FF" w:rsidRDefault="005068D5">
      <w:pPr>
        <w:pStyle w:val="EditorsNote"/>
        <w:rPr>
          <w:del w:id="2672" w:author="MCC" w:date="2019-06-18T01:17:00Z"/>
          <w:color w:val="auto"/>
          <w:rPrChange w:id="2673" w:author="MCC" w:date="2019-06-18T01:50:00Z">
            <w:rPr>
              <w:del w:id="2674" w:author="MCC" w:date="2019-06-18T01:17:00Z"/>
            </w:rPr>
          </w:rPrChange>
        </w:rPr>
        <w:pPrChange w:id="2675" w:author="MCC" w:date="2019-06-18T01:17:00Z">
          <w:pPr/>
        </w:pPrChange>
      </w:pPr>
    </w:p>
    <w:p w:rsidR="005068D5" w:rsidRPr="00BD50C0" w:rsidRDefault="005068D5" w:rsidP="005068D5"/>
    <w:p w:rsidR="005068D5" w:rsidRPr="00BD50C0" w:rsidDel="00421A8C" w:rsidRDefault="005068D5" w:rsidP="005068D5">
      <w:pPr>
        <w:keepNext/>
        <w:keepLines/>
        <w:spacing w:before="60"/>
        <w:jc w:val="center"/>
        <w:rPr>
          <w:del w:id="2676" w:author="Rose, Ian" w:date="2019-03-14T18:36:00Z"/>
          <w:rFonts w:ascii="Arial" w:hAnsi="Arial"/>
          <w:b/>
          <w:rPrChange w:id="2677" w:author="MCC" w:date="2019-06-18T01:50:00Z">
            <w:rPr>
              <w:del w:id="2678" w:author="Rose, Ian" w:date="2019-03-14T18:36:00Z"/>
              <w:rFonts w:ascii="Arial" w:hAnsi="Arial"/>
              <w:b/>
            </w:rPr>
          </w:rPrChange>
        </w:rPr>
      </w:pPr>
      <w:del w:id="2679" w:author="Rose, Ian" w:date="2019-03-14T18:36:00Z">
        <w:r w:rsidRPr="00BD50C0" w:rsidDel="00421A8C">
          <w:rPr>
            <w:rFonts w:ascii="Arial" w:hAnsi="Arial"/>
            <w:b/>
            <w:rPrChange w:id="2680" w:author="MCC" w:date="2019-06-18T01:50:00Z">
              <w:rPr>
                <w:rFonts w:ascii="Arial" w:hAnsi="Arial"/>
                <w:b/>
              </w:rPr>
            </w:rPrChange>
          </w:rPr>
          <w:delText>Table B.2.2-2: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6933FF" w:rsidRPr="00BD50C0" w:rsidDel="00421A8C" w:rsidTr="006933FF">
        <w:trPr>
          <w:trHeight w:val="105"/>
          <w:del w:id="2681" w:author="Rose, Ian" w:date="2019-03-14T18:36:00Z"/>
        </w:trPr>
        <w:tc>
          <w:tcPr>
            <w:tcW w:w="1156" w:type="dxa"/>
            <w:vMerge w:val="restart"/>
            <w:shd w:val="clear" w:color="auto" w:fill="auto"/>
            <w:vAlign w:val="center"/>
          </w:tcPr>
          <w:p w:rsidR="005068D5" w:rsidRPr="00BD50C0" w:rsidDel="00421A8C" w:rsidRDefault="005068D5" w:rsidP="006933FF">
            <w:pPr>
              <w:keepNext/>
              <w:keepLines/>
              <w:spacing w:after="0"/>
              <w:jc w:val="center"/>
              <w:rPr>
                <w:del w:id="2682" w:author="Rose, Ian" w:date="2019-03-14T18:36:00Z"/>
                <w:rFonts w:ascii="Arial" w:hAnsi="Arial"/>
                <w:b/>
                <w:sz w:val="18"/>
                <w:rPrChange w:id="2683" w:author="MCC" w:date="2019-06-18T01:50:00Z">
                  <w:rPr>
                    <w:del w:id="2684" w:author="Rose, Ian" w:date="2019-03-14T18:36:00Z"/>
                    <w:rFonts w:ascii="Arial" w:hAnsi="Arial"/>
                    <w:b/>
                    <w:sz w:val="18"/>
                  </w:rPr>
                </w:rPrChange>
              </w:rPr>
            </w:pPr>
            <w:del w:id="2685" w:author="Rose, Ian" w:date="2019-03-14T18:36:00Z">
              <w:r w:rsidRPr="00BD50C0" w:rsidDel="00421A8C">
                <w:rPr>
                  <w:rFonts w:ascii="Arial" w:hAnsi="Arial"/>
                  <w:b/>
                  <w:sz w:val="18"/>
                  <w:rPrChange w:id="2686" w:author="MCC" w:date="2019-06-18T01:50:00Z">
                    <w:rPr>
                      <w:rFonts w:ascii="Arial" w:hAnsi="Arial"/>
                      <w:b/>
                      <w:sz w:val="18"/>
                    </w:rPr>
                  </w:rPrChange>
                </w:rPr>
                <w:delText>Parameter</w:delText>
              </w:r>
            </w:del>
          </w:p>
        </w:tc>
        <w:tc>
          <w:tcPr>
            <w:tcW w:w="3522" w:type="dxa"/>
            <w:vMerge w:val="restart"/>
            <w:shd w:val="clear" w:color="auto" w:fill="auto"/>
            <w:vAlign w:val="center"/>
          </w:tcPr>
          <w:p w:rsidR="005068D5" w:rsidRPr="00BD50C0" w:rsidDel="00421A8C" w:rsidRDefault="005068D5" w:rsidP="006933FF">
            <w:pPr>
              <w:keepNext/>
              <w:keepLines/>
              <w:spacing w:after="0"/>
              <w:jc w:val="center"/>
              <w:rPr>
                <w:del w:id="2687" w:author="Rose, Ian" w:date="2019-03-14T18:36:00Z"/>
                <w:rFonts w:ascii="Arial" w:hAnsi="Arial"/>
                <w:b/>
                <w:sz w:val="18"/>
                <w:rPrChange w:id="2688" w:author="MCC" w:date="2019-06-18T01:50:00Z">
                  <w:rPr>
                    <w:del w:id="2689" w:author="Rose, Ian" w:date="2019-03-14T18:36:00Z"/>
                    <w:rFonts w:ascii="Arial" w:hAnsi="Arial"/>
                    <w:b/>
                    <w:sz w:val="18"/>
                  </w:rPr>
                </w:rPrChange>
              </w:rPr>
            </w:pPr>
            <w:del w:id="2690" w:author="Rose, Ian" w:date="2019-03-14T18:36:00Z">
              <w:r w:rsidRPr="00BD50C0" w:rsidDel="00421A8C">
                <w:rPr>
                  <w:rFonts w:ascii="Arial" w:hAnsi="Arial"/>
                  <w:b/>
                  <w:sz w:val="18"/>
                  <w:rPrChange w:id="2691" w:author="MCC" w:date="2019-06-18T01:50:00Z">
                    <w:rPr>
                      <w:rFonts w:ascii="Arial" w:hAnsi="Arial"/>
                      <w:b/>
                      <w:sz w:val="18"/>
                    </w:rPr>
                  </w:rPrChange>
                </w:rPr>
                <w:delText>NR operating band groups</w:delText>
              </w:r>
              <w:r w:rsidRPr="00BD50C0" w:rsidDel="00421A8C">
                <w:rPr>
                  <w:rFonts w:ascii="Arial" w:hAnsi="Arial"/>
                  <w:b/>
                  <w:sz w:val="18"/>
                  <w:vertAlign w:val="superscript"/>
                  <w:rPrChange w:id="2692" w:author="MCC" w:date="2019-06-18T01:50:00Z">
                    <w:rPr>
                      <w:rFonts w:ascii="Arial" w:hAnsi="Arial"/>
                      <w:b/>
                      <w:sz w:val="18"/>
                      <w:vertAlign w:val="superscript"/>
                    </w:rPr>
                  </w:rPrChange>
                </w:rPr>
                <w:delText xml:space="preserve"> Note1</w:delText>
              </w:r>
            </w:del>
          </w:p>
        </w:tc>
        <w:tc>
          <w:tcPr>
            <w:tcW w:w="3685" w:type="dxa"/>
            <w:gridSpan w:val="2"/>
            <w:shd w:val="clear" w:color="auto" w:fill="auto"/>
            <w:vAlign w:val="center"/>
          </w:tcPr>
          <w:p w:rsidR="005068D5" w:rsidRPr="00BD50C0" w:rsidDel="00421A8C" w:rsidRDefault="005068D5" w:rsidP="006933FF">
            <w:pPr>
              <w:keepNext/>
              <w:keepLines/>
              <w:spacing w:after="0"/>
              <w:jc w:val="center"/>
              <w:rPr>
                <w:del w:id="2693" w:author="Rose, Ian" w:date="2019-03-14T18:36:00Z"/>
                <w:rFonts w:ascii="Arial" w:hAnsi="Arial"/>
                <w:b/>
                <w:sz w:val="18"/>
                <w:rPrChange w:id="2694" w:author="MCC" w:date="2019-06-18T01:50:00Z">
                  <w:rPr>
                    <w:del w:id="2695" w:author="Rose, Ian" w:date="2019-03-14T18:36:00Z"/>
                    <w:rFonts w:ascii="Arial" w:hAnsi="Arial"/>
                    <w:b/>
                    <w:sz w:val="18"/>
                  </w:rPr>
                </w:rPrChange>
              </w:rPr>
            </w:pPr>
            <w:del w:id="2696" w:author="Rose, Ian" w:date="2019-03-14T18:36:00Z">
              <w:r w:rsidRPr="00BD50C0" w:rsidDel="00421A8C">
                <w:rPr>
                  <w:rFonts w:ascii="Arial" w:hAnsi="Arial"/>
                  <w:b/>
                  <w:sz w:val="18"/>
                  <w:rPrChange w:id="2697" w:author="MCC" w:date="2019-06-18T01:50:00Z">
                    <w:rPr>
                      <w:rFonts w:ascii="Arial" w:hAnsi="Arial"/>
                      <w:b/>
                      <w:sz w:val="18"/>
                    </w:rPr>
                  </w:rPrChange>
                </w:rPr>
                <w:delText>Minimum SSB_RP</w:delText>
              </w:r>
            </w:del>
          </w:p>
        </w:tc>
        <w:tc>
          <w:tcPr>
            <w:tcW w:w="1843" w:type="dxa"/>
            <w:shd w:val="clear" w:color="auto" w:fill="auto"/>
            <w:vAlign w:val="center"/>
          </w:tcPr>
          <w:p w:rsidR="005068D5" w:rsidRPr="00BD50C0" w:rsidDel="00421A8C" w:rsidRDefault="005068D5" w:rsidP="006933FF">
            <w:pPr>
              <w:keepNext/>
              <w:keepLines/>
              <w:spacing w:after="0"/>
              <w:jc w:val="center"/>
              <w:rPr>
                <w:del w:id="2698" w:author="Rose, Ian" w:date="2019-03-14T18:36:00Z"/>
                <w:rFonts w:ascii="Arial" w:hAnsi="Arial"/>
                <w:b/>
                <w:sz w:val="18"/>
                <w:rPrChange w:id="2699" w:author="MCC" w:date="2019-06-18T01:50:00Z">
                  <w:rPr>
                    <w:del w:id="2700" w:author="Rose, Ian" w:date="2019-03-14T18:36:00Z"/>
                    <w:rFonts w:ascii="Arial" w:hAnsi="Arial"/>
                    <w:b/>
                    <w:sz w:val="18"/>
                  </w:rPr>
                </w:rPrChange>
              </w:rPr>
            </w:pPr>
            <w:del w:id="2701" w:author="Rose, Ian" w:date="2019-03-14T18:36:00Z">
              <w:r w:rsidRPr="00BD50C0" w:rsidDel="00421A8C">
                <w:rPr>
                  <w:rFonts w:ascii="Arial" w:hAnsi="Arial"/>
                  <w:b/>
                  <w:sz w:val="18"/>
                  <w:rPrChange w:id="2702" w:author="MCC" w:date="2019-06-18T01:50:00Z">
                    <w:rPr>
                      <w:rFonts w:ascii="Arial" w:hAnsi="Arial"/>
                      <w:b/>
                      <w:sz w:val="18"/>
                    </w:rPr>
                  </w:rPrChange>
                </w:rPr>
                <w:delText>SSB Ês/Iot</w:delText>
              </w:r>
            </w:del>
          </w:p>
        </w:tc>
      </w:tr>
      <w:tr w:rsidR="006933FF" w:rsidRPr="00BD50C0" w:rsidDel="00421A8C" w:rsidTr="006933FF">
        <w:trPr>
          <w:trHeight w:val="105"/>
          <w:del w:id="2703" w:author="Rose, Ian" w:date="2019-03-14T18:36:00Z"/>
        </w:trPr>
        <w:tc>
          <w:tcPr>
            <w:tcW w:w="1156" w:type="dxa"/>
            <w:vMerge/>
            <w:shd w:val="clear" w:color="auto" w:fill="auto"/>
            <w:vAlign w:val="center"/>
          </w:tcPr>
          <w:p w:rsidR="005068D5" w:rsidRPr="00BD50C0" w:rsidDel="00421A8C" w:rsidRDefault="005068D5" w:rsidP="006933FF">
            <w:pPr>
              <w:keepNext/>
              <w:keepLines/>
              <w:spacing w:after="0"/>
              <w:jc w:val="center"/>
              <w:rPr>
                <w:del w:id="2704" w:author="Rose, Ian" w:date="2019-03-14T18:36:00Z"/>
                <w:rFonts w:ascii="Arial" w:hAnsi="Arial"/>
                <w:b/>
                <w:sz w:val="18"/>
                <w:rPrChange w:id="2705" w:author="MCC" w:date="2019-06-18T01:50:00Z">
                  <w:rPr>
                    <w:del w:id="2706" w:author="Rose, Ian" w:date="2019-03-14T18:36:00Z"/>
                    <w:rFonts w:ascii="Arial" w:hAnsi="Arial"/>
                    <w:b/>
                    <w:sz w:val="18"/>
                  </w:rPr>
                </w:rPrChange>
              </w:rPr>
            </w:pPr>
          </w:p>
        </w:tc>
        <w:tc>
          <w:tcPr>
            <w:tcW w:w="3522" w:type="dxa"/>
            <w:vMerge/>
            <w:shd w:val="clear" w:color="auto" w:fill="auto"/>
            <w:vAlign w:val="center"/>
          </w:tcPr>
          <w:p w:rsidR="005068D5" w:rsidRPr="00BD50C0" w:rsidDel="00421A8C" w:rsidRDefault="005068D5" w:rsidP="006933FF">
            <w:pPr>
              <w:keepNext/>
              <w:keepLines/>
              <w:spacing w:after="0"/>
              <w:jc w:val="center"/>
              <w:rPr>
                <w:del w:id="2707" w:author="Rose, Ian" w:date="2019-03-14T18:36:00Z"/>
                <w:rFonts w:ascii="Arial" w:hAnsi="Arial"/>
                <w:b/>
                <w:sz w:val="18"/>
                <w:rPrChange w:id="2708" w:author="MCC" w:date="2019-06-18T01:50:00Z">
                  <w:rPr>
                    <w:del w:id="2709" w:author="Rose, Ian" w:date="2019-03-14T18:36:00Z"/>
                    <w:rFonts w:ascii="Arial" w:hAnsi="Arial"/>
                    <w:b/>
                    <w:sz w:val="18"/>
                  </w:rPr>
                </w:rPrChange>
              </w:rPr>
            </w:pPr>
          </w:p>
        </w:tc>
        <w:tc>
          <w:tcPr>
            <w:tcW w:w="3685" w:type="dxa"/>
            <w:gridSpan w:val="2"/>
            <w:shd w:val="clear" w:color="auto" w:fill="auto"/>
            <w:vAlign w:val="center"/>
          </w:tcPr>
          <w:p w:rsidR="005068D5" w:rsidRPr="00BD50C0" w:rsidDel="00421A8C" w:rsidRDefault="005068D5" w:rsidP="006933FF">
            <w:pPr>
              <w:keepNext/>
              <w:keepLines/>
              <w:spacing w:after="0"/>
              <w:jc w:val="center"/>
              <w:rPr>
                <w:del w:id="2710" w:author="Rose, Ian" w:date="2019-03-14T18:36:00Z"/>
                <w:rFonts w:ascii="Arial" w:hAnsi="Arial"/>
                <w:b/>
                <w:sz w:val="18"/>
                <w:rPrChange w:id="2711" w:author="MCC" w:date="2019-06-18T01:50:00Z">
                  <w:rPr>
                    <w:del w:id="2712" w:author="Rose, Ian" w:date="2019-03-14T18:36:00Z"/>
                    <w:rFonts w:ascii="Arial" w:hAnsi="Arial"/>
                    <w:b/>
                    <w:sz w:val="18"/>
                  </w:rPr>
                </w:rPrChange>
              </w:rPr>
            </w:pPr>
            <w:del w:id="2713" w:author="Rose, Ian" w:date="2019-03-14T18:36:00Z">
              <w:r w:rsidRPr="00BD50C0" w:rsidDel="00421A8C">
                <w:rPr>
                  <w:rFonts w:ascii="Arial" w:hAnsi="Arial"/>
                  <w:b/>
                  <w:sz w:val="18"/>
                  <w:rPrChange w:id="2714" w:author="MCC" w:date="2019-06-18T01:50:00Z">
                    <w:rPr>
                      <w:rFonts w:ascii="Arial" w:hAnsi="Arial"/>
                      <w:b/>
                      <w:sz w:val="18"/>
                    </w:rPr>
                  </w:rPrChange>
                </w:rPr>
                <w:delText>dBm / SCS</w:delText>
              </w:r>
              <w:r w:rsidRPr="00BD50C0" w:rsidDel="00421A8C">
                <w:rPr>
                  <w:rFonts w:ascii="Arial" w:hAnsi="Arial"/>
                  <w:b/>
                  <w:sz w:val="18"/>
                  <w:vertAlign w:val="subscript"/>
                  <w:rPrChange w:id="2715" w:author="MCC" w:date="2019-06-18T01:50:00Z">
                    <w:rPr>
                      <w:rFonts w:ascii="Arial" w:hAnsi="Arial"/>
                      <w:b/>
                      <w:sz w:val="18"/>
                      <w:vertAlign w:val="subscript"/>
                    </w:rPr>
                  </w:rPrChange>
                </w:rPr>
                <w:delText>SSB</w:delText>
              </w:r>
            </w:del>
          </w:p>
        </w:tc>
        <w:tc>
          <w:tcPr>
            <w:tcW w:w="1843" w:type="dxa"/>
            <w:vMerge w:val="restart"/>
            <w:shd w:val="clear" w:color="auto" w:fill="auto"/>
            <w:vAlign w:val="center"/>
          </w:tcPr>
          <w:p w:rsidR="005068D5" w:rsidRPr="00BD50C0" w:rsidDel="00421A8C" w:rsidRDefault="005068D5" w:rsidP="006933FF">
            <w:pPr>
              <w:keepNext/>
              <w:keepLines/>
              <w:spacing w:after="0"/>
              <w:jc w:val="center"/>
              <w:rPr>
                <w:del w:id="2716" w:author="Rose, Ian" w:date="2019-03-14T18:36:00Z"/>
                <w:rFonts w:ascii="Arial" w:hAnsi="Arial"/>
                <w:b/>
                <w:sz w:val="18"/>
                <w:rPrChange w:id="2717" w:author="MCC" w:date="2019-06-18T01:50:00Z">
                  <w:rPr>
                    <w:del w:id="2718" w:author="Rose, Ian" w:date="2019-03-14T18:36:00Z"/>
                    <w:rFonts w:ascii="Arial" w:hAnsi="Arial"/>
                    <w:b/>
                    <w:sz w:val="18"/>
                  </w:rPr>
                </w:rPrChange>
              </w:rPr>
            </w:pPr>
            <w:del w:id="2719" w:author="Rose, Ian" w:date="2019-03-14T18:36:00Z">
              <w:r w:rsidRPr="00BD50C0" w:rsidDel="00421A8C">
                <w:rPr>
                  <w:rFonts w:ascii="Arial" w:hAnsi="Arial"/>
                  <w:b/>
                  <w:sz w:val="18"/>
                  <w:rPrChange w:id="2720" w:author="MCC" w:date="2019-06-18T01:50:00Z">
                    <w:rPr>
                      <w:rFonts w:ascii="Arial" w:hAnsi="Arial"/>
                      <w:b/>
                      <w:sz w:val="18"/>
                    </w:rPr>
                  </w:rPrChange>
                </w:rPr>
                <w:delText>dB</w:delText>
              </w:r>
            </w:del>
          </w:p>
        </w:tc>
      </w:tr>
      <w:tr w:rsidR="006933FF" w:rsidRPr="00BD50C0" w:rsidDel="00421A8C" w:rsidTr="006933FF">
        <w:trPr>
          <w:trHeight w:val="105"/>
          <w:del w:id="2721" w:author="Rose, Ian" w:date="2019-03-14T18:36:00Z"/>
        </w:trPr>
        <w:tc>
          <w:tcPr>
            <w:tcW w:w="1156" w:type="dxa"/>
            <w:vMerge/>
            <w:shd w:val="clear" w:color="auto" w:fill="auto"/>
            <w:vAlign w:val="center"/>
          </w:tcPr>
          <w:p w:rsidR="005068D5" w:rsidRPr="00BD50C0" w:rsidDel="00421A8C" w:rsidRDefault="005068D5" w:rsidP="006933FF">
            <w:pPr>
              <w:keepNext/>
              <w:keepLines/>
              <w:spacing w:after="0"/>
              <w:jc w:val="center"/>
              <w:rPr>
                <w:del w:id="2722" w:author="Rose, Ian" w:date="2019-03-14T18:36:00Z"/>
                <w:rFonts w:ascii="Arial" w:hAnsi="Arial"/>
                <w:b/>
                <w:sz w:val="18"/>
                <w:rPrChange w:id="2723" w:author="MCC" w:date="2019-06-18T01:50:00Z">
                  <w:rPr>
                    <w:del w:id="2724" w:author="Rose, Ian" w:date="2019-03-14T18:36:00Z"/>
                    <w:rFonts w:ascii="Arial" w:hAnsi="Arial"/>
                    <w:b/>
                    <w:sz w:val="18"/>
                  </w:rPr>
                </w:rPrChange>
              </w:rPr>
            </w:pPr>
          </w:p>
        </w:tc>
        <w:tc>
          <w:tcPr>
            <w:tcW w:w="3522" w:type="dxa"/>
            <w:vMerge/>
            <w:shd w:val="clear" w:color="auto" w:fill="auto"/>
            <w:vAlign w:val="center"/>
          </w:tcPr>
          <w:p w:rsidR="005068D5" w:rsidRPr="00BD50C0" w:rsidDel="00421A8C" w:rsidRDefault="005068D5" w:rsidP="006933FF">
            <w:pPr>
              <w:keepNext/>
              <w:keepLines/>
              <w:spacing w:after="0"/>
              <w:jc w:val="center"/>
              <w:rPr>
                <w:del w:id="2725" w:author="Rose, Ian" w:date="2019-03-14T18:36:00Z"/>
                <w:rFonts w:ascii="Arial" w:hAnsi="Arial"/>
                <w:b/>
                <w:sz w:val="18"/>
                <w:rPrChange w:id="2726" w:author="MCC" w:date="2019-06-18T01:50:00Z">
                  <w:rPr>
                    <w:del w:id="2727" w:author="Rose, Ian" w:date="2019-03-14T18:36:00Z"/>
                    <w:rFonts w:ascii="Arial" w:hAnsi="Arial"/>
                    <w:b/>
                    <w:sz w:val="18"/>
                  </w:rPr>
                </w:rPrChange>
              </w:rPr>
            </w:pPr>
          </w:p>
        </w:tc>
        <w:tc>
          <w:tcPr>
            <w:tcW w:w="1842" w:type="dxa"/>
            <w:shd w:val="clear" w:color="auto" w:fill="auto"/>
            <w:vAlign w:val="center"/>
          </w:tcPr>
          <w:p w:rsidR="005068D5" w:rsidRPr="00BD50C0" w:rsidDel="00421A8C" w:rsidRDefault="005068D5" w:rsidP="006933FF">
            <w:pPr>
              <w:keepNext/>
              <w:keepLines/>
              <w:spacing w:after="0"/>
              <w:jc w:val="center"/>
              <w:rPr>
                <w:del w:id="2728" w:author="Rose, Ian" w:date="2019-03-14T18:36:00Z"/>
                <w:rFonts w:ascii="Arial" w:hAnsi="Arial"/>
                <w:b/>
                <w:sz w:val="18"/>
                <w:rPrChange w:id="2729" w:author="MCC" w:date="2019-06-18T01:50:00Z">
                  <w:rPr>
                    <w:del w:id="2730" w:author="Rose, Ian" w:date="2019-03-14T18:36:00Z"/>
                    <w:rFonts w:ascii="Arial" w:hAnsi="Arial"/>
                    <w:b/>
                    <w:sz w:val="18"/>
                  </w:rPr>
                </w:rPrChange>
              </w:rPr>
            </w:pPr>
            <w:del w:id="2731" w:author="Rose, Ian" w:date="2019-03-14T18:36:00Z">
              <w:r w:rsidRPr="00BD50C0" w:rsidDel="00421A8C">
                <w:rPr>
                  <w:rFonts w:ascii="Arial" w:hAnsi="Arial"/>
                  <w:b/>
                  <w:sz w:val="18"/>
                  <w:rPrChange w:id="2732" w:author="MCC" w:date="2019-06-18T01:50:00Z">
                    <w:rPr>
                      <w:rFonts w:ascii="Arial" w:hAnsi="Arial"/>
                      <w:b/>
                      <w:sz w:val="18"/>
                    </w:rPr>
                  </w:rPrChange>
                </w:rPr>
                <w:delText>SCS</w:delText>
              </w:r>
              <w:r w:rsidRPr="00BD50C0" w:rsidDel="00421A8C">
                <w:rPr>
                  <w:rFonts w:ascii="Arial" w:hAnsi="Arial"/>
                  <w:b/>
                  <w:sz w:val="18"/>
                  <w:vertAlign w:val="subscript"/>
                  <w:rPrChange w:id="2733" w:author="MCC" w:date="2019-06-18T01:50:00Z">
                    <w:rPr>
                      <w:rFonts w:ascii="Arial" w:hAnsi="Arial"/>
                      <w:b/>
                      <w:sz w:val="18"/>
                      <w:vertAlign w:val="subscript"/>
                    </w:rPr>
                  </w:rPrChange>
                </w:rPr>
                <w:delText>SSB</w:delText>
              </w:r>
              <w:r w:rsidRPr="00BD50C0" w:rsidDel="00421A8C">
                <w:rPr>
                  <w:rFonts w:ascii="Arial" w:hAnsi="Arial"/>
                  <w:b/>
                  <w:sz w:val="18"/>
                  <w:rPrChange w:id="2734" w:author="MCC" w:date="2019-06-18T01:50:00Z">
                    <w:rPr>
                      <w:rFonts w:ascii="Arial" w:hAnsi="Arial"/>
                      <w:b/>
                      <w:sz w:val="18"/>
                    </w:rPr>
                  </w:rPrChange>
                </w:rPr>
                <w:delText xml:space="preserve"> = 120 kHz</w:delText>
              </w:r>
            </w:del>
          </w:p>
        </w:tc>
        <w:tc>
          <w:tcPr>
            <w:tcW w:w="1843" w:type="dxa"/>
            <w:shd w:val="clear" w:color="auto" w:fill="auto"/>
            <w:vAlign w:val="center"/>
          </w:tcPr>
          <w:p w:rsidR="005068D5" w:rsidRPr="00BD50C0" w:rsidDel="00421A8C" w:rsidRDefault="005068D5" w:rsidP="006933FF">
            <w:pPr>
              <w:keepNext/>
              <w:keepLines/>
              <w:spacing w:after="0"/>
              <w:jc w:val="center"/>
              <w:rPr>
                <w:del w:id="2735" w:author="Rose, Ian" w:date="2019-03-14T18:36:00Z"/>
                <w:rFonts w:ascii="Arial" w:hAnsi="Arial"/>
                <w:b/>
                <w:sz w:val="18"/>
                <w:rPrChange w:id="2736" w:author="MCC" w:date="2019-06-18T01:50:00Z">
                  <w:rPr>
                    <w:del w:id="2737" w:author="Rose, Ian" w:date="2019-03-14T18:36:00Z"/>
                    <w:rFonts w:ascii="Arial" w:hAnsi="Arial"/>
                    <w:b/>
                    <w:sz w:val="18"/>
                  </w:rPr>
                </w:rPrChange>
              </w:rPr>
            </w:pPr>
            <w:del w:id="2738" w:author="Rose, Ian" w:date="2019-03-14T18:36:00Z">
              <w:r w:rsidRPr="00BD50C0" w:rsidDel="00421A8C">
                <w:rPr>
                  <w:rFonts w:ascii="Arial" w:hAnsi="Arial"/>
                  <w:b/>
                  <w:sz w:val="18"/>
                  <w:rPrChange w:id="2739" w:author="MCC" w:date="2019-06-18T01:50:00Z">
                    <w:rPr>
                      <w:rFonts w:ascii="Arial" w:hAnsi="Arial"/>
                      <w:b/>
                      <w:sz w:val="18"/>
                    </w:rPr>
                  </w:rPrChange>
                </w:rPr>
                <w:delText>SCS</w:delText>
              </w:r>
              <w:r w:rsidRPr="00BD50C0" w:rsidDel="00421A8C">
                <w:rPr>
                  <w:rFonts w:ascii="Arial" w:hAnsi="Arial"/>
                  <w:b/>
                  <w:sz w:val="18"/>
                  <w:vertAlign w:val="subscript"/>
                  <w:rPrChange w:id="2740" w:author="MCC" w:date="2019-06-18T01:50:00Z">
                    <w:rPr>
                      <w:rFonts w:ascii="Arial" w:hAnsi="Arial"/>
                      <w:b/>
                      <w:sz w:val="18"/>
                      <w:vertAlign w:val="subscript"/>
                    </w:rPr>
                  </w:rPrChange>
                </w:rPr>
                <w:delText>SSB</w:delText>
              </w:r>
              <w:r w:rsidRPr="00BD50C0" w:rsidDel="00421A8C">
                <w:rPr>
                  <w:rFonts w:ascii="Arial" w:hAnsi="Arial"/>
                  <w:b/>
                  <w:sz w:val="18"/>
                  <w:rPrChange w:id="2741" w:author="MCC" w:date="2019-06-18T01:50:00Z">
                    <w:rPr>
                      <w:rFonts w:ascii="Arial" w:hAnsi="Arial"/>
                      <w:b/>
                      <w:sz w:val="18"/>
                    </w:rPr>
                  </w:rPrChange>
                </w:rPr>
                <w:delText xml:space="preserve"> = 240 kHz</w:delText>
              </w:r>
            </w:del>
          </w:p>
        </w:tc>
        <w:tc>
          <w:tcPr>
            <w:tcW w:w="1843" w:type="dxa"/>
            <w:vMerge/>
            <w:shd w:val="clear" w:color="auto" w:fill="auto"/>
            <w:vAlign w:val="center"/>
          </w:tcPr>
          <w:p w:rsidR="005068D5" w:rsidRPr="00BD50C0" w:rsidDel="00421A8C" w:rsidRDefault="005068D5" w:rsidP="006933FF">
            <w:pPr>
              <w:keepNext/>
              <w:keepLines/>
              <w:spacing w:after="0"/>
              <w:jc w:val="center"/>
              <w:rPr>
                <w:del w:id="2742" w:author="Rose, Ian" w:date="2019-03-14T18:36:00Z"/>
                <w:rFonts w:ascii="Arial" w:hAnsi="Arial"/>
                <w:b/>
                <w:sz w:val="18"/>
                <w:rPrChange w:id="2743" w:author="MCC" w:date="2019-06-18T01:50:00Z">
                  <w:rPr>
                    <w:del w:id="2744" w:author="Rose, Ian" w:date="2019-03-14T18:36:00Z"/>
                    <w:rFonts w:ascii="Arial" w:hAnsi="Arial"/>
                    <w:b/>
                    <w:sz w:val="18"/>
                  </w:rPr>
                </w:rPrChange>
              </w:rPr>
            </w:pPr>
          </w:p>
        </w:tc>
      </w:tr>
      <w:tr w:rsidR="006933FF" w:rsidRPr="00BD50C0" w:rsidDel="00421A8C" w:rsidTr="006933FF">
        <w:trPr>
          <w:del w:id="2745" w:author="Rose, Ian" w:date="2019-03-14T18:36:00Z"/>
        </w:trPr>
        <w:tc>
          <w:tcPr>
            <w:tcW w:w="1156" w:type="dxa"/>
            <w:vMerge w:val="restart"/>
            <w:shd w:val="clear" w:color="auto" w:fill="auto"/>
            <w:vAlign w:val="center"/>
          </w:tcPr>
          <w:p w:rsidR="005068D5" w:rsidRPr="00BD50C0" w:rsidDel="00421A8C" w:rsidRDefault="005068D5" w:rsidP="006933FF">
            <w:pPr>
              <w:keepNext/>
              <w:keepLines/>
              <w:spacing w:after="0"/>
              <w:jc w:val="center"/>
              <w:rPr>
                <w:del w:id="2746" w:author="Rose, Ian" w:date="2019-03-14T18:36:00Z"/>
                <w:rFonts w:ascii="Arial" w:hAnsi="Arial" w:cs="Arial"/>
                <w:b/>
                <w:sz w:val="18"/>
                <w:rPrChange w:id="2747" w:author="MCC" w:date="2019-06-18T01:50:00Z">
                  <w:rPr>
                    <w:del w:id="2748" w:author="Rose, Ian" w:date="2019-03-14T18:36:00Z"/>
                    <w:rFonts w:ascii="Arial" w:hAnsi="Arial" w:cs="Arial"/>
                    <w:b/>
                    <w:sz w:val="18"/>
                  </w:rPr>
                </w:rPrChange>
              </w:rPr>
            </w:pPr>
            <w:del w:id="2749" w:author="Rose, Ian" w:date="2019-03-14T18:36:00Z">
              <w:r w:rsidRPr="00BD50C0" w:rsidDel="00421A8C">
                <w:rPr>
                  <w:rFonts w:ascii="Arial" w:hAnsi="Arial" w:cs="Arial"/>
                  <w:b/>
                  <w:sz w:val="18"/>
                  <w:rPrChange w:id="2750" w:author="MCC" w:date="2019-06-18T01:50:00Z">
                    <w:rPr>
                      <w:rFonts w:ascii="Arial" w:hAnsi="Arial" w:cs="Arial"/>
                      <w:b/>
                      <w:sz w:val="18"/>
                    </w:rPr>
                  </w:rPrChange>
                </w:rPr>
                <w:delText>Conditions</w:delText>
              </w:r>
            </w:del>
          </w:p>
        </w:tc>
        <w:tc>
          <w:tcPr>
            <w:tcW w:w="3522" w:type="dxa"/>
            <w:shd w:val="clear" w:color="auto" w:fill="auto"/>
          </w:tcPr>
          <w:p w:rsidR="005068D5" w:rsidRPr="00BD50C0" w:rsidDel="00421A8C" w:rsidRDefault="005068D5" w:rsidP="006933FF">
            <w:pPr>
              <w:keepNext/>
              <w:keepLines/>
              <w:spacing w:after="0"/>
              <w:jc w:val="center"/>
              <w:rPr>
                <w:del w:id="2751" w:author="Rose, Ian" w:date="2019-03-14T18:36:00Z"/>
                <w:rFonts w:ascii="Arial" w:hAnsi="Arial" w:cs="Arial"/>
                <w:sz w:val="18"/>
                <w:rPrChange w:id="2752" w:author="MCC" w:date="2019-06-18T01:50:00Z">
                  <w:rPr>
                    <w:del w:id="2753" w:author="Rose, Ian" w:date="2019-03-14T18:36:00Z"/>
                    <w:rFonts w:ascii="Arial" w:hAnsi="Arial" w:cs="Arial"/>
                    <w:sz w:val="18"/>
                  </w:rPr>
                </w:rPrChange>
              </w:rPr>
            </w:pPr>
            <w:del w:id="2754" w:author="Rose, Ian" w:date="2019-03-14T18:36:00Z">
              <w:r w:rsidRPr="00BD50C0" w:rsidDel="00421A8C">
                <w:rPr>
                  <w:rFonts w:ascii="Arial" w:hAnsi="Arial" w:cs="Arial"/>
                  <w:sz w:val="18"/>
                  <w:rPrChange w:id="2755" w:author="MCC" w:date="2019-06-18T01:50:00Z">
                    <w:rPr>
                      <w:rFonts w:ascii="Arial" w:hAnsi="Arial" w:cs="Arial"/>
                      <w:sz w:val="18"/>
                    </w:rPr>
                  </w:rPrChange>
                </w:rPr>
                <w:delText>NR_TDD_FR2_A</w:delText>
              </w:r>
            </w:del>
          </w:p>
        </w:tc>
        <w:tc>
          <w:tcPr>
            <w:tcW w:w="1842" w:type="dxa"/>
            <w:shd w:val="clear" w:color="auto" w:fill="auto"/>
            <w:vAlign w:val="center"/>
          </w:tcPr>
          <w:p w:rsidR="005068D5" w:rsidRPr="00BD50C0" w:rsidDel="00421A8C" w:rsidRDefault="005068D5" w:rsidP="006933FF">
            <w:pPr>
              <w:keepNext/>
              <w:keepLines/>
              <w:spacing w:after="0"/>
              <w:jc w:val="center"/>
              <w:rPr>
                <w:del w:id="2756" w:author="Rose, Ian" w:date="2019-03-14T18:36:00Z"/>
                <w:rFonts w:ascii="Arial" w:hAnsi="Arial" w:cs="Arial"/>
                <w:sz w:val="18"/>
                <w:rPrChange w:id="2757" w:author="MCC" w:date="2019-06-18T01:50:00Z">
                  <w:rPr>
                    <w:del w:id="2758" w:author="Rose, Ian" w:date="2019-03-14T18:36:00Z"/>
                    <w:rFonts w:ascii="Arial" w:hAnsi="Arial" w:cs="Arial"/>
                    <w:sz w:val="18"/>
                  </w:rPr>
                </w:rPrChange>
              </w:rPr>
            </w:pPr>
            <w:del w:id="2759" w:author="Rose, Ian" w:date="2019-03-14T18:36:00Z">
              <w:r w:rsidRPr="00BD50C0" w:rsidDel="00421A8C">
                <w:rPr>
                  <w:rFonts w:ascii="Arial" w:hAnsi="Arial" w:cs="Arial"/>
                  <w:sz w:val="18"/>
                  <w:rPrChange w:id="2760"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421A8C" w:rsidRDefault="005068D5" w:rsidP="006933FF">
            <w:pPr>
              <w:keepNext/>
              <w:keepLines/>
              <w:spacing w:after="0"/>
              <w:jc w:val="center"/>
              <w:rPr>
                <w:del w:id="2761" w:author="Rose, Ian" w:date="2019-03-14T18:36:00Z"/>
                <w:rFonts w:ascii="Arial" w:hAnsi="Arial" w:cs="Arial"/>
                <w:sz w:val="18"/>
                <w:rPrChange w:id="2762" w:author="MCC" w:date="2019-06-18T01:50:00Z">
                  <w:rPr>
                    <w:del w:id="2763" w:author="Rose, Ian" w:date="2019-03-14T18:36:00Z"/>
                    <w:rFonts w:ascii="Arial" w:hAnsi="Arial" w:cs="Arial"/>
                    <w:sz w:val="18"/>
                  </w:rPr>
                </w:rPrChange>
              </w:rPr>
            </w:pPr>
            <w:del w:id="2764" w:author="Rose, Ian" w:date="2019-03-14T18:36:00Z">
              <w:r w:rsidRPr="00BD50C0" w:rsidDel="00421A8C">
                <w:rPr>
                  <w:rFonts w:ascii="Arial" w:hAnsi="Arial" w:cs="Arial"/>
                  <w:sz w:val="18"/>
                  <w:rPrChange w:id="2765" w:author="MCC" w:date="2019-06-18T01:50:00Z">
                    <w:rPr>
                      <w:rFonts w:ascii="Arial" w:hAnsi="Arial" w:cs="Arial"/>
                      <w:sz w:val="18"/>
                    </w:rPr>
                  </w:rPrChange>
                </w:rPr>
                <w:delText>TBD</w:delText>
              </w:r>
            </w:del>
          </w:p>
        </w:tc>
        <w:tc>
          <w:tcPr>
            <w:tcW w:w="1843" w:type="dxa"/>
            <w:vMerge w:val="restart"/>
            <w:shd w:val="clear" w:color="auto" w:fill="auto"/>
            <w:vAlign w:val="center"/>
          </w:tcPr>
          <w:p w:rsidR="005068D5" w:rsidRPr="00BD50C0" w:rsidDel="00421A8C" w:rsidRDefault="005068D5" w:rsidP="006933FF">
            <w:pPr>
              <w:keepNext/>
              <w:keepLines/>
              <w:spacing w:after="0"/>
              <w:jc w:val="center"/>
              <w:rPr>
                <w:del w:id="2766" w:author="Rose, Ian" w:date="2019-03-14T18:36:00Z"/>
                <w:rFonts w:ascii="Arial" w:hAnsi="Arial" w:cs="Arial"/>
                <w:sz w:val="18"/>
                <w:rPrChange w:id="2767" w:author="MCC" w:date="2019-06-18T01:50:00Z">
                  <w:rPr>
                    <w:del w:id="2768" w:author="Rose, Ian" w:date="2019-03-14T18:36:00Z"/>
                    <w:rFonts w:ascii="Arial" w:hAnsi="Arial" w:cs="Arial"/>
                    <w:sz w:val="18"/>
                  </w:rPr>
                </w:rPrChange>
              </w:rPr>
            </w:pPr>
            <w:del w:id="2769" w:author="Rose, Ian" w:date="2019-03-14T18:36:00Z">
              <w:r w:rsidRPr="00BD50C0" w:rsidDel="00421A8C">
                <w:rPr>
                  <w:rFonts w:ascii="Arial" w:hAnsi="Arial" w:cs="Arial"/>
                  <w:sz w:val="18"/>
                  <w:rPrChange w:id="2770" w:author="MCC" w:date="2019-06-18T01:50:00Z">
                    <w:rPr>
                      <w:rFonts w:ascii="Arial" w:hAnsi="Arial" w:cs="Arial"/>
                      <w:sz w:val="18"/>
                    </w:rPr>
                  </w:rPrChange>
                </w:rPr>
                <w:delText>TBD</w:delText>
              </w:r>
            </w:del>
          </w:p>
        </w:tc>
      </w:tr>
      <w:tr w:rsidR="006933FF" w:rsidRPr="00BD50C0" w:rsidDel="00421A8C" w:rsidTr="006933FF">
        <w:trPr>
          <w:del w:id="2771" w:author="Rose, Ian" w:date="2019-03-14T18:36:00Z"/>
        </w:trPr>
        <w:tc>
          <w:tcPr>
            <w:tcW w:w="1156" w:type="dxa"/>
            <w:vMerge/>
            <w:shd w:val="clear" w:color="auto" w:fill="auto"/>
            <w:vAlign w:val="center"/>
          </w:tcPr>
          <w:p w:rsidR="005068D5" w:rsidRPr="00BD50C0" w:rsidDel="00421A8C" w:rsidRDefault="005068D5" w:rsidP="006933FF">
            <w:pPr>
              <w:keepNext/>
              <w:keepLines/>
              <w:spacing w:after="0"/>
              <w:jc w:val="center"/>
              <w:rPr>
                <w:del w:id="2772" w:author="Rose, Ian" w:date="2019-03-14T18:36:00Z"/>
                <w:rFonts w:ascii="Arial" w:hAnsi="Arial" w:cs="Arial"/>
                <w:b/>
                <w:sz w:val="18"/>
                <w:rPrChange w:id="2773" w:author="MCC" w:date="2019-06-18T01:50:00Z">
                  <w:rPr>
                    <w:del w:id="2774" w:author="Rose, Ian" w:date="2019-03-14T18:36:00Z"/>
                    <w:rFonts w:ascii="Arial" w:hAnsi="Arial" w:cs="Arial"/>
                    <w:b/>
                    <w:sz w:val="18"/>
                  </w:rPr>
                </w:rPrChange>
              </w:rPr>
            </w:pPr>
          </w:p>
        </w:tc>
        <w:tc>
          <w:tcPr>
            <w:tcW w:w="3522" w:type="dxa"/>
            <w:shd w:val="clear" w:color="auto" w:fill="auto"/>
            <w:vAlign w:val="center"/>
          </w:tcPr>
          <w:p w:rsidR="005068D5" w:rsidRPr="00BD50C0" w:rsidDel="00421A8C" w:rsidRDefault="005068D5" w:rsidP="006933FF">
            <w:pPr>
              <w:keepNext/>
              <w:keepLines/>
              <w:spacing w:after="0"/>
              <w:jc w:val="center"/>
              <w:rPr>
                <w:del w:id="2775" w:author="Rose, Ian" w:date="2019-03-14T18:36:00Z"/>
                <w:rFonts w:ascii="Arial" w:hAnsi="Arial" w:cs="Arial"/>
                <w:sz w:val="18"/>
                <w:lang w:val="en-US"/>
                <w:rPrChange w:id="2776" w:author="MCC" w:date="2019-06-18T01:50:00Z">
                  <w:rPr>
                    <w:del w:id="2777" w:author="Rose, Ian" w:date="2019-03-14T18:36:00Z"/>
                    <w:rFonts w:ascii="Arial" w:hAnsi="Arial" w:cs="Arial"/>
                    <w:sz w:val="18"/>
                    <w:lang w:val="en-US"/>
                  </w:rPr>
                </w:rPrChange>
              </w:rPr>
            </w:pPr>
            <w:del w:id="2778" w:author="Rose, Ian" w:date="2019-03-14T18:36:00Z">
              <w:r w:rsidRPr="00BD50C0" w:rsidDel="00421A8C">
                <w:rPr>
                  <w:rFonts w:ascii="Arial" w:hAnsi="Arial" w:cs="Arial"/>
                  <w:sz w:val="18"/>
                  <w:lang w:val="en-US"/>
                  <w:rPrChange w:id="2779" w:author="MCC" w:date="2019-06-18T01:50:00Z">
                    <w:rPr>
                      <w:rFonts w:ascii="Arial" w:hAnsi="Arial" w:cs="Arial"/>
                      <w:sz w:val="18"/>
                      <w:lang w:val="en-US"/>
                    </w:rPr>
                  </w:rPrChange>
                </w:rPr>
                <w:delText>NR_TDD_FR2_B</w:delText>
              </w:r>
            </w:del>
          </w:p>
        </w:tc>
        <w:tc>
          <w:tcPr>
            <w:tcW w:w="1842" w:type="dxa"/>
            <w:shd w:val="clear" w:color="auto" w:fill="auto"/>
            <w:vAlign w:val="center"/>
          </w:tcPr>
          <w:p w:rsidR="005068D5" w:rsidRPr="00BD50C0" w:rsidDel="00421A8C" w:rsidRDefault="005068D5" w:rsidP="006933FF">
            <w:pPr>
              <w:keepNext/>
              <w:keepLines/>
              <w:spacing w:after="0"/>
              <w:jc w:val="center"/>
              <w:rPr>
                <w:del w:id="2780" w:author="Rose, Ian" w:date="2019-03-14T18:36:00Z"/>
                <w:rFonts w:ascii="Arial" w:hAnsi="Arial" w:cs="Arial"/>
                <w:sz w:val="18"/>
                <w:lang w:val="en-US"/>
                <w:rPrChange w:id="2781" w:author="MCC" w:date="2019-06-18T01:50:00Z">
                  <w:rPr>
                    <w:del w:id="2782" w:author="Rose, Ian" w:date="2019-03-14T18:36:00Z"/>
                    <w:rFonts w:ascii="Arial" w:hAnsi="Arial" w:cs="Arial"/>
                    <w:sz w:val="18"/>
                    <w:lang w:val="en-US"/>
                  </w:rPr>
                </w:rPrChange>
              </w:rPr>
            </w:pPr>
            <w:del w:id="2783" w:author="Rose, Ian" w:date="2019-03-14T18:36:00Z">
              <w:r w:rsidRPr="00BD50C0" w:rsidDel="00421A8C">
                <w:rPr>
                  <w:rFonts w:ascii="Arial" w:hAnsi="Arial" w:cs="Arial"/>
                  <w:sz w:val="18"/>
                  <w:rPrChange w:id="2784"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421A8C" w:rsidRDefault="005068D5" w:rsidP="006933FF">
            <w:pPr>
              <w:keepNext/>
              <w:keepLines/>
              <w:spacing w:after="0"/>
              <w:jc w:val="center"/>
              <w:rPr>
                <w:del w:id="2785" w:author="Rose, Ian" w:date="2019-03-14T18:36:00Z"/>
                <w:rFonts w:ascii="Arial" w:hAnsi="Arial" w:cs="Arial"/>
                <w:sz w:val="18"/>
                <w:lang w:val="en-US"/>
                <w:rPrChange w:id="2786" w:author="MCC" w:date="2019-06-18T01:50:00Z">
                  <w:rPr>
                    <w:del w:id="2787" w:author="Rose, Ian" w:date="2019-03-14T18:36:00Z"/>
                    <w:rFonts w:ascii="Arial" w:hAnsi="Arial" w:cs="Arial"/>
                    <w:sz w:val="18"/>
                    <w:lang w:val="en-US"/>
                  </w:rPr>
                </w:rPrChange>
              </w:rPr>
            </w:pPr>
            <w:del w:id="2788" w:author="Rose, Ian" w:date="2019-03-14T18:36:00Z">
              <w:r w:rsidRPr="00BD50C0" w:rsidDel="00421A8C">
                <w:rPr>
                  <w:rFonts w:ascii="Arial" w:hAnsi="Arial" w:cs="Arial"/>
                  <w:sz w:val="18"/>
                  <w:rPrChange w:id="2789"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421A8C" w:rsidRDefault="005068D5" w:rsidP="006933FF">
            <w:pPr>
              <w:keepNext/>
              <w:keepLines/>
              <w:spacing w:after="0"/>
              <w:jc w:val="center"/>
              <w:rPr>
                <w:del w:id="2790" w:author="Rose, Ian" w:date="2019-03-14T18:36:00Z"/>
                <w:rFonts w:ascii="Arial" w:hAnsi="Arial" w:cs="Arial"/>
                <w:sz w:val="18"/>
                <w:lang w:val="en-US"/>
                <w:rPrChange w:id="2791" w:author="MCC" w:date="2019-06-18T01:50:00Z">
                  <w:rPr>
                    <w:del w:id="2792" w:author="Rose, Ian" w:date="2019-03-14T18:36:00Z"/>
                    <w:rFonts w:ascii="Arial" w:hAnsi="Arial" w:cs="Arial"/>
                    <w:sz w:val="18"/>
                    <w:lang w:val="en-US"/>
                  </w:rPr>
                </w:rPrChange>
              </w:rPr>
            </w:pPr>
          </w:p>
        </w:tc>
      </w:tr>
      <w:tr w:rsidR="006933FF" w:rsidRPr="00BD50C0" w:rsidDel="00421A8C" w:rsidTr="006933FF">
        <w:trPr>
          <w:del w:id="2793" w:author="Rose, Ian" w:date="2019-03-14T18:36:00Z"/>
        </w:trPr>
        <w:tc>
          <w:tcPr>
            <w:tcW w:w="1156" w:type="dxa"/>
            <w:vMerge/>
            <w:shd w:val="clear" w:color="auto" w:fill="auto"/>
            <w:vAlign w:val="center"/>
          </w:tcPr>
          <w:p w:rsidR="005068D5" w:rsidRPr="00BD50C0" w:rsidDel="00421A8C" w:rsidRDefault="005068D5" w:rsidP="006933FF">
            <w:pPr>
              <w:keepNext/>
              <w:keepLines/>
              <w:spacing w:after="0"/>
              <w:jc w:val="center"/>
              <w:rPr>
                <w:del w:id="2794" w:author="Rose, Ian" w:date="2019-03-14T18:36:00Z"/>
                <w:rFonts w:ascii="Arial" w:hAnsi="Arial" w:cs="Arial"/>
                <w:b/>
                <w:sz w:val="18"/>
                <w:lang w:val="en-US"/>
                <w:rPrChange w:id="2795" w:author="MCC" w:date="2019-06-18T01:50:00Z">
                  <w:rPr>
                    <w:del w:id="2796" w:author="Rose, Ian" w:date="2019-03-14T18:36:00Z"/>
                    <w:rFonts w:ascii="Arial" w:hAnsi="Arial" w:cs="Arial"/>
                    <w:b/>
                    <w:sz w:val="18"/>
                    <w:lang w:val="en-US"/>
                  </w:rPr>
                </w:rPrChange>
              </w:rPr>
            </w:pPr>
          </w:p>
        </w:tc>
        <w:tc>
          <w:tcPr>
            <w:tcW w:w="3522" w:type="dxa"/>
            <w:shd w:val="clear" w:color="auto" w:fill="auto"/>
            <w:vAlign w:val="center"/>
          </w:tcPr>
          <w:p w:rsidR="005068D5" w:rsidRPr="00BD50C0" w:rsidDel="00421A8C" w:rsidRDefault="005068D5" w:rsidP="006933FF">
            <w:pPr>
              <w:keepNext/>
              <w:keepLines/>
              <w:spacing w:after="0"/>
              <w:jc w:val="center"/>
              <w:rPr>
                <w:del w:id="2797" w:author="Rose, Ian" w:date="2019-03-14T18:36:00Z"/>
                <w:rFonts w:ascii="Arial" w:hAnsi="Arial" w:cs="Arial"/>
                <w:sz w:val="18"/>
                <w:lang w:val="en-US"/>
                <w:rPrChange w:id="2798" w:author="MCC" w:date="2019-06-18T01:50:00Z">
                  <w:rPr>
                    <w:del w:id="2799" w:author="Rose, Ian" w:date="2019-03-14T18:36:00Z"/>
                    <w:rFonts w:ascii="Arial" w:hAnsi="Arial" w:cs="Arial"/>
                    <w:sz w:val="18"/>
                    <w:lang w:val="en-US"/>
                  </w:rPr>
                </w:rPrChange>
              </w:rPr>
            </w:pPr>
            <w:del w:id="2800" w:author="Rose, Ian" w:date="2019-03-14T18:36:00Z">
              <w:r w:rsidRPr="00BD50C0" w:rsidDel="00421A8C">
                <w:rPr>
                  <w:rFonts w:ascii="Arial" w:hAnsi="Arial" w:cs="Arial"/>
                  <w:sz w:val="18"/>
                  <w:lang w:val="en-US"/>
                  <w:rPrChange w:id="2801" w:author="MCC" w:date="2019-06-18T01:50:00Z">
                    <w:rPr>
                      <w:rFonts w:ascii="Arial" w:hAnsi="Arial" w:cs="Arial"/>
                      <w:sz w:val="18"/>
                      <w:lang w:val="en-US"/>
                    </w:rPr>
                  </w:rPrChange>
                </w:rPr>
                <w:delText>NR_TDD_FR2_F</w:delText>
              </w:r>
            </w:del>
          </w:p>
        </w:tc>
        <w:tc>
          <w:tcPr>
            <w:tcW w:w="1842" w:type="dxa"/>
            <w:shd w:val="clear" w:color="auto" w:fill="auto"/>
            <w:vAlign w:val="center"/>
          </w:tcPr>
          <w:p w:rsidR="005068D5" w:rsidRPr="00BD50C0" w:rsidDel="00421A8C" w:rsidRDefault="005068D5" w:rsidP="006933FF">
            <w:pPr>
              <w:keepNext/>
              <w:keepLines/>
              <w:spacing w:after="0"/>
              <w:jc w:val="center"/>
              <w:rPr>
                <w:del w:id="2802" w:author="Rose, Ian" w:date="2019-03-14T18:36:00Z"/>
                <w:rFonts w:ascii="Arial" w:hAnsi="Arial" w:cs="Arial"/>
                <w:sz w:val="18"/>
                <w:lang w:val="en-US"/>
                <w:rPrChange w:id="2803" w:author="MCC" w:date="2019-06-18T01:50:00Z">
                  <w:rPr>
                    <w:del w:id="2804" w:author="Rose, Ian" w:date="2019-03-14T18:36:00Z"/>
                    <w:rFonts w:ascii="Arial" w:hAnsi="Arial" w:cs="Arial"/>
                    <w:sz w:val="18"/>
                    <w:lang w:val="en-US"/>
                  </w:rPr>
                </w:rPrChange>
              </w:rPr>
            </w:pPr>
            <w:del w:id="2805" w:author="Rose, Ian" w:date="2019-03-14T18:36:00Z">
              <w:r w:rsidRPr="00BD50C0" w:rsidDel="00421A8C">
                <w:rPr>
                  <w:rFonts w:ascii="Arial" w:hAnsi="Arial" w:cs="Arial"/>
                  <w:sz w:val="18"/>
                  <w:rPrChange w:id="2806"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421A8C" w:rsidRDefault="005068D5" w:rsidP="006933FF">
            <w:pPr>
              <w:keepNext/>
              <w:keepLines/>
              <w:spacing w:after="0"/>
              <w:jc w:val="center"/>
              <w:rPr>
                <w:del w:id="2807" w:author="Rose, Ian" w:date="2019-03-14T18:36:00Z"/>
                <w:rFonts w:ascii="Arial" w:hAnsi="Arial" w:cs="Arial"/>
                <w:sz w:val="18"/>
                <w:lang w:val="en-US"/>
                <w:rPrChange w:id="2808" w:author="MCC" w:date="2019-06-18T01:50:00Z">
                  <w:rPr>
                    <w:del w:id="2809" w:author="Rose, Ian" w:date="2019-03-14T18:36:00Z"/>
                    <w:rFonts w:ascii="Arial" w:hAnsi="Arial" w:cs="Arial"/>
                    <w:sz w:val="18"/>
                    <w:lang w:val="en-US"/>
                  </w:rPr>
                </w:rPrChange>
              </w:rPr>
            </w:pPr>
            <w:del w:id="2810" w:author="Rose, Ian" w:date="2019-03-14T18:36:00Z">
              <w:r w:rsidRPr="00BD50C0" w:rsidDel="00421A8C">
                <w:rPr>
                  <w:rFonts w:ascii="Arial" w:hAnsi="Arial" w:cs="Arial"/>
                  <w:sz w:val="18"/>
                  <w:rPrChange w:id="2811"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421A8C" w:rsidRDefault="005068D5" w:rsidP="006933FF">
            <w:pPr>
              <w:keepNext/>
              <w:keepLines/>
              <w:spacing w:after="0"/>
              <w:jc w:val="center"/>
              <w:rPr>
                <w:del w:id="2812" w:author="Rose, Ian" w:date="2019-03-14T18:36:00Z"/>
                <w:rFonts w:ascii="Arial" w:hAnsi="Arial" w:cs="Arial"/>
                <w:sz w:val="18"/>
                <w:lang w:val="en-US"/>
                <w:rPrChange w:id="2813" w:author="MCC" w:date="2019-06-18T01:50:00Z">
                  <w:rPr>
                    <w:del w:id="2814" w:author="Rose, Ian" w:date="2019-03-14T18:36:00Z"/>
                    <w:rFonts w:ascii="Arial" w:hAnsi="Arial" w:cs="Arial"/>
                    <w:sz w:val="18"/>
                    <w:lang w:val="en-US"/>
                  </w:rPr>
                </w:rPrChange>
              </w:rPr>
            </w:pPr>
          </w:p>
        </w:tc>
      </w:tr>
      <w:tr w:rsidR="006933FF" w:rsidRPr="00BD50C0" w:rsidDel="00421A8C" w:rsidTr="006933FF">
        <w:trPr>
          <w:del w:id="2815" w:author="Rose, Ian" w:date="2019-03-14T18:36:00Z"/>
        </w:trPr>
        <w:tc>
          <w:tcPr>
            <w:tcW w:w="1156" w:type="dxa"/>
            <w:vMerge/>
            <w:shd w:val="clear" w:color="auto" w:fill="auto"/>
            <w:vAlign w:val="center"/>
          </w:tcPr>
          <w:p w:rsidR="005068D5" w:rsidRPr="00BD50C0" w:rsidDel="00421A8C" w:rsidRDefault="005068D5" w:rsidP="006933FF">
            <w:pPr>
              <w:keepNext/>
              <w:keepLines/>
              <w:spacing w:after="0"/>
              <w:jc w:val="center"/>
              <w:rPr>
                <w:del w:id="2816" w:author="Rose, Ian" w:date="2019-03-14T18:36:00Z"/>
                <w:rFonts w:ascii="Arial" w:hAnsi="Arial" w:cs="Arial"/>
                <w:b/>
                <w:sz w:val="18"/>
                <w:lang w:val="en-US"/>
                <w:rPrChange w:id="2817" w:author="MCC" w:date="2019-06-18T01:50:00Z">
                  <w:rPr>
                    <w:del w:id="2818" w:author="Rose, Ian" w:date="2019-03-14T18:36:00Z"/>
                    <w:rFonts w:ascii="Arial" w:hAnsi="Arial" w:cs="Arial"/>
                    <w:b/>
                    <w:sz w:val="18"/>
                    <w:lang w:val="en-US"/>
                  </w:rPr>
                </w:rPrChange>
              </w:rPr>
            </w:pPr>
          </w:p>
        </w:tc>
        <w:tc>
          <w:tcPr>
            <w:tcW w:w="3522" w:type="dxa"/>
            <w:shd w:val="clear" w:color="auto" w:fill="auto"/>
            <w:vAlign w:val="center"/>
          </w:tcPr>
          <w:p w:rsidR="005068D5" w:rsidRPr="00BD50C0" w:rsidDel="00421A8C" w:rsidRDefault="005068D5" w:rsidP="006933FF">
            <w:pPr>
              <w:keepNext/>
              <w:keepLines/>
              <w:spacing w:after="0"/>
              <w:jc w:val="center"/>
              <w:rPr>
                <w:del w:id="2819" w:author="Rose, Ian" w:date="2019-03-14T18:36:00Z"/>
                <w:rFonts w:ascii="Arial" w:hAnsi="Arial" w:cs="Arial"/>
                <w:sz w:val="18"/>
                <w:lang w:val="en-US"/>
                <w:rPrChange w:id="2820" w:author="MCC" w:date="2019-06-18T01:50:00Z">
                  <w:rPr>
                    <w:del w:id="2821" w:author="Rose, Ian" w:date="2019-03-14T18:36:00Z"/>
                    <w:rFonts w:ascii="Arial" w:hAnsi="Arial" w:cs="Arial"/>
                    <w:sz w:val="18"/>
                    <w:lang w:val="en-US"/>
                  </w:rPr>
                </w:rPrChange>
              </w:rPr>
            </w:pPr>
            <w:del w:id="2822" w:author="Rose, Ian" w:date="2019-03-14T18:36:00Z">
              <w:r w:rsidRPr="00BD50C0" w:rsidDel="00421A8C">
                <w:rPr>
                  <w:rFonts w:ascii="Arial" w:hAnsi="Arial" w:cs="Arial"/>
                  <w:sz w:val="18"/>
                  <w:lang w:val="en-US"/>
                  <w:rPrChange w:id="2823" w:author="MCC" w:date="2019-06-18T01:50:00Z">
                    <w:rPr>
                      <w:rFonts w:ascii="Arial" w:hAnsi="Arial" w:cs="Arial"/>
                      <w:sz w:val="18"/>
                      <w:lang w:val="en-US"/>
                    </w:rPr>
                  </w:rPrChange>
                </w:rPr>
                <w:delText>NR_TDD_FR2_G</w:delText>
              </w:r>
            </w:del>
          </w:p>
        </w:tc>
        <w:tc>
          <w:tcPr>
            <w:tcW w:w="1842" w:type="dxa"/>
            <w:shd w:val="clear" w:color="auto" w:fill="auto"/>
            <w:vAlign w:val="center"/>
          </w:tcPr>
          <w:p w:rsidR="005068D5" w:rsidRPr="00BD50C0" w:rsidDel="00421A8C" w:rsidRDefault="005068D5" w:rsidP="006933FF">
            <w:pPr>
              <w:keepNext/>
              <w:keepLines/>
              <w:spacing w:after="0"/>
              <w:jc w:val="center"/>
              <w:rPr>
                <w:del w:id="2824" w:author="Rose, Ian" w:date="2019-03-14T18:36:00Z"/>
                <w:rFonts w:ascii="Arial" w:hAnsi="Arial" w:cs="Arial"/>
                <w:sz w:val="18"/>
                <w:lang w:val="en-US"/>
                <w:rPrChange w:id="2825" w:author="MCC" w:date="2019-06-18T01:50:00Z">
                  <w:rPr>
                    <w:del w:id="2826" w:author="Rose, Ian" w:date="2019-03-14T18:36:00Z"/>
                    <w:rFonts w:ascii="Arial" w:hAnsi="Arial" w:cs="Arial"/>
                    <w:sz w:val="18"/>
                    <w:lang w:val="en-US"/>
                  </w:rPr>
                </w:rPrChange>
              </w:rPr>
            </w:pPr>
            <w:del w:id="2827" w:author="Rose, Ian" w:date="2019-03-14T18:36:00Z">
              <w:r w:rsidRPr="00BD50C0" w:rsidDel="00421A8C">
                <w:rPr>
                  <w:rFonts w:ascii="Arial" w:hAnsi="Arial" w:cs="Arial"/>
                  <w:sz w:val="18"/>
                  <w:rPrChange w:id="2828"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421A8C" w:rsidRDefault="005068D5" w:rsidP="006933FF">
            <w:pPr>
              <w:keepNext/>
              <w:keepLines/>
              <w:spacing w:after="0"/>
              <w:jc w:val="center"/>
              <w:rPr>
                <w:del w:id="2829" w:author="Rose, Ian" w:date="2019-03-14T18:36:00Z"/>
                <w:rFonts w:ascii="Arial" w:hAnsi="Arial" w:cs="Arial"/>
                <w:sz w:val="18"/>
                <w:lang w:val="en-US"/>
                <w:rPrChange w:id="2830" w:author="MCC" w:date="2019-06-18T01:50:00Z">
                  <w:rPr>
                    <w:del w:id="2831" w:author="Rose, Ian" w:date="2019-03-14T18:36:00Z"/>
                    <w:rFonts w:ascii="Arial" w:hAnsi="Arial" w:cs="Arial"/>
                    <w:sz w:val="18"/>
                    <w:lang w:val="en-US"/>
                  </w:rPr>
                </w:rPrChange>
              </w:rPr>
            </w:pPr>
            <w:del w:id="2832" w:author="Rose, Ian" w:date="2019-03-14T18:36:00Z">
              <w:r w:rsidRPr="00BD50C0" w:rsidDel="00421A8C">
                <w:rPr>
                  <w:rFonts w:ascii="Arial" w:hAnsi="Arial" w:cs="Arial"/>
                  <w:sz w:val="18"/>
                  <w:rPrChange w:id="2833"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421A8C" w:rsidRDefault="005068D5" w:rsidP="006933FF">
            <w:pPr>
              <w:keepNext/>
              <w:keepLines/>
              <w:spacing w:after="0"/>
              <w:jc w:val="center"/>
              <w:rPr>
                <w:del w:id="2834" w:author="Rose, Ian" w:date="2019-03-14T18:36:00Z"/>
                <w:rFonts w:ascii="Arial" w:hAnsi="Arial" w:cs="Arial"/>
                <w:sz w:val="18"/>
                <w:lang w:val="en-US"/>
                <w:rPrChange w:id="2835" w:author="MCC" w:date="2019-06-18T01:50:00Z">
                  <w:rPr>
                    <w:del w:id="2836" w:author="Rose, Ian" w:date="2019-03-14T18:36:00Z"/>
                    <w:rFonts w:ascii="Arial" w:hAnsi="Arial" w:cs="Arial"/>
                    <w:sz w:val="18"/>
                    <w:lang w:val="en-US"/>
                  </w:rPr>
                </w:rPrChange>
              </w:rPr>
            </w:pPr>
          </w:p>
        </w:tc>
      </w:tr>
      <w:tr w:rsidR="006933FF" w:rsidRPr="00BD50C0" w:rsidDel="00421A8C" w:rsidTr="006933FF">
        <w:trPr>
          <w:del w:id="2837" w:author="Rose, Ian" w:date="2019-03-14T18:36:00Z"/>
        </w:trPr>
        <w:tc>
          <w:tcPr>
            <w:tcW w:w="1156" w:type="dxa"/>
            <w:vMerge/>
            <w:shd w:val="clear" w:color="auto" w:fill="auto"/>
            <w:vAlign w:val="center"/>
          </w:tcPr>
          <w:p w:rsidR="005068D5" w:rsidRPr="00BD50C0" w:rsidDel="00421A8C" w:rsidRDefault="005068D5" w:rsidP="006933FF">
            <w:pPr>
              <w:keepNext/>
              <w:keepLines/>
              <w:spacing w:after="0"/>
              <w:jc w:val="center"/>
              <w:rPr>
                <w:del w:id="2838" w:author="Rose, Ian" w:date="2019-03-14T18:36:00Z"/>
                <w:rFonts w:ascii="Arial" w:hAnsi="Arial" w:cs="Arial"/>
                <w:b/>
                <w:sz w:val="18"/>
                <w:lang w:val="en-US"/>
                <w:rPrChange w:id="2839" w:author="MCC" w:date="2019-06-18T01:50:00Z">
                  <w:rPr>
                    <w:del w:id="2840" w:author="Rose, Ian" w:date="2019-03-14T18:36:00Z"/>
                    <w:rFonts w:ascii="Arial" w:hAnsi="Arial" w:cs="Arial"/>
                    <w:b/>
                    <w:sz w:val="18"/>
                    <w:lang w:val="en-US"/>
                  </w:rPr>
                </w:rPrChange>
              </w:rPr>
            </w:pPr>
          </w:p>
        </w:tc>
        <w:tc>
          <w:tcPr>
            <w:tcW w:w="3522" w:type="dxa"/>
            <w:shd w:val="clear" w:color="auto" w:fill="auto"/>
            <w:vAlign w:val="center"/>
          </w:tcPr>
          <w:p w:rsidR="005068D5" w:rsidRPr="00BD50C0" w:rsidDel="00421A8C" w:rsidRDefault="005068D5" w:rsidP="006933FF">
            <w:pPr>
              <w:keepNext/>
              <w:keepLines/>
              <w:spacing w:after="0"/>
              <w:jc w:val="center"/>
              <w:rPr>
                <w:del w:id="2841" w:author="Rose, Ian" w:date="2019-03-14T18:36:00Z"/>
                <w:rFonts w:ascii="Arial" w:hAnsi="Arial" w:cs="Arial"/>
                <w:sz w:val="18"/>
                <w:lang w:val="en-US"/>
                <w:rPrChange w:id="2842" w:author="MCC" w:date="2019-06-18T01:50:00Z">
                  <w:rPr>
                    <w:del w:id="2843" w:author="Rose, Ian" w:date="2019-03-14T18:36:00Z"/>
                    <w:rFonts w:ascii="Arial" w:hAnsi="Arial" w:cs="Arial"/>
                    <w:sz w:val="18"/>
                    <w:lang w:val="en-US"/>
                  </w:rPr>
                </w:rPrChange>
              </w:rPr>
            </w:pPr>
            <w:del w:id="2844" w:author="Rose, Ian" w:date="2019-03-14T18:36:00Z">
              <w:r w:rsidRPr="00BD50C0" w:rsidDel="00421A8C">
                <w:rPr>
                  <w:rFonts w:ascii="Arial" w:hAnsi="Arial" w:cs="Arial"/>
                  <w:sz w:val="18"/>
                  <w:lang w:val="en-US"/>
                  <w:rPrChange w:id="2845" w:author="MCC" w:date="2019-06-18T01:50:00Z">
                    <w:rPr>
                      <w:rFonts w:ascii="Arial" w:hAnsi="Arial" w:cs="Arial"/>
                      <w:sz w:val="18"/>
                      <w:lang w:val="en-US"/>
                    </w:rPr>
                  </w:rPrChange>
                </w:rPr>
                <w:delText>NR_TDD_FR2_T</w:delText>
              </w:r>
            </w:del>
          </w:p>
        </w:tc>
        <w:tc>
          <w:tcPr>
            <w:tcW w:w="1842" w:type="dxa"/>
            <w:shd w:val="clear" w:color="auto" w:fill="auto"/>
            <w:vAlign w:val="center"/>
          </w:tcPr>
          <w:p w:rsidR="005068D5" w:rsidRPr="00BD50C0" w:rsidDel="00421A8C" w:rsidRDefault="005068D5" w:rsidP="006933FF">
            <w:pPr>
              <w:keepNext/>
              <w:keepLines/>
              <w:spacing w:after="0"/>
              <w:jc w:val="center"/>
              <w:rPr>
                <w:del w:id="2846" w:author="Rose, Ian" w:date="2019-03-14T18:36:00Z"/>
                <w:rFonts w:ascii="Arial" w:hAnsi="Arial" w:cs="Arial"/>
                <w:sz w:val="18"/>
                <w:lang w:val="en-US"/>
                <w:rPrChange w:id="2847" w:author="MCC" w:date="2019-06-18T01:50:00Z">
                  <w:rPr>
                    <w:del w:id="2848" w:author="Rose, Ian" w:date="2019-03-14T18:36:00Z"/>
                    <w:rFonts w:ascii="Arial" w:hAnsi="Arial" w:cs="Arial"/>
                    <w:sz w:val="18"/>
                    <w:lang w:val="en-US"/>
                  </w:rPr>
                </w:rPrChange>
              </w:rPr>
            </w:pPr>
            <w:del w:id="2849" w:author="Rose, Ian" w:date="2019-03-14T18:36:00Z">
              <w:r w:rsidRPr="00BD50C0" w:rsidDel="00421A8C">
                <w:rPr>
                  <w:rFonts w:ascii="Arial" w:hAnsi="Arial" w:cs="Arial"/>
                  <w:sz w:val="18"/>
                  <w:rPrChange w:id="2850"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421A8C" w:rsidRDefault="005068D5" w:rsidP="006933FF">
            <w:pPr>
              <w:keepNext/>
              <w:keepLines/>
              <w:spacing w:after="0"/>
              <w:jc w:val="center"/>
              <w:rPr>
                <w:del w:id="2851" w:author="Rose, Ian" w:date="2019-03-14T18:36:00Z"/>
                <w:rFonts w:ascii="Arial" w:hAnsi="Arial" w:cs="Arial"/>
                <w:sz w:val="18"/>
                <w:lang w:val="en-US"/>
                <w:rPrChange w:id="2852" w:author="MCC" w:date="2019-06-18T01:50:00Z">
                  <w:rPr>
                    <w:del w:id="2853" w:author="Rose, Ian" w:date="2019-03-14T18:36:00Z"/>
                    <w:rFonts w:ascii="Arial" w:hAnsi="Arial" w:cs="Arial"/>
                    <w:sz w:val="18"/>
                    <w:lang w:val="en-US"/>
                  </w:rPr>
                </w:rPrChange>
              </w:rPr>
            </w:pPr>
            <w:del w:id="2854" w:author="Rose, Ian" w:date="2019-03-14T18:36:00Z">
              <w:r w:rsidRPr="00BD50C0" w:rsidDel="00421A8C">
                <w:rPr>
                  <w:rFonts w:ascii="Arial" w:hAnsi="Arial" w:cs="Arial"/>
                  <w:sz w:val="18"/>
                  <w:rPrChange w:id="2855"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421A8C" w:rsidRDefault="005068D5" w:rsidP="006933FF">
            <w:pPr>
              <w:keepNext/>
              <w:keepLines/>
              <w:spacing w:after="0"/>
              <w:jc w:val="center"/>
              <w:rPr>
                <w:del w:id="2856" w:author="Rose, Ian" w:date="2019-03-14T18:36:00Z"/>
                <w:rFonts w:ascii="Arial" w:hAnsi="Arial" w:cs="Arial"/>
                <w:sz w:val="18"/>
                <w:lang w:val="en-US"/>
                <w:rPrChange w:id="2857" w:author="MCC" w:date="2019-06-18T01:50:00Z">
                  <w:rPr>
                    <w:del w:id="2858" w:author="Rose, Ian" w:date="2019-03-14T18:36:00Z"/>
                    <w:rFonts w:ascii="Arial" w:hAnsi="Arial" w:cs="Arial"/>
                    <w:sz w:val="18"/>
                    <w:lang w:val="en-US"/>
                  </w:rPr>
                </w:rPrChange>
              </w:rPr>
            </w:pPr>
          </w:p>
        </w:tc>
      </w:tr>
      <w:tr w:rsidR="006933FF" w:rsidRPr="00BD50C0" w:rsidDel="00421A8C" w:rsidTr="006933FF">
        <w:trPr>
          <w:del w:id="2859" w:author="Rose, Ian" w:date="2019-03-14T18:36:00Z"/>
        </w:trPr>
        <w:tc>
          <w:tcPr>
            <w:tcW w:w="1156" w:type="dxa"/>
            <w:vMerge/>
            <w:shd w:val="clear" w:color="auto" w:fill="auto"/>
            <w:vAlign w:val="center"/>
          </w:tcPr>
          <w:p w:rsidR="005068D5" w:rsidRPr="00BD50C0" w:rsidDel="00421A8C" w:rsidRDefault="005068D5" w:rsidP="006933FF">
            <w:pPr>
              <w:keepNext/>
              <w:keepLines/>
              <w:spacing w:after="0"/>
              <w:jc w:val="center"/>
              <w:rPr>
                <w:del w:id="2860" w:author="Rose, Ian" w:date="2019-03-14T18:36:00Z"/>
                <w:rFonts w:ascii="Arial" w:hAnsi="Arial" w:cs="Arial"/>
                <w:b/>
                <w:sz w:val="18"/>
                <w:lang w:val="en-US"/>
                <w:rPrChange w:id="2861" w:author="MCC" w:date="2019-06-18T01:50:00Z">
                  <w:rPr>
                    <w:del w:id="2862" w:author="Rose, Ian" w:date="2019-03-14T18:36:00Z"/>
                    <w:rFonts w:ascii="Arial" w:hAnsi="Arial" w:cs="Arial"/>
                    <w:b/>
                    <w:sz w:val="18"/>
                    <w:lang w:val="en-US"/>
                  </w:rPr>
                </w:rPrChange>
              </w:rPr>
            </w:pPr>
          </w:p>
        </w:tc>
        <w:tc>
          <w:tcPr>
            <w:tcW w:w="3522" w:type="dxa"/>
            <w:shd w:val="clear" w:color="auto" w:fill="auto"/>
            <w:vAlign w:val="center"/>
          </w:tcPr>
          <w:p w:rsidR="005068D5" w:rsidRPr="00BD50C0" w:rsidDel="00421A8C" w:rsidRDefault="005068D5" w:rsidP="006933FF">
            <w:pPr>
              <w:keepNext/>
              <w:keepLines/>
              <w:spacing w:after="0"/>
              <w:jc w:val="center"/>
              <w:rPr>
                <w:del w:id="2863" w:author="Rose, Ian" w:date="2019-03-14T18:36:00Z"/>
                <w:rFonts w:ascii="Arial" w:hAnsi="Arial" w:cs="Arial"/>
                <w:sz w:val="18"/>
                <w:lang w:val="en-US"/>
                <w:rPrChange w:id="2864" w:author="MCC" w:date="2019-06-18T01:50:00Z">
                  <w:rPr>
                    <w:del w:id="2865" w:author="Rose, Ian" w:date="2019-03-14T18:36:00Z"/>
                    <w:rFonts w:ascii="Arial" w:hAnsi="Arial" w:cs="Arial"/>
                    <w:sz w:val="18"/>
                    <w:lang w:val="en-US"/>
                  </w:rPr>
                </w:rPrChange>
              </w:rPr>
            </w:pPr>
            <w:del w:id="2866" w:author="Rose, Ian" w:date="2019-03-14T18:36:00Z">
              <w:r w:rsidRPr="00BD50C0" w:rsidDel="00421A8C">
                <w:rPr>
                  <w:rFonts w:ascii="Arial" w:hAnsi="Arial" w:cs="Arial"/>
                  <w:sz w:val="18"/>
                  <w:lang w:val="en-US"/>
                  <w:rPrChange w:id="2867" w:author="MCC" w:date="2019-06-18T01:50:00Z">
                    <w:rPr>
                      <w:rFonts w:ascii="Arial" w:hAnsi="Arial" w:cs="Arial"/>
                      <w:sz w:val="18"/>
                      <w:lang w:val="en-US"/>
                    </w:rPr>
                  </w:rPrChange>
                </w:rPr>
                <w:delText>NR_TDD_FR2_Y</w:delText>
              </w:r>
            </w:del>
          </w:p>
        </w:tc>
        <w:tc>
          <w:tcPr>
            <w:tcW w:w="1842" w:type="dxa"/>
            <w:shd w:val="clear" w:color="auto" w:fill="auto"/>
            <w:vAlign w:val="center"/>
          </w:tcPr>
          <w:p w:rsidR="005068D5" w:rsidRPr="00BD50C0" w:rsidDel="00421A8C" w:rsidRDefault="005068D5" w:rsidP="006933FF">
            <w:pPr>
              <w:keepNext/>
              <w:keepLines/>
              <w:spacing w:after="0"/>
              <w:jc w:val="center"/>
              <w:rPr>
                <w:del w:id="2868" w:author="Rose, Ian" w:date="2019-03-14T18:36:00Z"/>
                <w:rFonts w:ascii="Arial" w:hAnsi="Arial" w:cs="Arial"/>
                <w:sz w:val="18"/>
                <w:rPrChange w:id="2869" w:author="MCC" w:date="2019-06-18T01:50:00Z">
                  <w:rPr>
                    <w:del w:id="2870" w:author="Rose, Ian" w:date="2019-03-14T18:36:00Z"/>
                    <w:rFonts w:ascii="Arial" w:hAnsi="Arial" w:cs="Arial"/>
                    <w:sz w:val="18"/>
                  </w:rPr>
                </w:rPrChange>
              </w:rPr>
            </w:pPr>
            <w:del w:id="2871" w:author="Rose, Ian" w:date="2019-03-14T18:36:00Z">
              <w:r w:rsidRPr="00BD50C0" w:rsidDel="00421A8C">
                <w:rPr>
                  <w:rFonts w:ascii="Arial" w:hAnsi="Arial" w:cs="Arial"/>
                  <w:sz w:val="18"/>
                  <w:rPrChange w:id="2872"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421A8C" w:rsidRDefault="005068D5" w:rsidP="006933FF">
            <w:pPr>
              <w:keepNext/>
              <w:keepLines/>
              <w:spacing w:after="0"/>
              <w:jc w:val="center"/>
              <w:rPr>
                <w:del w:id="2873" w:author="Rose, Ian" w:date="2019-03-14T18:36:00Z"/>
                <w:rFonts w:ascii="Arial" w:hAnsi="Arial" w:cs="Arial"/>
                <w:sz w:val="18"/>
                <w:rPrChange w:id="2874" w:author="MCC" w:date="2019-06-18T01:50:00Z">
                  <w:rPr>
                    <w:del w:id="2875" w:author="Rose, Ian" w:date="2019-03-14T18:36:00Z"/>
                    <w:rFonts w:ascii="Arial" w:hAnsi="Arial" w:cs="Arial"/>
                    <w:sz w:val="18"/>
                  </w:rPr>
                </w:rPrChange>
              </w:rPr>
            </w:pPr>
            <w:del w:id="2876" w:author="Rose, Ian" w:date="2019-03-14T18:36:00Z">
              <w:r w:rsidRPr="00BD50C0" w:rsidDel="00421A8C">
                <w:rPr>
                  <w:rFonts w:ascii="Arial" w:hAnsi="Arial" w:cs="Arial"/>
                  <w:sz w:val="18"/>
                  <w:rPrChange w:id="2877"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421A8C" w:rsidRDefault="005068D5" w:rsidP="006933FF">
            <w:pPr>
              <w:keepNext/>
              <w:keepLines/>
              <w:spacing w:after="0"/>
              <w:jc w:val="center"/>
              <w:rPr>
                <w:del w:id="2878" w:author="Rose, Ian" w:date="2019-03-14T18:36:00Z"/>
                <w:rFonts w:ascii="Arial" w:hAnsi="Arial" w:cs="Arial"/>
                <w:sz w:val="18"/>
                <w:lang w:val="en-US"/>
                <w:rPrChange w:id="2879" w:author="MCC" w:date="2019-06-18T01:50:00Z">
                  <w:rPr>
                    <w:del w:id="2880" w:author="Rose, Ian" w:date="2019-03-14T18:36:00Z"/>
                    <w:rFonts w:ascii="Arial" w:hAnsi="Arial" w:cs="Arial"/>
                    <w:sz w:val="18"/>
                    <w:lang w:val="en-US"/>
                  </w:rPr>
                </w:rPrChange>
              </w:rPr>
            </w:pPr>
          </w:p>
        </w:tc>
      </w:tr>
      <w:tr w:rsidR="005068D5" w:rsidRPr="00BD50C0" w:rsidDel="00421A8C" w:rsidTr="006933FF">
        <w:trPr>
          <w:del w:id="2881" w:author="Rose, Ian" w:date="2019-03-14T18:36:00Z"/>
        </w:trPr>
        <w:tc>
          <w:tcPr>
            <w:tcW w:w="10206" w:type="dxa"/>
            <w:gridSpan w:val="5"/>
            <w:shd w:val="clear" w:color="auto" w:fill="auto"/>
          </w:tcPr>
          <w:p w:rsidR="005068D5" w:rsidRPr="00BD50C0" w:rsidDel="00421A8C" w:rsidRDefault="005068D5" w:rsidP="006933FF">
            <w:pPr>
              <w:keepNext/>
              <w:keepLines/>
              <w:spacing w:after="0"/>
              <w:ind w:left="851" w:hanging="851"/>
              <w:rPr>
                <w:del w:id="2882" w:author="Rose, Ian" w:date="2019-03-14T18:36:00Z"/>
                <w:rFonts w:ascii="Arial" w:hAnsi="Arial"/>
                <w:sz w:val="18"/>
                <w:rPrChange w:id="2883" w:author="MCC" w:date="2019-06-18T01:50:00Z">
                  <w:rPr>
                    <w:del w:id="2884" w:author="Rose, Ian" w:date="2019-03-14T18:36:00Z"/>
                    <w:rFonts w:ascii="Arial" w:hAnsi="Arial"/>
                    <w:sz w:val="18"/>
                  </w:rPr>
                </w:rPrChange>
              </w:rPr>
            </w:pPr>
            <w:del w:id="2885" w:author="Rose, Ian" w:date="2019-03-14T18:36:00Z">
              <w:r w:rsidRPr="00BD50C0" w:rsidDel="00421A8C">
                <w:rPr>
                  <w:rFonts w:ascii="Arial" w:hAnsi="Arial"/>
                  <w:sz w:val="18"/>
                  <w:rPrChange w:id="2886" w:author="MCC" w:date="2019-06-18T01:50:00Z">
                    <w:rPr>
                      <w:rFonts w:ascii="Arial" w:hAnsi="Arial"/>
                      <w:sz w:val="18"/>
                    </w:rPr>
                  </w:rPrChange>
                </w:rPr>
                <w:delText>NOTE 1:</w:delText>
              </w:r>
              <w:r w:rsidRPr="00BD50C0" w:rsidDel="00421A8C">
                <w:rPr>
                  <w:rFonts w:ascii="Arial" w:hAnsi="Arial"/>
                  <w:sz w:val="18"/>
                  <w:rPrChange w:id="2887" w:author="MCC" w:date="2019-06-18T01:50:00Z">
                    <w:rPr>
                      <w:rFonts w:ascii="Arial" w:hAnsi="Arial"/>
                      <w:sz w:val="18"/>
                    </w:rPr>
                  </w:rPrChange>
                </w:rPr>
                <w:tab/>
                <w:delText>NR operating band groups are defined in Section 3.5.3.</w:delText>
              </w:r>
            </w:del>
          </w:p>
        </w:tc>
      </w:tr>
    </w:tbl>
    <w:p w:rsidR="005068D5" w:rsidRPr="00BD50C0" w:rsidDel="00421A8C" w:rsidRDefault="005068D5" w:rsidP="005068D5">
      <w:pPr>
        <w:rPr>
          <w:del w:id="2888" w:author="Rose, Ian" w:date="2019-03-14T18:36:00Z"/>
          <w:rPrChange w:id="2889" w:author="MCC" w:date="2019-06-18T01:50:00Z">
            <w:rPr>
              <w:del w:id="2890" w:author="Rose, Ian" w:date="2019-03-14T18:36:00Z"/>
            </w:rPr>
          </w:rPrChange>
        </w:rPr>
      </w:pPr>
    </w:p>
    <w:p w:rsidR="005068D5" w:rsidRPr="00BD50C0" w:rsidRDefault="005068D5" w:rsidP="005068D5">
      <w:pPr>
        <w:pStyle w:val="Heading2"/>
        <w:rPr>
          <w:rPrChange w:id="2891" w:author="MCC" w:date="2019-06-18T01:50:00Z">
            <w:rPr/>
          </w:rPrChange>
        </w:rPr>
      </w:pPr>
      <w:r w:rsidRPr="00BD50C0">
        <w:rPr>
          <w:rPrChange w:id="2892" w:author="MCC" w:date="2019-06-18T01:50:00Z">
            <w:rPr/>
          </w:rPrChange>
        </w:rPr>
        <w:lastRenderedPageBreak/>
        <w:t>B.2.3</w:t>
      </w:r>
      <w:r w:rsidRPr="00BD50C0">
        <w:rPr>
          <w:rPrChange w:id="2893" w:author="MCC" w:date="2019-06-18T01:50:00Z">
            <w:rPr/>
          </w:rPrChange>
        </w:rPr>
        <w:tab/>
        <w:t>Conditions for NR inter-frequency measurements</w:t>
      </w:r>
    </w:p>
    <w:p w:rsidR="005068D5" w:rsidRPr="00BD50C0" w:rsidRDefault="005068D5" w:rsidP="005068D5">
      <w:pPr>
        <w:rPr>
          <w:rPrChange w:id="2894" w:author="MCC" w:date="2019-06-18T01:50:00Z">
            <w:rPr/>
          </w:rPrChange>
        </w:rPr>
      </w:pPr>
      <w:r w:rsidRPr="00BD50C0">
        <w:rPr>
          <w:rPrChange w:id="2895" w:author="MCC" w:date="2019-06-18T01:50:00Z">
            <w:rPr/>
          </w:rPrChange>
        </w:rPr>
        <w:t xml:space="preserve">This </w:t>
      </w:r>
      <w:del w:id="2896" w:author="MCC" w:date="2019-06-18T01:48:00Z">
        <w:r w:rsidRPr="00BD50C0" w:rsidDel="00BD50C0">
          <w:rPr>
            <w:rPrChange w:id="2897" w:author="MCC" w:date="2019-06-18T01:50:00Z">
              <w:rPr/>
            </w:rPrChange>
          </w:rPr>
          <w:delText>section</w:delText>
        </w:r>
      </w:del>
      <w:ins w:id="2898" w:author="MCC" w:date="2019-06-18T01:48:00Z">
        <w:r w:rsidR="00BD50C0" w:rsidRPr="00BD50C0">
          <w:rPr>
            <w:rPrChange w:id="2899" w:author="MCC" w:date="2019-06-18T01:50:00Z">
              <w:rPr/>
            </w:rPrChange>
          </w:rPr>
          <w:t>clause</w:t>
        </w:r>
      </w:ins>
      <w:r w:rsidRPr="00BD50C0">
        <w:rPr>
          <w:rPrChange w:id="2900" w:author="MCC" w:date="2019-06-18T01:50:00Z">
            <w:rPr/>
          </w:rPrChange>
        </w:rPr>
        <w:t xml:space="preserve"> defines the following conditions for NR inter-frequency measurements and corresponding procedures performed based on </w:t>
      </w:r>
      <w:r w:rsidRPr="00BD50C0">
        <w:t xml:space="preserve">SSBs: SSB_RP and </w:t>
      </w:r>
      <w:r w:rsidRPr="00BD50C0">
        <w:rPr>
          <w:lang w:val="en-US"/>
          <w:rPrChange w:id="2901" w:author="MCC" w:date="2019-06-18T01:50:00Z">
            <w:rPr>
              <w:lang w:val="en-US"/>
            </w:rPr>
          </w:rPrChange>
        </w:rPr>
        <w:t xml:space="preserve">SSB Ês/Iot, </w:t>
      </w:r>
      <w:r w:rsidRPr="00BD50C0">
        <w:rPr>
          <w:rPrChange w:id="2902" w:author="MCC" w:date="2019-06-18T01:50:00Z">
            <w:rPr/>
          </w:rPrChange>
        </w:rPr>
        <w:t>applicable for a corresponding operating band.</w:t>
      </w:r>
    </w:p>
    <w:p w:rsidR="005068D5" w:rsidRPr="00BD50C0" w:rsidRDefault="005068D5" w:rsidP="005068D5">
      <w:pPr>
        <w:rPr>
          <w:rPrChange w:id="2903" w:author="MCC" w:date="2019-06-18T01:50:00Z">
            <w:rPr/>
          </w:rPrChange>
        </w:rPr>
      </w:pPr>
      <w:r w:rsidRPr="00BD50C0">
        <w:rPr>
          <w:rPrChange w:id="2904" w:author="MCC" w:date="2019-06-18T01:50:00Z">
            <w:rPr/>
          </w:rPrChange>
        </w:rPr>
        <w:t>The conditions are defined in Table B.2.3-1 for FR1 NR cells.</w:t>
      </w:r>
    </w:p>
    <w:p w:rsidR="005068D5" w:rsidRPr="00BD50C0" w:rsidRDefault="005068D5" w:rsidP="005068D5">
      <w:r w:rsidRPr="00BD50C0">
        <w:rPr>
          <w:rPrChange w:id="2905" w:author="MCC" w:date="2019-06-18T01:50:00Z">
            <w:rPr/>
          </w:rPrChange>
        </w:rPr>
        <w:t xml:space="preserve">The conditions are defined in </w:t>
      </w:r>
      <w:r w:rsidRPr="00BD50C0">
        <w:t>Table B.2.3-2 for FR2 NR cells.</w:t>
      </w:r>
    </w:p>
    <w:p w:rsidR="005068D5" w:rsidRPr="00BD50C0" w:rsidRDefault="005068D5" w:rsidP="005068D5">
      <w:pPr>
        <w:keepNext/>
        <w:keepLines/>
        <w:spacing w:before="60"/>
        <w:jc w:val="center"/>
        <w:rPr>
          <w:rFonts w:ascii="Arial" w:hAnsi="Arial"/>
          <w:b/>
        </w:rPr>
      </w:pPr>
      <w:r w:rsidRPr="00BD50C0">
        <w:rPr>
          <w:rFonts w:ascii="Arial" w:hAnsi="Arial"/>
          <w:b/>
          <w:rPrChange w:id="2906" w:author="MCC" w:date="2019-06-18T01:50:00Z">
            <w:rPr>
              <w:rFonts w:ascii="Arial" w:hAnsi="Arial"/>
              <w:b/>
            </w:rPr>
          </w:rPrChange>
        </w:rPr>
        <w:t xml:space="preserve">Table </w:t>
      </w:r>
      <w:r w:rsidRPr="00BD50C0">
        <w:rPr>
          <w:rFonts w:ascii="Arial" w:hAnsi="Arial"/>
          <w:b/>
        </w:rPr>
        <w:t>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Change w:id="2907">
          <w:tblGrid>
            <w:gridCol w:w="392"/>
            <w:gridCol w:w="764"/>
            <w:gridCol w:w="3439"/>
            <w:gridCol w:w="1587"/>
            <w:gridCol w:w="1591"/>
            <w:gridCol w:w="1856"/>
            <w:gridCol w:w="969"/>
          </w:tblGrid>
        </w:tblGridChange>
      </w:tblGrid>
      <w:tr w:rsidR="00BD50C0" w:rsidRPr="00BD50C0" w:rsidTr="00BD50C0">
        <w:trPr>
          <w:trHeight w:val="105"/>
        </w:trPr>
        <w:tc>
          <w:tcPr>
            <w:tcW w:w="600" w:type="pct"/>
            <w:vMerge w:val="restart"/>
            <w:shd w:val="clear" w:color="auto" w:fill="auto"/>
            <w:vAlign w:val="center"/>
          </w:tcPr>
          <w:p w:rsidR="00BD50C0" w:rsidRPr="00BD50C0" w:rsidDel="00DE4AC4" w:rsidRDefault="00BD50C0" w:rsidP="00BD50C0">
            <w:pPr>
              <w:keepNext/>
              <w:keepLines/>
              <w:spacing w:after="0"/>
              <w:jc w:val="center"/>
              <w:rPr>
                <w:del w:id="2908" w:author="MCC" w:date="2019-06-18T01:53:00Z"/>
                <w:rFonts w:ascii="Arial" w:hAnsi="Arial" w:cs="Arial"/>
                <w:b/>
                <w:sz w:val="18"/>
              </w:rPr>
            </w:pPr>
            <w:ins w:id="2909" w:author="MCC" w:date="2019-06-18T01:53:00Z">
              <w:r w:rsidRPr="00BD50C0">
                <w:rPr>
                  <w:rFonts w:ascii="Arial" w:hAnsi="Arial" w:cs="Arial"/>
                  <w:b/>
                  <w:sz w:val="18"/>
                </w:rPr>
                <w:t>Parameter</w:t>
              </w:r>
            </w:ins>
          </w:p>
          <w:p w:rsidR="00BD50C0" w:rsidRPr="00BD50C0" w:rsidRDefault="00BD50C0" w:rsidP="00BD50C0">
            <w:pPr>
              <w:keepNext/>
              <w:keepLines/>
              <w:spacing w:after="0"/>
              <w:jc w:val="center"/>
              <w:rPr>
                <w:rFonts w:ascii="Arial" w:hAnsi="Arial" w:cs="Arial"/>
                <w:b/>
                <w:sz w:val="18"/>
              </w:rPr>
            </w:pPr>
            <w:del w:id="2910" w:author="MCC" w:date="2019-06-18T01:53:00Z">
              <w:r w:rsidRPr="00BD50C0" w:rsidDel="00DE4AC4">
                <w:rPr>
                  <w:rFonts w:ascii="Arial" w:hAnsi="Arial" w:cs="Arial"/>
                  <w:b/>
                  <w:sz w:val="18"/>
                </w:rPr>
                <w:delText>Parameter</w:delText>
              </w:r>
            </w:del>
          </w:p>
        </w:tc>
        <w:tc>
          <w:tcPr>
            <w:tcW w:w="1786" w:type="pct"/>
            <w:vMerge w:val="restart"/>
            <w:shd w:val="clear" w:color="auto" w:fill="auto"/>
            <w:vAlign w:val="center"/>
          </w:tcPr>
          <w:p w:rsidR="00BD50C0" w:rsidRPr="00BD50C0" w:rsidRDefault="00BD50C0" w:rsidP="00BD50C0">
            <w:pPr>
              <w:keepNext/>
              <w:keepLines/>
              <w:spacing w:after="0"/>
              <w:jc w:val="center"/>
              <w:rPr>
                <w:rFonts w:ascii="Arial" w:hAnsi="Arial" w:cs="Arial"/>
                <w:b/>
                <w:sz w:val="18"/>
                <w:rPrChange w:id="2911" w:author="MCC" w:date="2019-06-18T01:50:00Z">
                  <w:rPr>
                    <w:rFonts w:ascii="Arial" w:hAnsi="Arial" w:cs="Arial"/>
                    <w:b/>
                    <w:sz w:val="18"/>
                  </w:rPr>
                </w:rPrChange>
              </w:rPr>
            </w:pPr>
            <w:r w:rsidRPr="00BD50C0">
              <w:rPr>
                <w:rFonts w:ascii="Arial" w:hAnsi="Arial" w:cs="Arial"/>
                <w:b/>
                <w:sz w:val="18"/>
                <w:rPrChange w:id="2912" w:author="MCC" w:date="2019-06-18T01:50:00Z">
                  <w:rPr>
                    <w:rFonts w:ascii="Arial" w:hAnsi="Arial" w:cs="Arial"/>
                    <w:b/>
                    <w:sz w:val="18"/>
                  </w:rPr>
                </w:rPrChange>
              </w:rPr>
              <w:t>NR operating band groups</w:t>
            </w:r>
            <w:r w:rsidRPr="00BD50C0">
              <w:rPr>
                <w:rFonts w:ascii="Arial" w:hAnsi="Arial" w:cs="Arial"/>
                <w:b/>
                <w:sz w:val="18"/>
                <w:vertAlign w:val="superscript"/>
                <w:rPrChange w:id="2913" w:author="MCC" w:date="2019-06-18T01:50:00Z">
                  <w:rPr>
                    <w:rFonts w:ascii="Arial" w:hAnsi="Arial" w:cs="Arial"/>
                    <w:b/>
                    <w:sz w:val="18"/>
                    <w:vertAlign w:val="superscript"/>
                  </w:rPr>
                </w:rPrChange>
              </w:rPr>
              <w:t xml:space="preserve"> Note1</w:t>
            </w:r>
          </w:p>
        </w:tc>
        <w:tc>
          <w:tcPr>
            <w:tcW w:w="1650" w:type="pct"/>
            <w:gridSpan w:val="2"/>
            <w:shd w:val="clear" w:color="auto" w:fill="auto"/>
            <w:vAlign w:val="center"/>
          </w:tcPr>
          <w:p w:rsidR="00BD50C0" w:rsidRPr="00BD50C0" w:rsidRDefault="00BD50C0" w:rsidP="00BD50C0">
            <w:pPr>
              <w:keepNext/>
              <w:keepLines/>
              <w:spacing w:after="0"/>
              <w:jc w:val="center"/>
              <w:rPr>
                <w:rFonts w:ascii="Arial" w:hAnsi="Arial" w:cs="Arial"/>
                <w:b/>
                <w:sz w:val="18"/>
                <w:rPrChange w:id="2914" w:author="MCC" w:date="2019-06-18T01:50:00Z">
                  <w:rPr>
                    <w:rFonts w:ascii="Arial" w:hAnsi="Arial" w:cs="Arial"/>
                    <w:b/>
                    <w:sz w:val="18"/>
                  </w:rPr>
                </w:rPrChange>
              </w:rPr>
            </w:pPr>
            <w:r w:rsidRPr="00BD50C0">
              <w:rPr>
                <w:rFonts w:ascii="Arial" w:hAnsi="Arial" w:cs="Arial"/>
                <w:b/>
                <w:sz w:val="18"/>
                <w:rPrChange w:id="2915" w:author="MCC" w:date="2019-06-18T01:50:00Z">
                  <w:rPr>
                    <w:rFonts w:ascii="Arial" w:hAnsi="Arial" w:cs="Arial"/>
                    <w:b/>
                    <w:sz w:val="18"/>
                  </w:rPr>
                </w:rPrChange>
              </w:rPr>
              <w:t>Minimum SSB_RP</w:t>
            </w:r>
          </w:p>
        </w:tc>
        <w:tc>
          <w:tcPr>
            <w:tcW w:w="964" w:type="pct"/>
            <w:shd w:val="clear" w:color="auto" w:fill="auto"/>
          </w:tcPr>
          <w:p w:rsidR="00BD50C0" w:rsidRPr="00BD50C0" w:rsidRDefault="00BD50C0" w:rsidP="00BD50C0">
            <w:pPr>
              <w:keepNext/>
              <w:keepLines/>
              <w:spacing w:after="0"/>
              <w:jc w:val="center"/>
              <w:rPr>
                <w:rFonts w:ascii="Arial" w:hAnsi="Arial" w:cs="Arial"/>
                <w:b/>
                <w:sz w:val="18"/>
                <w:rPrChange w:id="2916" w:author="MCC" w:date="2019-06-18T01:50:00Z">
                  <w:rPr>
                    <w:rFonts w:ascii="Arial" w:hAnsi="Arial" w:cs="Arial"/>
                    <w:b/>
                    <w:sz w:val="18"/>
                  </w:rPr>
                </w:rPrChange>
              </w:rPr>
            </w:pPr>
            <w:r w:rsidRPr="00BD50C0">
              <w:rPr>
                <w:rFonts w:ascii="Arial" w:hAnsi="Arial" w:cs="Arial"/>
                <w:b/>
                <w:sz w:val="18"/>
                <w:rPrChange w:id="2917" w:author="MCC" w:date="2019-06-18T01:50:00Z">
                  <w:rPr>
                    <w:rFonts w:ascii="Arial" w:hAnsi="Arial" w:cs="Arial"/>
                    <w:b/>
                    <w:sz w:val="18"/>
                  </w:rPr>
                </w:rPrChange>
              </w:rPr>
              <w:t>SSB Ês/Iot</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Change w:id="2918" w:author="MCC" w:date="2019-06-18T01:50:00Z">
                  <w:rPr>
                    <w:rFonts w:ascii="Arial" w:hAnsi="Arial" w:cs="Arial"/>
                    <w:b/>
                    <w:sz w:val="18"/>
                  </w:rPr>
                </w:rPrChange>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2919" w:author="MCC" w:date="2019-06-18T01:50:00Z">
                  <w:rPr>
                    <w:rFonts w:ascii="Arial" w:hAnsi="Arial" w:cs="Arial"/>
                    <w:b/>
                    <w:sz w:val="18"/>
                  </w:rPr>
                </w:rPrChange>
              </w:rPr>
            </w:pPr>
          </w:p>
        </w:tc>
        <w:tc>
          <w:tcPr>
            <w:tcW w:w="1650" w:type="pct"/>
            <w:gridSpan w:val="2"/>
            <w:shd w:val="clear" w:color="auto" w:fill="auto"/>
            <w:vAlign w:val="center"/>
          </w:tcPr>
          <w:p w:rsidR="005068D5" w:rsidRPr="00BD50C0" w:rsidRDefault="005068D5" w:rsidP="006933FF">
            <w:pPr>
              <w:keepNext/>
              <w:keepLines/>
              <w:spacing w:after="0"/>
              <w:jc w:val="center"/>
              <w:rPr>
                <w:rFonts w:ascii="Arial" w:hAnsi="Arial" w:cs="Arial"/>
                <w:b/>
                <w:sz w:val="18"/>
                <w:rPrChange w:id="2920" w:author="MCC" w:date="2019-06-18T01:50:00Z">
                  <w:rPr>
                    <w:rFonts w:ascii="Arial" w:hAnsi="Arial" w:cs="Arial"/>
                    <w:b/>
                    <w:sz w:val="18"/>
                  </w:rPr>
                </w:rPrChange>
              </w:rPr>
            </w:pPr>
            <w:r w:rsidRPr="00BD50C0">
              <w:rPr>
                <w:rFonts w:ascii="Arial" w:hAnsi="Arial" w:cs="Arial"/>
                <w:b/>
                <w:sz w:val="18"/>
                <w:rPrChange w:id="2921" w:author="MCC" w:date="2019-06-18T01:50:00Z">
                  <w:rPr>
                    <w:rFonts w:ascii="Arial" w:hAnsi="Arial" w:cs="Arial"/>
                    <w:b/>
                    <w:sz w:val="18"/>
                  </w:rPr>
                </w:rPrChange>
              </w:rPr>
              <w:t xml:space="preserve">dBm / </w:t>
            </w:r>
            <w:r w:rsidRPr="00BD50C0">
              <w:rPr>
                <w:rFonts w:ascii="Arial" w:hAnsi="Arial"/>
                <w:b/>
                <w:sz w:val="18"/>
                <w:rPrChange w:id="2922" w:author="MCC" w:date="2019-06-18T01:50:00Z">
                  <w:rPr>
                    <w:rFonts w:ascii="Arial" w:hAnsi="Arial"/>
                    <w:b/>
                    <w:sz w:val="18"/>
                  </w:rPr>
                </w:rPrChange>
              </w:rPr>
              <w:t>SCS</w:t>
            </w:r>
            <w:r w:rsidRPr="00BD50C0">
              <w:rPr>
                <w:rFonts w:ascii="Arial" w:hAnsi="Arial"/>
                <w:b/>
                <w:sz w:val="18"/>
                <w:vertAlign w:val="subscript"/>
                <w:rPrChange w:id="2923" w:author="MCC" w:date="2019-06-18T01:50:00Z">
                  <w:rPr>
                    <w:rFonts w:ascii="Arial" w:hAnsi="Arial"/>
                    <w:b/>
                    <w:sz w:val="18"/>
                    <w:vertAlign w:val="subscript"/>
                  </w:rPr>
                </w:rPrChange>
              </w:rPr>
              <w:t>SSB</w:t>
            </w:r>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Change w:id="2924" w:author="MCC" w:date="2019-06-18T01:50:00Z">
                  <w:rPr>
                    <w:rFonts w:ascii="Arial" w:hAnsi="Arial" w:cs="Arial"/>
                    <w:b/>
                    <w:sz w:val="18"/>
                  </w:rPr>
                </w:rPrChange>
              </w:rPr>
            </w:pPr>
            <w:r w:rsidRPr="00BD50C0">
              <w:rPr>
                <w:rFonts w:ascii="Arial" w:hAnsi="Arial" w:cs="Arial"/>
                <w:b/>
                <w:sz w:val="18"/>
                <w:rPrChange w:id="2925" w:author="MCC" w:date="2019-06-18T01:50:00Z">
                  <w:rPr>
                    <w:rFonts w:ascii="Arial" w:hAnsi="Arial" w:cs="Arial"/>
                    <w:b/>
                    <w:sz w:val="18"/>
                  </w:rPr>
                </w:rPrChange>
              </w:rPr>
              <w:t>dB</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Change w:id="2926" w:author="MCC" w:date="2019-06-18T01:50:00Z">
                  <w:rPr>
                    <w:rFonts w:ascii="Arial" w:hAnsi="Arial" w:cs="Arial"/>
                    <w:b/>
                    <w:sz w:val="18"/>
                  </w:rPr>
                </w:rPrChange>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2927" w:author="MCC" w:date="2019-06-18T01:50:00Z">
                  <w:rPr>
                    <w:rFonts w:ascii="Arial" w:hAnsi="Arial" w:cs="Arial"/>
                    <w:b/>
                    <w:sz w:val="18"/>
                  </w:rPr>
                </w:rPrChange>
              </w:rPr>
            </w:pPr>
          </w:p>
        </w:tc>
        <w:tc>
          <w:tcPr>
            <w:tcW w:w="824" w:type="pct"/>
            <w:shd w:val="clear" w:color="auto" w:fill="auto"/>
            <w:vAlign w:val="center"/>
          </w:tcPr>
          <w:p w:rsidR="005068D5" w:rsidRPr="00BD50C0" w:rsidRDefault="005068D5" w:rsidP="006933FF">
            <w:pPr>
              <w:keepNext/>
              <w:keepLines/>
              <w:spacing w:after="0"/>
              <w:jc w:val="center"/>
              <w:rPr>
                <w:rFonts w:ascii="Arial" w:hAnsi="Arial" w:cs="Arial"/>
                <w:b/>
                <w:sz w:val="18"/>
                <w:rPrChange w:id="2928" w:author="MCC" w:date="2019-06-18T01:50:00Z">
                  <w:rPr>
                    <w:rFonts w:ascii="Arial" w:hAnsi="Arial" w:cs="Arial"/>
                    <w:b/>
                    <w:sz w:val="18"/>
                  </w:rPr>
                </w:rPrChange>
              </w:rPr>
            </w:pPr>
            <w:r w:rsidRPr="00BD50C0">
              <w:rPr>
                <w:rFonts w:ascii="Arial" w:hAnsi="Arial"/>
                <w:b/>
                <w:sz w:val="18"/>
                <w:rPrChange w:id="2929" w:author="MCC" w:date="2019-06-18T01:50:00Z">
                  <w:rPr>
                    <w:rFonts w:ascii="Arial" w:hAnsi="Arial"/>
                    <w:b/>
                    <w:sz w:val="18"/>
                  </w:rPr>
                </w:rPrChange>
              </w:rPr>
              <w:t>SCS</w:t>
            </w:r>
            <w:r w:rsidRPr="00BD50C0">
              <w:rPr>
                <w:rFonts w:ascii="Arial" w:hAnsi="Arial"/>
                <w:b/>
                <w:sz w:val="18"/>
                <w:vertAlign w:val="subscript"/>
                <w:rPrChange w:id="2930" w:author="MCC" w:date="2019-06-18T01:50:00Z">
                  <w:rPr>
                    <w:rFonts w:ascii="Arial" w:hAnsi="Arial"/>
                    <w:b/>
                    <w:sz w:val="18"/>
                    <w:vertAlign w:val="subscript"/>
                  </w:rPr>
                </w:rPrChange>
              </w:rPr>
              <w:t>SSB</w:t>
            </w:r>
            <w:r w:rsidRPr="00BD50C0">
              <w:rPr>
                <w:rFonts w:ascii="Arial" w:hAnsi="Arial" w:cs="Arial"/>
                <w:b/>
                <w:sz w:val="18"/>
                <w:rPrChange w:id="2931" w:author="MCC" w:date="2019-06-18T01:50:00Z">
                  <w:rPr>
                    <w:rFonts w:ascii="Arial" w:hAnsi="Arial" w:cs="Arial"/>
                    <w:b/>
                    <w:sz w:val="18"/>
                  </w:rPr>
                </w:rPrChange>
              </w:rPr>
              <w:t xml:space="preserve"> = 15 kHz</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b/>
                <w:sz w:val="18"/>
                <w:rPrChange w:id="2932" w:author="MCC" w:date="2019-06-18T01:50:00Z">
                  <w:rPr>
                    <w:rFonts w:ascii="Arial" w:hAnsi="Arial" w:cs="Arial"/>
                    <w:b/>
                    <w:sz w:val="18"/>
                  </w:rPr>
                </w:rPrChange>
              </w:rPr>
            </w:pPr>
            <w:r w:rsidRPr="00BD50C0">
              <w:rPr>
                <w:rFonts w:ascii="Arial" w:hAnsi="Arial"/>
                <w:b/>
                <w:sz w:val="18"/>
                <w:rPrChange w:id="2933" w:author="MCC" w:date="2019-06-18T01:50:00Z">
                  <w:rPr>
                    <w:rFonts w:ascii="Arial" w:hAnsi="Arial"/>
                    <w:b/>
                    <w:sz w:val="18"/>
                  </w:rPr>
                </w:rPrChange>
              </w:rPr>
              <w:t>SCS</w:t>
            </w:r>
            <w:r w:rsidRPr="00BD50C0">
              <w:rPr>
                <w:rFonts w:ascii="Arial" w:hAnsi="Arial"/>
                <w:b/>
                <w:sz w:val="18"/>
                <w:vertAlign w:val="subscript"/>
                <w:rPrChange w:id="2934" w:author="MCC" w:date="2019-06-18T01:50:00Z">
                  <w:rPr>
                    <w:rFonts w:ascii="Arial" w:hAnsi="Arial"/>
                    <w:b/>
                    <w:sz w:val="18"/>
                    <w:vertAlign w:val="subscript"/>
                  </w:rPr>
                </w:rPrChange>
              </w:rPr>
              <w:t>SSB</w:t>
            </w:r>
            <w:r w:rsidRPr="00BD50C0">
              <w:rPr>
                <w:rFonts w:ascii="Arial" w:hAnsi="Arial" w:cs="Arial"/>
                <w:b/>
                <w:sz w:val="18"/>
                <w:rPrChange w:id="2935" w:author="MCC" w:date="2019-06-18T01:50:00Z">
                  <w:rPr>
                    <w:rFonts w:ascii="Arial" w:hAnsi="Arial" w:cs="Arial"/>
                    <w:b/>
                    <w:sz w:val="18"/>
                  </w:rPr>
                </w:rPrChange>
              </w:rPr>
              <w:t xml:space="preserve"> = 30 kHz</w:t>
            </w:r>
          </w:p>
        </w:tc>
        <w:tc>
          <w:tcPr>
            <w:tcW w:w="964" w:type="pct"/>
            <w:vMerge/>
            <w:shd w:val="clear" w:color="auto" w:fill="auto"/>
          </w:tcPr>
          <w:p w:rsidR="005068D5" w:rsidRPr="00BD50C0" w:rsidRDefault="005068D5" w:rsidP="006933FF">
            <w:pPr>
              <w:keepNext/>
              <w:keepLines/>
              <w:spacing w:after="0"/>
              <w:jc w:val="center"/>
              <w:rPr>
                <w:rFonts w:ascii="Arial" w:hAnsi="Arial" w:cs="Arial"/>
                <w:b/>
                <w:sz w:val="18"/>
                <w:rPrChange w:id="2936" w:author="MCC" w:date="2019-06-18T01:50:00Z">
                  <w:rPr>
                    <w:rFonts w:ascii="Arial" w:hAnsi="Arial" w:cs="Arial"/>
                    <w:b/>
                    <w:sz w:val="18"/>
                  </w:rPr>
                </w:rPrChange>
              </w:rPr>
            </w:pPr>
          </w:p>
        </w:tc>
      </w:tr>
      <w:tr w:rsidR="00BD50C0" w:rsidRPr="00BD50C0" w:rsidTr="00BD50C0">
        <w:tc>
          <w:tcPr>
            <w:tcW w:w="600"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Change w:id="2937" w:author="MCC" w:date="2019-06-18T01:50:00Z">
                  <w:rPr>
                    <w:rFonts w:ascii="Arial" w:hAnsi="Arial" w:cs="Arial"/>
                    <w:b/>
                    <w:sz w:val="18"/>
                  </w:rPr>
                </w:rPrChange>
              </w:rPr>
            </w:pPr>
            <w:r w:rsidRPr="00BD50C0">
              <w:rPr>
                <w:rFonts w:ascii="Arial" w:hAnsi="Arial" w:cs="Arial"/>
                <w:b/>
                <w:sz w:val="18"/>
                <w:rPrChange w:id="2938" w:author="MCC" w:date="2019-06-18T01:50:00Z">
                  <w:rPr>
                    <w:rFonts w:ascii="Arial" w:hAnsi="Arial" w:cs="Arial"/>
                    <w:b/>
                    <w:sz w:val="18"/>
                  </w:rPr>
                </w:rPrChange>
              </w:rPr>
              <w:t>Conditions</w:t>
            </w:r>
          </w:p>
        </w:tc>
        <w:tc>
          <w:tcPr>
            <w:tcW w:w="1786" w:type="pct"/>
            <w:shd w:val="clear" w:color="auto" w:fill="auto"/>
          </w:tcPr>
          <w:p w:rsidR="005068D5" w:rsidRPr="00BD50C0" w:rsidRDefault="005068D5" w:rsidP="006933FF">
            <w:pPr>
              <w:keepNext/>
              <w:keepLines/>
              <w:spacing w:after="0"/>
              <w:jc w:val="center"/>
              <w:rPr>
                <w:rFonts w:ascii="Arial" w:hAnsi="Arial" w:cs="Arial"/>
                <w:sz w:val="18"/>
                <w:rPrChange w:id="2939" w:author="MCC" w:date="2019-06-18T01:50:00Z">
                  <w:rPr>
                    <w:rFonts w:ascii="Arial" w:hAnsi="Arial" w:cs="Arial"/>
                    <w:sz w:val="18"/>
                  </w:rPr>
                </w:rPrChange>
              </w:rPr>
            </w:pPr>
            <w:r w:rsidRPr="00BD50C0">
              <w:rPr>
                <w:rFonts w:ascii="Arial" w:hAnsi="Arial" w:cs="Arial"/>
                <w:sz w:val="18"/>
                <w:rPrChange w:id="2940" w:author="MCC" w:date="2019-06-18T01:50:00Z">
                  <w:rPr>
                    <w:rFonts w:ascii="Arial" w:hAnsi="Arial" w:cs="Arial"/>
                    <w:sz w:val="18"/>
                  </w:rPr>
                </w:rPrChange>
              </w:rPr>
              <w:t>NR_FDD_FR1_A, NR_TDD_FR1_A</w:t>
            </w:r>
            <w:ins w:id="2941" w:author="Iana Siomina" w:date="2019-03-26T13:23:00Z">
              <w:r w:rsidRPr="00BD50C0">
                <w:rPr>
                  <w:rFonts w:ascii="Arial" w:hAnsi="Arial" w:cs="Arial"/>
                  <w:sz w:val="18"/>
                  <w:rPrChange w:id="2942" w:author="MCC" w:date="2019-06-18T01:50:00Z">
                    <w:rPr>
                      <w:rFonts w:ascii="Arial" w:hAnsi="Arial" w:cs="Arial"/>
                      <w:sz w:val="18"/>
                    </w:rPr>
                  </w:rPrChange>
                </w:rPr>
                <w:t xml:space="preserve">, </w:t>
              </w:r>
              <w:r w:rsidRPr="00BD50C0">
                <w:rPr>
                  <w:rFonts w:ascii="Arial" w:hAnsi="Arial" w:cs="Arial"/>
                  <w:sz w:val="18"/>
                  <w:lang w:val="en-US"/>
                  <w:rPrChange w:id="2943" w:author="MCC" w:date="2019-06-18T01:50:00Z">
                    <w:rPr>
                      <w:rFonts w:ascii="Arial" w:hAnsi="Arial" w:cs="Arial"/>
                      <w:sz w:val="18"/>
                      <w:lang w:val="en-US"/>
                    </w:rPr>
                  </w:rPrChange>
                </w:rPr>
                <w:t>NR_SDL_FR1_A</w:t>
              </w:r>
            </w:ins>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2944" w:author="MCC" w:date="2019-06-18T01:50:00Z">
                  <w:rPr>
                    <w:rFonts w:ascii="Arial" w:hAnsi="Arial"/>
                    <w:sz w:val="18"/>
                  </w:rPr>
                </w:rPrChange>
              </w:rPr>
            </w:pPr>
            <w:r w:rsidRPr="00BD50C0">
              <w:rPr>
                <w:rFonts w:ascii="Arial" w:hAnsi="Arial"/>
                <w:sz w:val="18"/>
                <w:rPrChange w:id="2945" w:author="MCC" w:date="2019-06-18T01:50:00Z">
                  <w:rPr>
                    <w:rFonts w:ascii="Arial" w:hAnsi="Arial"/>
                    <w:sz w:val="18"/>
                  </w:rPr>
                </w:rPrChange>
              </w:rPr>
              <w:t>-125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Change w:id="2946" w:author="MCC" w:date="2019-06-18T01:50:00Z">
                  <w:rPr>
                    <w:rFonts w:ascii="Arial" w:hAnsi="Arial" w:cs="Arial"/>
                    <w:sz w:val="18"/>
                  </w:rPr>
                </w:rPrChange>
              </w:rPr>
            </w:pPr>
            <w:r w:rsidRPr="00BD50C0">
              <w:rPr>
                <w:rFonts w:ascii="Arial" w:hAnsi="Arial"/>
                <w:sz w:val="18"/>
                <w:rPrChange w:id="2947" w:author="MCC" w:date="2019-06-18T01:50:00Z">
                  <w:rPr>
                    <w:rFonts w:ascii="Arial" w:hAnsi="Arial"/>
                    <w:sz w:val="18"/>
                  </w:rPr>
                </w:rPrChange>
              </w:rPr>
              <w:t>-122</w:t>
            </w:r>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sym w:font="Symbol" w:char="F0B3"/>
            </w:r>
            <w:r w:rsidRPr="00BD50C0">
              <w:rPr>
                <w:rFonts w:ascii="Arial" w:hAnsi="Arial" w:cs="Arial"/>
                <w:sz w:val="18"/>
              </w:rPr>
              <w:t xml:space="preserve"> -4</w:t>
            </w: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2948" w:author="MCC" w:date="2019-06-18T01:50:00Z">
                  <w:rPr>
                    <w:rFonts w:ascii="Arial" w:hAnsi="Arial" w:cs="Arial"/>
                    <w:b/>
                    <w:sz w:val="18"/>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49" w:author="MCC" w:date="2019-06-18T01:50:00Z">
                  <w:rPr>
                    <w:rFonts w:ascii="Arial" w:hAnsi="Arial" w:cs="Arial"/>
                    <w:sz w:val="18"/>
                    <w:lang w:val="sv-SE"/>
                  </w:rPr>
                </w:rPrChange>
              </w:rPr>
            </w:pPr>
            <w:r w:rsidRPr="00BD50C0">
              <w:rPr>
                <w:rFonts w:ascii="Arial" w:hAnsi="Arial" w:cs="Arial"/>
                <w:sz w:val="18"/>
                <w:lang w:val="sv-SE"/>
                <w:rPrChange w:id="2950" w:author="MCC" w:date="2019-06-18T01:50:00Z">
                  <w:rPr>
                    <w:rFonts w:ascii="Arial" w:hAnsi="Arial" w:cs="Arial"/>
                    <w:sz w:val="18"/>
                    <w:lang w:val="sv-SE"/>
                  </w:rPr>
                </w:rPrChange>
              </w:rPr>
              <w:t>NR_FDD_FR1_B</w:t>
            </w:r>
          </w:p>
        </w:tc>
        <w:tc>
          <w:tcPr>
            <w:tcW w:w="824" w:type="pct"/>
            <w:shd w:val="clear" w:color="auto" w:fill="auto"/>
          </w:tcPr>
          <w:p w:rsidR="005068D5" w:rsidRPr="00BD50C0" w:rsidRDefault="005068D5" w:rsidP="006933FF">
            <w:pPr>
              <w:keepNext/>
              <w:keepLines/>
              <w:spacing w:after="0"/>
              <w:jc w:val="center"/>
              <w:rPr>
                <w:rFonts w:ascii="Arial" w:hAnsi="Arial"/>
                <w:sz w:val="18"/>
                <w:rPrChange w:id="2951" w:author="MCC" w:date="2019-06-18T01:50:00Z">
                  <w:rPr>
                    <w:rFonts w:ascii="Arial" w:hAnsi="Arial"/>
                    <w:sz w:val="18"/>
                  </w:rPr>
                </w:rPrChange>
              </w:rPr>
            </w:pPr>
            <w:r w:rsidRPr="00BD50C0">
              <w:rPr>
                <w:rFonts w:ascii="Arial" w:hAnsi="Arial"/>
                <w:sz w:val="18"/>
                <w:rPrChange w:id="2952" w:author="MCC" w:date="2019-06-18T01:50:00Z">
                  <w:rPr>
                    <w:rFonts w:ascii="Arial" w:hAnsi="Arial"/>
                    <w:sz w:val="18"/>
                  </w:rPr>
                </w:rPrChange>
              </w:rPr>
              <w:t>-124.5</w:t>
            </w:r>
          </w:p>
        </w:tc>
        <w:tc>
          <w:tcPr>
            <w:tcW w:w="826" w:type="pct"/>
            <w:shd w:val="clear" w:color="auto" w:fill="auto"/>
          </w:tcPr>
          <w:p w:rsidR="005068D5" w:rsidRPr="00BD50C0" w:rsidRDefault="005068D5" w:rsidP="006933FF">
            <w:pPr>
              <w:keepNext/>
              <w:keepLines/>
              <w:spacing w:after="0"/>
              <w:jc w:val="center"/>
              <w:rPr>
                <w:rFonts w:ascii="Arial" w:hAnsi="Arial" w:cs="Arial"/>
                <w:sz w:val="18"/>
                <w:lang w:val="sv-SE"/>
                <w:rPrChange w:id="2953" w:author="MCC" w:date="2019-06-18T01:50:00Z">
                  <w:rPr>
                    <w:rFonts w:ascii="Arial" w:hAnsi="Arial" w:cs="Arial"/>
                    <w:sz w:val="18"/>
                    <w:lang w:val="sv-SE"/>
                  </w:rPr>
                </w:rPrChange>
              </w:rPr>
            </w:pPr>
            <w:r w:rsidRPr="00BD50C0">
              <w:rPr>
                <w:rFonts w:ascii="Arial" w:hAnsi="Arial"/>
                <w:sz w:val="18"/>
                <w:rPrChange w:id="2954" w:author="MCC" w:date="2019-06-18T01:50:00Z">
                  <w:rPr>
                    <w:rFonts w:ascii="Arial" w:hAnsi="Arial"/>
                    <w:sz w:val="18"/>
                  </w:rPr>
                </w:rPrChange>
              </w:rPr>
              <w:t>-121.5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55"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2956" w:author="MCC" w:date="2019-06-18T01:50:00Z">
                  <w:rPr>
                    <w:rFonts w:ascii="Arial" w:hAnsi="Arial" w:cs="Arial"/>
                    <w:b/>
                    <w:sz w:val="18"/>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57" w:author="MCC" w:date="2019-06-18T01:50:00Z">
                  <w:rPr>
                    <w:rFonts w:ascii="Arial" w:hAnsi="Arial" w:cs="Arial"/>
                    <w:sz w:val="18"/>
                    <w:lang w:val="sv-SE"/>
                  </w:rPr>
                </w:rPrChange>
              </w:rPr>
            </w:pPr>
            <w:r w:rsidRPr="00BD50C0">
              <w:rPr>
                <w:rFonts w:ascii="Arial" w:hAnsi="Arial" w:cs="Arial"/>
                <w:sz w:val="18"/>
                <w:lang w:val="sv-SE"/>
                <w:rPrChange w:id="2958" w:author="MCC" w:date="2019-06-18T01:50:00Z">
                  <w:rPr>
                    <w:rFonts w:ascii="Arial" w:hAnsi="Arial" w:cs="Arial"/>
                    <w:sz w:val="18"/>
                    <w:lang w:val="sv-SE"/>
                  </w:rPr>
                </w:rPrChange>
              </w:rPr>
              <w:t>NR_TDD_FR1_C</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2959" w:author="MCC" w:date="2019-06-18T01:50:00Z">
                  <w:rPr>
                    <w:rFonts w:ascii="Arial" w:hAnsi="Arial"/>
                    <w:sz w:val="18"/>
                  </w:rPr>
                </w:rPrChange>
              </w:rPr>
            </w:pPr>
            <w:r w:rsidRPr="00BD50C0">
              <w:rPr>
                <w:rFonts w:ascii="Arial" w:hAnsi="Arial"/>
                <w:sz w:val="18"/>
                <w:rPrChange w:id="2960" w:author="MCC" w:date="2019-06-18T01:50:00Z">
                  <w:rPr>
                    <w:rFonts w:ascii="Arial" w:hAnsi="Arial"/>
                    <w:sz w:val="18"/>
                  </w:rPr>
                </w:rPrChange>
              </w:rPr>
              <w:t>-124</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61" w:author="MCC" w:date="2019-06-18T01:50:00Z">
                  <w:rPr>
                    <w:rFonts w:ascii="Arial" w:hAnsi="Arial" w:cs="Arial"/>
                    <w:sz w:val="18"/>
                    <w:lang w:val="sv-SE"/>
                  </w:rPr>
                </w:rPrChange>
              </w:rPr>
            </w:pPr>
            <w:r w:rsidRPr="00BD50C0">
              <w:rPr>
                <w:rFonts w:ascii="Arial" w:hAnsi="Arial"/>
                <w:sz w:val="18"/>
                <w:rPrChange w:id="2962" w:author="MCC" w:date="2019-06-18T01:50:00Z">
                  <w:rPr>
                    <w:rFonts w:ascii="Arial" w:hAnsi="Arial"/>
                    <w:sz w:val="18"/>
                  </w:rPr>
                </w:rPrChange>
              </w:rPr>
              <w:t>-121</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63"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2964" w:author="MCC" w:date="2019-06-18T01:50:00Z">
                  <w:rPr>
                    <w:rFonts w:ascii="Arial" w:hAnsi="Arial" w:cs="Arial"/>
                    <w:b/>
                    <w:sz w:val="18"/>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65" w:author="MCC" w:date="2019-06-18T01:50:00Z">
                  <w:rPr>
                    <w:rFonts w:ascii="Arial" w:hAnsi="Arial" w:cs="Arial"/>
                    <w:sz w:val="18"/>
                    <w:lang w:val="sv-SE"/>
                  </w:rPr>
                </w:rPrChange>
              </w:rPr>
            </w:pPr>
            <w:r w:rsidRPr="00BD50C0">
              <w:rPr>
                <w:rFonts w:ascii="Arial" w:hAnsi="Arial" w:cs="Arial"/>
                <w:sz w:val="18"/>
                <w:lang w:val="sv-SE"/>
                <w:rPrChange w:id="2966" w:author="MCC" w:date="2019-06-18T01:50:00Z">
                  <w:rPr>
                    <w:rFonts w:ascii="Arial" w:hAnsi="Arial" w:cs="Arial"/>
                    <w:sz w:val="18"/>
                    <w:lang w:val="sv-SE"/>
                  </w:rPr>
                </w:rPrChange>
              </w:rPr>
              <w:t>NR_FDD_FR1_D, NR_TDD_FR1_D</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2967" w:author="MCC" w:date="2019-06-18T01:50:00Z">
                  <w:rPr>
                    <w:rFonts w:ascii="Arial" w:hAnsi="Arial"/>
                    <w:sz w:val="18"/>
                  </w:rPr>
                </w:rPrChange>
              </w:rPr>
            </w:pPr>
            <w:r w:rsidRPr="00BD50C0">
              <w:rPr>
                <w:rFonts w:ascii="Arial" w:hAnsi="Arial"/>
                <w:sz w:val="18"/>
                <w:rPrChange w:id="2968" w:author="MCC" w:date="2019-06-18T01:50:00Z">
                  <w:rPr>
                    <w:rFonts w:ascii="Arial" w:hAnsi="Arial"/>
                    <w:sz w:val="18"/>
                  </w:rPr>
                </w:rPrChange>
              </w:rPr>
              <w:t>-124.5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Change w:id="2969" w:author="MCC" w:date="2019-06-18T01:50:00Z">
                  <w:rPr>
                    <w:rFonts w:ascii="Arial" w:hAnsi="Arial" w:cs="Arial"/>
                    <w:sz w:val="18"/>
                  </w:rPr>
                </w:rPrChange>
              </w:rPr>
            </w:pPr>
            <w:r w:rsidRPr="00BD50C0">
              <w:rPr>
                <w:rFonts w:ascii="Arial" w:hAnsi="Arial"/>
                <w:sz w:val="18"/>
                <w:rPrChange w:id="2970" w:author="MCC" w:date="2019-06-18T01:50:00Z">
                  <w:rPr>
                    <w:rFonts w:ascii="Arial" w:hAnsi="Arial"/>
                    <w:sz w:val="18"/>
                  </w:rPr>
                </w:rPrChange>
              </w:rPr>
              <w:t>-120.5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71"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2972" w:author="MCC" w:date="2019-06-18T01:50:00Z">
                  <w:rPr>
                    <w:rFonts w:ascii="Arial" w:hAnsi="Arial" w:cs="Arial"/>
                    <w:b/>
                    <w:sz w:val="18"/>
                    <w:lang w:val="sv-SE"/>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73" w:author="MCC" w:date="2019-06-18T01:50:00Z">
                  <w:rPr>
                    <w:rFonts w:ascii="Arial" w:hAnsi="Arial" w:cs="Arial"/>
                    <w:sz w:val="18"/>
                    <w:lang w:val="sv-SE"/>
                  </w:rPr>
                </w:rPrChange>
              </w:rPr>
            </w:pPr>
            <w:r w:rsidRPr="00BD50C0">
              <w:rPr>
                <w:rFonts w:ascii="Arial" w:hAnsi="Arial" w:cs="Arial"/>
                <w:sz w:val="18"/>
                <w:lang w:val="sv-SE"/>
                <w:rPrChange w:id="2974" w:author="MCC" w:date="2019-06-18T01:50:00Z">
                  <w:rPr>
                    <w:rFonts w:ascii="Arial" w:hAnsi="Arial" w:cs="Arial"/>
                    <w:sz w:val="18"/>
                    <w:lang w:val="sv-SE"/>
                  </w:rPr>
                </w:rPrChange>
              </w:rPr>
              <w:t>NR_FDD_FR1_E, NR_TDD_FR1_E</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2975" w:author="MCC" w:date="2019-06-18T01:50:00Z">
                  <w:rPr>
                    <w:rFonts w:ascii="Arial" w:hAnsi="Arial"/>
                    <w:sz w:val="18"/>
                  </w:rPr>
                </w:rPrChange>
              </w:rPr>
            </w:pPr>
            <w:r w:rsidRPr="00BD50C0">
              <w:rPr>
                <w:rFonts w:ascii="Arial" w:hAnsi="Arial"/>
                <w:sz w:val="18"/>
                <w:rPrChange w:id="2976" w:author="MCC" w:date="2019-06-18T01:50:00Z">
                  <w:rPr>
                    <w:rFonts w:ascii="Arial" w:hAnsi="Arial"/>
                    <w:sz w:val="18"/>
                  </w:rPr>
                </w:rPrChange>
              </w:rPr>
              <w:t>-123</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77" w:author="MCC" w:date="2019-06-18T01:50:00Z">
                  <w:rPr>
                    <w:rFonts w:ascii="Arial" w:hAnsi="Arial" w:cs="Arial"/>
                    <w:sz w:val="18"/>
                    <w:lang w:val="sv-SE"/>
                  </w:rPr>
                </w:rPrChange>
              </w:rPr>
            </w:pPr>
            <w:r w:rsidRPr="00BD50C0">
              <w:rPr>
                <w:rFonts w:ascii="Arial" w:hAnsi="Arial"/>
                <w:sz w:val="18"/>
                <w:rPrChange w:id="2978" w:author="MCC" w:date="2019-06-18T01:50:00Z">
                  <w:rPr>
                    <w:rFonts w:ascii="Arial" w:hAnsi="Arial"/>
                    <w:sz w:val="18"/>
                  </w:rPr>
                </w:rPrChange>
              </w:rPr>
              <w:t>-120</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79"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2980" w:author="MCC" w:date="2019-06-18T01:50:00Z">
                  <w:rPr>
                    <w:rFonts w:ascii="Arial" w:hAnsi="Arial" w:cs="Arial"/>
                    <w:b/>
                    <w:sz w:val="18"/>
                    <w:lang w:val="sv-SE"/>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81" w:author="MCC" w:date="2019-06-18T01:50:00Z">
                  <w:rPr>
                    <w:rFonts w:ascii="Arial" w:hAnsi="Arial" w:cs="Arial"/>
                    <w:sz w:val="18"/>
                    <w:lang w:val="sv-SE"/>
                  </w:rPr>
                </w:rPrChange>
              </w:rPr>
            </w:pPr>
            <w:r w:rsidRPr="00BD50C0">
              <w:rPr>
                <w:rFonts w:ascii="Arial" w:hAnsi="Arial" w:cs="Arial"/>
                <w:sz w:val="18"/>
                <w:lang w:val="sv-SE"/>
                <w:rPrChange w:id="2982" w:author="MCC" w:date="2019-06-18T01:50:00Z">
                  <w:rPr>
                    <w:rFonts w:ascii="Arial" w:hAnsi="Arial" w:cs="Arial"/>
                    <w:sz w:val="18"/>
                    <w:lang w:val="sv-SE"/>
                  </w:rPr>
                </w:rPrChange>
              </w:rPr>
              <w:t>NR_FDD_FR1_G</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2983" w:author="MCC" w:date="2019-06-18T01:50:00Z">
                  <w:rPr>
                    <w:rFonts w:ascii="Arial" w:hAnsi="Arial"/>
                    <w:sz w:val="18"/>
                  </w:rPr>
                </w:rPrChange>
              </w:rPr>
            </w:pPr>
            <w:r w:rsidRPr="00BD50C0">
              <w:rPr>
                <w:rFonts w:ascii="Arial" w:hAnsi="Arial"/>
                <w:sz w:val="18"/>
                <w:rPrChange w:id="2984" w:author="MCC" w:date="2019-06-18T01:50:00Z">
                  <w:rPr>
                    <w:rFonts w:ascii="Arial" w:hAnsi="Arial"/>
                    <w:sz w:val="18"/>
                  </w:rPr>
                </w:rPrChange>
              </w:rPr>
              <w:t>-122</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85" w:author="MCC" w:date="2019-06-18T01:50:00Z">
                  <w:rPr>
                    <w:rFonts w:ascii="Arial" w:hAnsi="Arial" w:cs="Arial"/>
                    <w:sz w:val="18"/>
                    <w:lang w:val="sv-SE"/>
                  </w:rPr>
                </w:rPrChange>
              </w:rPr>
            </w:pPr>
            <w:r w:rsidRPr="00BD50C0">
              <w:rPr>
                <w:rFonts w:ascii="Arial" w:hAnsi="Arial"/>
                <w:sz w:val="18"/>
                <w:rPrChange w:id="2986" w:author="MCC" w:date="2019-06-18T01:50:00Z">
                  <w:rPr>
                    <w:rFonts w:ascii="Arial" w:hAnsi="Arial"/>
                    <w:sz w:val="18"/>
                  </w:rPr>
                </w:rPrChange>
              </w:rPr>
              <w:t>-119</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87"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2988" w:author="MCC" w:date="2019-06-18T01:50:00Z">
                  <w:rPr>
                    <w:rFonts w:ascii="Arial" w:hAnsi="Arial" w:cs="Arial"/>
                    <w:b/>
                    <w:sz w:val="18"/>
                    <w:lang w:val="sv-SE"/>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89" w:author="MCC" w:date="2019-06-18T01:50:00Z">
                  <w:rPr>
                    <w:rFonts w:ascii="Arial" w:hAnsi="Arial" w:cs="Arial"/>
                    <w:sz w:val="18"/>
                    <w:lang w:val="sv-SE"/>
                  </w:rPr>
                </w:rPrChange>
              </w:rPr>
            </w:pPr>
            <w:r w:rsidRPr="00BD50C0">
              <w:rPr>
                <w:rFonts w:ascii="Arial" w:hAnsi="Arial" w:cs="Arial"/>
                <w:sz w:val="18"/>
                <w:lang w:val="sv-SE"/>
                <w:rPrChange w:id="2990" w:author="MCC" w:date="2019-06-18T01:50:00Z">
                  <w:rPr>
                    <w:rFonts w:ascii="Arial" w:hAnsi="Arial" w:cs="Arial"/>
                    <w:sz w:val="18"/>
                    <w:lang w:val="sv-SE"/>
                  </w:rPr>
                </w:rPrChange>
              </w:rPr>
              <w:t>NR_FDD_FR1_H</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2991" w:author="MCC" w:date="2019-06-18T01:50:00Z">
                  <w:rPr>
                    <w:rFonts w:ascii="Arial" w:hAnsi="Arial"/>
                    <w:sz w:val="18"/>
                  </w:rPr>
                </w:rPrChange>
              </w:rPr>
            </w:pPr>
            <w:r w:rsidRPr="00BD50C0">
              <w:rPr>
                <w:rFonts w:ascii="Arial" w:hAnsi="Arial"/>
                <w:sz w:val="18"/>
                <w:rPrChange w:id="2992" w:author="MCC" w:date="2019-06-18T01:50:00Z">
                  <w:rPr>
                    <w:rFonts w:ascii="Arial" w:hAnsi="Arial"/>
                    <w:sz w:val="18"/>
                  </w:rPr>
                </w:rPrChange>
              </w:rPr>
              <w:t>-121.5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93" w:author="MCC" w:date="2019-06-18T01:50:00Z">
                  <w:rPr>
                    <w:rFonts w:ascii="Arial" w:hAnsi="Arial" w:cs="Arial"/>
                    <w:sz w:val="18"/>
                    <w:lang w:val="sv-SE"/>
                  </w:rPr>
                </w:rPrChange>
              </w:rPr>
            </w:pPr>
            <w:r w:rsidRPr="00BD50C0">
              <w:rPr>
                <w:rFonts w:ascii="Arial" w:hAnsi="Arial"/>
                <w:sz w:val="18"/>
                <w:rPrChange w:id="2994" w:author="MCC" w:date="2019-06-18T01:50:00Z">
                  <w:rPr>
                    <w:rFonts w:ascii="Arial" w:hAnsi="Arial"/>
                    <w:sz w:val="18"/>
                  </w:rPr>
                </w:rPrChange>
              </w:rPr>
              <w:t>-118.5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2995" w:author="MCC" w:date="2019-06-18T01:50:00Z">
                  <w:rPr>
                    <w:rFonts w:ascii="Arial" w:hAnsi="Arial" w:cs="Arial"/>
                    <w:sz w:val="18"/>
                    <w:lang w:val="sv-SE"/>
                  </w:rPr>
                </w:rPrChange>
              </w:rPr>
            </w:pPr>
          </w:p>
        </w:tc>
      </w:tr>
      <w:tr w:rsidR="005068D5" w:rsidRPr="00BD50C0" w:rsidTr="000C62C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96" w:author="MCC" w:date="2019-06-18T01:18:00Z">
            <w:tblPrEx>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997" w:author="MCC" w:date="2019-06-18T01:18:00Z">
            <w:trPr>
              <w:gridBefore w:val="1"/>
            </w:trPr>
          </w:trPrChange>
        </w:trPr>
        <w:tc>
          <w:tcPr>
            <w:tcW w:w="5000" w:type="pct"/>
            <w:gridSpan w:val="5"/>
            <w:shd w:val="clear" w:color="auto" w:fill="auto"/>
            <w:tcPrChange w:id="2998" w:author="MCC" w:date="2019-06-18T01:18:00Z">
              <w:tcPr>
                <w:tcW w:w="10206" w:type="dxa"/>
                <w:gridSpan w:val="6"/>
                <w:shd w:val="clear" w:color="auto" w:fill="auto"/>
              </w:tcPr>
            </w:tcPrChange>
          </w:tcPr>
          <w:p w:rsidR="005068D5" w:rsidRPr="00BD50C0" w:rsidRDefault="005068D5" w:rsidP="006933FF">
            <w:pPr>
              <w:keepNext/>
              <w:keepLines/>
              <w:spacing w:after="0"/>
              <w:rPr>
                <w:rFonts w:ascii="Arial" w:hAnsi="Arial" w:cs="Arial"/>
                <w:sz w:val="18"/>
                <w:rPrChange w:id="2999" w:author="MCC" w:date="2019-06-18T01:50:00Z">
                  <w:rPr>
                    <w:rFonts w:ascii="Arial" w:hAnsi="Arial" w:cs="Arial"/>
                    <w:sz w:val="18"/>
                  </w:rPr>
                </w:rPrChange>
              </w:rPr>
            </w:pPr>
            <w:r w:rsidRPr="00BD50C0">
              <w:rPr>
                <w:rFonts w:ascii="Arial" w:hAnsi="Arial" w:cs="Arial"/>
                <w:sz w:val="18"/>
                <w:rPrChange w:id="3000" w:author="MCC" w:date="2019-06-18T01:50:00Z">
                  <w:rPr>
                    <w:rFonts w:ascii="Arial" w:hAnsi="Arial" w:cs="Arial"/>
                    <w:sz w:val="18"/>
                  </w:rPr>
                </w:rPrChange>
              </w:rPr>
              <w:t>NOTE 1:</w:t>
            </w:r>
            <w:r w:rsidRPr="00BD50C0">
              <w:rPr>
                <w:rFonts w:ascii="Arial" w:hAnsi="Arial" w:cs="Arial"/>
                <w:sz w:val="18"/>
                <w:rPrChange w:id="3001" w:author="MCC" w:date="2019-06-18T01:50:00Z">
                  <w:rPr>
                    <w:rFonts w:ascii="Arial" w:hAnsi="Arial" w:cs="Arial"/>
                    <w:sz w:val="18"/>
                  </w:rPr>
                </w:rPrChange>
              </w:rPr>
              <w:tab/>
              <w:t xml:space="preserve">NR operating band groups are defined in </w:t>
            </w:r>
            <w:del w:id="3002" w:author="MCC" w:date="2019-06-18T01:49:00Z">
              <w:r w:rsidRPr="00BD50C0" w:rsidDel="00BD50C0">
                <w:rPr>
                  <w:rFonts w:ascii="Arial" w:hAnsi="Arial" w:cs="Arial"/>
                  <w:sz w:val="18"/>
                  <w:rPrChange w:id="3003" w:author="MCC" w:date="2019-06-18T01:50:00Z">
                    <w:rPr>
                      <w:rFonts w:ascii="Arial" w:hAnsi="Arial" w:cs="Arial"/>
                      <w:sz w:val="18"/>
                    </w:rPr>
                  </w:rPrChange>
                </w:rPr>
                <w:delText>Section</w:delText>
              </w:r>
            </w:del>
            <w:ins w:id="3004" w:author="MCC" w:date="2019-06-18T01:49:00Z">
              <w:r w:rsidR="00BD50C0" w:rsidRPr="00BD50C0">
                <w:rPr>
                  <w:rFonts w:ascii="Arial" w:hAnsi="Arial" w:cs="Arial"/>
                  <w:sz w:val="18"/>
                  <w:rPrChange w:id="3005" w:author="MCC" w:date="2019-06-18T01:50:00Z">
                    <w:rPr>
                      <w:rFonts w:ascii="Arial" w:hAnsi="Arial" w:cs="Arial"/>
                      <w:sz w:val="18"/>
                    </w:rPr>
                  </w:rPrChange>
                </w:rPr>
                <w:t>clause</w:t>
              </w:r>
            </w:ins>
            <w:r w:rsidRPr="00BD50C0">
              <w:rPr>
                <w:rFonts w:ascii="Arial" w:hAnsi="Arial" w:cs="Arial"/>
                <w:sz w:val="18"/>
                <w:rPrChange w:id="3006" w:author="MCC" w:date="2019-06-18T01:50:00Z">
                  <w:rPr>
                    <w:rFonts w:ascii="Arial" w:hAnsi="Arial" w:cs="Arial"/>
                    <w:sz w:val="18"/>
                  </w:rPr>
                </w:rPrChange>
              </w:rPr>
              <w:t xml:space="preserve"> 3.5.2.</w:t>
            </w:r>
          </w:p>
        </w:tc>
      </w:tr>
    </w:tbl>
    <w:p w:rsidR="005068D5" w:rsidRPr="00BD50C0" w:rsidDel="00314A35" w:rsidRDefault="005068D5" w:rsidP="005068D5">
      <w:pPr>
        <w:rPr>
          <w:del w:id="3007" w:author="MCC" w:date="2019-06-18T01:37:00Z"/>
          <w:rPrChange w:id="3008" w:author="MCC" w:date="2019-06-18T01:50:00Z">
            <w:rPr>
              <w:del w:id="3009" w:author="MCC" w:date="2019-06-18T01:37:00Z"/>
            </w:rPr>
          </w:rPrChange>
        </w:rPr>
      </w:pPr>
    </w:p>
    <w:p w:rsidR="005068D5" w:rsidRPr="00BD50C0" w:rsidDel="00B46581" w:rsidRDefault="005068D5" w:rsidP="005068D5">
      <w:pPr>
        <w:keepNext/>
        <w:keepLines/>
        <w:spacing w:before="60"/>
        <w:jc w:val="center"/>
        <w:rPr>
          <w:del w:id="3010" w:author="Rose, Ian" w:date="2019-03-14T19:42:00Z"/>
          <w:rFonts w:ascii="Arial" w:hAnsi="Arial"/>
          <w:b/>
          <w:rPrChange w:id="3011" w:author="MCC" w:date="2019-06-18T01:50:00Z">
            <w:rPr>
              <w:del w:id="3012" w:author="Rose, Ian" w:date="2019-03-14T19:42:00Z"/>
              <w:rFonts w:ascii="Arial" w:hAnsi="Arial"/>
              <w:b/>
            </w:rPr>
          </w:rPrChange>
        </w:rPr>
      </w:pPr>
      <w:del w:id="3013" w:author="Rose, Ian" w:date="2019-03-14T19:42:00Z">
        <w:r w:rsidRPr="00BD50C0" w:rsidDel="00B46581">
          <w:rPr>
            <w:rFonts w:ascii="Arial" w:hAnsi="Arial"/>
            <w:b/>
            <w:rPrChange w:id="3014" w:author="MCC" w:date="2019-06-18T01:50:00Z">
              <w:rPr>
                <w:rFonts w:ascii="Arial" w:hAnsi="Arial"/>
                <w:b/>
              </w:rPr>
            </w:rPrChange>
          </w:rPr>
          <w:delText>Table B.2.3-2: Conditions for inter-frequency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6933FF" w:rsidRPr="00BD50C0" w:rsidDel="00B46581" w:rsidTr="006933FF">
        <w:trPr>
          <w:trHeight w:val="105"/>
          <w:del w:id="3015" w:author="Rose, Ian" w:date="2019-03-14T19:42:00Z"/>
        </w:trPr>
        <w:tc>
          <w:tcPr>
            <w:tcW w:w="1156" w:type="dxa"/>
            <w:vMerge w:val="restart"/>
            <w:shd w:val="clear" w:color="auto" w:fill="auto"/>
            <w:vAlign w:val="center"/>
          </w:tcPr>
          <w:p w:rsidR="005068D5" w:rsidRPr="00BD50C0" w:rsidDel="00B46581" w:rsidRDefault="005068D5" w:rsidP="006933FF">
            <w:pPr>
              <w:keepNext/>
              <w:keepLines/>
              <w:spacing w:after="0"/>
              <w:jc w:val="center"/>
              <w:rPr>
                <w:del w:id="3016" w:author="Rose, Ian" w:date="2019-03-14T19:42:00Z"/>
                <w:rFonts w:ascii="Arial" w:hAnsi="Arial"/>
                <w:b/>
                <w:sz w:val="18"/>
                <w:rPrChange w:id="3017" w:author="MCC" w:date="2019-06-18T01:50:00Z">
                  <w:rPr>
                    <w:del w:id="3018" w:author="Rose, Ian" w:date="2019-03-14T19:42:00Z"/>
                    <w:rFonts w:ascii="Arial" w:hAnsi="Arial"/>
                    <w:b/>
                    <w:sz w:val="18"/>
                  </w:rPr>
                </w:rPrChange>
              </w:rPr>
            </w:pPr>
            <w:del w:id="3019" w:author="Rose, Ian" w:date="2019-03-14T19:42:00Z">
              <w:r w:rsidRPr="00BD50C0" w:rsidDel="00B46581">
                <w:rPr>
                  <w:rFonts w:ascii="Arial" w:hAnsi="Arial"/>
                  <w:b/>
                  <w:sz w:val="18"/>
                  <w:rPrChange w:id="3020" w:author="MCC" w:date="2019-06-18T01:50:00Z">
                    <w:rPr>
                      <w:rFonts w:ascii="Arial" w:hAnsi="Arial"/>
                      <w:b/>
                      <w:sz w:val="18"/>
                    </w:rPr>
                  </w:rPrChange>
                </w:rPr>
                <w:delText>Parameter</w:delText>
              </w:r>
            </w:del>
          </w:p>
        </w:tc>
        <w:tc>
          <w:tcPr>
            <w:tcW w:w="3522" w:type="dxa"/>
            <w:vMerge w:val="restart"/>
            <w:shd w:val="clear" w:color="auto" w:fill="auto"/>
            <w:vAlign w:val="center"/>
          </w:tcPr>
          <w:p w:rsidR="005068D5" w:rsidRPr="00BD50C0" w:rsidDel="00B46581" w:rsidRDefault="005068D5" w:rsidP="006933FF">
            <w:pPr>
              <w:keepNext/>
              <w:keepLines/>
              <w:spacing w:after="0"/>
              <w:jc w:val="center"/>
              <w:rPr>
                <w:del w:id="3021" w:author="Rose, Ian" w:date="2019-03-14T19:42:00Z"/>
                <w:rFonts w:ascii="Arial" w:hAnsi="Arial"/>
                <w:b/>
                <w:sz w:val="18"/>
                <w:rPrChange w:id="3022" w:author="MCC" w:date="2019-06-18T01:50:00Z">
                  <w:rPr>
                    <w:del w:id="3023" w:author="Rose, Ian" w:date="2019-03-14T19:42:00Z"/>
                    <w:rFonts w:ascii="Arial" w:hAnsi="Arial"/>
                    <w:b/>
                    <w:sz w:val="18"/>
                  </w:rPr>
                </w:rPrChange>
              </w:rPr>
            </w:pPr>
            <w:del w:id="3024" w:author="Rose, Ian" w:date="2019-03-14T19:42:00Z">
              <w:r w:rsidRPr="00BD50C0" w:rsidDel="00B46581">
                <w:rPr>
                  <w:rFonts w:ascii="Arial" w:hAnsi="Arial"/>
                  <w:b/>
                  <w:sz w:val="18"/>
                  <w:rPrChange w:id="3025" w:author="MCC" w:date="2019-06-18T01:50:00Z">
                    <w:rPr>
                      <w:rFonts w:ascii="Arial" w:hAnsi="Arial"/>
                      <w:b/>
                      <w:sz w:val="18"/>
                    </w:rPr>
                  </w:rPrChange>
                </w:rPr>
                <w:delText>NR operating band groups</w:delText>
              </w:r>
              <w:r w:rsidRPr="00BD50C0" w:rsidDel="00B46581">
                <w:rPr>
                  <w:rFonts w:ascii="Arial" w:hAnsi="Arial"/>
                  <w:b/>
                  <w:sz w:val="18"/>
                  <w:vertAlign w:val="superscript"/>
                  <w:rPrChange w:id="3026" w:author="MCC" w:date="2019-06-18T01:50:00Z">
                    <w:rPr>
                      <w:rFonts w:ascii="Arial" w:hAnsi="Arial"/>
                      <w:b/>
                      <w:sz w:val="18"/>
                      <w:vertAlign w:val="superscript"/>
                    </w:rPr>
                  </w:rPrChange>
                </w:rPr>
                <w:delText xml:space="preserve"> Note1</w:delText>
              </w:r>
            </w:del>
          </w:p>
        </w:tc>
        <w:tc>
          <w:tcPr>
            <w:tcW w:w="3685" w:type="dxa"/>
            <w:gridSpan w:val="2"/>
            <w:shd w:val="clear" w:color="auto" w:fill="auto"/>
            <w:vAlign w:val="center"/>
          </w:tcPr>
          <w:p w:rsidR="005068D5" w:rsidRPr="00BD50C0" w:rsidDel="00B46581" w:rsidRDefault="005068D5" w:rsidP="006933FF">
            <w:pPr>
              <w:keepNext/>
              <w:keepLines/>
              <w:spacing w:after="0"/>
              <w:jc w:val="center"/>
              <w:rPr>
                <w:del w:id="3027" w:author="Rose, Ian" w:date="2019-03-14T19:42:00Z"/>
                <w:rFonts w:ascii="Arial" w:hAnsi="Arial"/>
                <w:b/>
                <w:sz w:val="18"/>
                <w:rPrChange w:id="3028" w:author="MCC" w:date="2019-06-18T01:50:00Z">
                  <w:rPr>
                    <w:del w:id="3029" w:author="Rose, Ian" w:date="2019-03-14T19:42:00Z"/>
                    <w:rFonts w:ascii="Arial" w:hAnsi="Arial"/>
                    <w:b/>
                    <w:sz w:val="18"/>
                  </w:rPr>
                </w:rPrChange>
              </w:rPr>
            </w:pPr>
            <w:del w:id="3030" w:author="Rose, Ian" w:date="2019-03-14T19:42:00Z">
              <w:r w:rsidRPr="00BD50C0" w:rsidDel="00B46581">
                <w:rPr>
                  <w:rFonts w:ascii="Arial" w:hAnsi="Arial"/>
                  <w:b/>
                  <w:sz w:val="18"/>
                  <w:rPrChange w:id="3031" w:author="MCC" w:date="2019-06-18T01:50:00Z">
                    <w:rPr>
                      <w:rFonts w:ascii="Arial" w:hAnsi="Arial"/>
                      <w:b/>
                      <w:sz w:val="18"/>
                    </w:rPr>
                  </w:rPrChange>
                </w:rPr>
                <w:delText>Minimum SSB_RP</w:delText>
              </w:r>
            </w:del>
          </w:p>
        </w:tc>
        <w:tc>
          <w:tcPr>
            <w:tcW w:w="1843" w:type="dxa"/>
            <w:shd w:val="clear" w:color="auto" w:fill="auto"/>
            <w:vAlign w:val="center"/>
          </w:tcPr>
          <w:p w:rsidR="005068D5" w:rsidRPr="00BD50C0" w:rsidDel="00B46581" w:rsidRDefault="005068D5" w:rsidP="006933FF">
            <w:pPr>
              <w:keepNext/>
              <w:keepLines/>
              <w:spacing w:after="0"/>
              <w:jc w:val="center"/>
              <w:rPr>
                <w:del w:id="3032" w:author="Rose, Ian" w:date="2019-03-14T19:42:00Z"/>
                <w:rFonts w:ascii="Arial" w:hAnsi="Arial"/>
                <w:b/>
                <w:sz w:val="18"/>
                <w:rPrChange w:id="3033" w:author="MCC" w:date="2019-06-18T01:50:00Z">
                  <w:rPr>
                    <w:del w:id="3034" w:author="Rose, Ian" w:date="2019-03-14T19:42:00Z"/>
                    <w:rFonts w:ascii="Arial" w:hAnsi="Arial"/>
                    <w:b/>
                    <w:sz w:val="18"/>
                  </w:rPr>
                </w:rPrChange>
              </w:rPr>
            </w:pPr>
            <w:del w:id="3035" w:author="Rose, Ian" w:date="2019-03-14T19:42:00Z">
              <w:r w:rsidRPr="00BD50C0" w:rsidDel="00B46581">
                <w:rPr>
                  <w:rFonts w:ascii="Arial" w:hAnsi="Arial"/>
                  <w:b/>
                  <w:sz w:val="18"/>
                  <w:rPrChange w:id="3036" w:author="MCC" w:date="2019-06-18T01:50:00Z">
                    <w:rPr>
                      <w:rFonts w:ascii="Arial" w:hAnsi="Arial"/>
                      <w:b/>
                      <w:sz w:val="18"/>
                    </w:rPr>
                  </w:rPrChange>
                </w:rPr>
                <w:delText>SSB Ês/Iot</w:delText>
              </w:r>
            </w:del>
          </w:p>
        </w:tc>
      </w:tr>
      <w:tr w:rsidR="006933FF" w:rsidRPr="00BD50C0" w:rsidDel="00B46581" w:rsidTr="006933FF">
        <w:trPr>
          <w:trHeight w:val="105"/>
          <w:del w:id="3037" w:author="Rose, Ian" w:date="2019-03-14T19:42:00Z"/>
        </w:trPr>
        <w:tc>
          <w:tcPr>
            <w:tcW w:w="1156" w:type="dxa"/>
            <w:vMerge/>
            <w:shd w:val="clear" w:color="auto" w:fill="auto"/>
            <w:vAlign w:val="center"/>
          </w:tcPr>
          <w:p w:rsidR="005068D5" w:rsidRPr="00BD50C0" w:rsidDel="00B46581" w:rsidRDefault="005068D5" w:rsidP="006933FF">
            <w:pPr>
              <w:keepNext/>
              <w:keepLines/>
              <w:spacing w:after="0"/>
              <w:jc w:val="center"/>
              <w:rPr>
                <w:del w:id="3038" w:author="Rose, Ian" w:date="2019-03-14T19:42:00Z"/>
                <w:rFonts w:ascii="Arial" w:hAnsi="Arial"/>
                <w:b/>
                <w:sz w:val="18"/>
                <w:rPrChange w:id="3039" w:author="MCC" w:date="2019-06-18T01:50:00Z">
                  <w:rPr>
                    <w:del w:id="3040" w:author="Rose, Ian" w:date="2019-03-14T19:42:00Z"/>
                    <w:rFonts w:ascii="Arial" w:hAnsi="Arial"/>
                    <w:b/>
                    <w:sz w:val="18"/>
                  </w:rPr>
                </w:rPrChange>
              </w:rPr>
            </w:pPr>
          </w:p>
        </w:tc>
        <w:tc>
          <w:tcPr>
            <w:tcW w:w="3522" w:type="dxa"/>
            <w:vMerge/>
            <w:shd w:val="clear" w:color="auto" w:fill="auto"/>
            <w:vAlign w:val="center"/>
          </w:tcPr>
          <w:p w:rsidR="005068D5" w:rsidRPr="00BD50C0" w:rsidDel="00B46581" w:rsidRDefault="005068D5" w:rsidP="006933FF">
            <w:pPr>
              <w:keepNext/>
              <w:keepLines/>
              <w:spacing w:after="0"/>
              <w:jc w:val="center"/>
              <w:rPr>
                <w:del w:id="3041" w:author="Rose, Ian" w:date="2019-03-14T19:42:00Z"/>
                <w:rFonts w:ascii="Arial" w:hAnsi="Arial"/>
                <w:b/>
                <w:sz w:val="18"/>
                <w:rPrChange w:id="3042" w:author="MCC" w:date="2019-06-18T01:50:00Z">
                  <w:rPr>
                    <w:del w:id="3043" w:author="Rose, Ian" w:date="2019-03-14T19:42:00Z"/>
                    <w:rFonts w:ascii="Arial" w:hAnsi="Arial"/>
                    <w:b/>
                    <w:sz w:val="18"/>
                  </w:rPr>
                </w:rPrChange>
              </w:rPr>
            </w:pPr>
          </w:p>
        </w:tc>
        <w:tc>
          <w:tcPr>
            <w:tcW w:w="3685" w:type="dxa"/>
            <w:gridSpan w:val="2"/>
            <w:shd w:val="clear" w:color="auto" w:fill="auto"/>
            <w:vAlign w:val="center"/>
          </w:tcPr>
          <w:p w:rsidR="005068D5" w:rsidRPr="00BD50C0" w:rsidDel="00B46581" w:rsidRDefault="005068D5" w:rsidP="006933FF">
            <w:pPr>
              <w:keepNext/>
              <w:keepLines/>
              <w:spacing w:after="0"/>
              <w:jc w:val="center"/>
              <w:rPr>
                <w:del w:id="3044" w:author="Rose, Ian" w:date="2019-03-14T19:42:00Z"/>
                <w:rFonts w:ascii="Arial" w:hAnsi="Arial"/>
                <w:b/>
                <w:sz w:val="18"/>
                <w:rPrChange w:id="3045" w:author="MCC" w:date="2019-06-18T01:50:00Z">
                  <w:rPr>
                    <w:del w:id="3046" w:author="Rose, Ian" w:date="2019-03-14T19:42:00Z"/>
                    <w:rFonts w:ascii="Arial" w:hAnsi="Arial"/>
                    <w:b/>
                    <w:sz w:val="18"/>
                  </w:rPr>
                </w:rPrChange>
              </w:rPr>
            </w:pPr>
            <w:del w:id="3047" w:author="Rose, Ian" w:date="2019-03-14T19:42:00Z">
              <w:r w:rsidRPr="00BD50C0" w:rsidDel="00B46581">
                <w:rPr>
                  <w:rFonts w:ascii="Arial" w:hAnsi="Arial"/>
                  <w:b/>
                  <w:sz w:val="18"/>
                  <w:rPrChange w:id="3048" w:author="MCC" w:date="2019-06-18T01:50:00Z">
                    <w:rPr>
                      <w:rFonts w:ascii="Arial" w:hAnsi="Arial"/>
                      <w:b/>
                      <w:sz w:val="18"/>
                    </w:rPr>
                  </w:rPrChange>
                </w:rPr>
                <w:delText>dBm / SCS</w:delText>
              </w:r>
              <w:r w:rsidRPr="00BD50C0" w:rsidDel="00B46581">
                <w:rPr>
                  <w:rFonts w:ascii="Arial" w:hAnsi="Arial"/>
                  <w:b/>
                  <w:sz w:val="18"/>
                  <w:vertAlign w:val="subscript"/>
                  <w:rPrChange w:id="3049" w:author="MCC" w:date="2019-06-18T01:50:00Z">
                    <w:rPr>
                      <w:rFonts w:ascii="Arial" w:hAnsi="Arial"/>
                      <w:b/>
                      <w:sz w:val="18"/>
                      <w:vertAlign w:val="subscript"/>
                    </w:rPr>
                  </w:rPrChange>
                </w:rPr>
                <w:delText>SSB</w:delText>
              </w:r>
            </w:del>
          </w:p>
        </w:tc>
        <w:tc>
          <w:tcPr>
            <w:tcW w:w="1843" w:type="dxa"/>
            <w:vMerge w:val="restart"/>
            <w:shd w:val="clear" w:color="auto" w:fill="auto"/>
            <w:vAlign w:val="center"/>
          </w:tcPr>
          <w:p w:rsidR="005068D5" w:rsidRPr="00BD50C0" w:rsidDel="00B46581" w:rsidRDefault="005068D5" w:rsidP="006933FF">
            <w:pPr>
              <w:keepNext/>
              <w:keepLines/>
              <w:spacing w:after="0"/>
              <w:jc w:val="center"/>
              <w:rPr>
                <w:del w:id="3050" w:author="Rose, Ian" w:date="2019-03-14T19:42:00Z"/>
                <w:rFonts w:ascii="Arial" w:hAnsi="Arial"/>
                <w:b/>
                <w:sz w:val="18"/>
                <w:rPrChange w:id="3051" w:author="MCC" w:date="2019-06-18T01:50:00Z">
                  <w:rPr>
                    <w:del w:id="3052" w:author="Rose, Ian" w:date="2019-03-14T19:42:00Z"/>
                    <w:rFonts w:ascii="Arial" w:hAnsi="Arial"/>
                    <w:b/>
                    <w:sz w:val="18"/>
                  </w:rPr>
                </w:rPrChange>
              </w:rPr>
            </w:pPr>
            <w:del w:id="3053" w:author="Rose, Ian" w:date="2019-03-14T19:42:00Z">
              <w:r w:rsidRPr="00BD50C0" w:rsidDel="00B46581">
                <w:rPr>
                  <w:rFonts w:ascii="Arial" w:hAnsi="Arial"/>
                  <w:b/>
                  <w:sz w:val="18"/>
                  <w:rPrChange w:id="3054" w:author="MCC" w:date="2019-06-18T01:50:00Z">
                    <w:rPr>
                      <w:rFonts w:ascii="Arial" w:hAnsi="Arial"/>
                      <w:b/>
                      <w:sz w:val="18"/>
                    </w:rPr>
                  </w:rPrChange>
                </w:rPr>
                <w:delText>dB</w:delText>
              </w:r>
            </w:del>
          </w:p>
        </w:tc>
      </w:tr>
      <w:tr w:rsidR="006933FF" w:rsidRPr="00BD50C0" w:rsidDel="00B46581" w:rsidTr="006933FF">
        <w:trPr>
          <w:trHeight w:val="105"/>
          <w:del w:id="3055" w:author="Rose, Ian" w:date="2019-03-14T19:42:00Z"/>
        </w:trPr>
        <w:tc>
          <w:tcPr>
            <w:tcW w:w="1156" w:type="dxa"/>
            <w:vMerge/>
            <w:shd w:val="clear" w:color="auto" w:fill="auto"/>
            <w:vAlign w:val="center"/>
          </w:tcPr>
          <w:p w:rsidR="005068D5" w:rsidRPr="00BD50C0" w:rsidDel="00B46581" w:rsidRDefault="005068D5" w:rsidP="006933FF">
            <w:pPr>
              <w:keepNext/>
              <w:keepLines/>
              <w:spacing w:after="0"/>
              <w:jc w:val="center"/>
              <w:rPr>
                <w:del w:id="3056" w:author="Rose, Ian" w:date="2019-03-14T19:42:00Z"/>
                <w:rFonts w:ascii="Arial" w:hAnsi="Arial"/>
                <w:b/>
                <w:sz w:val="18"/>
                <w:rPrChange w:id="3057" w:author="MCC" w:date="2019-06-18T01:50:00Z">
                  <w:rPr>
                    <w:del w:id="3058" w:author="Rose, Ian" w:date="2019-03-14T19:42:00Z"/>
                    <w:rFonts w:ascii="Arial" w:hAnsi="Arial"/>
                    <w:b/>
                    <w:sz w:val="18"/>
                  </w:rPr>
                </w:rPrChange>
              </w:rPr>
            </w:pPr>
          </w:p>
        </w:tc>
        <w:tc>
          <w:tcPr>
            <w:tcW w:w="3522" w:type="dxa"/>
            <w:vMerge/>
            <w:shd w:val="clear" w:color="auto" w:fill="auto"/>
            <w:vAlign w:val="center"/>
          </w:tcPr>
          <w:p w:rsidR="005068D5" w:rsidRPr="00BD50C0" w:rsidDel="00B46581" w:rsidRDefault="005068D5" w:rsidP="006933FF">
            <w:pPr>
              <w:keepNext/>
              <w:keepLines/>
              <w:spacing w:after="0"/>
              <w:jc w:val="center"/>
              <w:rPr>
                <w:del w:id="3059" w:author="Rose, Ian" w:date="2019-03-14T19:42:00Z"/>
                <w:rFonts w:ascii="Arial" w:hAnsi="Arial"/>
                <w:b/>
                <w:sz w:val="18"/>
                <w:rPrChange w:id="3060" w:author="MCC" w:date="2019-06-18T01:50:00Z">
                  <w:rPr>
                    <w:del w:id="3061" w:author="Rose, Ian" w:date="2019-03-14T19:42:00Z"/>
                    <w:rFonts w:ascii="Arial" w:hAnsi="Arial"/>
                    <w:b/>
                    <w:sz w:val="18"/>
                  </w:rPr>
                </w:rPrChange>
              </w:rPr>
            </w:pPr>
          </w:p>
        </w:tc>
        <w:tc>
          <w:tcPr>
            <w:tcW w:w="1842" w:type="dxa"/>
            <w:shd w:val="clear" w:color="auto" w:fill="auto"/>
            <w:vAlign w:val="center"/>
          </w:tcPr>
          <w:p w:rsidR="005068D5" w:rsidRPr="00BD50C0" w:rsidDel="00B46581" w:rsidRDefault="005068D5" w:rsidP="006933FF">
            <w:pPr>
              <w:keepNext/>
              <w:keepLines/>
              <w:spacing w:after="0"/>
              <w:jc w:val="center"/>
              <w:rPr>
                <w:del w:id="3062" w:author="Rose, Ian" w:date="2019-03-14T19:42:00Z"/>
                <w:rFonts w:ascii="Arial" w:hAnsi="Arial"/>
                <w:b/>
                <w:sz w:val="18"/>
                <w:rPrChange w:id="3063" w:author="MCC" w:date="2019-06-18T01:50:00Z">
                  <w:rPr>
                    <w:del w:id="3064" w:author="Rose, Ian" w:date="2019-03-14T19:42:00Z"/>
                    <w:rFonts w:ascii="Arial" w:hAnsi="Arial"/>
                    <w:b/>
                    <w:sz w:val="18"/>
                  </w:rPr>
                </w:rPrChange>
              </w:rPr>
            </w:pPr>
            <w:del w:id="3065" w:author="Rose, Ian" w:date="2019-03-14T19:42:00Z">
              <w:r w:rsidRPr="00BD50C0" w:rsidDel="00B46581">
                <w:rPr>
                  <w:rFonts w:ascii="Arial" w:hAnsi="Arial"/>
                  <w:b/>
                  <w:sz w:val="18"/>
                  <w:rPrChange w:id="3066" w:author="MCC" w:date="2019-06-18T01:50:00Z">
                    <w:rPr>
                      <w:rFonts w:ascii="Arial" w:hAnsi="Arial"/>
                      <w:b/>
                      <w:sz w:val="18"/>
                    </w:rPr>
                  </w:rPrChange>
                </w:rPr>
                <w:delText>SCS</w:delText>
              </w:r>
              <w:r w:rsidRPr="00BD50C0" w:rsidDel="00B46581">
                <w:rPr>
                  <w:rFonts w:ascii="Arial" w:hAnsi="Arial"/>
                  <w:b/>
                  <w:sz w:val="18"/>
                  <w:vertAlign w:val="subscript"/>
                  <w:rPrChange w:id="3067" w:author="MCC" w:date="2019-06-18T01:50:00Z">
                    <w:rPr>
                      <w:rFonts w:ascii="Arial" w:hAnsi="Arial"/>
                      <w:b/>
                      <w:sz w:val="18"/>
                      <w:vertAlign w:val="subscript"/>
                    </w:rPr>
                  </w:rPrChange>
                </w:rPr>
                <w:delText>SSB</w:delText>
              </w:r>
              <w:r w:rsidRPr="00BD50C0" w:rsidDel="00B46581">
                <w:rPr>
                  <w:rFonts w:ascii="Arial" w:hAnsi="Arial"/>
                  <w:b/>
                  <w:sz w:val="18"/>
                  <w:rPrChange w:id="3068" w:author="MCC" w:date="2019-06-18T01:50:00Z">
                    <w:rPr>
                      <w:rFonts w:ascii="Arial" w:hAnsi="Arial"/>
                      <w:b/>
                      <w:sz w:val="18"/>
                    </w:rPr>
                  </w:rPrChange>
                </w:rPr>
                <w:delText xml:space="preserve"> = 120 kHz</w:delText>
              </w:r>
            </w:del>
          </w:p>
        </w:tc>
        <w:tc>
          <w:tcPr>
            <w:tcW w:w="1843" w:type="dxa"/>
            <w:shd w:val="clear" w:color="auto" w:fill="auto"/>
            <w:vAlign w:val="center"/>
          </w:tcPr>
          <w:p w:rsidR="005068D5" w:rsidRPr="00BD50C0" w:rsidDel="00B46581" w:rsidRDefault="005068D5" w:rsidP="006933FF">
            <w:pPr>
              <w:keepNext/>
              <w:keepLines/>
              <w:spacing w:after="0"/>
              <w:jc w:val="center"/>
              <w:rPr>
                <w:del w:id="3069" w:author="Rose, Ian" w:date="2019-03-14T19:42:00Z"/>
                <w:rFonts w:ascii="Arial" w:hAnsi="Arial"/>
                <w:b/>
                <w:sz w:val="18"/>
                <w:rPrChange w:id="3070" w:author="MCC" w:date="2019-06-18T01:50:00Z">
                  <w:rPr>
                    <w:del w:id="3071" w:author="Rose, Ian" w:date="2019-03-14T19:42:00Z"/>
                    <w:rFonts w:ascii="Arial" w:hAnsi="Arial"/>
                    <w:b/>
                    <w:sz w:val="18"/>
                  </w:rPr>
                </w:rPrChange>
              </w:rPr>
            </w:pPr>
            <w:del w:id="3072" w:author="Rose, Ian" w:date="2019-03-14T19:42:00Z">
              <w:r w:rsidRPr="00BD50C0" w:rsidDel="00B46581">
                <w:rPr>
                  <w:rFonts w:ascii="Arial" w:hAnsi="Arial"/>
                  <w:b/>
                  <w:sz w:val="18"/>
                  <w:rPrChange w:id="3073" w:author="MCC" w:date="2019-06-18T01:50:00Z">
                    <w:rPr>
                      <w:rFonts w:ascii="Arial" w:hAnsi="Arial"/>
                      <w:b/>
                      <w:sz w:val="18"/>
                    </w:rPr>
                  </w:rPrChange>
                </w:rPr>
                <w:delText>SCS</w:delText>
              </w:r>
              <w:r w:rsidRPr="00BD50C0" w:rsidDel="00B46581">
                <w:rPr>
                  <w:rFonts w:ascii="Arial" w:hAnsi="Arial"/>
                  <w:b/>
                  <w:sz w:val="18"/>
                  <w:vertAlign w:val="subscript"/>
                  <w:rPrChange w:id="3074" w:author="MCC" w:date="2019-06-18T01:50:00Z">
                    <w:rPr>
                      <w:rFonts w:ascii="Arial" w:hAnsi="Arial"/>
                      <w:b/>
                      <w:sz w:val="18"/>
                      <w:vertAlign w:val="subscript"/>
                    </w:rPr>
                  </w:rPrChange>
                </w:rPr>
                <w:delText>SSB</w:delText>
              </w:r>
              <w:r w:rsidRPr="00BD50C0" w:rsidDel="00B46581">
                <w:rPr>
                  <w:rFonts w:ascii="Arial" w:hAnsi="Arial"/>
                  <w:b/>
                  <w:sz w:val="18"/>
                  <w:rPrChange w:id="3075" w:author="MCC" w:date="2019-06-18T01:50:00Z">
                    <w:rPr>
                      <w:rFonts w:ascii="Arial" w:hAnsi="Arial"/>
                      <w:b/>
                      <w:sz w:val="18"/>
                    </w:rPr>
                  </w:rPrChange>
                </w:rPr>
                <w:delText xml:space="preserve"> = 240 kHz</w:delText>
              </w:r>
            </w:del>
          </w:p>
        </w:tc>
        <w:tc>
          <w:tcPr>
            <w:tcW w:w="1843" w:type="dxa"/>
            <w:vMerge/>
            <w:shd w:val="clear" w:color="auto" w:fill="auto"/>
            <w:vAlign w:val="center"/>
          </w:tcPr>
          <w:p w:rsidR="005068D5" w:rsidRPr="00BD50C0" w:rsidDel="00B46581" w:rsidRDefault="005068D5" w:rsidP="006933FF">
            <w:pPr>
              <w:keepNext/>
              <w:keepLines/>
              <w:spacing w:after="0"/>
              <w:jc w:val="center"/>
              <w:rPr>
                <w:del w:id="3076" w:author="Rose, Ian" w:date="2019-03-14T19:42:00Z"/>
                <w:rFonts w:ascii="Arial" w:hAnsi="Arial"/>
                <w:b/>
                <w:sz w:val="18"/>
                <w:rPrChange w:id="3077" w:author="MCC" w:date="2019-06-18T01:50:00Z">
                  <w:rPr>
                    <w:del w:id="3078" w:author="Rose, Ian" w:date="2019-03-14T19:42:00Z"/>
                    <w:rFonts w:ascii="Arial" w:hAnsi="Arial"/>
                    <w:b/>
                    <w:sz w:val="18"/>
                  </w:rPr>
                </w:rPrChange>
              </w:rPr>
            </w:pPr>
          </w:p>
        </w:tc>
      </w:tr>
      <w:tr w:rsidR="006933FF" w:rsidRPr="00BD50C0" w:rsidDel="00B46581" w:rsidTr="006933FF">
        <w:trPr>
          <w:del w:id="3079" w:author="Rose, Ian" w:date="2019-03-14T19:42:00Z"/>
        </w:trPr>
        <w:tc>
          <w:tcPr>
            <w:tcW w:w="1156" w:type="dxa"/>
            <w:vMerge w:val="restart"/>
            <w:shd w:val="clear" w:color="auto" w:fill="auto"/>
            <w:vAlign w:val="center"/>
          </w:tcPr>
          <w:p w:rsidR="005068D5" w:rsidRPr="00BD50C0" w:rsidDel="00B46581" w:rsidRDefault="005068D5" w:rsidP="006933FF">
            <w:pPr>
              <w:keepNext/>
              <w:keepLines/>
              <w:spacing w:after="0"/>
              <w:jc w:val="center"/>
              <w:rPr>
                <w:del w:id="3080" w:author="Rose, Ian" w:date="2019-03-14T19:42:00Z"/>
                <w:rFonts w:ascii="Arial" w:hAnsi="Arial" w:cs="Arial"/>
                <w:b/>
                <w:sz w:val="18"/>
                <w:rPrChange w:id="3081" w:author="MCC" w:date="2019-06-18T01:50:00Z">
                  <w:rPr>
                    <w:del w:id="3082" w:author="Rose, Ian" w:date="2019-03-14T19:42:00Z"/>
                    <w:rFonts w:ascii="Arial" w:hAnsi="Arial" w:cs="Arial"/>
                    <w:b/>
                    <w:sz w:val="18"/>
                  </w:rPr>
                </w:rPrChange>
              </w:rPr>
            </w:pPr>
            <w:del w:id="3083" w:author="Rose, Ian" w:date="2019-03-14T19:42:00Z">
              <w:r w:rsidRPr="00BD50C0" w:rsidDel="00B46581">
                <w:rPr>
                  <w:rFonts w:ascii="Arial" w:hAnsi="Arial" w:cs="Arial"/>
                  <w:b/>
                  <w:sz w:val="18"/>
                  <w:rPrChange w:id="3084" w:author="MCC" w:date="2019-06-18T01:50:00Z">
                    <w:rPr>
                      <w:rFonts w:ascii="Arial" w:hAnsi="Arial" w:cs="Arial"/>
                      <w:b/>
                      <w:sz w:val="18"/>
                    </w:rPr>
                  </w:rPrChange>
                </w:rPr>
                <w:delText>Conditions</w:delText>
              </w:r>
            </w:del>
          </w:p>
        </w:tc>
        <w:tc>
          <w:tcPr>
            <w:tcW w:w="3522" w:type="dxa"/>
            <w:shd w:val="clear" w:color="auto" w:fill="auto"/>
          </w:tcPr>
          <w:p w:rsidR="005068D5" w:rsidRPr="00BD50C0" w:rsidDel="00B46581" w:rsidRDefault="005068D5" w:rsidP="006933FF">
            <w:pPr>
              <w:keepNext/>
              <w:keepLines/>
              <w:spacing w:after="0"/>
              <w:jc w:val="center"/>
              <w:rPr>
                <w:del w:id="3085" w:author="Rose, Ian" w:date="2019-03-14T19:42:00Z"/>
                <w:rFonts w:ascii="Arial" w:hAnsi="Arial" w:cs="Arial"/>
                <w:sz w:val="18"/>
                <w:rPrChange w:id="3086" w:author="MCC" w:date="2019-06-18T01:50:00Z">
                  <w:rPr>
                    <w:del w:id="3087" w:author="Rose, Ian" w:date="2019-03-14T19:42:00Z"/>
                    <w:rFonts w:ascii="Arial" w:hAnsi="Arial" w:cs="Arial"/>
                    <w:sz w:val="18"/>
                  </w:rPr>
                </w:rPrChange>
              </w:rPr>
            </w:pPr>
            <w:del w:id="3088" w:author="Rose, Ian" w:date="2019-03-14T19:42:00Z">
              <w:r w:rsidRPr="00BD50C0" w:rsidDel="00B46581">
                <w:rPr>
                  <w:rFonts w:ascii="Arial" w:hAnsi="Arial" w:cs="Arial"/>
                  <w:sz w:val="18"/>
                  <w:rPrChange w:id="3089" w:author="MCC" w:date="2019-06-18T01:50:00Z">
                    <w:rPr>
                      <w:rFonts w:ascii="Arial" w:hAnsi="Arial" w:cs="Arial"/>
                      <w:sz w:val="18"/>
                    </w:rPr>
                  </w:rPrChange>
                </w:rPr>
                <w:delText>NR_TDD_FR2_A</w:delText>
              </w:r>
            </w:del>
          </w:p>
        </w:tc>
        <w:tc>
          <w:tcPr>
            <w:tcW w:w="1842" w:type="dxa"/>
            <w:shd w:val="clear" w:color="auto" w:fill="auto"/>
            <w:vAlign w:val="center"/>
          </w:tcPr>
          <w:p w:rsidR="005068D5" w:rsidRPr="00BD50C0" w:rsidDel="00B46581" w:rsidRDefault="005068D5" w:rsidP="006933FF">
            <w:pPr>
              <w:keepNext/>
              <w:keepLines/>
              <w:spacing w:after="0"/>
              <w:jc w:val="center"/>
              <w:rPr>
                <w:del w:id="3090" w:author="Rose, Ian" w:date="2019-03-14T19:42:00Z"/>
                <w:rFonts w:ascii="Arial" w:hAnsi="Arial" w:cs="Arial"/>
                <w:sz w:val="18"/>
                <w:rPrChange w:id="3091" w:author="MCC" w:date="2019-06-18T01:50:00Z">
                  <w:rPr>
                    <w:del w:id="3092" w:author="Rose, Ian" w:date="2019-03-14T19:42:00Z"/>
                    <w:rFonts w:ascii="Arial" w:hAnsi="Arial" w:cs="Arial"/>
                    <w:sz w:val="18"/>
                  </w:rPr>
                </w:rPrChange>
              </w:rPr>
            </w:pPr>
            <w:del w:id="3093" w:author="Rose, Ian" w:date="2019-03-14T19:42:00Z">
              <w:r w:rsidRPr="00BD50C0" w:rsidDel="00B46581">
                <w:rPr>
                  <w:rFonts w:ascii="Arial" w:hAnsi="Arial" w:cs="Arial"/>
                  <w:sz w:val="18"/>
                  <w:rPrChange w:id="3094"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46581" w:rsidRDefault="005068D5" w:rsidP="006933FF">
            <w:pPr>
              <w:keepNext/>
              <w:keepLines/>
              <w:spacing w:after="0"/>
              <w:jc w:val="center"/>
              <w:rPr>
                <w:del w:id="3095" w:author="Rose, Ian" w:date="2019-03-14T19:42:00Z"/>
                <w:rFonts w:ascii="Arial" w:hAnsi="Arial" w:cs="Arial"/>
                <w:sz w:val="18"/>
                <w:rPrChange w:id="3096" w:author="MCC" w:date="2019-06-18T01:50:00Z">
                  <w:rPr>
                    <w:del w:id="3097" w:author="Rose, Ian" w:date="2019-03-14T19:42:00Z"/>
                    <w:rFonts w:ascii="Arial" w:hAnsi="Arial" w:cs="Arial"/>
                    <w:sz w:val="18"/>
                  </w:rPr>
                </w:rPrChange>
              </w:rPr>
            </w:pPr>
            <w:del w:id="3098" w:author="Rose, Ian" w:date="2019-03-14T19:42:00Z">
              <w:r w:rsidRPr="00BD50C0" w:rsidDel="00B46581">
                <w:rPr>
                  <w:rFonts w:ascii="Arial" w:hAnsi="Arial" w:cs="Arial"/>
                  <w:sz w:val="18"/>
                  <w:rPrChange w:id="3099" w:author="MCC" w:date="2019-06-18T01:50:00Z">
                    <w:rPr>
                      <w:rFonts w:ascii="Arial" w:hAnsi="Arial" w:cs="Arial"/>
                      <w:sz w:val="18"/>
                    </w:rPr>
                  </w:rPrChange>
                </w:rPr>
                <w:delText>TBD</w:delText>
              </w:r>
            </w:del>
          </w:p>
        </w:tc>
        <w:tc>
          <w:tcPr>
            <w:tcW w:w="1843" w:type="dxa"/>
            <w:vMerge w:val="restart"/>
            <w:shd w:val="clear" w:color="auto" w:fill="auto"/>
            <w:vAlign w:val="center"/>
          </w:tcPr>
          <w:p w:rsidR="005068D5" w:rsidRPr="00BD50C0" w:rsidDel="00B46581" w:rsidRDefault="005068D5" w:rsidP="006933FF">
            <w:pPr>
              <w:keepNext/>
              <w:keepLines/>
              <w:spacing w:after="0"/>
              <w:jc w:val="center"/>
              <w:rPr>
                <w:del w:id="3100" w:author="Rose, Ian" w:date="2019-03-14T19:42:00Z"/>
                <w:rFonts w:ascii="Arial" w:hAnsi="Arial" w:cs="Arial"/>
                <w:sz w:val="18"/>
                <w:rPrChange w:id="3101" w:author="MCC" w:date="2019-06-18T01:50:00Z">
                  <w:rPr>
                    <w:del w:id="3102" w:author="Rose, Ian" w:date="2019-03-14T19:42:00Z"/>
                    <w:rFonts w:ascii="Arial" w:hAnsi="Arial" w:cs="Arial"/>
                    <w:sz w:val="18"/>
                  </w:rPr>
                </w:rPrChange>
              </w:rPr>
            </w:pPr>
            <w:del w:id="3103" w:author="Rose, Ian" w:date="2019-03-14T19:42:00Z">
              <w:r w:rsidRPr="00BD50C0" w:rsidDel="00B46581">
                <w:rPr>
                  <w:rFonts w:ascii="Arial" w:hAnsi="Arial" w:cs="Arial"/>
                  <w:sz w:val="18"/>
                  <w:rPrChange w:id="3104" w:author="MCC" w:date="2019-06-18T01:50:00Z">
                    <w:rPr>
                      <w:rFonts w:ascii="Arial" w:hAnsi="Arial" w:cs="Arial"/>
                      <w:sz w:val="18"/>
                    </w:rPr>
                  </w:rPrChange>
                </w:rPr>
                <w:delText>TBD</w:delText>
              </w:r>
            </w:del>
          </w:p>
        </w:tc>
      </w:tr>
      <w:tr w:rsidR="006933FF" w:rsidRPr="00BD50C0" w:rsidDel="00B46581" w:rsidTr="006933FF">
        <w:trPr>
          <w:del w:id="3105" w:author="Rose, Ian" w:date="2019-03-14T19:42:00Z"/>
        </w:trPr>
        <w:tc>
          <w:tcPr>
            <w:tcW w:w="1156" w:type="dxa"/>
            <w:vMerge/>
            <w:shd w:val="clear" w:color="auto" w:fill="auto"/>
            <w:vAlign w:val="center"/>
          </w:tcPr>
          <w:p w:rsidR="005068D5" w:rsidRPr="00BD50C0" w:rsidDel="00B46581" w:rsidRDefault="005068D5" w:rsidP="006933FF">
            <w:pPr>
              <w:keepNext/>
              <w:keepLines/>
              <w:spacing w:after="0"/>
              <w:jc w:val="center"/>
              <w:rPr>
                <w:del w:id="3106" w:author="Rose, Ian" w:date="2019-03-14T19:42:00Z"/>
                <w:rFonts w:ascii="Arial" w:hAnsi="Arial" w:cs="Arial"/>
                <w:b/>
                <w:sz w:val="18"/>
                <w:rPrChange w:id="3107" w:author="MCC" w:date="2019-06-18T01:50:00Z">
                  <w:rPr>
                    <w:del w:id="3108" w:author="Rose, Ian" w:date="2019-03-14T19:42:00Z"/>
                    <w:rFonts w:ascii="Arial" w:hAnsi="Arial" w:cs="Arial"/>
                    <w:b/>
                    <w:sz w:val="18"/>
                  </w:rPr>
                </w:rPrChange>
              </w:rPr>
            </w:pPr>
          </w:p>
        </w:tc>
        <w:tc>
          <w:tcPr>
            <w:tcW w:w="3522" w:type="dxa"/>
            <w:shd w:val="clear" w:color="auto" w:fill="auto"/>
            <w:vAlign w:val="center"/>
          </w:tcPr>
          <w:p w:rsidR="005068D5" w:rsidRPr="00BD50C0" w:rsidDel="00B46581" w:rsidRDefault="005068D5" w:rsidP="006933FF">
            <w:pPr>
              <w:keepNext/>
              <w:keepLines/>
              <w:spacing w:after="0"/>
              <w:jc w:val="center"/>
              <w:rPr>
                <w:del w:id="3109" w:author="Rose, Ian" w:date="2019-03-14T19:42:00Z"/>
                <w:rFonts w:ascii="Arial" w:hAnsi="Arial" w:cs="Arial"/>
                <w:sz w:val="18"/>
                <w:lang w:val="en-US"/>
                <w:rPrChange w:id="3110" w:author="MCC" w:date="2019-06-18T01:50:00Z">
                  <w:rPr>
                    <w:del w:id="3111" w:author="Rose, Ian" w:date="2019-03-14T19:42:00Z"/>
                    <w:rFonts w:ascii="Arial" w:hAnsi="Arial" w:cs="Arial"/>
                    <w:sz w:val="18"/>
                    <w:lang w:val="en-US"/>
                  </w:rPr>
                </w:rPrChange>
              </w:rPr>
            </w:pPr>
            <w:del w:id="3112" w:author="Rose, Ian" w:date="2019-03-14T19:42:00Z">
              <w:r w:rsidRPr="00BD50C0" w:rsidDel="00B46581">
                <w:rPr>
                  <w:rFonts w:ascii="Arial" w:hAnsi="Arial" w:cs="Arial"/>
                  <w:sz w:val="18"/>
                  <w:lang w:val="en-US"/>
                  <w:rPrChange w:id="3113" w:author="MCC" w:date="2019-06-18T01:50:00Z">
                    <w:rPr>
                      <w:rFonts w:ascii="Arial" w:hAnsi="Arial" w:cs="Arial"/>
                      <w:sz w:val="18"/>
                      <w:lang w:val="en-US"/>
                    </w:rPr>
                  </w:rPrChange>
                </w:rPr>
                <w:delText>NR_TDD_FR2_B</w:delText>
              </w:r>
            </w:del>
          </w:p>
        </w:tc>
        <w:tc>
          <w:tcPr>
            <w:tcW w:w="1842" w:type="dxa"/>
            <w:shd w:val="clear" w:color="auto" w:fill="auto"/>
            <w:vAlign w:val="center"/>
          </w:tcPr>
          <w:p w:rsidR="005068D5" w:rsidRPr="00BD50C0" w:rsidDel="00B46581" w:rsidRDefault="005068D5" w:rsidP="006933FF">
            <w:pPr>
              <w:keepNext/>
              <w:keepLines/>
              <w:spacing w:after="0"/>
              <w:jc w:val="center"/>
              <w:rPr>
                <w:del w:id="3114" w:author="Rose, Ian" w:date="2019-03-14T19:42:00Z"/>
                <w:rFonts w:ascii="Arial" w:hAnsi="Arial" w:cs="Arial"/>
                <w:sz w:val="18"/>
                <w:lang w:val="en-US"/>
                <w:rPrChange w:id="3115" w:author="MCC" w:date="2019-06-18T01:50:00Z">
                  <w:rPr>
                    <w:del w:id="3116" w:author="Rose, Ian" w:date="2019-03-14T19:42:00Z"/>
                    <w:rFonts w:ascii="Arial" w:hAnsi="Arial" w:cs="Arial"/>
                    <w:sz w:val="18"/>
                    <w:lang w:val="en-US"/>
                  </w:rPr>
                </w:rPrChange>
              </w:rPr>
            </w:pPr>
            <w:del w:id="3117" w:author="Rose, Ian" w:date="2019-03-14T19:42:00Z">
              <w:r w:rsidRPr="00BD50C0" w:rsidDel="00B46581">
                <w:rPr>
                  <w:rFonts w:ascii="Arial" w:hAnsi="Arial" w:cs="Arial"/>
                  <w:sz w:val="18"/>
                  <w:rPrChange w:id="3118"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46581" w:rsidRDefault="005068D5" w:rsidP="006933FF">
            <w:pPr>
              <w:keepNext/>
              <w:keepLines/>
              <w:spacing w:after="0"/>
              <w:jc w:val="center"/>
              <w:rPr>
                <w:del w:id="3119" w:author="Rose, Ian" w:date="2019-03-14T19:42:00Z"/>
                <w:rFonts w:ascii="Arial" w:hAnsi="Arial" w:cs="Arial"/>
                <w:sz w:val="18"/>
                <w:lang w:val="en-US"/>
                <w:rPrChange w:id="3120" w:author="MCC" w:date="2019-06-18T01:50:00Z">
                  <w:rPr>
                    <w:del w:id="3121" w:author="Rose, Ian" w:date="2019-03-14T19:42:00Z"/>
                    <w:rFonts w:ascii="Arial" w:hAnsi="Arial" w:cs="Arial"/>
                    <w:sz w:val="18"/>
                    <w:lang w:val="en-US"/>
                  </w:rPr>
                </w:rPrChange>
              </w:rPr>
            </w:pPr>
            <w:del w:id="3122" w:author="Rose, Ian" w:date="2019-03-14T19:42:00Z">
              <w:r w:rsidRPr="00BD50C0" w:rsidDel="00B46581">
                <w:rPr>
                  <w:rFonts w:ascii="Arial" w:hAnsi="Arial" w:cs="Arial"/>
                  <w:sz w:val="18"/>
                  <w:rPrChange w:id="3123"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B46581" w:rsidRDefault="005068D5" w:rsidP="006933FF">
            <w:pPr>
              <w:keepNext/>
              <w:keepLines/>
              <w:spacing w:after="0"/>
              <w:jc w:val="center"/>
              <w:rPr>
                <w:del w:id="3124" w:author="Rose, Ian" w:date="2019-03-14T19:42:00Z"/>
                <w:rFonts w:ascii="Arial" w:hAnsi="Arial" w:cs="Arial"/>
                <w:sz w:val="18"/>
                <w:lang w:val="en-US"/>
                <w:rPrChange w:id="3125" w:author="MCC" w:date="2019-06-18T01:50:00Z">
                  <w:rPr>
                    <w:del w:id="3126" w:author="Rose, Ian" w:date="2019-03-14T19:42:00Z"/>
                    <w:rFonts w:ascii="Arial" w:hAnsi="Arial" w:cs="Arial"/>
                    <w:sz w:val="18"/>
                    <w:lang w:val="en-US"/>
                  </w:rPr>
                </w:rPrChange>
              </w:rPr>
            </w:pPr>
          </w:p>
        </w:tc>
      </w:tr>
      <w:tr w:rsidR="006933FF" w:rsidRPr="00BD50C0" w:rsidDel="00B46581" w:rsidTr="006933FF">
        <w:trPr>
          <w:del w:id="3127" w:author="Rose, Ian" w:date="2019-03-14T19:42:00Z"/>
        </w:trPr>
        <w:tc>
          <w:tcPr>
            <w:tcW w:w="1156" w:type="dxa"/>
            <w:vMerge/>
            <w:shd w:val="clear" w:color="auto" w:fill="auto"/>
            <w:vAlign w:val="center"/>
          </w:tcPr>
          <w:p w:rsidR="005068D5" w:rsidRPr="00BD50C0" w:rsidDel="00B46581" w:rsidRDefault="005068D5" w:rsidP="006933FF">
            <w:pPr>
              <w:keepNext/>
              <w:keepLines/>
              <w:spacing w:after="0"/>
              <w:jc w:val="center"/>
              <w:rPr>
                <w:del w:id="3128" w:author="Rose, Ian" w:date="2019-03-14T19:42:00Z"/>
                <w:rFonts w:ascii="Arial" w:hAnsi="Arial" w:cs="Arial"/>
                <w:b/>
                <w:sz w:val="18"/>
                <w:lang w:val="en-US"/>
                <w:rPrChange w:id="3129" w:author="MCC" w:date="2019-06-18T01:50:00Z">
                  <w:rPr>
                    <w:del w:id="3130" w:author="Rose, Ian" w:date="2019-03-14T19:42:00Z"/>
                    <w:rFonts w:ascii="Arial" w:hAnsi="Arial" w:cs="Arial"/>
                    <w:b/>
                    <w:sz w:val="18"/>
                    <w:lang w:val="en-US"/>
                  </w:rPr>
                </w:rPrChange>
              </w:rPr>
            </w:pPr>
          </w:p>
        </w:tc>
        <w:tc>
          <w:tcPr>
            <w:tcW w:w="3522" w:type="dxa"/>
            <w:shd w:val="clear" w:color="auto" w:fill="auto"/>
            <w:vAlign w:val="center"/>
          </w:tcPr>
          <w:p w:rsidR="005068D5" w:rsidRPr="00BD50C0" w:rsidDel="00B46581" w:rsidRDefault="005068D5" w:rsidP="006933FF">
            <w:pPr>
              <w:keepNext/>
              <w:keepLines/>
              <w:spacing w:after="0"/>
              <w:jc w:val="center"/>
              <w:rPr>
                <w:del w:id="3131" w:author="Rose, Ian" w:date="2019-03-14T19:42:00Z"/>
                <w:rFonts w:ascii="Arial" w:hAnsi="Arial" w:cs="Arial"/>
                <w:sz w:val="18"/>
                <w:lang w:val="en-US"/>
                <w:rPrChange w:id="3132" w:author="MCC" w:date="2019-06-18T01:50:00Z">
                  <w:rPr>
                    <w:del w:id="3133" w:author="Rose, Ian" w:date="2019-03-14T19:42:00Z"/>
                    <w:rFonts w:ascii="Arial" w:hAnsi="Arial" w:cs="Arial"/>
                    <w:sz w:val="18"/>
                    <w:lang w:val="en-US"/>
                  </w:rPr>
                </w:rPrChange>
              </w:rPr>
            </w:pPr>
            <w:del w:id="3134" w:author="Rose, Ian" w:date="2019-03-14T19:42:00Z">
              <w:r w:rsidRPr="00BD50C0" w:rsidDel="00B46581">
                <w:rPr>
                  <w:rFonts w:ascii="Arial" w:hAnsi="Arial" w:cs="Arial"/>
                  <w:sz w:val="18"/>
                  <w:lang w:val="en-US"/>
                  <w:rPrChange w:id="3135" w:author="MCC" w:date="2019-06-18T01:50:00Z">
                    <w:rPr>
                      <w:rFonts w:ascii="Arial" w:hAnsi="Arial" w:cs="Arial"/>
                      <w:sz w:val="18"/>
                      <w:lang w:val="en-US"/>
                    </w:rPr>
                  </w:rPrChange>
                </w:rPr>
                <w:delText>NR_TDD_FR2_F</w:delText>
              </w:r>
            </w:del>
          </w:p>
        </w:tc>
        <w:tc>
          <w:tcPr>
            <w:tcW w:w="1842" w:type="dxa"/>
            <w:shd w:val="clear" w:color="auto" w:fill="auto"/>
            <w:vAlign w:val="center"/>
          </w:tcPr>
          <w:p w:rsidR="005068D5" w:rsidRPr="00BD50C0" w:rsidDel="00B46581" w:rsidRDefault="005068D5" w:rsidP="006933FF">
            <w:pPr>
              <w:keepNext/>
              <w:keepLines/>
              <w:spacing w:after="0"/>
              <w:jc w:val="center"/>
              <w:rPr>
                <w:del w:id="3136" w:author="Rose, Ian" w:date="2019-03-14T19:42:00Z"/>
                <w:rFonts w:ascii="Arial" w:hAnsi="Arial" w:cs="Arial"/>
                <w:sz w:val="18"/>
                <w:lang w:val="en-US"/>
                <w:rPrChange w:id="3137" w:author="MCC" w:date="2019-06-18T01:50:00Z">
                  <w:rPr>
                    <w:del w:id="3138" w:author="Rose, Ian" w:date="2019-03-14T19:42:00Z"/>
                    <w:rFonts w:ascii="Arial" w:hAnsi="Arial" w:cs="Arial"/>
                    <w:sz w:val="18"/>
                    <w:lang w:val="en-US"/>
                  </w:rPr>
                </w:rPrChange>
              </w:rPr>
            </w:pPr>
            <w:del w:id="3139" w:author="Rose, Ian" w:date="2019-03-14T19:42:00Z">
              <w:r w:rsidRPr="00BD50C0" w:rsidDel="00B46581">
                <w:rPr>
                  <w:rFonts w:ascii="Arial" w:hAnsi="Arial" w:cs="Arial"/>
                  <w:sz w:val="18"/>
                  <w:rPrChange w:id="3140"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46581" w:rsidRDefault="005068D5" w:rsidP="006933FF">
            <w:pPr>
              <w:keepNext/>
              <w:keepLines/>
              <w:spacing w:after="0"/>
              <w:jc w:val="center"/>
              <w:rPr>
                <w:del w:id="3141" w:author="Rose, Ian" w:date="2019-03-14T19:42:00Z"/>
                <w:rFonts w:ascii="Arial" w:hAnsi="Arial" w:cs="Arial"/>
                <w:sz w:val="18"/>
                <w:lang w:val="en-US"/>
                <w:rPrChange w:id="3142" w:author="MCC" w:date="2019-06-18T01:50:00Z">
                  <w:rPr>
                    <w:del w:id="3143" w:author="Rose, Ian" w:date="2019-03-14T19:42:00Z"/>
                    <w:rFonts w:ascii="Arial" w:hAnsi="Arial" w:cs="Arial"/>
                    <w:sz w:val="18"/>
                    <w:lang w:val="en-US"/>
                  </w:rPr>
                </w:rPrChange>
              </w:rPr>
            </w:pPr>
            <w:del w:id="3144" w:author="Rose, Ian" w:date="2019-03-14T19:42:00Z">
              <w:r w:rsidRPr="00BD50C0" w:rsidDel="00B46581">
                <w:rPr>
                  <w:rFonts w:ascii="Arial" w:hAnsi="Arial" w:cs="Arial"/>
                  <w:sz w:val="18"/>
                  <w:rPrChange w:id="3145"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B46581" w:rsidRDefault="005068D5" w:rsidP="006933FF">
            <w:pPr>
              <w:keepNext/>
              <w:keepLines/>
              <w:spacing w:after="0"/>
              <w:jc w:val="center"/>
              <w:rPr>
                <w:del w:id="3146" w:author="Rose, Ian" w:date="2019-03-14T19:42:00Z"/>
                <w:rFonts w:ascii="Arial" w:hAnsi="Arial" w:cs="Arial"/>
                <w:sz w:val="18"/>
                <w:lang w:val="en-US"/>
                <w:rPrChange w:id="3147" w:author="MCC" w:date="2019-06-18T01:50:00Z">
                  <w:rPr>
                    <w:del w:id="3148" w:author="Rose, Ian" w:date="2019-03-14T19:42:00Z"/>
                    <w:rFonts w:ascii="Arial" w:hAnsi="Arial" w:cs="Arial"/>
                    <w:sz w:val="18"/>
                    <w:lang w:val="en-US"/>
                  </w:rPr>
                </w:rPrChange>
              </w:rPr>
            </w:pPr>
          </w:p>
        </w:tc>
      </w:tr>
      <w:tr w:rsidR="006933FF" w:rsidRPr="00BD50C0" w:rsidDel="00B46581" w:rsidTr="006933FF">
        <w:trPr>
          <w:del w:id="3149" w:author="Rose, Ian" w:date="2019-03-14T19:42:00Z"/>
        </w:trPr>
        <w:tc>
          <w:tcPr>
            <w:tcW w:w="1156" w:type="dxa"/>
            <w:vMerge/>
            <w:shd w:val="clear" w:color="auto" w:fill="auto"/>
            <w:vAlign w:val="center"/>
          </w:tcPr>
          <w:p w:rsidR="005068D5" w:rsidRPr="00BD50C0" w:rsidDel="00B46581" w:rsidRDefault="005068D5" w:rsidP="006933FF">
            <w:pPr>
              <w:keepNext/>
              <w:keepLines/>
              <w:spacing w:after="0"/>
              <w:jc w:val="center"/>
              <w:rPr>
                <w:del w:id="3150" w:author="Rose, Ian" w:date="2019-03-14T19:42:00Z"/>
                <w:rFonts w:ascii="Arial" w:hAnsi="Arial" w:cs="Arial"/>
                <w:b/>
                <w:sz w:val="18"/>
                <w:lang w:val="en-US"/>
                <w:rPrChange w:id="3151" w:author="MCC" w:date="2019-06-18T01:50:00Z">
                  <w:rPr>
                    <w:del w:id="3152" w:author="Rose, Ian" w:date="2019-03-14T19:42:00Z"/>
                    <w:rFonts w:ascii="Arial" w:hAnsi="Arial" w:cs="Arial"/>
                    <w:b/>
                    <w:sz w:val="18"/>
                    <w:lang w:val="en-US"/>
                  </w:rPr>
                </w:rPrChange>
              </w:rPr>
            </w:pPr>
          </w:p>
        </w:tc>
        <w:tc>
          <w:tcPr>
            <w:tcW w:w="3522" w:type="dxa"/>
            <w:shd w:val="clear" w:color="auto" w:fill="auto"/>
            <w:vAlign w:val="center"/>
          </w:tcPr>
          <w:p w:rsidR="005068D5" w:rsidRPr="00BD50C0" w:rsidDel="00B46581" w:rsidRDefault="005068D5" w:rsidP="006933FF">
            <w:pPr>
              <w:keepNext/>
              <w:keepLines/>
              <w:spacing w:after="0"/>
              <w:jc w:val="center"/>
              <w:rPr>
                <w:del w:id="3153" w:author="Rose, Ian" w:date="2019-03-14T19:42:00Z"/>
                <w:rFonts w:ascii="Arial" w:hAnsi="Arial" w:cs="Arial"/>
                <w:sz w:val="18"/>
                <w:lang w:val="en-US"/>
                <w:rPrChange w:id="3154" w:author="MCC" w:date="2019-06-18T01:50:00Z">
                  <w:rPr>
                    <w:del w:id="3155" w:author="Rose, Ian" w:date="2019-03-14T19:42:00Z"/>
                    <w:rFonts w:ascii="Arial" w:hAnsi="Arial" w:cs="Arial"/>
                    <w:sz w:val="18"/>
                    <w:lang w:val="en-US"/>
                  </w:rPr>
                </w:rPrChange>
              </w:rPr>
            </w:pPr>
            <w:del w:id="3156" w:author="Rose, Ian" w:date="2019-03-14T19:42:00Z">
              <w:r w:rsidRPr="00BD50C0" w:rsidDel="00B46581">
                <w:rPr>
                  <w:rFonts w:ascii="Arial" w:hAnsi="Arial" w:cs="Arial"/>
                  <w:sz w:val="18"/>
                  <w:lang w:val="en-US"/>
                  <w:rPrChange w:id="3157" w:author="MCC" w:date="2019-06-18T01:50:00Z">
                    <w:rPr>
                      <w:rFonts w:ascii="Arial" w:hAnsi="Arial" w:cs="Arial"/>
                      <w:sz w:val="18"/>
                      <w:lang w:val="en-US"/>
                    </w:rPr>
                  </w:rPrChange>
                </w:rPr>
                <w:delText>NR_TDD_FR2_G</w:delText>
              </w:r>
            </w:del>
          </w:p>
        </w:tc>
        <w:tc>
          <w:tcPr>
            <w:tcW w:w="1842" w:type="dxa"/>
            <w:shd w:val="clear" w:color="auto" w:fill="auto"/>
            <w:vAlign w:val="center"/>
          </w:tcPr>
          <w:p w:rsidR="005068D5" w:rsidRPr="00BD50C0" w:rsidDel="00B46581" w:rsidRDefault="005068D5" w:rsidP="006933FF">
            <w:pPr>
              <w:keepNext/>
              <w:keepLines/>
              <w:spacing w:after="0"/>
              <w:jc w:val="center"/>
              <w:rPr>
                <w:del w:id="3158" w:author="Rose, Ian" w:date="2019-03-14T19:42:00Z"/>
                <w:rFonts w:ascii="Arial" w:hAnsi="Arial" w:cs="Arial"/>
                <w:sz w:val="18"/>
                <w:lang w:val="en-US"/>
                <w:rPrChange w:id="3159" w:author="MCC" w:date="2019-06-18T01:50:00Z">
                  <w:rPr>
                    <w:del w:id="3160" w:author="Rose, Ian" w:date="2019-03-14T19:42:00Z"/>
                    <w:rFonts w:ascii="Arial" w:hAnsi="Arial" w:cs="Arial"/>
                    <w:sz w:val="18"/>
                    <w:lang w:val="en-US"/>
                  </w:rPr>
                </w:rPrChange>
              </w:rPr>
            </w:pPr>
            <w:del w:id="3161" w:author="Rose, Ian" w:date="2019-03-14T19:42:00Z">
              <w:r w:rsidRPr="00BD50C0" w:rsidDel="00B46581">
                <w:rPr>
                  <w:rFonts w:ascii="Arial" w:hAnsi="Arial" w:cs="Arial"/>
                  <w:sz w:val="18"/>
                  <w:rPrChange w:id="3162"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46581" w:rsidRDefault="005068D5" w:rsidP="006933FF">
            <w:pPr>
              <w:keepNext/>
              <w:keepLines/>
              <w:spacing w:after="0"/>
              <w:jc w:val="center"/>
              <w:rPr>
                <w:del w:id="3163" w:author="Rose, Ian" w:date="2019-03-14T19:42:00Z"/>
                <w:rFonts w:ascii="Arial" w:hAnsi="Arial" w:cs="Arial"/>
                <w:sz w:val="18"/>
                <w:lang w:val="en-US"/>
                <w:rPrChange w:id="3164" w:author="MCC" w:date="2019-06-18T01:50:00Z">
                  <w:rPr>
                    <w:del w:id="3165" w:author="Rose, Ian" w:date="2019-03-14T19:42:00Z"/>
                    <w:rFonts w:ascii="Arial" w:hAnsi="Arial" w:cs="Arial"/>
                    <w:sz w:val="18"/>
                    <w:lang w:val="en-US"/>
                  </w:rPr>
                </w:rPrChange>
              </w:rPr>
            </w:pPr>
            <w:del w:id="3166" w:author="Rose, Ian" w:date="2019-03-14T19:42:00Z">
              <w:r w:rsidRPr="00BD50C0" w:rsidDel="00B46581">
                <w:rPr>
                  <w:rFonts w:ascii="Arial" w:hAnsi="Arial" w:cs="Arial"/>
                  <w:sz w:val="18"/>
                  <w:rPrChange w:id="3167"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B46581" w:rsidRDefault="005068D5" w:rsidP="006933FF">
            <w:pPr>
              <w:keepNext/>
              <w:keepLines/>
              <w:spacing w:after="0"/>
              <w:jc w:val="center"/>
              <w:rPr>
                <w:del w:id="3168" w:author="Rose, Ian" w:date="2019-03-14T19:42:00Z"/>
                <w:rFonts w:ascii="Arial" w:hAnsi="Arial" w:cs="Arial"/>
                <w:sz w:val="18"/>
                <w:lang w:val="en-US"/>
                <w:rPrChange w:id="3169" w:author="MCC" w:date="2019-06-18T01:50:00Z">
                  <w:rPr>
                    <w:del w:id="3170" w:author="Rose, Ian" w:date="2019-03-14T19:42:00Z"/>
                    <w:rFonts w:ascii="Arial" w:hAnsi="Arial" w:cs="Arial"/>
                    <w:sz w:val="18"/>
                    <w:lang w:val="en-US"/>
                  </w:rPr>
                </w:rPrChange>
              </w:rPr>
            </w:pPr>
          </w:p>
        </w:tc>
      </w:tr>
      <w:tr w:rsidR="006933FF" w:rsidRPr="00BD50C0" w:rsidDel="00B46581" w:rsidTr="006933FF">
        <w:trPr>
          <w:del w:id="3171" w:author="Rose, Ian" w:date="2019-03-14T19:42:00Z"/>
        </w:trPr>
        <w:tc>
          <w:tcPr>
            <w:tcW w:w="1156" w:type="dxa"/>
            <w:vMerge/>
            <w:shd w:val="clear" w:color="auto" w:fill="auto"/>
            <w:vAlign w:val="center"/>
          </w:tcPr>
          <w:p w:rsidR="005068D5" w:rsidRPr="00BD50C0" w:rsidDel="00B46581" w:rsidRDefault="005068D5" w:rsidP="006933FF">
            <w:pPr>
              <w:keepNext/>
              <w:keepLines/>
              <w:spacing w:after="0"/>
              <w:jc w:val="center"/>
              <w:rPr>
                <w:del w:id="3172" w:author="Rose, Ian" w:date="2019-03-14T19:42:00Z"/>
                <w:rFonts w:ascii="Arial" w:hAnsi="Arial" w:cs="Arial"/>
                <w:b/>
                <w:sz w:val="18"/>
                <w:lang w:val="en-US"/>
                <w:rPrChange w:id="3173" w:author="MCC" w:date="2019-06-18T01:50:00Z">
                  <w:rPr>
                    <w:del w:id="3174" w:author="Rose, Ian" w:date="2019-03-14T19:42:00Z"/>
                    <w:rFonts w:ascii="Arial" w:hAnsi="Arial" w:cs="Arial"/>
                    <w:b/>
                    <w:sz w:val="18"/>
                    <w:lang w:val="en-US"/>
                  </w:rPr>
                </w:rPrChange>
              </w:rPr>
            </w:pPr>
          </w:p>
        </w:tc>
        <w:tc>
          <w:tcPr>
            <w:tcW w:w="3522" w:type="dxa"/>
            <w:shd w:val="clear" w:color="auto" w:fill="auto"/>
            <w:vAlign w:val="center"/>
          </w:tcPr>
          <w:p w:rsidR="005068D5" w:rsidRPr="00BD50C0" w:rsidDel="00B46581" w:rsidRDefault="005068D5" w:rsidP="006933FF">
            <w:pPr>
              <w:keepNext/>
              <w:keepLines/>
              <w:spacing w:after="0"/>
              <w:jc w:val="center"/>
              <w:rPr>
                <w:del w:id="3175" w:author="Rose, Ian" w:date="2019-03-14T19:42:00Z"/>
                <w:rFonts w:ascii="Arial" w:hAnsi="Arial" w:cs="Arial"/>
                <w:sz w:val="18"/>
                <w:lang w:val="en-US"/>
                <w:rPrChange w:id="3176" w:author="MCC" w:date="2019-06-18T01:50:00Z">
                  <w:rPr>
                    <w:del w:id="3177" w:author="Rose, Ian" w:date="2019-03-14T19:42:00Z"/>
                    <w:rFonts w:ascii="Arial" w:hAnsi="Arial" w:cs="Arial"/>
                    <w:sz w:val="18"/>
                    <w:lang w:val="en-US"/>
                  </w:rPr>
                </w:rPrChange>
              </w:rPr>
            </w:pPr>
            <w:del w:id="3178" w:author="Rose, Ian" w:date="2019-03-14T19:42:00Z">
              <w:r w:rsidRPr="00BD50C0" w:rsidDel="00B46581">
                <w:rPr>
                  <w:rFonts w:ascii="Arial" w:hAnsi="Arial" w:cs="Arial"/>
                  <w:sz w:val="18"/>
                  <w:lang w:val="en-US"/>
                  <w:rPrChange w:id="3179" w:author="MCC" w:date="2019-06-18T01:50:00Z">
                    <w:rPr>
                      <w:rFonts w:ascii="Arial" w:hAnsi="Arial" w:cs="Arial"/>
                      <w:sz w:val="18"/>
                      <w:lang w:val="en-US"/>
                    </w:rPr>
                  </w:rPrChange>
                </w:rPr>
                <w:delText>NR_TDD_FR2_T</w:delText>
              </w:r>
            </w:del>
          </w:p>
        </w:tc>
        <w:tc>
          <w:tcPr>
            <w:tcW w:w="1842" w:type="dxa"/>
            <w:shd w:val="clear" w:color="auto" w:fill="auto"/>
            <w:vAlign w:val="center"/>
          </w:tcPr>
          <w:p w:rsidR="005068D5" w:rsidRPr="00BD50C0" w:rsidDel="00B46581" w:rsidRDefault="005068D5" w:rsidP="006933FF">
            <w:pPr>
              <w:keepNext/>
              <w:keepLines/>
              <w:spacing w:after="0"/>
              <w:jc w:val="center"/>
              <w:rPr>
                <w:del w:id="3180" w:author="Rose, Ian" w:date="2019-03-14T19:42:00Z"/>
                <w:rFonts w:ascii="Arial" w:hAnsi="Arial" w:cs="Arial"/>
                <w:sz w:val="18"/>
                <w:lang w:val="en-US"/>
                <w:rPrChange w:id="3181" w:author="MCC" w:date="2019-06-18T01:50:00Z">
                  <w:rPr>
                    <w:del w:id="3182" w:author="Rose, Ian" w:date="2019-03-14T19:42:00Z"/>
                    <w:rFonts w:ascii="Arial" w:hAnsi="Arial" w:cs="Arial"/>
                    <w:sz w:val="18"/>
                    <w:lang w:val="en-US"/>
                  </w:rPr>
                </w:rPrChange>
              </w:rPr>
            </w:pPr>
            <w:del w:id="3183" w:author="Rose, Ian" w:date="2019-03-14T19:42:00Z">
              <w:r w:rsidRPr="00BD50C0" w:rsidDel="00B46581">
                <w:rPr>
                  <w:rFonts w:ascii="Arial" w:hAnsi="Arial" w:cs="Arial"/>
                  <w:sz w:val="18"/>
                  <w:rPrChange w:id="3184"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46581" w:rsidRDefault="005068D5" w:rsidP="006933FF">
            <w:pPr>
              <w:keepNext/>
              <w:keepLines/>
              <w:spacing w:after="0"/>
              <w:jc w:val="center"/>
              <w:rPr>
                <w:del w:id="3185" w:author="Rose, Ian" w:date="2019-03-14T19:42:00Z"/>
                <w:rFonts w:ascii="Arial" w:hAnsi="Arial" w:cs="Arial"/>
                <w:sz w:val="18"/>
                <w:lang w:val="en-US"/>
                <w:rPrChange w:id="3186" w:author="MCC" w:date="2019-06-18T01:50:00Z">
                  <w:rPr>
                    <w:del w:id="3187" w:author="Rose, Ian" w:date="2019-03-14T19:42:00Z"/>
                    <w:rFonts w:ascii="Arial" w:hAnsi="Arial" w:cs="Arial"/>
                    <w:sz w:val="18"/>
                    <w:lang w:val="en-US"/>
                  </w:rPr>
                </w:rPrChange>
              </w:rPr>
            </w:pPr>
            <w:del w:id="3188" w:author="Rose, Ian" w:date="2019-03-14T19:42:00Z">
              <w:r w:rsidRPr="00BD50C0" w:rsidDel="00B46581">
                <w:rPr>
                  <w:rFonts w:ascii="Arial" w:hAnsi="Arial" w:cs="Arial"/>
                  <w:sz w:val="18"/>
                  <w:rPrChange w:id="3189"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B46581" w:rsidRDefault="005068D5" w:rsidP="006933FF">
            <w:pPr>
              <w:keepNext/>
              <w:keepLines/>
              <w:spacing w:after="0"/>
              <w:jc w:val="center"/>
              <w:rPr>
                <w:del w:id="3190" w:author="Rose, Ian" w:date="2019-03-14T19:42:00Z"/>
                <w:rFonts w:ascii="Arial" w:hAnsi="Arial" w:cs="Arial"/>
                <w:sz w:val="18"/>
                <w:lang w:val="en-US"/>
                <w:rPrChange w:id="3191" w:author="MCC" w:date="2019-06-18T01:50:00Z">
                  <w:rPr>
                    <w:del w:id="3192" w:author="Rose, Ian" w:date="2019-03-14T19:42:00Z"/>
                    <w:rFonts w:ascii="Arial" w:hAnsi="Arial" w:cs="Arial"/>
                    <w:sz w:val="18"/>
                    <w:lang w:val="en-US"/>
                  </w:rPr>
                </w:rPrChange>
              </w:rPr>
            </w:pPr>
          </w:p>
        </w:tc>
      </w:tr>
      <w:tr w:rsidR="006933FF" w:rsidRPr="00BD50C0" w:rsidDel="00B46581" w:rsidTr="006933FF">
        <w:trPr>
          <w:del w:id="3193" w:author="Rose, Ian" w:date="2019-03-14T19:42:00Z"/>
        </w:trPr>
        <w:tc>
          <w:tcPr>
            <w:tcW w:w="1156" w:type="dxa"/>
            <w:vMerge/>
            <w:shd w:val="clear" w:color="auto" w:fill="auto"/>
            <w:vAlign w:val="center"/>
          </w:tcPr>
          <w:p w:rsidR="005068D5" w:rsidRPr="00BD50C0" w:rsidDel="00B46581" w:rsidRDefault="005068D5" w:rsidP="006933FF">
            <w:pPr>
              <w:keepNext/>
              <w:keepLines/>
              <w:spacing w:after="0"/>
              <w:jc w:val="center"/>
              <w:rPr>
                <w:del w:id="3194" w:author="Rose, Ian" w:date="2019-03-14T19:42:00Z"/>
                <w:rFonts w:ascii="Arial" w:hAnsi="Arial" w:cs="Arial"/>
                <w:b/>
                <w:sz w:val="18"/>
                <w:lang w:val="en-US"/>
                <w:rPrChange w:id="3195" w:author="MCC" w:date="2019-06-18T01:50:00Z">
                  <w:rPr>
                    <w:del w:id="3196" w:author="Rose, Ian" w:date="2019-03-14T19:42:00Z"/>
                    <w:rFonts w:ascii="Arial" w:hAnsi="Arial" w:cs="Arial"/>
                    <w:b/>
                    <w:sz w:val="18"/>
                    <w:lang w:val="en-US"/>
                  </w:rPr>
                </w:rPrChange>
              </w:rPr>
            </w:pPr>
          </w:p>
        </w:tc>
        <w:tc>
          <w:tcPr>
            <w:tcW w:w="3522" w:type="dxa"/>
            <w:shd w:val="clear" w:color="auto" w:fill="auto"/>
            <w:vAlign w:val="center"/>
          </w:tcPr>
          <w:p w:rsidR="005068D5" w:rsidRPr="00BD50C0" w:rsidDel="00B46581" w:rsidRDefault="005068D5" w:rsidP="006933FF">
            <w:pPr>
              <w:keepNext/>
              <w:keepLines/>
              <w:spacing w:after="0"/>
              <w:jc w:val="center"/>
              <w:rPr>
                <w:del w:id="3197" w:author="Rose, Ian" w:date="2019-03-14T19:42:00Z"/>
                <w:rFonts w:ascii="Arial" w:hAnsi="Arial" w:cs="Arial"/>
                <w:sz w:val="18"/>
                <w:lang w:val="en-US"/>
                <w:rPrChange w:id="3198" w:author="MCC" w:date="2019-06-18T01:50:00Z">
                  <w:rPr>
                    <w:del w:id="3199" w:author="Rose, Ian" w:date="2019-03-14T19:42:00Z"/>
                    <w:rFonts w:ascii="Arial" w:hAnsi="Arial" w:cs="Arial"/>
                    <w:sz w:val="18"/>
                    <w:lang w:val="en-US"/>
                  </w:rPr>
                </w:rPrChange>
              </w:rPr>
            </w:pPr>
            <w:del w:id="3200" w:author="Rose, Ian" w:date="2019-03-14T19:42:00Z">
              <w:r w:rsidRPr="00BD50C0" w:rsidDel="00B46581">
                <w:rPr>
                  <w:rFonts w:ascii="Arial" w:hAnsi="Arial" w:cs="Arial"/>
                  <w:sz w:val="18"/>
                  <w:lang w:val="en-US"/>
                  <w:rPrChange w:id="3201" w:author="MCC" w:date="2019-06-18T01:50:00Z">
                    <w:rPr>
                      <w:rFonts w:ascii="Arial" w:hAnsi="Arial" w:cs="Arial"/>
                      <w:sz w:val="18"/>
                      <w:lang w:val="en-US"/>
                    </w:rPr>
                  </w:rPrChange>
                </w:rPr>
                <w:delText>NR_TDD_FR2_Y</w:delText>
              </w:r>
            </w:del>
          </w:p>
        </w:tc>
        <w:tc>
          <w:tcPr>
            <w:tcW w:w="1842" w:type="dxa"/>
            <w:shd w:val="clear" w:color="auto" w:fill="auto"/>
            <w:vAlign w:val="center"/>
          </w:tcPr>
          <w:p w:rsidR="005068D5" w:rsidRPr="00BD50C0" w:rsidDel="00B46581" w:rsidRDefault="005068D5" w:rsidP="006933FF">
            <w:pPr>
              <w:keepNext/>
              <w:keepLines/>
              <w:spacing w:after="0"/>
              <w:jc w:val="center"/>
              <w:rPr>
                <w:del w:id="3202" w:author="Rose, Ian" w:date="2019-03-14T19:42:00Z"/>
                <w:rFonts w:ascii="Arial" w:hAnsi="Arial" w:cs="Arial"/>
                <w:sz w:val="18"/>
                <w:rPrChange w:id="3203" w:author="MCC" w:date="2019-06-18T01:50:00Z">
                  <w:rPr>
                    <w:del w:id="3204" w:author="Rose, Ian" w:date="2019-03-14T19:42:00Z"/>
                    <w:rFonts w:ascii="Arial" w:hAnsi="Arial" w:cs="Arial"/>
                    <w:sz w:val="18"/>
                  </w:rPr>
                </w:rPrChange>
              </w:rPr>
            </w:pPr>
            <w:del w:id="3205" w:author="Rose, Ian" w:date="2019-03-14T19:42:00Z">
              <w:r w:rsidRPr="00BD50C0" w:rsidDel="00B46581">
                <w:rPr>
                  <w:rFonts w:ascii="Arial" w:hAnsi="Arial" w:cs="Arial"/>
                  <w:sz w:val="18"/>
                  <w:rPrChange w:id="3206"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46581" w:rsidRDefault="005068D5" w:rsidP="006933FF">
            <w:pPr>
              <w:keepNext/>
              <w:keepLines/>
              <w:spacing w:after="0"/>
              <w:jc w:val="center"/>
              <w:rPr>
                <w:del w:id="3207" w:author="Rose, Ian" w:date="2019-03-14T19:42:00Z"/>
                <w:rFonts w:ascii="Arial" w:hAnsi="Arial" w:cs="Arial"/>
                <w:sz w:val="18"/>
                <w:rPrChange w:id="3208" w:author="MCC" w:date="2019-06-18T01:50:00Z">
                  <w:rPr>
                    <w:del w:id="3209" w:author="Rose, Ian" w:date="2019-03-14T19:42:00Z"/>
                    <w:rFonts w:ascii="Arial" w:hAnsi="Arial" w:cs="Arial"/>
                    <w:sz w:val="18"/>
                  </w:rPr>
                </w:rPrChange>
              </w:rPr>
            </w:pPr>
            <w:del w:id="3210" w:author="Rose, Ian" w:date="2019-03-14T19:42:00Z">
              <w:r w:rsidRPr="00BD50C0" w:rsidDel="00B46581">
                <w:rPr>
                  <w:rFonts w:ascii="Arial" w:hAnsi="Arial" w:cs="Arial"/>
                  <w:sz w:val="18"/>
                  <w:rPrChange w:id="3211"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46581" w:rsidRDefault="005068D5" w:rsidP="006933FF">
            <w:pPr>
              <w:keepNext/>
              <w:keepLines/>
              <w:spacing w:after="0"/>
              <w:jc w:val="center"/>
              <w:rPr>
                <w:del w:id="3212" w:author="Rose, Ian" w:date="2019-03-14T19:42:00Z"/>
                <w:rFonts w:ascii="Arial" w:hAnsi="Arial" w:cs="Arial"/>
                <w:sz w:val="18"/>
                <w:lang w:val="en-US"/>
                <w:rPrChange w:id="3213" w:author="MCC" w:date="2019-06-18T01:50:00Z">
                  <w:rPr>
                    <w:del w:id="3214" w:author="Rose, Ian" w:date="2019-03-14T19:42:00Z"/>
                    <w:rFonts w:ascii="Arial" w:hAnsi="Arial" w:cs="Arial"/>
                    <w:sz w:val="18"/>
                    <w:lang w:val="en-US"/>
                  </w:rPr>
                </w:rPrChange>
              </w:rPr>
            </w:pPr>
          </w:p>
        </w:tc>
      </w:tr>
      <w:tr w:rsidR="005068D5" w:rsidRPr="00BD50C0" w:rsidDel="00B46581" w:rsidTr="006933FF">
        <w:trPr>
          <w:del w:id="3215" w:author="Rose, Ian" w:date="2019-03-14T19:42:00Z"/>
        </w:trPr>
        <w:tc>
          <w:tcPr>
            <w:tcW w:w="10206" w:type="dxa"/>
            <w:gridSpan w:val="5"/>
            <w:shd w:val="clear" w:color="auto" w:fill="auto"/>
          </w:tcPr>
          <w:p w:rsidR="005068D5" w:rsidRPr="00BD50C0" w:rsidDel="00B46581" w:rsidRDefault="005068D5" w:rsidP="006933FF">
            <w:pPr>
              <w:keepNext/>
              <w:keepLines/>
              <w:spacing w:after="0"/>
              <w:ind w:left="851" w:hanging="851"/>
              <w:rPr>
                <w:del w:id="3216" w:author="Rose, Ian" w:date="2019-03-14T19:42:00Z"/>
                <w:rFonts w:ascii="Arial" w:hAnsi="Arial"/>
                <w:sz w:val="18"/>
                <w:rPrChange w:id="3217" w:author="MCC" w:date="2019-06-18T01:50:00Z">
                  <w:rPr>
                    <w:del w:id="3218" w:author="Rose, Ian" w:date="2019-03-14T19:42:00Z"/>
                    <w:rFonts w:ascii="Arial" w:hAnsi="Arial"/>
                    <w:sz w:val="18"/>
                  </w:rPr>
                </w:rPrChange>
              </w:rPr>
            </w:pPr>
            <w:del w:id="3219" w:author="Rose, Ian" w:date="2019-03-14T19:42:00Z">
              <w:r w:rsidRPr="00BD50C0" w:rsidDel="00B46581">
                <w:rPr>
                  <w:rFonts w:ascii="Arial" w:hAnsi="Arial"/>
                  <w:sz w:val="18"/>
                  <w:rPrChange w:id="3220" w:author="MCC" w:date="2019-06-18T01:50:00Z">
                    <w:rPr>
                      <w:rFonts w:ascii="Arial" w:hAnsi="Arial"/>
                      <w:sz w:val="18"/>
                    </w:rPr>
                  </w:rPrChange>
                </w:rPr>
                <w:delText>NOTE 1:</w:delText>
              </w:r>
              <w:r w:rsidRPr="00BD50C0" w:rsidDel="00B46581">
                <w:rPr>
                  <w:rFonts w:ascii="Arial" w:hAnsi="Arial"/>
                  <w:sz w:val="18"/>
                  <w:rPrChange w:id="3221" w:author="MCC" w:date="2019-06-18T01:50:00Z">
                    <w:rPr>
                      <w:rFonts w:ascii="Arial" w:hAnsi="Arial"/>
                      <w:sz w:val="18"/>
                    </w:rPr>
                  </w:rPrChange>
                </w:rPr>
                <w:tab/>
                <w:delText>NR operating band groups are defined in Section 3.5.3.</w:delText>
              </w:r>
            </w:del>
          </w:p>
        </w:tc>
      </w:tr>
    </w:tbl>
    <w:p w:rsidR="005068D5" w:rsidRPr="00BD50C0" w:rsidDel="00B46581" w:rsidRDefault="005068D5" w:rsidP="005068D5">
      <w:pPr>
        <w:spacing w:after="120"/>
        <w:rPr>
          <w:ins w:id="3222" w:author="Muhammad Kazmi" w:date="2019-02-27T21:22:00Z"/>
          <w:del w:id="3223" w:author="Rose, Ian" w:date="2019-03-14T19:42:00Z"/>
          <w:lang w:eastAsia="zh-CN"/>
          <w:rPrChange w:id="3224" w:author="MCC" w:date="2019-06-18T01:50:00Z">
            <w:rPr>
              <w:ins w:id="3225" w:author="Muhammad Kazmi" w:date="2019-02-27T21:22:00Z"/>
              <w:del w:id="3226" w:author="Rose, Ian" w:date="2019-03-14T19:42:00Z"/>
              <w:lang w:eastAsia="zh-CN"/>
            </w:rPr>
          </w:rPrChange>
        </w:rPr>
      </w:pPr>
    </w:p>
    <w:p w:rsidR="005068D5" w:rsidRPr="00BD50C0" w:rsidRDefault="005068D5" w:rsidP="005068D5">
      <w:pPr>
        <w:spacing w:after="120"/>
        <w:rPr>
          <w:ins w:id="3227" w:author="Muhammad Kazmi" w:date="2019-02-27T21:21:00Z"/>
          <w:lang w:eastAsia="zh-CN"/>
          <w:rPrChange w:id="3228" w:author="MCC" w:date="2019-06-18T01:50:00Z">
            <w:rPr>
              <w:ins w:id="3229" w:author="Muhammad Kazmi" w:date="2019-02-27T21:21:00Z"/>
              <w:lang w:eastAsia="zh-CN"/>
            </w:rPr>
          </w:rPrChange>
        </w:rPr>
      </w:pPr>
    </w:p>
    <w:p w:rsidR="005068D5" w:rsidRPr="00BD50C0" w:rsidRDefault="005068D5" w:rsidP="005068D5">
      <w:pPr>
        <w:keepNext/>
        <w:keepLines/>
        <w:spacing w:before="60"/>
        <w:jc w:val="center"/>
        <w:rPr>
          <w:ins w:id="3230" w:author="Rose, Ian" w:date="2019-03-14T19:32:00Z"/>
          <w:rFonts w:ascii="Arial" w:hAnsi="Arial"/>
          <w:b/>
          <w:rPrChange w:id="3231" w:author="MCC" w:date="2019-06-18T01:50:00Z">
            <w:rPr>
              <w:ins w:id="3232" w:author="Rose, Ian" w:date="2019-03-14T19:32:00Z"/>
              <w:rFonts w:ascii="Arial" w:hAnsi="Arial"/>
              <w:b/>
            </w:rPr>
          </w:rPrChange>
        </w:rPr>
      </w:pPr>
      <w:ins w:id="3233" w:author="Rose, Ian" w:date="2019-03-14T19:33:00Z">
        <w:r w:rsidRPr="00BD50C0">
          <w:rPr>
            <w:rFonts w:ascii="Arial" w:hAnsi="Arial"/>
            <w:b/>
            <w:rPrChange w:id="3234" w:author="MCC" w:date="2019-06-18T01:50:00Z">
              <w:rPr>
                <w:rFonts w:ascii="Arial" w:hAnsi="Arial"/>
                <w:b/>
              </w:rPr>
            </w:rPrChange>
          </w:rPr>
          <w:lastRenderedPageBreak/>
          <w:t>Table B.2.3-2: Conditions for inter-frequency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019"/>
        <w:gridCol w:w="949"/>
        <w:gridCol w:w="959"/>
        <w:gridCol w:w="1414"/>
        <w:gridCol w:w="997"/>
      </w:tblGrid>
      <w:tr w:rsidR="006933FF" w:rsidRPr="00BD50C0" w:rsidTr="006933FF">
        <w:trPr>
          <w:trHeight w:val="105"/>
          <w:jc w:val="center"/>
          <w:ins w:id="3235" w:author="Rose, Ian" w:date="2019-03-14T19:32:00Z"/>
        </w:trPr>
        <w:tc>
          <w:tcPr>
            <w:tcW w:w="1171" w:type="dxa"/>
            <w:vMerge w:val="restart"/>
            <w:shd w:val="clear" w:color="auto" w:fill="auto"/>
            <w:vAlign w:val="center"/>
          </w:tcPr>
          <w:p w:rsidR="005068D5" w:rsidRPr="00BD50C0" w:rsidRDefault="005068D5" w:rsidP="00314A35">
            <w:pPr>
              <w:pStyle w:val="TAH"/>
              <w:rPr>
                <w:ins w:id="3236" w:author="Rose, Ian" w:date="2019-03-14T19:32:00Z"/>
                <w:rPrChange w:id="3237" w:author="MCC" w:date="2019-06-18T01:50:00Z">
                  <w:rPr>
                    <w:ins w:id="3238" w:author="Rose, Ian" w:date="2019-03-14T19:32:00Z"/>
                  </w:rPr>
                </w:rPrChange>
              </w:rPr>
              <w:pPrChange w:id="3239" w:author="MCC" w:date="2019-06-18T01:37:00Z">
                <w:pPr>
                  <w:keepNext/>
                  <w:keepLines/>
                  <w:spacing w:after="0"/>
                  <w:jc w:val="center"/>
                </w:pPr>
              </w:pPrChange>
            </w:pPr>
            <w:ins w:id="3240" w:author="Rose, Ian" w:date="2019-03-14T19:32:00Z">
              <w:r w:rsidRPr="00BD50C0">
                <w:rPr>
                  <w:rPrChange w:id="3241" w:author="MCC" w:date="2019-06-18T01:50:00Z">
                    <w:rPr/>
                  </w:rPrChange>
                </w:rPr>
                <w:t>Parameter</w:t>
              </w:r>
            </w:ins>
          </w:p>
        </w:tc>
        <w:tc>
          <w:tcPr>
            <w:tcW w:w="1150" w:type="dxa"/>
            <w:vMerge w:val="restart"/>
            <w:vAlign w:val="center"/>
          </w:tcPr>
          <w:p w:rsidR="005068D5" w:rsidRPr="00BD50C0" w:rsidRDefault="005068D5" w:rsidP="00314A35">
            <w:pPr>
              <w:pStyle w:val="TAH"/>
              <w:rPr>
                <w:ins w:id="3242" w:author="Rose, Ian" w:date="2019-03-14T19:32:00Z"/>
                <w:rPrChange w:id="3243" w:author="MCC" w:date="2019-06-18T01:50:00Z">
                  <w:rPr>
                    <w:ins w:id="3244" w:author="Rose, Ian" w:date="2019-03-14T19:32:00Z"/>
                  </w:rPr>
                </w:rPrChange>
              </w:rPr>
              <w:pPrChange w:id="3245" w:author="MCC" w:date="2019-06-18T01:37:00Z">
                <w:pPr>
                  <w:keepNext/>
                  <w:keepLines/>
                  <w:spacing w:after="0"/>
                  <w:jc w:val="center"/>
                </w:pPr>
              </w:pPrChange>
            </w:pPr>
            <w:ins w:id="3246" w:author="Rose, Ian" w:date="2019-03-14T19:32:00Z">
              <w:r w:rsidRPr="00BD50C0">
                <w:rPr>
                  <w:rPrChange w:id="3247" w:author="MCC" w:date="2019-06-18T01:50:00Z">
                    <w:rPr/>
                  </w:rPrChange>
                </w:rPr>
                <w:t>Angle of arrival</w:t>
              </w:r>
            </w:ins>
          </w:p>
        </w:tc>
        <w:tc>
          <w:tcPr>
            <w:tcW w:w="1179" w:type="dxa"/>
            <w:vMerge w:val="restart"/>
            <w:shd w:val="clear" w:color="auto" w:fill="auto"/>
            <w:vAlign w:val="center"/>
          </w:tcPr>
          <w:p w:rsidR="005068D5" w:rsidRPr="00BD50C0" w:rsidRDefault="005068D5" w:rsidP="00314A35">
            <w:pPr>
              <w:pStyle w:val="TAH"/>
              <w:rPr>
                <w:ins w:id="3248" w:author="Rose, Ian" w:date="2019-03-14T19:32:00Z"/>
                <w:rPrChange w:id="3249" w:author="MCC" w:date="2019-06-18T01:50:00Z">
                  <w:rPr>
                    <w:ins w:id="3250" w:author="Rose, Ian" w:date="2019-03-14T19:32:00Z"/>
                  </w:rPr>
                </w:rPrChange>
              </w:rPr>
              <w:pPrChange w:id="3251" w:author="MCC" w:date="2019-06-18T01:37:00Z">
                <w:pPr>
                  <w:keepNext/>
                  <w:keepLines/>
                  <w:spacing w:after="0"/>
                  <w:jc w:val="center"/>
                </w:pPr>
              </w:pPrChange>
            </w:pPr>
            <w:ins w:id="3252" w:author="Rose, Ian" w:date="2019-03-14T19:32:00Z">
              <w:r w:rsidRPr="00BD50C0">
                <w:rPr>
                  <w:rPrChange w:id="3253" w:author="MCC" w:date="2019-06-18T01:50:00Z">
                    <w:rPr/>
                  </w:rPrChange>
                </w:rPr>
                <w:t>NR operating bands</w:t>
              </w:r>
            </w:ins>
          </w:p>
        </w:tc>
        <w:tc>
          <w:tcPr>
            <w:tcW w:w="5269" w:type="dxa"/>
            <w:gridSpan w:val="5"/>
            <w:shd w:val="clear" w:color="auto" w:fill="auto"/>
            <w:vAlign w:val="center"/>
          </w:tcPr>
          <w:p w:rsidR="005068D5" w:rsidRPr="00BD50C0" w:rsidRDefault="005068D5" w:rsidP="00314A35">
            <w:pPr>
              <w:pStyle w:val="TAH"/>
              <w:rPr>
                <w:ins w:id="3254" w:author="Rose, Ian" w:date="2019-03-14T19:32:00Z"/>
                <w:rPrChange w:id="3255" w:author="MCC" w:date="2019-06-18T01:50:00Z">
                  <w:rPr>
                    <w:ins w:id="3256" w:author="Rose, Ian" w:date="2019-03-14T19:32:00Z"/>
                  </w:rPr>
                </w:rPrChange>
              </w:rPr>
              <w:pPrChange w:id="3257" w:author="MCC" w:date="2019-06-18T01:37:00Z">
                <w:pPr>
                  <w:keepNext/>
                  <w:keepLines/>
                  <w:spacing w:after="0"/>
                  <w:jc w:val="center"/>
                </w:pPr>
              </w:pPrChange>
            </w:pPr>
            <w:ins w:id="3258" w:author="Rose, Ian" w:date="2019-03-14T19:32:00Z">
              <w:r w:rsidRPr="00BD50C0">
                <w:rPr>
                  <w:rPrChange w:id="3259" w:author="MCC" w:date="2019-06-18T01:50:00Z">
                    <w:rPr/>
                  </w:rPrChange>
                </w:rPr>
                <w:t>Minimum SSB_RP</w:t>
              </w:r>
              <w:r w:rsidRPr="00BD50C0">
                <w:rPr>
                  <w:vertAlign w:val="superscript"/>
                  <w:rPrChange w:id="3260" w:author="MCC" w:date="2019-06-18T01:50:00Z">
                    <w:rPr>
                      <w:vertAlign w:val="superscript"/>
                    </w:rPr>
                  </w:rPrChange>
                </w:rPr>
                <w:t xml:space="preserve"> Note 2</w:t>
              </w:r>
            </w:ins>
            <w:ins w:id="3261" w:author="Rose, Ian" w:date="2019-04-01T10:03:00Z">
              <w:r w:rsidRPr="00BD50C0">
                <w:rPr>
                  <w:vertAlign w:val="superscript"/>
                  <w:rPrChange w:id="3262" w:author="MCC" w:date="2019-06-18T01:50:00Z">
                    <w:rPr>
                      <w:vertAlign w:val="superscript"/>
                    </w:rPr>
                  </w:rPrChange>
                </w:rPr>
                <w:t>, Note 3</w:t>
              </w:r>
            </w:ins>
          </w:p>
        </w:tc>
        <w:tc>
          <w:tcPr>
            <w:tcW w:w="1012" w:type="dxa"/>
            <w:shd w:val="clear" w:color="auto" w:fill="auto"/>
          </w:tcPr>
          <w:p w:rsidR="005068D5" w:rsidRPr="00BD50C0" w:rsidRDefault="005068D5" w:rsidP="00314A35">
            <w:pPr>
              <w:pStyle w:val="TAH"/>
              <w:rPr>
                <w:ins w:id="3263" w:author="Rose, Ian" w:date="2019-03-14T19:32:00Z"/>
                <w:rPrChange w:id="3264" w:author="MCC" w:date="2019-06-18T01:50:00Z">
                  <w:rPr>
                    <w:ins w:id="3265" w:author="Rose, Ian" w:date="2019-03-14T19:32:00Z"/>
                  </w:rPr>
                </w:rPrChange>
              </w:rPr>
              <w:pPrChange w:id="3266" w:author="MCC" w:date="2019-06-18T01:37:00Z">
                <w:pPr>
                  <w:keepNext/>
                  <w:keepLines/>
                  <w:spacing w:after="0"/>
                  <w:jc w:val="center"/>
                </w:pPr>
              </w:pPrChange>
            </w:pPr>
            <w:ins w:id="3267" w:author="Rose, Ian" w:date="2019-03-14T19:32:00Z">
              <w:r w:rsidRPr="00BD50C0">
                <w:rPr>
                  <w:rPrChange w:id="3268" w:author="MCC" w:date="2019-06-18T01:50:00Z">
                    <w:rPr/>
                  </w:rPrChange>
                </w:rPr>
                <w:t>SSB Ês/Iot</w:t>
              </w:r>
            </w:ins>
          </w:p>
        </w:tc>
      </w:tr>
      <w:tr w:rsidR="006933FF" w:rsidRPr="00BD50C0" w:rsidTr="006933FF">
        <w:trPr>
          <w:trHeight w:val="105"/>
          <w:jc w:val="center"/>
          <w:ins w:id="3269" w:author="Rose, Ian" w:date="2019-03-14T19:32:00Z"/>
        </w:trPr>
        <w:tc>
          <w:tcPr>
            <w:tcW w:w="1171" w:type="dxa"/>
            <w:vMerge/>
            <w:shd w:val="clear" w:color="auto" w:fill="auto"/>
          </w:tcPr>
          <w:p w:rsidR="005068D5" w:rsidRPr="00BD50C0" w:rsidRDefault="005068D5" w:rsidP="00314A35">
            <w:pPr>
              <w:pStyle w:val="TAH"/>
              <w:rPr>
                <w:ins w:id="3270" w:author="Rose, Ian" w:date="2019-03-14T19:32:00Z"/>
                <w:rPrChange w:id="3271" w:author="MCC" w:date="2019-06-18T01:50:00Z">
                  <w:rPr>
                    <w:ins w:id="3272" w:author="Rose, Ian" w:date="2019-03-14T19:32:00Z"/>
                  </w:rPr>
                </w:rPrChange>
              </w:rPr>
              <w:pPrChange w:id="3273" w:author="MCC" w:date="2019-06-18T01:37:00Z">
                <w:pPr>
                  <w:keepNext/>
                  <w:keepLines/>
                  <w:spacing w:after="0"/>
                  <w:jc w:val="center"/>
                </w:pPr>
              </w:pPrChange>
            </w:pPr>
          </w:p>
        </w:tc>
        <w:tc>
          <w:tcPr>
            <w:tcW w:w="1150" w:type="dxa"/>
            <w:vMerge/>
          </w:tcPr>
          <w:p w:rsidR="005068D5" w:rsidRPr="00BD50C0" w:rsidRDefault="005068D5" w:rsidP="00314A35">
            <w:pPr>
              <w:pStyle w:val="TAH"/>
              <w:rPr>
                <w:ins w:id="3274" w:author="Rose, Ian" w:date="2019-03-14T19:32:00Z"/>
                <w:rPrChange w:id="3275" w:author="MCC" w:date="2019-06-18T01:50:00Z">
                  <w:rPr>
                    <w:ins w:id="3276" w:author="Rose, Ian" w:date="2019-03-14T19:32:00Z"/>
                  </w:rPr>
                </w:rPrChange>
              </w:rPr>
              <w:pPrChange w:id="3277" w:author="MCC" w:date="2019-06-18T01:37:00Z">
                <w:pPr>
                  <w:keepNext/>
                  <w:keepLines/>
                  <w:spacing w:after="0"/>
                  <w:jc w:val="center"/>
                </w:pPr>
              </w:pPrChange>
            </w:pPr>
          </w:p>
        </w:tc>
        <w:tc>
          <w:tcPr>
            <w:tcW w:w="1179" w:type="dxa"/>
            <w:vMerge/>
            <w:shd w:val="clear" w:color="auto" w:fill="auto"/>
            <w:vAlign w:val="center"/>
          </w:tcPr>
          <w:p w:rsidR="005068D5" w:rsidRPr="00BD50C0" w:rsidRDefault="005068D5" w:rsidP="00314A35">
            <w:pPr>
              <w:pStyle w:val="TAH"/>
              <w:rPr>
                <w:ins w:id="3278" w:author="Rose, Ian" w:date="2019-03-14T19:32:00Z"/>
                <w:rPrChange w:id="3279" w:author="MCC" w:date="2019-06-18T01:50:00Z">
                  <w:rPr>
                    <w:ins w:id="3280" w:author="Rose, Ian" w:date="2019-03-14T19:32:00Z"/>
                  </w:rPr>
                </w:rPrChange>
              </w:rPr>
              <w:pPrChange w:id="3281" w:author="MCC" w:date="2019-06-18T01:37:00Z">
                <w:pPr>
                  <w:keepNext/>
                  <w:keepLines/>
                  <w:spacing w:after="0"/>
                  <w:jc w:val="center"/>
                </w:pPr>
              </w:pPrChange>
            </w:pPr>
          </w:p>
        </w:tc>
        <w:tc>
          <w:tcPr>
            <w:tcW w:w="5269" w:type="dxa"/>
            <w:gridSpan w:val="5"/>
            <w:shd w:val="clear" w:color="auto" w:fill="auto"/>
            <w:vAlign w:val="center"/>
          </w:tcPr>
          <w:p w:rsidR="005068D5" w:rsidRPr="00BD50C0" w:rsidRDefault="005068D5" w:rsidP="00314A35">
            <w:pPr>
              <w:pStyle w:val="TAH"/>
              <w:rPr>
                <w:ins w:id="3282" w:author="Rose, Ian" w:date="2019-03-14T19:32:00Z"/>
                <w:rPrChange w:id="3283" w:author="MCC" w:date="2019-06-18T01:50:00Z">
                  <w:rPr>
                    <w:ins w:id="3284" w:author="Rose, Ian" w:date="2019-03-14T19:32:00Z"/>
                  </w:rPr>
                </w:rPrChange>
              </w:rPr>
              <w:pPrChange w:id="3285" w:author="MCC" w:date="2019-06-18T01:37:00Z">
                <w:pPr>
                  <w:keepNext/>
                  <w:keepLines/>
                  <w:spacing w:after="0"/>
                  <w:jc w:val="center"/>
                </w:pPr>
              </w:pPrChange>
            </w:pPr>
            <w:ins w:id="3286" w:author="Rose, Ian" w:date="2019-03-14T19:32:00Z">
              <w:r w:rsidRPr="00BD50C0">
                <w:rPr>
                  <w:rPrChange w:id="3287" w:author="MCC" w:date="2019-06-18T01:50:00Z">
                    <w:rPr/>
                  </w:rPrChange>
                </w:rPr>
                <w:t>dBm / SCS</w:t>
              </w:r>
              <w:r w:rsidRPr="00BD50C0">
                <w:rPr>
                  <w:vertAlign w:val="subscript"/>
                  <w:rPrChange w:id="3288" w:author="MCC" w:date="2019-06-18T01:50:00Z">
                    <w:rPr>
                      <w:vertAlign w:val="subscript"/>
                    </w:rPr>
                  </w:rPrChange>
                </w:rPr>
                <w:t>SSB</w:t>
              </w:r>
            </w:ins>
          </w:p>
        </w:tc>
        <w:tc>
          <w:tcPr>
            <w:tcW w:w="1012" w:type="dxa"/>
            <w:vMerge w:val="restart"/>
            <w:shd w:val="clear" w:color="auto" w:fill="auto"/>
            <w:vAlign w:val="center"/>
          </w:tcPr>
          <w:p w:rsidR="005068D5" w:rsidRPr="00BD50C0" w:rsidRDefault="005068D5" w:rsidP="00314A35">
            <w:pPr>
              <w:pStyle w:val="TAH"/>
              <w:rPr>
                <w:ins w:id="3289" w:author="Rose, Ian" w:date="2019-03-14T19:32:00Z"/>
                <w:rPrChange w:id="3290" w:author="MCC" w:date="2019-06-18T01:50:00Z">
                  <w:rPr>
                    <w:ins w:id="3291" w:author="Rose, Ian" w:date="2019-03-14T19:32:00Z"/>
                  </w:rPr>
                </w:rPrChange>
              </w:rPr>
              <w:pPrChange w:id="3292" w:author="MCC" w:date="2019-06-18T01:37:00Z">
                <w:pPr>
                  <w:keepNext/>
                  <w:keepLines/>
                  <w:spacing w:after="0"/>
                  <w:jc w:val="center"/>
                </w:pPr>
              </w:pPrChange>
            </w:pPr>
            <w:ins w:id="3293" w:author="Rose, Ian" w:date="2019-03-14T19:32:00Z">
              <w:r w:rsidRPr="00BD50C0">
                <w:rPr>
                  <w:rPrChange w:id="3294" w:author="MCC" w:date="2019-06-18T01:50:00Z">
                    <w:rPr/>
                  </w:rPrChange>
                </w:rPr>
                <w:t>dB</w:t>
              </w:r>
            </w:ins>
          </w:p>
        </w:tc>
      </w:tr>
      <w:tr w:rsidR="006933FF" w:rsidRPr="00BD50C0" w:rsidTr="006933FF">
        <w:trPr>
          <w:trHeight w:val="105"/>
          <w:jc w:val="center"/>
          <w:ins w:id="3295" w:author="Rose, Ian" w:date="2019-03-14T19:32:00Z"/>
        </w:trPr>
        <w:tc>
          <w:tcPr>
            <w:tcW w:w="1171" w:type="dxa"/>
            <w:vMerge/>
            <w:shd w:val="clear" w:color="auto" w:fill="auto"/>
          </w:tcPr>
          <w:p w:rsidR="005068D5" w:rsidRPr="00BD50C0" w:rsidRDefault="005068D5" w:rsidP="00314A35">
            <w:pPr>
              <w:pStyle w:val="TAH"/>
              <w:rPr>
                <w:ins w:id="3296" w:author="Rose, Ian" w:date="2019-03-14T19:32:00Z"/>
                <w:rPrChange w:id="3297" w:author="MCC" w:date="2019-06-18T01:50:00Z">
                  <w:rPr>
                    <w:ins w:id="3298" w:author="Rose, Ian" w:date="2019-03-14T19:32:00Z"/>
                  </w:rPr>
                </w:rPrChange>
              </w:rPr>
              <w:pPrChange w:id="3299" w:author="MCC" w:date="2019-06-18T01:37:00Z">
                <w:pPr>
                  <w:keepNext/>
                  <w:keepLines/>
                  <w:spacing w:after="0"/>
                  <w:jc w:val="center"/>
                </w:pPr>
              </w:pPrChange>
            </w:pPr>
          </w:p>
        </w:tc>
        <w:tc>
          <w:tcPr>
            <w:tcW w:w="1150" w:type="dxa"/>
            <w:vMerge/>
          </w:tcPr>
          <w:p w:rsidR="005068D5" w:rsidRPr="00BD50C0" w:rsidRDefault="005068D5" w:rsidP="00314A35">
            <w:pPr>
              <w:pStyle w:val="TAH"/>
              <w:rPr>
                <w:ins w:id="3300" w:author="Rose, Ian" w:date="2019-03-14T19:32:00Z"/>
                <w:rPrChange w:id="3301" w:author="MCC" w:date="2019-06-18T01:50:00Z">
                  <w:rPr>
                    <w:ins w:id="3302" w:author="Rose, Ian" w:date="2019-03-14T19:32:00Z"/>
                  </w:rPr>
                </w:rPrChange>
              </w:rPr>
              <w:pPrChange w:id="3303" w:author="MCC" w:date="2019-06-18T01:37:00Z">
                <w:pPr>
                  <w:keepNext/>
                  <w:keepLines/>
                  <w:spacing w:after="0"/>
                  <w:jc w:val="center"/>
                </w:pPr>
              </w:pPrChange>
            </w:pPr>
          </w:p>
        </w:tc>
        <w:tc>
          <w:tcPr>
            <w:tcW w:w="1179" w:type="dxa"/>
            <w:vMerge/>
            <w:shd w:val="clear" w:color="auto" w:fill="auto"/>
            <w:vAlign w:val="center"/>
          </w:tcPr>
          <w:p w:rsidR="005068D5" w:rsidRPr="00BD50C0" w:rsidRDefault="005068D5" w:rsidP="00314A35">
            <w:pPr>
              <w:pStyle w:val="TAH"/>
              <w:rPr>
                <w:ins w:id="3304" w:author="Rose, Ian" w:date="2019-03-14T19:32:00Z"/>
                <w:rPrChange w:id="3305" w:author="MCC" w:date="2019-06-18T01:50:00Z">
                  <w:rPr>
                    <w:ins w:id="3306" w:author="Rose, Ian" w:date="2019-03-14T19:32:00Z"/>
                  </w:rPr>
                </w:rPrChange>
              </w:rPr>
              <w:pPrChange w:id="3307" w:author="MCC" w:date="2019-06-18T01:37:00Z">
                <w:pPr>
                  <w:keepNext/>
                  <w:keepLines/>
                  <w:spacing w:after="0"/>
                  <w:jc w:val="center"/>
                </w:pPr>
              </w:pPrChange>
            </w:pPr>
          </w:p>
        </w:tc>
        <w:tc>
          <w:tcPr>
            <w:tcW w:w="3826" w:type="dxa"/>
            <w:gridSpan w:val="4"/>
            <w:shd w:val="clear" w:color="auto" w:fill="auto"/>
            <w:vAlign w:val="center"/>
          </w:tcPr>
          <w:p w:rsidR="005068D5" w:rsidRPr="00BD50C0" w:rsidRDefault="005068D5" w:rsidP="00314A35">
            <w:pPr>
              <w:pStyle w:val="TAH"/>
              <w:rPr>
                <w:ins w:id="3308" w:author="Rose, Ian" w:date="2019-03-14T19:32:00Z"/>
                <w:rPrChange w:id="3309" w:author="MCC" w:date="2019-06-18T01:50:00Z">
                  <w:rPr>
                    <w:ins w:id="3310" w:author="Rose, Ian" w:date="2019-03-14T19:32:00Z"/>
                  </w:rPr>
                </w:rPrChange>
              </w:rPr>
              <w:pPrChange w:id="3311" w:author="MCC" w:date="2019-06-18T01:37:00Z">
                <w:pPr>
                  <w:keepNext/>
                  <w:keepLines/>
                  <w:spacing w:after="0"/>
                  <w:jc w:val="center"/>
                </w:pPr>
              </w:pPrChange>
            </w:pPr>
            <w:ins w:id="3312" w:author="Rose, Ian" w:date="2019-03-14T19:32:00Z">
              <w:r w:rsidRPr="00BD50C0">
                <w:rPr>
                  <w:rPrChange w:id="3313" w:author="MCC" w:date="2019-06-18T01:50:00Z">
                    <w:rPr/>
                  </w:rPrChange>
                </w:rPr>
                <w:t>SCS</w:t>
              </w:r>
              <w:r w:rsidRPr="00BD50C0">
                <w:rPr>
                  <w:vertAlign w:val="subscript"/>
                  <w:rPrChange w:id="3314" w:author="MCC" w:date="2019-06-18T01:50:00Z">
                    <w:rPr>
                      <w:vertAlign w:val="subscript"/>
                    </w:rPr>
                  </w:rPrChange>
                </w:rPr>
                <w:t>SSB</w:t>
              </w:r>
              <w:r w:rsidRPr="00BD50C0">
                <w:rPr>
                  <w:rPrChange w:id="3315" w:author="MCC" w:date="2019-06-18T01:50:00Z">
                    <w:rPr/>
                  </w:rPrChange>
                </w:rPr>
                <w:t xml:space="preserve"> = 120 kHz</w:t>
              </w:r>
            </w:ins>
          </w:p>
        </w:tc>
        <w:tc>
          <w:tcPr>
            <w:tcW w:w="1443" w:type="dxa"/>
            <w:shd w:val="clear" w:color="auto" w:fill="auto"/>
            <w:vAlign w:val="center"/>
          </w:tcPr>
          <w:p w:rsidR="005068D5" w:rsidRPr="00BD50C0" w:rsidRDefault="005068D5" w:rsidP="00314A35">
            <w:pPr>
              <w:pStyle w:val="TAH"/>
              <w:rPr>
                <w:ins w:id="3316" w:author="Rose, Ian" w:date="2019-03-14T19:32:00Z"/>
                <w:rPrChange w:id="3317" w:author="MCC" w:date="2019-06-18T01:50:00Z">
                  <w:rPr>
                    <w:ins w:id="3318" w:author="Rose, Ian" w:date="2019-03-14T19:32:00Z"/>
                  </w:rPr>
                </w:rPrChange>
              </w:rPr>
              <w:pPrChange w:id="3319" w:author="MCC" w:date="2019-06-18T01:37:00Z">
                <w:pPr>
                  <w:keepNext/>
                  <w:keepLines/>
                  <w:spacing w:after="0"/>
                  <w:jc w:val="center"/>
                </w:pPr>
              </w:pPrChange>
            </w:pPr>
            <w:ins w:id="3320" w:author="Rose, Ian" w:date="2019-03-14T19:32:00Z">
              <w:r w:rsidRPr="00BD50C0">
                <w:rPr>
                  <w:rPrChange w:id="3321" w:author="MCC" w:date="2019-06-18T01:50:00Z">
                    <w:rPr/>
                  </w:rPrChange>
                </w:rPr>
                <w:t>SCS</w:t>
              </w:r>
              <w:r w:rsidRPr="00BD50C0">
                <w:rPr>
                  <w:vertAlign w:val="subscript"/>
                  <w:rPrChange w:id="3322" w:author="MCC" w:date="2019-06-18T01:50:00Z">
                    <w:rPr>
                      <w:vertAlign w:val="subscript"/>
                    </w:rPr>
                  </w:rPrChange>
                </w:rPr>
                <w:t>SSB</w:t>
              </w:r>
              <w:r w:rsidRPr="00BD50C0">
                <w:rPr>
                  <w:rPrChange w:id="3323" w:author="MCC" w:date="2019-06-18T01:50:00Z">
                    <w:rPr/>
                  </w:rPrChange>
                </w:rPr>
                <w:t xml:space="preserve"> = 240 kHz</w:t>
              </w:r>
            </w:ins>
          </w:p>
        </w:tc>
        <w:tc>
          <w:tcPr>
            <w:tcW w:w="1012" w:type="dxa"/>
            <w:vMerge/>
            <w:shd w:val="clear" w:color="auto" w:fill="auto"/>
          </w:tcPr>
          <w:p w:rsidR="005068D5" w:rsidRPr="00BD50C0" w:rsidRDefault="005068D5" w:rsidP="00314A35">
            <w:pPr>
              <w:pStyle w:val="TAH"/>
              <w:rPr>
                <w:ins w:id="3324" w:author="Rose, Ian" w:date="2019-03-14T19:32:00Z"/>
                <w:rPrChange w:id="3325" w:author="MCC" w:date="2019-06-18T01:50:00Z">
                  <w:rPr>
                    <w:ins w:id="3326" w:author="Rose, Ian" w:date="2019-03-14T19:32:00Z"/>
                  </w:rPr>
                </w:rPrChange>
              </w:rPr>
              <w:pPrChange w:id="3327" w:author="MCC" w:date="2019-06-18T01:37:00Z">
                <w:pPr>
                  <w:keepNext/>
                  <w:keepLines/>
                  <w:spacing w:after="0"/>
                  <w:jc w:val="center"/>
                </w:pPr>
              </w:pPrChange>
            </w:pPr>
          </w:p>
        </w:tc>
      </w:tr>
      <w:tr w:rsidR="006933FF" w:rsidRPr="00BD50C0" w:rsidTr="006933FF">
        <w:trPr>
          <w:trHeight w:val="105"/>
          <w:jc w:val="center"/>
          <w:ins w:id="3328" w:author="Rose, Ian" w:date="2019-03-14T19:32:00Z"/>
        </w:trPr>
        <w:tc>
          <w:tcPr>
            <w:tcW w:w="1171" w:type="dxa"/>
            <w:vMerge/>
            <w:shd w:val="clear" w:color="auto" w:fill="auto"/>
          </w:tcPr>
          <w:p w:rsidR="005068D5" w:rsidRPr="00BD50C0" w:rsidRDefault="005068D5" w:rsidP="00314A35">
            <w:pPr>
              <w:pStyle w:val="TAH"/>
              <w:rPr>
                <w:ins w:id="3329" w:author="Rose, Ian" w:date="2019-03-14T19:32:00Z"/>
                <w:rPrChange w:id="3330" w:author="MCC" w:date="2019-06-18T01:50:00Z">
                  <w:rPr>
                    <w:ins w:id="3331" w:author="Rose, Ian" w:date="2019-03-14T19:32:00Z"/>
                  </w:rPr>
                </w:rPrChange>
              </w:rPr>
              <w:pPrChange w:id="3332" w:author="MCC" w:date="2019-06-18T01:37:00Z">
                <w:pPr>
                  <w:keepNext/>
                  <w:keepLines/>
                  <w:spacing w:after="0"/>
                  <w:jc w:val="center"/>
                </w:pPr>
              </w:pPrChange>
            </w:pPr>
          </w:p>
        </w:tc>
        <w:tc>
          <w:tcPr>
            <w:tcW w:w="1150" w:type="dxa"/>
            <w:vMerge/>
          </w:tcPr>
          <w:p w:rsidR="005068D5" w:rsidRPr="00BD50C0" w:rsidRDefault="005068D5" w:rsidP="00314A35">
            <w:pPr>
              <w:pStyle w:val="TAH"/>
              <w:rPr>
                <w:ins w:id="3333" w:author="Rose, Ian" w:date="2019-03-14T19:32:00Z"/>
                <w:rPrChange w:id="3334" w:author="MCC" w:date="2019-06-18T01:50:00Z">
                  <w:rPr>
                    <w:ins w:id="3335" w:author="Rose, Ian" w:date="2019-03-14T19:32:00Z"/>
                  </w:rPr>
                </w:rPrChange>
              </w:rPr>
              <w:pPrChange w:id="3336" w:author="MCC" w:date="2019-06-18T01:37:00Z">
                <w:pPr>
                  <w:keepNext/>
                  <w:keepLines/>
                  <w:spacing w:after="0"/>
                  <w:jc w:val="center"/>
                </w:pPr>
              </w:pPrChange>
            </w:pPr>
          </w:p>
        </w:tc>
        <w:tc>
          <w:tcPr>
            <w:tcW w:w="1179" w:type="dxa"/>
            <w:vMerge/>
            <w:shd w:val="clear" w:color="auto" w:fill="auto"/>
            <w:vAlign w:val="center"/>
          </w:tcPr>
          <w:p w:rsidR="005068D5" w:rsidRPr="00BD50C0" w:rsidRDefault="005068D5" w:rsidP="00314A35">
            <w:pPr>
              <w:pStyle w:val="TAH"/>
              <w:rPr>
                <w:ins w:id="3337" w:author="Rose, Ian" w:date="2019-03-14T19:32:00Z"/>
                <w:rPrChange w:id="3338" w:author="MCC" w:date="2019-06-18T01:50:00Z">
                  <w:rPr>
                    <w:ins w:id="3339" w:author="Rose, Ian" w:date="2019-03-14T19:32:00Z"/>
                  </w:rPr>
                </w:rPrChange>
              </w:rPr>
              <w:pPrChange w:id="3340" w:author="MCC" w:date="2019-06-18T01:37:00Z">
                <w:pPr>
                  <w:keepNext/>
                  <w:keepLines/>
                  <w:spacing w:after="0"/>
                  <w:jc w:val="center"/>
                </w:pPr>
              </w:pPrChange>
            </w:pPr>
          </w:p>
        </w:tc>
        <w:tc>
          <w:tcPr>
            <w:tcW w:w="3826" w:type="dxa"/>
            <w:gridSpan w:val="4"/>
            <w:shd w:val="clear" w:color="auto" w:fill="auto"/>
            <w:vAlign w:val="center"/>
          </w:tcPr>
          <w:p w:rsidR="005068D5" w:rsidRPr="00BD50C0" w:rsidRDefault="005068D5" w:rsidP="00314A35">
            <w:pPr>
              <w:pStyle w:val="TAH"/>
              <w:rPr>
                <w:ins w:id="3341" w:author="Rose, Ian" w:date="2019-03-14T19:32:00Z"/>
                <w:rPrChange w:id="3342" w:author="MCC" w:date="2019-06-18T01:50:00Z">
                  <w:rPr>
                    <w:ins w:id="3343" w:author="Rose, Ian" w:date="2019-03-14T19:32:00Z"/>
                  </w:rPr>
                </w:rPrChange>
              </w:rPr>
              <w:pPrChange w:id="3344" w:author="MCC" w:date="2019-06-18T01:37:00Z">
                <w:pPr>
                  <w:keepNext/>
                  <w:keepLines/>
                  <w:spacing w:after="0"/>
                  <w:jc w:val="center"/>
                </w:pPr>
              </w:pPrChange>
            </w:pPr>
            <w:ins w:id="3345" w:author="Rose, Ian" w:date="2019-03-14T19:32:00Z">
              <w:r w:rsidRPr="00BD50C0">
                <w:rPr>
                  <w:rPrChange w:id="3346" w:author="MCC" w:date="2019-06-18T01:50:00Z">
                    <w:rPr/>
                  </w:rPrChange>
                </w:rPr>
                <w:t>UE Power class</w:t>
              </w:r>
            </w:ins>
          </w:p>
        </w:tc>
        <w:tc>
          <w:tcPr>
            <w:tcW w:w="1443" w:type="dxa"/>
            <w:shd w:val="clear" w:color="auto" w:fill="auto"/>
            <w:vAlign w:val="center"/>
          </w:tcPr>
          <w:p w:rsidR="005068D5" w:rsidRPr="00BD50C0" w:rsidRDefault="005068D5" w:rsidP="00314A35">
            <w:pPr>
              <w:pStyle w:val="TAH"/>
              <w:rPr>
                <w:ins w:id="3347" w:author="Rose, Ian" w:date="2019-03-14T19:32:00Z"/>
                <w:rPrChange w:id="3348" w:author="MCC" w:date="2019-06-18T01:50:00Z">
                  <w:rPr>
                    <w:ins w:id="3349" w:author="Rose, Ian" w:date="2019-03-14T19:32:00Z"/>
                  </w:rPr>
                </w:rPrChange>
              </w:rPr>
              <w:pPrChange w:id="3350" w:author="MCC" w:date="2019-06-18T01:37:00Z">
                <w:pPr>
                  <w:keepNext/>
                  <w:keepLines/>
                  <w:spacing w:after="0"/>
                  <w:jc w:val="center"/>
                </w:pPr>
              </w:pPrChange>
            </w:pPr>
            <w:ins w:id="3351" w:author="Rose, Ian" w:date="2019-03-14T19:32:00Z">
              <w:r w:rsidRPr="00BD50C0">
                <w:rPr>
                  <w:rPrChange w:id="3352" w:author="MCC" w:date="2019-06-18T01:50:00Z">
                    <w:rPr/>
                  </w:rPrChange>
                </w:rPr>
                <w:t>UE Power class</w:t>
              </w:r>
            </w:ins>
          </w:p>
        </w:tc>
        <w:tc>
          <w:tcPr>
            <w:tcW w:w="1012" w:type="dxa"/>
            <w:vMerge/>
            <w:shd w:val="clear" w:color="auto" w:fill="auto"/>
          </w:tcPr>
          <w:p w:rsidR="005068D5" w:rsidRPr="00BD50C0" w:rsidRDefault="005068D5" w:rsidP="00314A35">
            <w:pPr>
              <w:pStyle w:val="TAH"/>
              <w:rPr>
                <w:ins w:id="3353" w:author="Rose, Ian" w:date="2019-03-14T19:32:00Z"/>
                <w:rPrChange w:id="3354" w:author="MCC" w:date="2019-06-18T01:50:00Z">
                  <w:rPr>
                    <w:ins w:id="3355" w:author="Rose, Ian" w:date="2019-03-14T19:32:00Z"/>
                  </w:rPr>
                </w:rPrChange>
              </w:rPr>
              <w:pPrChange w:id="3356" w:author="MCC" w:date="2019-06-18T01:37:00Z">
                <w:pPr>
                  <w:keepNext/>
                  <w:keepLines/>
                  <w:spacing w:after="0"/>
                  <w:jc w:val="center"/>
                </w:pPr>
              </w:pPrChange>
            </w:pPr>
          </w:p>
        </w:tc>
      </w:tr>
      <w:tr w:rsidR="006933FF" w:rsidRPr="00BD50C0" w:rsidTr="006933FF">
        <w:trPr>
          <w:trHeight w:val="105"/>
          <w:jc w:val="center"/>
          <w:ins w:id="3357" w:author="Rose, Ian" w:date="2019-03-14T19:32:00Z"/>
        </w:trPr>
        <w:tc>
          <w:tcPr>
            <w:tcW w:w="1171" w:type="dxa"/>
            <w:vMerge/>
            <w:shd w:val="clear" w:color="auto" w:fill="auto"/>
          </w:tcPr>
          <w:p w:rsidR="005068D5" w:rsidRPr="00BD50C0" w:rsidRDefault="005068D5" w:rsidP="006933FF">
            <w:pPr>
              <w:keepNext/>
              <w:keepLines/>
              <w:spacing w:after="0"/>
              <w:jc w:val="center"/>
              <w:rPr>
                <w:ins w:id="3358" w:author="Rose, Ian" w:date="2019-03-14T19:32:00Z"/>
                <w:rFonts w:ascii="Arial" w:hAnsi="Arial" w:cs="Arial"/>
                <w:b/>
                <w:sz w:val="18"/>
                <w:rPrChange w:id="3359" w:author="MCC" w:date="2019-06-18T01:50:00Z">
                  <w:rPr>
                    <w:ins w:id="3360" w:author="Rose, Ian" w:date="2019-03-14T19:32:00Z"/>
                    <w:rFonts w:ascii="Arial" w:hAnsi="Arial" w:cs="Arial"/>
                    <w:b/>
                    <w:sz w:val="18"/>
                  </w:rPr>
                </w:rPrChange>
              </w:rPr>
            </w:pPr>
          </w:p>
        </w:tc>
        <w:tc>
          <w:tcPr>
            <w:tcW w:w="1150" w:type="dxa"/>
            <w:vMerge/>
          </w:tcPr>
          <w:p w:rsidR="005068D5" w:rsidRPr="00BD50C0" w:rsidRDefault="005068D5" w:rsidP="006933FF">
            <w:pPr>
              <w:keepNext/>
              <w:keepLines/>
              <w:spacing w:after="0"/>
              <w:jc w:val="center"/>
              <w:rPr>
                <w:ins w:id="3361" w:author="Rose, Ian" w:date="2019-03-14T19:32:00Z"/>
                <w:rFonts w:ascii="Arial" w:hAnsi="Arial" w:cs="Arial"/>
                <w:b/>
                <w:sz w:val="18"/>
                <w:rPrChange w:id="3362" w:author="MCC" w:date="2019-06-18T01:50:00Z">
                  <w:rPr>
                    <w:ins w:id="3363" w:author="Rose, Ian" w:date="2019-03-14T19:32:00Z"/>
                    <w:rFonts w:ascii="Arial" w:hAnsi="Arial" w:cs="Arial"/>
                    <w:b/>
                    <w:sz w:val="18"/>
                  </w:rPr>
                </w:rPrChange>
              </w:rPr>
            </w:pPr>
          </w:p>
        </w:tc>
        <w:tc>
          <w:tcPr>
            <w:tcW w:w="1179" w:type="dxa"/>
            <w:vMerge/>
            <w:shd w:val="clear" w:color="auto" w:fill="auto"/>
            <w:vAlign w:val="center"/>
          </w:tcPr>
          <w:p w:rsidR="005068D5" w:rsidRPr="00BD50C0" w:rsidRDefault="005068D5" w:rsidP="006933FF">
            <w:pPr>
              <w:keepNext/>
              <w:keepLines/>
              <w:spacing w:after="0"/>
              <w:jc w:val="center"/>
              <w:rPr>
                <w:ins w:id="3364" w:author="Rose, Ian" w:date="2019-03-14T19:32:00Z"/>
                <w:rFonts w:ascii="Arial" w:hAnsi="Arial" w:cs="Arial"/>
                <w:b/>
                <w:sz w:val="18"/>
                <w:rPrChange w:id="3365" w:author="MCC" w:date="2019-06-18T01:50:00Z">
                  <w:rPr>
                    <w:ins w:id="3366" w:author="Rose, Ian" w:date="2019-03-14T19:32:00Z"/>
                    <w:rFonts w:ascii="Arial" w:hAnsi="Arial" w:cs="Arial"/>
                    <w:b/>
                    <w:sz w:val="18"/>
                  </w:rPr>
                </w:rPrChange>
              </w:rPr>
            </w:pPr>
          </w:p>
        </w:tc>
        <w:tc>
          <w:tcPr>
            <w:tcW w:w="959" w:type="dxa"/>
            <w:shd w:val="clear" w:color="auto" w:fill="auto"/>
            <w:vAlign w:val="center"/>
          </w:tcPr>
          <w:p w:rsidR="005068D5" w:rsidRPr="00BD50C0" w:rsidRDefault="005068D5" w:rsidP="006933FF">
            <w:pPr>
              <w:keepNext/>
              <w:keepLines/>
              <w:spacing w:after="0"/>
              <w:jc w:val="center"/>
              <w:rPr>
                <w:ins w:id="3367" w:author="Rose, Ian" w:date="2019-03-14T19:32:00Z"/>
                <w:rFonts w:ascii="Arial" w:hAnsi="Arial" w:cs="Arial"/>
                <w:b/>
                <w:sz w:val="18"/>
                <w:rPrChange w:id="3368" w:author="MCC" w:date="2019-06-18T01:50:00Z">
                  <w:rPr>
                    <w:ins w:id="3369" w:author="Rose, Ian" w:date="2019-03-14T19:32:00Z"/>
                    <w:rFonts w:ascii="Arial" w:hAnsi="Arial" w:cs="Arial"/>
                    <w:b/>
                    <w:sz w:val="18"/>
                  </w:rPr>
                </w:rPrChange>
              </w:rPr>
            </w:pPr>
            <w:ins w:id="3370" w:author="Rose, Ian" w:date="2019-03-14T19:32:00Z">
              <w:r w:rsidRPr="00BD50C0">
                <w:rPr>
                  <w:rFonts w:ascii="Arial" w:hAnsi="Arial" w:cs="Arial"/>
                  <w:b/>
                  <w:sz w:val="18"/>
                  <w:rPrChange w:id="3371" w:author="MCC" w:date="2019-06-18T01:50:00Z">
                    <w:rPr>
                      <w:rFonts w:ascii="Arial" w:hAnsi="Arial" w:cs="Arial"/>
                      <w:b/>
                      <w:sz w:val="18"/>
                    </w:rPr>
                  </w:rPrChange>
                </w:rPr>
                <w:t>1</w:t>
              </w:r>
            </w:ins>
          </w:p>
        </w:tc>
        <w:tc>
          <w:tcPr>
            <w:tcW w:w="959" w:type="dxa"/>
          </w:tcPr>
          <w:p w:rsidR="005068D5" w:rsidRPr="00BD50C0" w:rsidRDefault="005068D5" w:rsidP="006933FF">
            <w:pPr>
              <w:keepNext/>
              <w:keepLines/>
              <w:spacing w:after="0"/>
              <w:jc w:val="center"/>
              <w:rPr>
                <w:ins w:id="3372" w:author="Rose, Ian" w:date="2019-03-14T19:32:00Z"/>
                <w:rFonts w:ascii="Arial" w:hAnsi="Arial"/>
                <w:b/>
                <w:sz w:val="18"/>
                <w:rPrChange w:id="3373" w:author="MCC" w:date="2019-06-18T01:50:00Z">
                  <w:rPr>
                    <w:ins w:id="3374" w:author="Rose, Ian" w:date="2019-03-14T19:32:00Z"/>
                    <w:rFonts w:ascii="Arial" w:hAnsi="Arial"/>
                    <w:b/>
                    <w:sz w:val="18"/>
                  </w:rPr>
                </w:rPrChange>
              </w:rPr>
            </w:pPr>
            <w:ins w:id="3375" w:author="Rose, Ian" w:date="2019-03-14T19:32:00Z">
              <w:r w:rsidRPr="00BD50C0">
                <w:rPr>
                  <w:rFonts w:ascii="Arial" w:hAnsi="Arial"/>
                  <w:b/>
                  <w:sz w:val="18"/>
                  <w:rPrChange w:id="3376" w:author="MCC" w:date="2019-06-18T01:50:00Z">
                    <w:rPr>
                      <w:rFonts w:ascii="Arial" w:hAnsi="Arial"/>
                      <w:b/>
                      <w:sz w:val="18"/>
                    </w:rPr>
                  </w:rPrChange>
                </w:rPr>
                <w:t>2</w:t>
              </w:r>
            </w:ins>
          </w:p>
        </w:tc>
        <w:tc>
          <w:tcPr>
            <w:tcW w:w="949" w:type="dxa"/>
          </w:tcPr>
          <w:p w:rsidR="005068D5" w:rsidRPr="00BD50C0" w:rsidRDefault="005068D5" w:rsidP="006933FF">
            <w:pPr>
              <w:keepNext/>
              <w:keepLines/>
              <w:spacing w:after="0"/>
              <w:jc w:val="center"/>
              <w:rPr>
                <w:ins w:id="3377" w:author="Rose, Ian" w:date="2019-03-14T19:32:00Z"/>
                <w:rFonts w:ascii="Arial" w:hAnsi="Arial"/>
                <w:b/>
                <w:sz w:val="18"/>
                <w:rPrChange w:id="3378" w:author="MCC" w:date="2019-06-18T01:50:00Z">
                  <w:rPr>
                    <w:ins w:id="3379" w:author="Rose, Ian" w:date="2019-03-14T19:32:00Z"/>
                    <w:rFonts w:ascii="Arial" w:hAnsi="Arial"/>
                    <w:b/>
                    <w:sz w:val="18"/>
                  </w:rPr>
                </w:rPrChange>
              </w:rPr>
            </w:pPr>
            <w:ins w:id="3380" w:author="Rose, Ian" w:date="2019-03-14T19:32:00Z">
              <w:r w:rsidRPr="00BD50C0">
                <w:rPr>
                  <w:rFonts w:ascii="Arial" w:hAnsi="Arial"/>
                  <w:b/>
                  <w:sz w:val="18"/>
                  <w:rPrChange w:id="3381" w:author="MCC" w:date="2019-06-18T01:50:00Z">
                    <w:rPr>
                      <w:rFonts w:ascii="Arial" w:hAnsi="Arial"/>
                      <w:b/>
                      <w:sz w:val="18"/>
                    </w:rPr>
                  </w:rPrChange>
                </w:rPr>
                <w:t>3</w:t>
              </w:r>
            </w:ins>
          </w:p>
        </w:tc>
        <w:tc>
          <w:tcPr>
            <w:tcW w:w="959" w:type="dxa"/>
          </w:tcPr>
          <w:p w:rsidR="005068D5" w:rsidRPr="00BD50C0" w:rsidRDefault="005068D5" w:rsidP="006933FF">
            <w:pPr>
              <w:keepNext/>
              <w:keepLines/>
              <w:spacing w:after="0"/>
              <w:jc w:val="center"/>
              <w:rPr>
                <w:ins w:id="3382" w:author="Rose, Ian" w:date="2019-03-14T19:32:00Z"/>
                <w:rFonts w:ascii="Arial" w:hAnsi="Arial"/>
                <w:b/>
                <w:sz w:val="18"/>
                <w:rPrChange w:id="3383" w:author="MCC" w:date="2019-06-18T01:50:00Z">
                  <w:rPr>
                    <w:ins w:id="3384" w:author="Rose, Ian" w:date="2019-03-14T19:32:00Z"/>
                    <w:rFonts w:ascii="Arial" w:hAnsi="Arial"/>
                    <w:b/>
                    <w:sz w:val="18"/>
                  </w:rPr>
                </w:rPrChange>
              </w:rPr>
            </w:pPr>
            <w:ins w:id="3385" w:author="Rose, Ian" w:date="2019-03-14T19:32:00Z">
              <w:r w:rsidRPr="00BD50C0">
                <w:rPr>
                  <w:rFonts w:ascii="Arial" w:hAnsi="Arial"/>
                  <w:b/>
                  <w:sz w:val="18"/>
                  <w:rPrChange w:id="3386" w:author="MCC" w:date="2019-06-18T01:50:00Z">
                    <w:rPr>
                      <w:rFonts w:ascii="Arial" w:hAnsi="Arial"/>
                      <w:b/>
                      <w:sz w:val="18"/>
                    </w:rPr>
                  </w:rPrChange>
                </w:rPr>
                <w:t>4</w:t>
              </w:r>
            </w:ins>
          </w:p>
        </w:tc>
        <w:tc>
          <w:tcPr>
            <w:tcW w:w="1443" w:type="dxa"/>
            <w:shd w:val="clear" w:color="auto" w:fill="auto"/>
            <w:vAlign w:val="center"/>
          </w:tcPr>
          <w:p w:rsidR="005068D5" w:rsidRPr="00BD50C0" w:rsidRDefault="005068D5" w:rsidP="006933FF">
            <w:pPr>
              <w:keepNext/>
              <w:keepLines/>
              <w:spacing w:after="0"/>
              <w:jc w:val="center"/>
              <w:rPr>
                <w:ins w:id="3387" w:author="Rose, Ian" w:date="2019-03-14T19:32:00Z"/>
                <w:rFonts w:ascii="Arial" w:hAnsi="Arial" w:cs="Arial"/>
                <w:b/>
                <w:sz w:val="18"/>
                <w:rPrChange w:id="3388" w:author="MCC" w:date="2019-06-18T01:50:00Z">
                  <w:rPr>
                    <w:ins w:id="3389" w:author="Rose, Ian" w:date="2019-03-14T19:32:00Z"/>
                    <w:rFonts w:ascii="Arial" w:hAnsi="Arial" w:cs="Arial"/>
                    <w:b/>
                    <w:sz w:val="18"/>
                  </w:rPr>
                </w:rPrChange>
              </w:rPr>
            </w:pPr>
            <w:ins w:id="3390" w:author="Rose, Ian" w:date="2019-03-14T19:32:00Z">
              <w:r w:rsidRPr="00BD50C0">
                <w:rPr>
                  <w:rFonts w:ascii="Arial" w:hAnsi="Arial" w:cs="Arial"/>
                  <w:b/>
                  <w:sz w:val="18"/>
                  <w:rPrChange w:id="3391" w:author="MCC" w:date="2019-06-18T01:50:00Z">
                    <w:rPr>
                      <w:rFonts w:ascii="Arial" w:hAnsi="Arial" w:cs="Arial"/>
                      <w:b/>
                      <w:sz w:val="18"/>
                    </w:rPr>
                  </w:rPrChange>
                </w:rPr>
                <w:t>1, 2, 3, 4</w:t>
              </w:r>
            </w:ins>
          </w:p>
        </w:tc>
        <w:tc>
          <w:tcPr>
            <w:tcW w:w="1012" w:type="dxa"/>
            <w:vMerge/>
            <w:shd w:val="clear" w:color="auto" w:fill="auto"/>
          </w:tcPr>
          <w:p w:rsidR="005068D5" w:rsidRPr="00BD50C0" w:rsidRDefault="005068D5" w:rsidP="006933FF">
            <w:pPr>
              <w:keepNext/>
              <w:keepLines/>
              <w:spacing w:after="0"/>
              <w:jc w:val="center"/>
              <w:rPr>
                <w:ins w:id="3392" w:author="Rose, Ian" w:date="2019-03-14T19:32:00Z"/>
                <w:rFonts w:ascii="Arial" w:hAnsi="Arial" w:cs="Arial"/>
                <w:b/>
                <w:sz w:val="18"/>
                <w:rPrChange w:id="3393" w:author="MCC" w:date="2019-06-18T01:50:00Z">
                  <w:rPr>
                    <w:ins w:id="3394" w:author="Rose, Ian" w:date="2019-03-14T19:32:00Z"/>
                    <w:rFonts w:ascii="Arial" w:hAnsi="Arial" w:cs="Arial"/>
                    <w:b/>
                    <w:sz w:val="18"/>
                  </w:rPr>
                </w:rPrChange>
              </w:rPr>
            </w:pPr>
          </w:p>
        </w:tc>
      </w:tr>
      <w:tr w:rsidR="006933FF" w:rsidRPr="00BD50C0" w:rsidTr="006933FF">
        <w:trPr>
          <w:jc w:val="center"/>
          <w:ins w:id="3395" w:author="Rose, Ian" w:date="2019-03-14T19:32:00Z"/>
        </w:trPr>
        <w:tc>
          <w:tcPr>
            <w:tcW w:w="1171" w:type="dxa"/>
            <w:vMerge w:val="restart"/>
            <w:shd w:val="clear" w:color="auto" w:fill="auto"/>
            <w:vAlign w:val="center"/>
          </w:tcPr>
          <w:p w:rsidR="005068D5" w:rsidRPr="00BD50C0" w:rsidRDefault="005068D5" w:rsidP="006933FF">
            <w:pPr>
              <w:keepNext/>
              <w:keepLines/>
              <w:spacing w:after="0"/>
              <w:jc w:val="center"/>
              <w:rPr>
                <w:ins w:id="3396" w:author="Rose, Ian" w:date="2019-03-14T19:32:00Z"/>
                <w:rFonts w:ascii="Arial" w:hAnsi="Arial" w:cs="Arial"/>
                <w:b/>
                <w:sz w:val="18"/>
                <w:rPrChange w:id="3397" w:author="MCC" w:date="2019-06-18T01:50:00Z">
                  <w:rPr>
                    <w:ins w:id="3398" w:author="Rose, Ian" w:date="2019-03-14T19:32:00Z"/>
                    <w:rFonts w:ascii="Arial" w:hAnsi="Arial" w:cs="Arial"/>
                    <w:b/>
                    <w:sz w:val="18"/>
                  </w:rPr>
                </w:rPrChange>
              </w:rPr>
            </w:pPr>
            <w:ins w:id="3399" w:author="Rose, Ian" w:date="2019-03-14T19:32:00Z">
              <w:r w:rsidRPr="00BD50C0">
                <w:rPr>
                  <w:rFonts w:ascii="Arial" w:hAnsi="Arial" w:cs="Arial"/>
                  <w:b/>
                  <w:sz w:val="18"/>
                  <w:rPrChange w:id="3400" w:author="MCC" w:date="2019-06-18T01:50:00Z">
                    <w:rPr>
                      <w:rFonts w:ascii="Arial" w:hAnsi="Arial" w:cs="Arial"/>
                      <w:b/>
                      <w:sz w:val="18"/>
                    </w:rPr>
                  </w:rPrChange>
                </w:rPr>
                <w:t>Conditions</w:t>
              </w:r>
            </w:ins>
          </w:p>
        </w:tc>
        <w:tc>
          <w:tcPr>
            <w:tcW w:w="1150" w:type="dxa"/>
            <w:vMerge w:val="restart"/>
            <w:vAlign w:val="center"/>
          </w:tcPr>
          <w:p w:rsidR="005068D5" w:rsidRPr="00BD50C0" w:rsidRDefault="005068D5" w:rsidP="006933FF">
            <w:pPr>
              <w:keepNext/>
              <w:keepLines/>
              <w:spacing w:after="0"/>
              <w:jc w:val="center"/>
              <w:rPr>
                <w:ins w:id="3401" w:author="Rose, Ian" w:date="2019-03-14T19:32:00Z"/>
                <w:rFonts w:ascii="Arial" w:hAnsi="Arial" w:cs="Arial"/>
                <w:sz w:val="18"/>
                <w:rPrChange w:id="3402" w:author="MCC" w:date="2019-06-18T01:50:00Z">
                  <w:rPr>
                    <w:ins w:id="3403" w:author="Rose, Ian" w:date="2019-03-14T19:32:00Z"/>
                    <w:rFonts w:ascii="Arial" w:hAnsi="Arial" w:cs="Arial"/>
                    <w:sz w:val="18"/>
                  </w:rPr>
                </w:rPrChange>
              </w:rPr>
            </w:pPr>
            <w:ins w:id="3404" w:author="Rose, Ian" w:date="2019-03-14T19:32:00Z">
              <w:r w:rsidRPr="00BD50C0">
                <w:rPr>
                  <w:rFonts w:ascii="Arial" w:hAnsi="Arial" w:cs="Arial"/>
                  <w:sz w:val="18"/>
                  <w:rPrChange w:id="3405" w:author="MCC" w:date="2019-06-18T01:50:00Z">
                    <w:rPr>
                      <w:rFonts w:ascii="Arial" w:hAnsi="Arial" w:cs="Arial"/>
                      <w:sz w:val="18"/>
                    </w:rPr>
                  </w:rPrChange>
                </w:rPr>
                <w:t>Rx Beam Peak</w:t>
              </w:r>
            </w:ins>
          </w:p>
        </w:tc>
        <w:tc>
          <w:tcPr>
            <w:tcW w:w="1179" w:type="dxa"/>
            <w:shd w:val="clear" w:color="auto" w:fill="auto"/>
            <w:vAlign w:val="center"/>
          </w:tcPr>
          <w:p w:rsidR="005068D5" w:rsidRPr="00BD50C0" w:rsidRDefault="005068D5" w:rsidP="006933FF">
            <w:pPr>
              <w:keepNext/>
              <w:keepLines/>
              <w:spacing w:after="0"/>
              <w:jc w:val="center"/>
              <w:rPr>
                <w:ins w:id="3406" w:author="Rose, Ian" w:date="2019-03-14T19:32:00Z"/>
                <w:rFonts w:ascii="Arial" w:eastAsia="Calibri" w:hAnsi="Arial"/>
                <w:sz w:val="18"/>
                <w:szCs w:val="22"/>
                <w:rPrChange w:id="3407" w:author="MCC" w:date="2019-06-18T01:50:00Z">
                  <w:rPr>
                    <w:ins w:id="3408" w:author="Rose, Ian" w:date="2019-03-14T19:32:00Z"/>
                    <w:rFonts w:ascii="Arial" w:eastAsia="Calibri" w:hAnsi="Arial"/>
                    <w:sz w:val="18"/>
                    <w:szCs w:val="22"/>
                  </w:rPr>
                </w:rPrChange>
              </w:rPr>
            </w:pPr>
            <w:ins w:id="3409" w:author="Rose, Ian" w:date="2019-03-14T19:32:00Z">
              <w:r w:rsidRPr="00BD50C0">
                <w:rPr>
                  <w:rFonts w:ascii="Arial" w:eastAsia="Calibri" w:hAnsi="Arial"/>
                  <w:sz w:val="18"/>
                  <w:szCs w:val="22"/>
                  <w:rPrChange w:id="3410" w:author="MCC" w:date="2019-06-18T01:50:00Z">
                    <w:rPr>
                      <w:rFonts w:ascii="Arial" w:eastAsia="Calibri" w:hAnsi="Arial"/>
                      <w:sz w:val="18"/>
                      <w:szCs w:val="22"/>
                    </w:rPr>
                  </w:rPrChange>
                </w:rPr>
                <w:t>n257</w:t>
              </w:r>
            </w:ins>
          </w:p>
        </w:tc>
        <w:tc>
          <w:tcPr>
            <w:tcW w:w="959" w:type="dxa"/>
            <w:shd w:val="clear" w:color="auto" w:fill="auto"/>
            <w:vAlign w:val="center"/>
          </w:tcPr>
          <w:p w:rsidR="005068D5" w:rsidRPr="00BD50C0" w:rsidRDefault="005068D5" w:rsidP="006933FF">
            <w:pPr>
              <w:keepNext/>
              <w:keepLines/>
              <w:spacing w:after="0"/>
              <w:jc w:val="center"/>
              <w:rPr>
                <w:ins w:id="3411" w:author="Rose, Ian" w:date="2019-03-14T19:32:00Z"/>
                <w:rFonts w:ascii="Arial" w:eastAsia="Yu Mincho" w:hAnsi="Arial" w:cs="Arial"/>
                <w:sz w:val="18"/>
                <w:lang w:eastAsia="ja-JP"/>
                <w:rPrChange w:id="3412" w:author="MCC" w:date="2019-06-18T01:50:00Z">
                  <w:rPr>
                    <w:ins w:id="3413" w:author="Rose, Ian" w:date="2019-03-14T19:32:00Z"/>
                    <w:rFonts w:ascii="Arial" w:eastAsia="Yu Mincho" w:hAnsi="Arial" w:cs="Arial"/>
                    <w:sz w:val="18"/>
                    <w:lang w:eastAsia="ja-JP"/>
                  </w:rPr>
                </w:rPrChange>
              </w:rPr>
            </w:pPr>
            <w:ins w:id="3414" w:author="Rose, Ian" w:date="2019-03-14T19:32:00Z">
              <w:r w:rsidRPr="00BD50C0">
                <w:rPr>
                  <w:rFonts w:ascii="Arial" w:eastAsia="Yu Mincho" w:hAnsi="Arial" w:cs="Arial"/>
                  <w:sz w:val="18"/>
                  <w:lang w:eastAsia="ja-JP"/>
                  <w:rPrChange w:id="3415" w:author="MCC" w:date="2019-06-18T01:50:00Z">
                    <w:rPr>
                      <w:rFonts w:ascii="Arial" w:eastAsia="Yu Mincho" w:hAnsi="Arial" w:cs="Arial"/>
                      <w:sz w:val="18"/>
                      <w:lang w:eastAsia="ja-JP"/>
                    </w:rPr>
                  </w:rPrChange>
                </w:rPr>
                <w:t>-126.3+Y</w:t>
              </w:r>
              <w:r w:rsidRPr="00BD50C0">
                <w:rPr>
                  <w:rFonts w:ascii="Arial" w:eastAsia="Yu Mincho" w:hAnsi="Arial" w:cs="Arial"/>
                  <w:sz w:val="18"/>
                  <w:vertAlign w:val="subscript"/>
                  <w:lang w:eastAsia="ja-JP"/>
                  <w:rPrChange w:id="3416"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lang w:eastAsia="ko-KR"/>
                <w:rPrChange w:id="3417" w:author="MCC" w:date="2019-06-18T01:50:00Z">
                  <w:rPr>
                    <w:rFonts w:ascii="Arial" w:hAnsi="Arial" w:cs="Arial"/>
                    <w:sz w:val="18"/>
                    <w:lang w:eastAsia="ko-KR"/>
                  </w:rPr>
                </w:rPrChange>
              </w:rPr>
            </w:pPr>
            <w:ins w:id="3418" w:author="yoonoh" w:date="2019-05-15T10:06:00Z">
              <w:r w:rsidRPr="00BD50C0">
                <w:rPr>
                  <w:rFonts w:ascii="Arial" w:hAnsi="Arial" w:cs="Arial"/>
                  <w:sz w:val="18"/>
                  <w:lang w:eastAsia="ko-KR"/>
                  <w:rPrChange w:id="3419" w:author="MCC" w:date="2019-06-18T01:50:00Z">
                    <w:rPr>
                      <w:rFonts w:ascii="Arial" w:hAnsi="Arial" w:cs="Arial"/>
                      <w:sz w:val="18"/>
                      <w:lang w:eastAsia="ko-KR"/>
                    </w:rPr>
                  </w:rPrChange>
                </w:rPr>
                <w:t>[</w:t>
              </w:r>
            </w:ins>
            <w:del w:id="3420" w:author="yoonoh" w:date="2019-04-23T09:45:00Z">
              <w:r w:rsidRPr="00BD50C0" w:rsidDel="00D42203">
                <w:rPr>
                  <w:rFonts w:ascii="Arial" w:eastAsia="Yu Mincho" w:hAnsi="Arial" w:cs="Arial"/>
                  <w:sz w:val="18"/>
                  <w:lang w:eastAsia="ja-JP"/>
                  <w:rPrChange w:id="3421" w:author="MCC" w:date="2019-06-18T01:50:00Z">
                    <w:rPr>
                      <w:rFonts w:ascii="Arial" w:eastAsia="Yu Mincho" w:hAnsi="Arial" w:cs="Arial"/>
                      <w:sz w:val="18"/>
                      <w:lang w:eastAsia="ja-JP"/>
                    </w:rPr>
                  </w:rPrChange>
                </w:rPr>
                <w:delText>-123.3+Y</w:delText>
              </w:r>
              <w:r w:rsidRPr="00BD50C0" w:rsidDel="00D42203">
                <w:rPr>
                  <w:rFonts w:ascii="Arial" w:eastAsia="Yu Mincho" w:hAnsi="Arial" w:cs="Arial"/>
                  <w:sz w:val="18"/>
                  <w:vertAlign w:val="subscript"/>
                  <w:lang w:eastAsia="ja-JP"/>
                  <w:rPrChange w:id="3422" w:author="MCC" w:date="2019-06-18T01:50:00Z">
                    <w:rPr>
                      <w:rFonts w:ascii="Arial" w:eastAsia="Yu Mincho" w:hAnsi="Arial" w:cs="Arial"/>
                      <w:sz w:val="18"/>
                      <w:vertAlign w:val="subscript"/>
                      <w:lang w:eastAsia="ja-JP"/>
                    </w:rPr>
                  </w:rPrChange>
                </w:rPr>
                <w:delText>2</w:delText>
              </w:r>
            </w:del>
            <w:ins w:id="3423" w:author="yoonoh" w:date="2019-04-23T09:45:00Z">
              <w:r w:rsidRPr="00BD50C0">
                <w:rPr>
                  <w:rFonts w:ascii="Arial" w:hAnsi="Arial" w:cs="Arial"/>
                  <w:sz w:val="18"/>
                  <w:lang w:eastAsia="ko-KR"/>
                  <w:rPrChange w:id="3424" w:author="MCC" w:date="2019-06-18T01:50:00Z">
                    <w:rPr>
                      <w:rFonts w:ascii="Arial" w:hAnsi="Arial" w:cs="Arial"/>
                      <w:sz w:val="18"/>
                      <w:lang w:eastAsia="ko-KR"/>
                    </w:rPr>
                  </w:rPrChange>
                </w:rPr>
                <w:t>-11</w:t>
              </w:r>
            </w:ins>
            <w:ins w:id="3425" w:author="yoonoh" w:date="2019-05-17T04:55:00Z">
              <w:r w:rsidRPr="00BD50C0">
                <w:rPr>
                  <w:rFonts w:ascii="Arial" w:hAnsi="Arial" w:cs="Arial"/>
                  <w:sz w:val="18"/>
                  <w:lang w:eastAsia="ko-KR"/>
                  <w:rPrChange w:id="3426" w:author="MCC" w:date="2019-06-18T01:50:00Z">
                    <w:rPr>
                      <w:rFonts w:ascii="Arial" w:hAnsi="Arial" w:cs="Arial"/>
                      <w:sz w:val="18"/>
                      <w:lang w:eastAsia="ko-KR"/>
                    </w:rPr>
                  </w:rPrChange>
                </w:rPr>
                <w:t>1</w:t>
              </w:r>
            </w:ins>
            <w:ins w:id="3427" w:author="yoonoh" w:date="2019-04-23T09:45:00Z">
              <w:r w:rsidRPr="00BD50C0">
                <w:rPr>
                  <w:rFonts w:ascii="Arial" w:hAnsi="Arial" w:cs="Arial"/>
                  <w:sz w:val="18"/>
                  <w:lang w:eastAsia="ko-KR"/>
                  <w:rPrChange w:id="3428" w:author="MCC" w:date="2019-06-18T01:50:00Z">
                    <w:rPr>
                      <w:rFonts w:ascii="Arial" w:hAnsi="Arial" w:cs="Arial"/>
                      <w:sz w:val="18"/>
                      <w:lang w:eastAsia="ko-KR"/>
                    </w:rPr>
                  </w:rPrChange>
                </w:rPr>
                <w:t>.</w:t>
              </w:r>
            </w:ins>
            <w:ins w:id="3429" w:author="yoonoh" w:date="2019-05-17T04:55:00Z">
              <w:r w:rsidRPr="00BD50C0">
                <w:rPr>
                  <w:rFonts w:ascii="Arial" w:hAnsi="Arial" w:cs="Arial"/>
                  <w:sz w:val="18"/>
                  <w:lang w:eastAsia="ko-KR"/>
                  <w:rPrChange w:id="3430" w:author="MCC" w:date="2019-06-18T01:50:00Z">
                    <w:rPr>
                      <w:rFonts w:ascii="Arial" w:hAnsi="Arial" w:cs="Arial"/>
                      <w:sz w:val="18"/>
                      <w:lang w:eastAsia="ko-KR"/>
                    </w:rPr>
                  </w:rPrChange>
                </w:rPr>
                <w:t>8</w:t>
              </w:r>
            </w:ins>
            <w:ins w:id="3431" w:author="yoonoh" w:date="2019-05-15T10:06:00Z">
              <w:r w:rsidRPr="00BD50C0">
                <w:rPr>
                  <w:rFonts w:ascii="Arial" w:hAnsi="Arial" w:cs="Arial"/>
                  <w:sz w:val="18"/>
                  <w:lang w:eastAsia="ko-KR"/>
                  <w:rPrChange w:id="3432" w:author="MCC" w:date="2019-06-18T01:50:00Z">
                    <w:rPr>
                      <w:rFonts w:ascii="Arial" w:hAnsi="Arial" w:cs="Arial"/>
                      <w:sz w:val="18"/>
                      <w:lang w:eastAsia="ko-KR"/>
                    </w:rPr>
                  </w:rPrChange>
                </w:rPr>
                <w:t>]</w:t>
              </w:r>
            </w:ins>
          </w:p>
        </w:tc>
        <w:tc>
          <w:tcPr>
            <w:tcW w:w="949" w:type="dxa"/>
          </w:tcPr>
          <w:p w:rsidR="005068D5" w:rsidRPr="00BD50C0" w:rsidRDefault="005068D5" w:rsidP="006933FF">
            <w:pPr>
              <w:keepNext/>
              <w:keepLines/>
              <w:spacing w:after="0"/>
              <w:jc w:val="center"/>
              <w:rPr>
                <w:ins w:id="3433" w:author="Rose, Ian" w:date="2019-03-14T19:32:00Z"/>
                <w:rFonts w:ascii="Arial" w:eastAsia="Yu Mincho" w:hAnsi="Arial" w:cs="Arial"/>
                <w:sz w:val="18"/>
                <w:lang w:eastAsia="ja-JP"/>
                <w:rPrChange w:id="3434" w:author="MCC" w:date="2019-06-18T01:50:00Z">
                  <w:rPr>
                    <w:ins w:id="3435" w:author="Rose, Ian" w:date="2019-03-14T19:32:00Z"/>
                    <w:rFonts w:ascii="Arial" w:eastAsia="Yu Mincho" w:hAnsi="Arial" w:cs="Arial"/>
                    <w:sz w:val="18"/>
                    <w:lang w:eastAsia="ja-JP"/>
                  </w:rPr>
                </w:rPrChange>
              </w:rPr>
            </w:pPr>
            <w:ins w:id="3436" w:author="Rose, Ian" w:date="2019-03-14T19:32:00Z">
              <w:r w:rsidRPr="00BD50C0">
                <w:rPr>
                  <w:rFonts w:ascii="Arial" w:eastAsia="Yu Mincho" w:hAnsi="Arial" w:cs="Arial"/>
                  <w:sz w:val="18"/>
                  <w:lang w:eastAsia="ja-JP"/>
                  <w:rPrChange w:id="3437" w:author="MCC" w:date="2019-06-18T01:50:00Z">
                    <w:rPr>
                      <w:rFonts w:ascii="Arial" w:eastAsia="Yu Mincho" w:hAnsi="Arial" w:cs="Arial"/>
                      <w:sz w:val="18"/>
                      <w:lang w:eastAsia="ja-JP"/>
                    </w:rPr>
                  </w:rPrChange>
                </w:rPr>
                <w:t>-110.1</w:t>
              </w:r>
            </w:ins>
          </w:p>
        </w:tc>
        <w:tc>
          <w:tcPr>
            <w:tcW w:w="959" w:type="dxa"/>
            <w:vAlign w:val="center"/>
          </w:tcPr>
          <w:p w:rsidR="005068D5" w:rsidRPr="00BD50C0" w:rsidRDefault="005068D5" w:rsidP="006933FF">
            <w:pPr>
              <w:keepNext/>
              <w:keepLines/>
              <w:spacing w:after="0"/>
              <w:jc w:val="center"/>
              <w:rPr>
                <w:ins w:id="3438" w:author="Rose, Ian" w:date="2019-03-14T19:32:00Z"/>
                <w:rFonts w:ascii="Arial" w:eastAsia="Yu Mincho" w:hAnsi="Arial" w:cs="Arial"/>
                <w:sz w:val="18"/>
                <w:lang w:eastAsia="ja-JP"/>
                <w:rPrChange w:id="3439" w:author="MCC" w:date="2019-06-18T01:50:00Z">
                  <w:rPr>
                    <w:ins w:id="3440" w:author="Rose, Ian" w:date="2019-03-14T19:32:00Z"/>
                    <w:rFonts w:ascii="Arial" w:eastAsia="Yu Mincho" w:hAnsi="Arial" w:cs="Arial"/>
                    <w:sz w:val="18"/>
                    <w:lang w:eastAsia="ja-JP"/>
                  </w:rPr>
                </w:rPrChange>
              </w:rPr>
            </w:pPr>
            <w:ins w:id="3441" w:author="Rose, Ian" w:date="2019-03-14T19:32:00Z">
              <w:r w:rsidRPr="00BD50C0">
                <w:rPr>
                  <w:rFonts w:ascii="Arial" w:eastAsia="Yu Mincho" w:hAnsi="Arial" w:cs="Arial"/>
                  <w:sz w:val="18"/>
                  <w:lang w:eastAsia="ja-JP"/>
                  <w:rPrChange w:id="3442" w:author="MCC" w:date="2019-06-18T01:50:00Z">
                    <w:rPr>
                      <w:rFonts w:ascii="Arial" w:eastAsia="Yu Mincho" w:hAnsi="Arial" w:cs="Arial"/>
                      <w:sz w:val="18"/>
                      <w:lang w:eastAsia="ja-JP"/>
                    </w:rPr>
                  </w:rPrChange>
                </w:rPr>
                <w:t>-125.8+Y</w:t>
              </w:r>
              <w:r w:rsidRPr="00BD50C0">
                <w:rPr>
                  <w:rFonts w:ascii="Arial" w:eastAsia="Yu Mincho" w:hAnsi="Arial" w:cs="Arial"/>
                  <w:sz w:val="18"/>
                  <w:vertAlign w:val="subscript"/>
                  <w:lang w:eastAsia="ja-JP"/>
                  <w:rPrChange w:id="3443" w:author="MCC" w:date="2019-06-18T01:50:00Z">
                    <w:rPr>
                      <w:rFonts w:ascii="Arial" w:eastAsia="Yu Mincho" w:hAnsi="Arial" w:cs="Arial"/>
                      <w:sz w:val="18"/>
                      <w:vertAlign w:val="subscript"/>
                      <w:lang w:eastAsia="ja-JP"/>
                    </w:rPr>
                  </w:rPrChange>
                </w:rPr>
                <w:t>4</w:t>
              </w:r>
            </w:ins>
          </w:p>
        </w:tc>
        <w:tc>
          <w:tcPr>
            <w:tcW w:w="1443" w:type="dxa"/>
            <w:vMerge w:val="restart"/>
            <w:shd w:val="clear" w:color="auto" w:fill="auto"/>
            <w:vAlign w:val="center"/>
          </w:tcPr>
          <w:p w:rsidR="005068D5" w:rsidRPr="00BD50C0" w:rsidRDefault="005068D5" w:rsidP="006933FF">
            <w:pPr>
              <w:keepNext/>
              <w:keepLines/>
              <w:spacing w:after="0"/>
              <w:jc w:val="center"/>
              <w:rPr>
                <w:ins w:id="3444" w:author="Rose, Ian" w:date="2019-03-14T19:32:00Z"/>
                <w:rFonts w:ascii="Arial" w:hAnsi="Arial" w:cs="Arial"/>
                <w:sz w:val="18"/>
                <w:rPrChange w:id="3445" w:author="MCC" w:date="2019-06-18T01:50:00Z">
                  <w:rPr>
                    <w:ins w:id="3446" w:author="Rose, Ian" w:date="2019-03-14T19:32:00Z"/>
                    <w:rFonts w:ascii="Arial" w:hAnsi="Arial" w:cs="Arial"/>
                    <w:sz w:val="18"/>
                  </w:rPr>
                </w:rPrChange>
              </w:rPr>
            </w:pPr>
            <w:ins w:id="3447" w:author="Rose, Ian" w:date="2019-03-14T19:32:00Z">
              <w:r w:rsidRPr="00BD50C0">
                <w:rPr>
                  <w:rFonts w:ascii="Arial" w:eastAsia="Yu Mincho" w:hAnsi="Arial" w:cs="Arial"/>
                  <w:sz w:val="18"/>
                  <w:lang w:eastAsia="ja-JP"/>
                  <w:rPrChange w:id="3448" w:author="MCC" w:date="2019-06-18T01:50:00Z">
                    <w:rPr>
                      <w:rFonts w:ascii="Arial" w:eastAsia="Yu Mincho" w:hAnsi="Arial" w:cs="Arial"/>
                      <w:sz w:val="18"/>
                      <w:lang w:eastAsia="ja-JP"/>
                    </w:rPr>
                  </w:rPrChange>
                </w:rPr>
                <w:t xml:space="preserve">(Value for </w:t>
              </w:r>
              <w:r w:rsidRPr="00BD50C0">
                <w:rPr>
                  <w:rFonts w:ascii="Arial" w:hAnsi="Arial"/>
                  <w:sz w:val="18"/>
                  <w:rPrChange w:id="3449" w:author="MCC" w:date="2019-06-18T01:50:00Z">
                    <w:rPr>
                      <w:rFonts w:ascii="Arial" w:hAnsi="Arial"/>
                      <w:sz w:val="18"/>
                    </w:rPr>
                  </w:rPrChange>
                </w:rPr>
                <w:t>SCS</w:t>
              </w:r>
              <w:r w:rsidRPr="00BD50C0">
                <w:rPr>
                  <w:rFonts w:ascii="Arial" w:hAnsi="Arial"/>
                  <w:sz w:val="18"/>
                  <w:vertAlign w:val="subscript"/>
                  <w:rPrChange w:id="3450" w:author="MCC" w:date="2019-06-18T01:50:00Z">
                    <w:rPr>
                      <w:rFonts w:ascii="Arial" w:hAnsi="Arial"/>
                      <w:sz w:val="18"/>
                      <w:vertAlign w:val="subscript"/>
                    </w:rPr>
                  </w:rPrChange>
                </w:rPr>
                <w:t>SSB</w:t>
              </w:r>
              <w:r w:rsidRPr="00BD50C0">
                <w:rPr>
                  <w:rFonts w:ascii="Arial" w:hAnsi="Arial" w:cs="Arial"/>
                  <w:sz w:val="18"/>
                  <w:rPrChange w:id="3451" w:author="MCC" w:date="2019-06-18T01:50:00Z">
                    <w:rPr>
                      <w:rFonts w:ascii="Arial" w:hAnsi="Arial" w:cs="Arial"/>
                      <w:sz w:val="18"/>
                    </w:rPr>
                  </w:rPrChange>
                </w:rPr>
                <w:t xml:space="preserve"> = 120 kHz) +3dB</w:t>
              </w:r>
              <w:r w:rsidRPr="00BD50C0">
                <w:rPr>
                  <w:rFonts w:ascii="Arial" w:eastAsia="Yu Mincho" w:hAnsi="Arial" w:cs="Arial"/>
                  <w:sz w:val="18"/>
                  <w:lang w:eastAsia="ja-JP"/>
                  <w:rPrChange w:id="3452" w:author="MCC" w:date="2019-06-18T01:50:00Z">
                    <w:rPr>
                      <w:rFonts w:ascii="Arial" w:eastAsia="Yu Mincho" w:hAnsi="Arial" w:cs="Arial"/>
                      <w:sz w:val="18"/>
                      <w:lang w:eastAsia="ja-JP"/>
                    </w:rPr>
                  </w:rPrChange>
                </w:rPr>
                <w:t xml:space="preserve"> </w:t>
              </w:r>
            </w:ins>
          </w:p>
        </w:tc>
        <w:tc>
          <w:tcPr>
            <w:tcW w:w="1012" w:type="dxa"/>
            <w:vMerge w:val="restart"/>
            <w:shd w:val="clear" w:color="auto" w:fill="auto"/>
            <w:vAlign w:val="center"/>
          </w:tcPr>
          <w:p w:rsidR="005068D5" w:rsidRPr="00BD50C0" w:rsidRDefault="005068D5" w:rsidP="006933FF">
            <w:pPr>
              <w:keepNext/>
              <w:keepLines/>
              <w:spacing w:after="0"/>
              <w:jc w:val="center"/>
              <w:rPr>
                <w:ins w:id="3453" w:author="Rose, Ian" w:date="2019-03-14T19:32:00Z"/>
                <w:rFonts w:ascii="Arial" w:eastAsia="Yu Mincho" w:hAnsi="Arial" w:cs="Arial"/>
                <w:sz w:val="18"/>
                <w:lang w:eastAsia="ja-JP"/>
                <w:rPrChange w:id="3454" w:author="MCC" w:date="2019-06-18T01:50:00Z">
                  <w:rPr>
                    <w:ins w:id="3455" w:author="Rose, Ian" w:date="2019-03-14T19:32:00Z"/>
                    <w:rFonts w:ascii="Arial" w:eastAsia="Yu Mincho" w:hAnsi="Arial" w:cs="Arial"/>
                    <w:sz w:val="18"/>
                    <w:lang w:eastAsia="ja-JP"/>
                  </w:rPr>
                </w:rPrChange>
              </w:rPr>
            </w:pPr>
            <w:ins w:id="3456" w:author="Rose, Ian" w:date="2019-03-14T19:32:00Z">
              <w:r w:rsidRPr="00BD50C0">
                <w:rPr>
                  <w:rFonts w:ascii="Arial" w:eastAsia="Yu Mincho" w:hAnsi="Arial" w:cs="Arial"/>
                  <w:sz w:val="18"/>
                  <w:lang w:eastAsia="ja-JP"/>
                  <w:rPrChange w:id="3457" w:author="MCC" w:date="2019-06-18T01:50:00Z">
                    <w:rPr>
                      <w:rFonts w:ascii="Arial" w:eastAsia="Yu Mincho" w:hAnsi="Arial" w:cs="Arial"/>
                      <w:sz w:val="18"/>
                      <w:lang w:eastAsia="ja-JP"/>
                    </w:rPr>
                  </w:rPrChange>
                </w:rPr>
                <w:t>≥-</w:t>
              </w:r>
            </w:ins>
            <w:ins w:id="3458" w:author="Rose, Ian" w:date="2019-03-14T19:37:00Z">
              <w:r w:rsidRPr="00BD50C0">
                <w:rPr>
                  <w:rFonts w:ascii="Arial" w:eastAsia="Yu Mincho" w:hAnsi="Arial" w:cs="Arial"/>
                  <w:sz w:val="18"/>
                  <w:lang w:eastAsia="ja-JP"/>
                  <w:rPrChange w:id="3459" w:author="MCC" w:date="2019-06-18T01:50:00Z">
                    <w:rPr>
                      <w:rFonts w:ascii="Arial" w:eastAsia="Yu Mincho" w:hAnsi="Arial" w:cs="Arial"/>
                      <w:sz w:val="18"/>
                      <w:lang w:eastAsia="ja-JP"/>
                    </w:rPr>
                  </w:rPrChange>
                </w:rPr>
                <w:t>4</w:t>
              </w:r>
            </w:ins>
          </w:p>
        </w:tc>
      </w:tr>
      <w:tr w:rsidR="006933FF" w:rsidRPr="00BD50C0" w:rsidTr="006933FF">
        <w:trPr>
          <w:jc w:val="center"/>
          <w:ins w:id="3460" w:author="Rose, Ian" w:date="2019-03-14T19:32:00Z"/>
        </w:trPr>
        <w:tc>
          <w:tcPr>
            <w:tcW w:w="1171" w:type="dxa"/>
            <w:vMerge/>
            <w:shd w:val="clear" w:color="auto" w:fill="auto"/>
            <w:vAlign w:val="center"/>
          </w:tcPr>
          <w:p w:rsidR="005068D5" w:rsidRPr="00BD50C0" w:rsidRDefault="005068D5" w:rsidP="006933FF">
            <w:pPr>
              <w:keepNext/>
              <w:keepLines/>
              <w:spacing w:after="0"/>
              <w:jc w:val="center"/>
              <w:rPr>
                <w:ins w:id="3461" w:author="Rose, Ian" w:date="2019-03-14T19:32:00Z"/>
                <w:rFonts w:ascii="Arial" w:hAnsi="Arial" w:cs="Arial"/>
                <w:b/>
                <w:sz w:val="18"/>
                <w:rPrChange w:id="3462" w:author="MCC" w:date="2019-06-18T01:50:00Z">
                  <w:rPr>
                    <w:ins w:id="3463" w:author="Rose, Ian" w:date="2019-03-14T19:32:00Z"/>
                    <w:rFonts w:ascii="Arial" w:hAnsi="Arial" w:cs="Arial"/>
                    <w:b/>
                    <w:sz w:val="18"/>
                  </w:rPr>
                </w:rPrChange>
              </w:rPr>
            </w:pPr>
          </w:p>
        </w:tc>
        <w:tc>
          <w:tcPr>
            <w:tcW w:w="1150" w:type="dxa"/>
            <w:vMerge/>
          </w:tcPr>
          <w:p w:rsidR="005068D5" w:rsidRPr="00BD50C0" w:rsidRDefault="005068D5" w:rsidP="006933FF">
            <w:pPr>
              <w:keepNext/>
              <w:keepLines/>
              <w:spacing w:after="0"/>
              <w:jc w:val="center"/>
              <w:rPr>
                <w:ins w:id="3464" w:author="Rose, Ian" w:date="2019-03-14T19:32:00Z"/>
                <w:rFonts w:ascii="Arial" w:hAnsi="Arial"/>
                <w:sz w:val="18"/>
                <w:szCs w:val="22"/>
                <w:lang w:val="en-US"/>
                <w:rPrChange w:id="3465" w:author="MCC" w:date="2019-06-18T01:50:00Z">
                  <w:rPr>
                    <w:ins w:id="3466" w:author="Rose, Ian" w:date="2019-03-14T19:32:00Z"/>
                    <w:rFonts w:ascii="Arial" w:hAnsi="Arial"/>
                    <w:sz w:val="18"/>
                    <w:szCs w:val="22"/>
                    <w:lang w:val="en-US"/>
                  </w:rPr>
                </w:rPrChange>
              </w:rPr>
            </w:pPr>
          </w:p>
        </w:tc>
        <w:tc>
          <w:tcPr>
            <w:tcW w:w="1179" w:type="dxa"/>
            <w:shd w:val="clear" w:color="auto" w:fill="auto"/>
            <w:vAlign w:val="center"/>
          </w:tcPr>
          <w:p w:rsidR="005068D5" w:rsidRPr="00BD50C0" w:rsidRDefault="005068D5" w:rsidP="006933FF">
            <w:pPr>
              <w:keepNext/>
              <w:keepLines/>
              <w:spacing w:after="0"/>
              <w:jc w:val="center"/>
              <w:rPr>
                <w:ins w:id="3467" w:author="Rose, Ian" w:date="2019-03-14T19:32:00Z"/>
                <w:rFonts w:ascii="Arial" w:eastAsia="Calibri" w:hAnsi="Arial"/>
                <w:sz w:val="18"/>
                <w:szCs w:val="22"/>
                <w:rPrChange w:id="3468" w:author="MCC" w:date="2019-06-18T01:50:00Z">
                  <w:rPr>
                    <w:ins w:id="3469" w:author="Rose, Ian" w:date="2019-03-14T19:32:00Z"/>
                    <w:rFonts w:ascii="Arial" w:eastAsia="Calibri" w:hAnsi="Arial"/>
                    <w:sz w:val="18"/>
                    <w:szCs w:val="22"/>
                  </w:rPr>
                </w:rPrChange>
              </w:rPr>
            </w:pPr>
            <w:ins w:id="3470" w:author="Rose, Ian" w:date="2019-03-14T19:32:00Z">
              <w:r w:rsidRPr="00BD50C0">
                <w:rPr>
                  <w:rFonts w:ascii="Arial" w:hAnsi="Arial"/>
                  <w:sz w:val="18"/>
                  <w:szCs w:val="22"/>
                  <w:lang w:val="en-US"/>
                  <w:rPrChange w:id="3471" w:author="MCC" w:date="2019-06-18T01:50:00Z">
                    <w:rPr>
                      <w:rFonts w:ascii="Arial" w:hAnsi="Arial"/>
                      <w:sz w:val="18"/>
                      <w:szCs w:val="22"/>
                      <w:lang w:val="en-US"/>
                    </w:rPr>
                  </w:rPrChange>
                </w:rPr>
                <w:t>n258</w:t>
              </w:r>
            </w:ins>
          </w:p>
        </w:tc>
        <w:tc>
          <w:tcPr>
            <w:tcW w:w="959" w:type="dxa"/>
            <w:shd w:val="clear" w:color="auto" w:fill="auto"/>
            <w:vAlign w:val="center"/>
          </w:tcPr>
          <w:p w:rsidR="005068D5" w:rsidRPr="00BD50C0" w:rsidRDefault="005068D5" w:rsidP="006933FF">
            <w:pPr>
              <w:keepNext/>
              <w:keepLines/>
              <w:spacing w:after="0"/>
              <w:jc w:val="center"/>
              <w:rPr>
                <w:ins w:id="3472" w:author="Rose, Ian" w:date="2019-03-14T19:32:00Z"/>
                <w:rFonts w:ascii="Arial" w:eastAsia="Yu Mincho" w:hAnsi="Arial" w:cs="Arial"/>
                <w:sz w:val="18"/>
                <w:lang w:val="en-US" w:eastAsia="ja-JP"/>
                <w:rPrChange w:id="3473" w:author="MCC" w:date="2019-06-18T01:50:00Z">
                  <w:rPr>
                    <w:ins w:id="3474" w:author="Rose, Ian" w:date="2019-03-14T19:32:00Z"/>
                    <w:rFonts w:ascii="Arial" w:eastAsia="Yu Mincho" w:hAnsi="Arial" w:cs="Arial"/>
                    <w:sz w:val="18"/>
                    <w:lang w:val="en-US" w:eastAsia="ja-JP"/>
                  </w:rPr>
                </w:rPrChange>
              </w:rPr>
            </w:pPr>
            <w:ins w:id="3475" w:author="Rose, Ian" w:date="2019-03-14T19:32:00Z">
              <w:r w:rsidRPr="00BD50C0">
                <w:rPr>
                  <w:rFonts w:ascii="Arial" w:eastAsia="Yu Mincho" w:hAnsi="Arial" w:cs="Arial"/>
                  <w:sz w:val="18"/>
                  <w:lang w:eastAsia="ja-JP"/>
                  <w:rPrChange w:id="3476" w:author="MCC" w:date="2019-06-18T01:50:00Z">
                    <w:rPr>
                      <w:rFonts w:ascii="Arial" w:eastAsia="Yu Mincho" w:hAnsi="Arial" w:cs="Arial"/>
                      <w:sz w:val="18"/>
                      <w:lang w:eastAsia="ja-JP"/>
                    </w:rPr>
                  </w:rPrChange>
                </w:rPr>
                <w:t>-126.3+Y</w:t>
              </w:r>
              <w:r w:rsidRPr="00BD50C0">
                <w:rPr>
                  <w:rFonts w:ascii="Arial" w:eastAsia="Yu Mincho" w:hAnsi="Arial" w:cs="Arial"/>
                  <w:sz w:val="18"/>
                  <w:vertAlign w:val="subscript"/>
                  <w:lang w:eastAsia="ja-JP"/>
                  <w:rPrChange w:id="3477"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lang w:eastAsia="ko-KR"/>
                <w:rPrChange w:id="3478" w:author="MCC" w:date="2019-06-18T01:50:00Z">
                  <w:rPr>
                    <w:rFonts w:ascii="Arial" w:hAnsi="Arial" w:cs="Arial"/>
                    <w:sz w:val="18"/>
                    <w:lang w:eastAsia="ko-KR"/>
                  </w:rPr>
                </w:rPrChange>
              </w:rPr>
            </w:pPr>
            <w:ins w:id="3479" w:author="yoonoh" w:date="2019-05-15T10:06:00Z">
              <w:r w:rsidRPr="00BD50C0">
                <w:rPr>
                  <w:rFonts w:ascii="Arial" w:hAnsi="Arial" w:cs="Arial"/>
                  <w:sz w:val="18"/>
                  <w:lang w:eastAsia="ko-KR"/>
                  <w:rPrChange w:id="3480" w:author="MCC" w:date="2019-06-18T01:50:00Z">
                    <w:rPr>
                      <w:rFonts w:ascii="Arial" w:hAnsi="Arial" w:cs="Arial"/>
                      <w:sz w:val="18"/>
                      <w:lang w:eastAsia="ko-KR"/>
                    </w:rPr>
                  </w:rPrChange>
                </w:rPr>
                <w:t>[</w:t>
              </w:r>
            </w:ins>
            <w:del w:id="3481" w:author="yoonoh" w:date="2019-04-23T09:45:00Z">
              <w:r w:rsidRPr="00BD50C0" w:rsidDel="00D42203">
                <w:rPr>
                  <w:rFonts w:ascii="Arial" w:eastAsia="Yu Mincho" w:hAnsi="Arial" w:cs="Arial"/>
                  <w:sz w:val="18"/>
                  <w:lang w:eastAsia="ja-JP"/>
                  <w:rPrChange w:id="3482" w:author="MCC" w:date="2019-06-18T01:50:00Z">
                    <w:rPr>
                      <w:rFonts w:ascii="Arial" w:eastAsia="Yu Mincho" w:hAnsi="Arial" w:cs="Arial"/>
                      <w:sz w:val="18"/>
                      <w:lang w:eastAsia="ja-JP"/>
                    </w:rPr>
                  </w:rPrChange>
                </w:rPr>
                <w:delText>-123.3+Y</w:delText>
              </w:r>
              <w:r w:rsidRPr="00BD50C0" w:rsidDel="00D42203">
                <w:rPr>
                  <w:rFonts w:ascii="Arial" w:eastAsia="Yu Mincho" w:hAnsi="Arial" w:cs="Arial"/>
                  <w:sz w:val="18"/>
                  <w:vertAlign w:val="subscript"/>
                  <w:lang w:eastAsia="ja-JP"/>
                  <w:rPrChange w:id="3483" w:author="MCC" w:date="2019-06-18T01:50:00Z">
                    <w:rPr>
                      <w:rFonts w:ascii="Arial" w:eastAsia="Yu Mincho" w:hAnsi="Arial" w:cs="Arial"/>
                      <w:sz w:val="18"/>
                      <w:vertAlign w:val="subscript"/>
                      <w:lang w:eastAsia="ja-JP"/>
                    </w:rPr>
                  </w:rPrChange>
                </w:rPr>
                <w:delText>2</w:delText>
              </w:r>
            </w:del>
            <w:ins w:id="3484" w:author="yoonoh" w:date="2019-04-23T09:45:00Z">
              <w:r w:rsidRPr="00BD50C0">
                <w:rPr>
                  <w:rFonts w:ascii="Arial" w:hAnsi="Arial" w:cs="Arial"/>
                  <w:sz w:val="18"/>
                  <w:lang w:eastAsia="ko-KR"/>
                  <w:rPrChange w:id="3485" w:author="MCC" w:date="2019-06-18T01:50:00Z">
                    <w:rPr>
                      <w:rFonts w:ascii="Arial" w:hAnsi="Arial" w:cs="Arial"/>
                      <w:sz w:val="18"/>
                      <w:lang w:eastAsia="ko-KR"/>
                    </w:rPr>
                  </w:rPrChange>
                </w:rPr>
                <w:t>-11</w:t>
              </w:r>
            </w:ins>
            <w:ins w:id="3486" w:author="yoonoh" w:date="2019-05-17T04:55:00Z">
              <w:r w:rsidRPr="00BD50C0">
                <w:rPr>
                  <w:rFonts w:ascii="Arial" w:hAnsi="Arial" w:cs="Arial"/>
                  <w:sz w:val="18"/>
                  <w:lang w:eastAsia="ko-KR"/>
                  <w:rPrChange w:id="3487" w:author="MCC" w:date="2019-06-18T01:50:00Z">
                    <w:rPr>
                      <w:rFonts w:ascii="Arial" w:hAnsi="Arial" w:cs="Arial"/>
                      <w:sz w:val="18"/>
                      <w:lang w:eastAsia="ko-KR"/>
                    </w:rPr>
                  </w:rPrChange>
                </w:rPr>
                <w:t>1</w:t>
              </w:r>
            </w:ins>
            <w:ins w:id="3488" w:author="yoonoh" w:date="2019-04-23T09:45:00Z">
              <w:r w:rsidRPr="00BD50C0">
                <w:rPr>
                  <w:rFonts w:ascii="Arial" w:hAnsi="Arial" w:cs="Arial"/>
                  <w:sz w:val="18"/>
                  <w:lang w:eastAsia="ko-KR"/>
                  <w:rPrChange w:id="3489" w:author="MCC" w:date="2019-06-18T01:50:00Z">
                    <w:rPr>
                      <w:rFonts w:ascii="Arial" w:hAnsi="Arial" w:cs="Arial"/>
                      <w:sz w:val="18"/>
                      <w:lang w:eastAsia="ko-KR"/>
                    </w:rPr>
                  </w:rPrChange>
                </w:rPr>
                <w:t>.</w:t>
              </w:r>
            </w:ins>
            <w:ins w:id="3490" w:author="yoonoh" w:date="2019-05-17T04:55:00Z">
              <w:r w:rsidRPr="00BD50C0">
                <w:rPr>
                  <w:rFonts w:ascii="Arial" w:hAnsi="Arial" w:cs="Arial"/>
                  <w:sz w:val="18"/>
                  <w:lang w:eastAsia="ko-KR"/>
                  <w:rPrChange w:id="3491" w:author="MCC" w:date="2019-06-18T01:50:00Z">
                    <w:rPr>
                      <w:rFonts w:ascii="Arial" w:hAnsi="Arial" w:cs="Arial"/>
                      <w:sz w:val="18"/>
                      <w:lang w:eastAsia="ko-KR"/>
                    </w:rPr>
                  </w:rPrChange>
                </w:rPr>
                <w:t>8</w:t>
              </w:r>
            </w:ins>
            <w:ins w:id="3492" w:author="yoonoh" w:date="2019-05-15T10:06:00Z">
              <w:r w:rsidRPr="00BD50C0">
                <w:rPr>
                  <w:rFonts w:ascii="Arial" w:hAnsi="Arial" w:cs="Arial"/>
                  <w:sz w:val="18"/>
                  <w:lang w:eastAsia="ko-KR"/>
                  <w:rPrChange w:id="3493" w:author="MCC" w:date="2019-06-18T01:50:00Z">
                    <w:rPr>
                      <w:rFonts w:ascii="Arial" w:hAnsi="Arial" w:cs="Arial"/>
                      <w:sz w:val="18"/>
                      <w:lang w:eastAsia="ko-KR"/>
                    </w:rPr>
                  </w:rPrChange>
                </w:rPr>
                <w:t>]</w:t>
              </w:r>
            </w:ins>
          </w:p>
        </w:tc>
        <w:tc>
          <w:tcPr>
            <w:tcW w:w="949" w:type="dxa"/>
          </w:tcPr>
          <w:p w:rsidR="005068D5" w:rsidRPr="00BD50C0" w:rsidRDefault="005068D5" w:rsidP="006933FF">
            <w:pPr>
              <w:keepNext/>
              <w:keepLines/>
              <w:spacing w:after="0"/>
              <w:jc w:val="center"/>
              <w:rPr>
                <w:ins w:id="3494" w:author="Rose, Ian" w:date="2019-03-14T19:32:00Z"/>
                <w:rFonts w:ascii="Arial" w:eastAsia="Yu Mincho" w:hAnsi="Arial" w:cs="Arial"/>
                <w:sz w:val="18"/>
                <w:lang w:eastAsia="ja-JP"/>
                <w:rPrChange w:id="3495" w:author="MCC" w:date="2019-06-18T01:50:00Z">
                  <w:rPr>
                    <w:ins w:id="3496" w:author="Rose, Ian" w:date="2019-03-14T19:32:00Z"/>
                    <w:rFonts w:ascii="Arial" w:eastAsia="Yu Mincho" w:hAnsi="Arial" w:cs="Arial"/>
                    <w:sz w:val="18"/>
                    <w:lang w:eastAsia="ja-JP"/>
                  </w:rPr>
                </w:rPrChange>
              </w:rPr>
            </w:pPr>
            <w:ins w:id="3497" w:author="Rose, Ian" w:date="2019-03-14T19:32:00Z">
              <w:r w:rsidRPr="00BD50C0">
                <w:rPr>
                  <w:rFonts w:ascii="Arial" w:eastAsia="Yu Mincho" w:hAnsi="Arial" w:cs="Arial"/>
                  <w:sz w:val="18"/>
                  <w:lang w:eastAsia="ja-JP"/>
                  <w:rPrChange w:id="3498" w:author="MCC" w:date="2019-06-18T01:50:00Z">
                    <w:rPr>
                      <w:rFonts w:ascii="Arial" w:eastAsia="Yu Mincho" w:hAnsi="Arial" w:cs="Arial"/>
                      <w:sz w:val="18"/>
                      <w:lang w:eastAsia="ja-JP"/>
                    </w:rPr>
                  </w:rPrChange>
                </w:rPr>
                <w:t>-110.1</w:t>
              </w:r>
            </w:ins>
          </w:p>
        </w:tc>
        <w:tc>
          <w:tcPr>
            <w:tcW w:w="959" w:type="dxa"/>
            <w:vAlign w:val="center"/>
          </w:tcPr>
          <w:p w:rsidR="005068D5" w:rsidRPr="00BD50C0" w:rsidRDefault="005068D5" w:rsidP="006933FF">
            <w:pPr>
              <w:keepNext/>
              <w:keepLines/>
              <w:spacing w:after="0"/>
              <w:jc w:val="center"/>
              <w:rPr>
                <w:ins w:id="3499" w:author="Rose, Ian" w:date="2019-03-14T19:32:00Z"/>
                <w:rFonts w:ascii="Arial" w:eastAsia="Yu Mincho" w:hAnsi="Arial" w:cs="Arial"/>
                <w:sz w:val="18"/>
                <w:lang w:val="en-US" w:eastAsia="ja-JP"/>
                <w:rPrChange w:id="3500" w:author="MCC" w:date="2019-06-18T01:50:00Z">
                  <w:rPr>
                    <w:ins w:id="3501" w:author="Rose, Ian" w:date="2019-03-14T19:32:00Z"/>
                    <w:rFonts w:ascii="Arial" w:eastAsia="Yu Mincho" w:hAnsi="Arial" w:cs="Arial"/>
                    <w:sz w:val="18"/>
                    <w:lang w:val="en-US" w:eastAsia="ja-JP"/>
                  </w:rPr>
                </w:rPrChange>
              </w:rPr>
            </w:pPr>
            <w:ins w:id="3502" w:author="Rose, Ian" w:date="2019-03-14T19:32:00Z">
              <w:r w:rsidRPr="00BD50C0">
                <w:rPr>
                  <w:rFonts w:ascii="Arial" w:eastAsia="Yu Mincho" w:hAnsi="Arial" w:cs="Arial"/>
                  <w:sz w:val="18"/>
                  <w:lang w:eastAsia="ja-JP"/>
                  <w:rPrChange w:id="3503" w:author="MCC" w:date="2019-06-18T01:50:00Z">
                    <w:rPr>
                      <w:rFonts w:ascii="Arial" w:eastAsia="Yu Mincho" w:hAnsi="Arial" w:cs="Arial"/>
                      <w:sz w:val="18"/>
                      <w:lang w:eastAsia="ja-JP"/>
                    </w:rPr>
                  </w:rPrChange>
                </w:rPr>
                <w:t>-125.8+Y</w:t>
              </w:r>
              <w:r w:rsidRPr="00BD50C0">
                <w:rPr>
                  <w:rFonts w:ascii="Arial" w:eastAsia="Yu Mincho" w:hAnsi="Arial" w:cs="Arial"/>
                  <w:sz w:val="18"/>
                  <w:vertAlign w:val="subscript"/>
                  <w:lang w:eastAsia="ja-JP"/>
                  <w:rPrChange w:id="3504" w:author="MCC" w:date="2019-06-18T01:50:00Z">
                    <w:rPr>
                      <w:rFonts w:ascii="Arial" w:eastAsia="Yu Mincho" w:hAnsi="Arial" w:cs="Arial"/>
                      <w:sz w:val="18"/>
                      <w:vertAlign w:val="subscript"/>
                      <w:lang w:eastAsia="ja-JP"/>
                    </w:rPr>
                  </w:rPrChange>
                </w:rPr>
                <w:t>4</w:t>
              </w:r>
            </w:ins>
          </w:p>
        </w:tc>
        <w:tc>
          <w:tcPr>
            <w:tcW w:w="1443" w:type="dxa"/>
            <w:vMerge/>
            <w:shd w:val="clear" w:color="auto" w:fill="auto"/>
            <w:vAlign w:val="center"/>
          </w:tcPr>
          <w:p w:rsidR="005068D5" w:rsidRPr="00BD50C0" w:rsidRDefault="005068D5" w:rsidP="006933FF">
            <w:pPr>
              <w:keepNext/>
              <w:keepLines/>
              <w:spacing w:after="0"/>
              <w:jc w:val="center"/>
              <w:rPr>
                <w:ins w:id="3505" w:author="Rose, Ian" w:date="2019-03-14T19:32:00Z"/>
                <w:rFonts w:ascii="Arial" w:hAnsi="Arial" w:cs="Arial"/>
                <w:sz w:val="18"/>
                <w:lang w:val="en-US"/>
                <w:rPrChange w:id="3506" w:author="MCC" w:date="2019-06-18T01:50:00Z">
                  <w:rPr>
                    <w:ins w:id="3507" w:author="Rose, Ian" w:date="2019-03-14T19:32:00Z"/>
                    <w:rFonts w:ascii="Arial" w:hAnsi="Arial" w:cs="Arial"/>
                    <w:sz w:val="18"/>
                    <w:lang w:val="en-US"/>
                  </w:rPr>
                </w:rPrChange>
              </w:rPr>
            </w:pPr>
          </w:p>
        </w:tc>
        <w:tc>
          <w:tcPr>
            <w:tcW w:w="1012" w:type="dxa"/>
            <w:vMerge/>
            <w:shd w:val="clear" w:color="auto" w:fill="auto"/>
            <w:vAlign w:val="center"/>
          </w:tcPr>
          <w:p w:rsidR="005068D5" w:rsidRPr="00BD50C0" w:rsidRDefault="005068D5" w:rsidP="006933FF">
            <w:pPr>
              <w:keepNext/>
              <w:keepLines/>
              <w:spacing w:after="0"/>
              <w:jc w:val="center"/>
              <w:rPr>
                <w:ins w:id="3508" w:author="Rose, Ian" w:date="2019-03-14T19:32:00Z"/>
                <w:rFonts w:ascii="Arial" w:hAnsi="Arial" w:cs="Arial"/>
                <w:sz w:val="18"/>
                <w:lang w:val="en-US"/>
                <w:rPrChange w:id="3509" w:author="MCC" w:date="2019-06-18T01:50:00Z">
                  <w:rPr>
                    <w:ins w:id="3510" w:author="Rose, Ian" w:date="2019-03-14T19:32:00Z"/>
                    <w:rFonts w:ascii="Arial" w:hAnsi="Arial" w:cs="Arial"/>
                    <w:sz w:val="18"/>
                    <w:lang w:val="en-US"/>
                  </w:rPr>
                </w:rPrChange>
              </w:rPr>
            </w:pPr>
          </w:p>
        </w:tc>
      </w:tr>
      <w:tr w:rsidR="006933FF" w:rsidRPr="00BD50C0" w:rsidTr="006933FF">
        <w:trPr>
          <w:jc w:val="center"/>
          <w:ins w:id="3511" w:author="Rose, Ian" w:date="2019-03-14T19:32:00Z"/>
        </w:trPr>
        <w:tc>
          <w:tcPr>
            <w:tcW w:w="1171" w:type="dxa"/>
            <w:vMerge/>
            <w:shd w:val="clear" w:color="auto" w:fill="auto"/>
            <w:vAlign w:val="center"/>
          </w:tcPr>
          <w:p w:rsidR="005068D5" w:rsidRPr="00BD50C0" w:rsidRDefault="005068D5" w:rsidP="006933FF">
            <w:pPr>
              <w:keepNext/>
              <w:keepLines/>
              <w:spacing w:after="0"/>
              <w:jc w:val="center"/>
              <w:rPr>
                <w:ins w:id="3512" w:author="Rose, Ian" w:date="2019-03-14T19:32:00Z"/>
                <w:rFonts w:ascii="Arial" w:hAnsi="Arial" w:cs="Arial"/>
                <w:b/>
                <w:sz w:val="18"/>
                <w:lang w:val="en-US"/>
                <w:rPrChange w:id="3513" w:author="MCC" w:date="2019-06-18T01:50:00Z">
                  <w:rPr>
                    <w:ins w:id="3514" w:author="Rose, Ian" w:date="2019-03-14T19:32:00Z"/>
                    <w:rFonts w:ascii="Arial" w:hAnsi="Arial" w:cs="Arial"/>
                    <w:b/>
                    <w:sz w:val="18"/>
                    <w:lang w:val="en-US"/>
                  </w:rPr>
                </w:rPrChange>
              </w:rPr>
            </w:pPr>
          </w:p>
        </w:tc>
        <w:tc>
          <w:tcPr>
            <w:tcW w:w="1150" w:type="dxa"/>
            <w:vMerge/>
          </w:tcPr>
          <w:p w:rsidR="005068D5" w:rsidRPr="00BD50C0" w:rsidRDefault="005068D5" w:rsidP="006933FF">
            <w:pPr>
              <w:keepNext/>
              <w:keepLines/>
              <w:spacing w:after="0"/>
              <w:jc w:val="center"/>
              <w:rPr>
                <w:ins w:id="3515" w:author="Rose, Ian" w:date="2019-03-14T19:32:00Z"/>
                <w:rFonts w:ascii="Arial" w:hAnsi="Arial"/>
                <w:sz w:val="18"/>
                <w:szCs w:val="22"/>
                <w:lang w:val="en-US"/>
                <w:rPrChange w:id="3516" w:author="MCC" w:date="2019-06-18T01:50:00Z">
                  <w:rPr>
                    <w:ins w:id="3517" w:author="Rose, Ian" w:date="2019-03-14T19:32:00Z"/>
                    <w:rFonts w:ascii="Arial" w:hAnsi="Arial"/>
                    <w:sz w:val="18"/>
                    <w:szCs w:val="22"/>
                    <w:lang w:val="en-US"/>
                  </w:rPr>
                </w:rPrChange>
              </w:rPr>
            </w:pPr>
          </w:p>
        </w:tc>
        <w:tc>
          <w:tcPr>
            <w:tcW w:w="1179" w:type="dxa"/>
            <w:shd w:val="clear" w:color="auto" w:fill="auto"/>
            <w:vAlign w:val="center"/>
          </w:tcPr>
          <w:p w:rsidR="005068D5" w:rsidRPr="00BD50C0" w:rsidRDefault="005068D5" w:rsidP="006933FF">
            <w:pPr>
              <w:keepNext/>
              <w:keepLines/>
              <w:spacing w:after="0"/>
              <w:jc w:val="center"/>
              <w:rPr>
                <w:ins w:id="3518" w:author="Rose, Ian" w:date="2019-03-14T19:32:00Z"/>
                <w:rFonts w:ascii="Arial" w:eastAsia="Calibri" w:hAnsi="Arial"/>
                <w:sz w:val="18"/>
                <w:szCs w:val="22"/>
                <w:rPrChange w:id="3519" w:author="MCC" w:date="2019-06-18T01:50:00Z">
                  <w:rPr>
                    <w:ins w:id="3520" w:author="Rose, Ian" w:date="2019-03-14T19:32:00Z"/>
                    <w:rFonts w:ascii="Arial" w:eastAsia="Calibri" w:hAnsi="Arial"/>
                    <w:sz w:val="18"/>
                    <w:szCs w:val="22"/>
                  </w:rPr>
                </w:rPrChange>
              </w:rPr>
            </w:pPr>
            <w:ins w:id="3521" w:author="Rose, Ian" w:date="2019-03-14T19:32:00Z">
              <w:r w:rsidRPr="00BD50C0">
                <w:rPr>
                  <w:rFonts w:ascii="Arial" w:hAnsi="Arial"/>
                  <w:sz w:val="18"/>
                  <w:szCs w:val="22"/>
                  <w:lang w:val="en-US"/>
                  <w:rPrChange w:id="3522" w:author="MCC" w:date="2019-06-18T01:50:00Z">
                    <w:rPr>
                      <w:rFonts w:ascii="Arial" w:hAnsi="Arial"/>
                      <w:sz w:val="18"/>
                      <w:szCs w:val="22"/>
                      <w:lang w:val="en-US"/>
                    </w:rPr>
                  </w:rPrChange>
                </w:rPr>
                <w:t>n260</w:t>
              </w:r>
            </w:ins>
          </w:p>
        </w:tc>
        <w:tc>
          <w:tcPr>
            <w:tcW w:w="959" w:type="dxa"/>
            <w:shd w:val="clear" w:color="auto" w:fill="auto"/>
            <w:vAlign w:val="center"/>
          </w:tcPr>
          <w:p w:rsidR="005068D5" w:rsidRPr="00BD50C0" w:rsidRDefault="005068D5" w:rsidP="006933FF">
            <w:pPr>
              <w:keepNext/>
              <w:keepLines/>
              <w:spacing w:after="0"/>
              <w:jc w:val="center"/>
              <w:rPr>
                <w:ins w:id="3523" w:author="Rose, Ian" w:date="2019-03-14T19:32:00Z"/>
                <w:rFonts w:ascii="Arial" w:hAnsi="Arial" w:cs="Arial"/>
                <w:sz w:val="18"/>
                <w:lang w:val="en-US"/>
                <w:rPrChange w:id="3524" w:author="MCC" w:date="2019-06-18T01:50:00Z">
                  <w:rPr>
                    <w:ins w:id="3525" w:author="Rose, Ian" w:date="2019-03-14T19:32:00Z"/>
                    <w:rFonts w:ascii="Arial" w:hAnsi="Arial" w:cs="Arial"/>
                    <w:sz w:val="18"/>
                    <w:lang w:val="en-US"/>
                  </w:rPr>
                </w:rPrChange>
              </w:rPr>
            </w:pPr>
            <w:ins w:id="3526" w:author="Rose, Ian" w:date="2019-03-14T19:32:00Z">
              <w:r w:rsidRPr="00BD50C0">
                <w:rPr>
                  <w:rFonts w:ascii="Arial" w:eastAsia="Yu Mincho" w:hAnsi="Arial" w:cs="Arial"/>
                  <w:sz w:val="18"/>
                  <w:lang w:eastAsia="ja-JP"/>
                  <w:rPrChange w:id="3527" w:author="MCC" w:date="2019-06-18T01:50:00Z">
                    <w:rPr>
                      <w:rFonts w:ascii="Arial" w:eastAsia="Yu Mincho" w:hAnsi="Arial" w:cs="Arial"/>
                      <w:sz w:val="18"/>
                      <w:lang w:eastAsia="ja-JP"/>
                    </w:rPr>
                  </w:rPrChange>
                </w:rPr>
                <w:t>-123.3+Y</w:t>
              </w:r>
              <w:r w:rsidRPr="00BD50C0">
                <w:rPr>
                  <w:rFonts w:ascii="Arial" w:eastAsia="Yu Mincho" w:hAnsi="Arial" w:cs="Arial"/>
                  <w:sz w:val="18"/>
                  <w:vertAlign w:val="subscript"/>
                  <w:lang w:eastAsia="ja-JP"/>
                  <w:rPrChange w:id="3528"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rPrChange w:id="3529" w:author="MCC" w:date="2019-06-18T01:50:00Z">
                  <w:rPr>
                    <w:rFonts w:ascii="Arial" w:hAnsi="Arial" w:cs="Arial"/>
                    <w:sz w:val="18"/>
                  </w:rPr>
                </w:rPrChange>
              </w:rPr>
            </w:pPr>
          </w:p>
        </w:tc>
        <w:tc>
          <w:tcPr>
            <w:tcW w:w="949" w:type="dxa"/>
          </w:tcPr>
          <w:p w:rsidR="005068D5" w:rsidRPr="00BD50C0" w:rsidRDefault="005068D5" w:rsidP="006933FF">
            <w:pPr>
              <w:keepNext/>
              <w:keepLines/>
              <w:spacing w:after="0"/>
              <w:jc w:val="center"/>
              <w:rPr>
                <w:ins w:id="3530" w:author="Rose, Ian" w:date="2019-03-14T19:32:00Z"/>
                <w:rFonts w:ascii="Arial" w:hAnsi="Arial" w:cs="Arial"/>
                <w:sz w:val="18"/>
                <w:rPrChange w:id="3531" w:author="MCC" w:date="2019-06-18T01:50:00Z">
                  <w:rPr>
                    <w:ins w:id="3532" w:author="Rose, Ian" w:date="2019-03-14T19:32:00Z"/>
                    <w:rFonts w:ascii="Arial" w:hAnsi="Arial" w:cs="Arial"/>
                    <w:sz w:val="18"/>
                  </w:rPr>
                </w:rPrChange>
              </w:rPr>
            </w:pPr>
            <w:ins w:id="3533" w:author="Rose, Ian" w:date="2019-03-14T19:32:00Z">
              <w:r w:rsidRPr="00BD50C0">
                <w:rPr>
                  <w:rFonts w:ascii="Arial" w:eastAsia="Yu Mincho" w:hAnsi="Arial" w:cs="Arial"/>
                  <w:sz w:val="18"/>
                  <w:lang w:eastAsia="ja-JP"/>
                  <w:rPrChange w:id="3534" w:author="MCC" w:date="2019-06-18T01:50:00Z">
                    <w:rPr>
                      <w:rFonts w:ascii="Arial" w:eastAsia="Yu Mincho" w:hAnsi="Arial" w:cs="Arial"/>
                      <w:sz w:val="18"/>
                      <w:lang w:eastAsia="ja-JP"/>
                    </w:rPr>
                  </w:rPrChange>
                </w:rPr>
                <w:t>-107.5</w:t>
              </w:r>
            </w:ins>
          </w:p>
        </w:tc>
        <w:tc>
          <w:tcPr>
            <w:tcW w:w="959" w:type="dxa"/>
            <w:vAlign w:val="center"/>
          </w:tcPr>
          <w:p w:rsidR="005068D5" w:rsidRPr="00BD50C0" w:rsidRDefault="005068D5" w:rsidP="006933FF">
            <w:pPr>
              <w:keepNext/>
              <w:keepLines/>
              <w:spacing w:after="0"/>
              <w:jc w:val="center"/>
              <w:rPr>
                <w:ins w:id="3535" w:author="Rose, Ian" w:date="2019-03-14T19:32:00Z"/>
                <w:rFonts w:ascii="Arial" w:hAnsi="Arial" w:cs="Arial"/>
                <w:sz w:val="18"/>
                <w:lang w:val="en-US"/>
                <w:rPrChange w:id="3536" w:author="MCC" w:date="2019-06-18T01:50:00Z">
                  <w:rPr>
                    <w:ins w:id="3537" w:author="Rose, Ian" w:date="2019-03-14T19:32:00Z"/>
                    <w:rFonts w:ascii="Arial" w:hAnsi="Arial" w:cs="Arial"/>
                    <w:sz w:val="18"/>
                    <w:lang w:val="en-US"/>
                  </w:rPr>
                </w:rPrChange>
              </w:rPr>
            </w:pPr>
            <w:ins w:id="3538" w:author="Rose, Ian" w:date="2019-03-14T19:32:00Z">
              <w:r w:rsidRPr="00BD50C0">
                <w:rPr>
                  <w:rFonts w:ascii="Arial" w:eastAsia="Yu Mincho" w:hAnsi="Arial" w:cs="Arial"/>
                  <w:sz w:val="18"/>
                  <w:lang w:eastAsia="ja-JP"/>
                  <w:rPrChange w:id="3539" w:author="MCC" w:date="2019-06-18T01:50:00Z">
                    <w:rPr>
                      <w:rFonts w:ascii="Arial" w:eastAsia="Yu Mincho" w:hAnsi="Arial" w:cs="Arial"/>
                      <w:sz w:val="18"/>
                      <w:lang w:eastAsia="ja-JP"/>
                    </w:rPr>
                  </w:rPrChange>
                </w:rPr>
                <w:t>-123.8+Y</w:t>
              </w:r>
              <w:r w:rsidRPr="00BD50C0">
                <w:rPr>
                  <w:rFonts w:ascii="Arial" w:eastAsia="Yu Mincho" w:hAnsi="Arial" w:cs="Arial"/>
                  <w:sz w:val="18"/>
                  <w:vertAlign w:val="subscript"/>
                  <w:lang w:eastAsia="ja-JP"/>
                  <w:rPrChange w:id="3540" w:author="MCC" w:date="2019-06-18T01:50:00Z">
                    <w:rPr>
                      <w:rFonts w:ascii="Arial" w:eastAsia="Yu Mincho" w:hAnsi="Arial" w:cs="Arial"/>
                      <w:sz w:val="18"/>
                      <w:vertAlign w:val="subscript"/>
                      <w:lang w:eastAsia="ja-JP"/>
                    </w:rPr>
                  </w:rPrChange>
                </w:rPr>
                <w:t>4</w:t>
              </w:r>
            </w:ins>
          </w:p>
        </w:tc>
        <w:tc>
          <w:tcPr>
            <w:tcW w:w="1443" w:type="dxa"/>
            <w:vMerge/>
            <w:shd w:val="clear" w:color="auto" w:fill="auto"/>
            <w:vAlign w:val="center"/>
          </w:tcPr>
          <w:p w:rsidR="005068D5" w:rsidRPr="00BD50C0" w:rsidRDefault="005068D5" w:rsidP="006933FF">
            <w:pPr>
              <w:keepNext/>
              <w:keepLines/>
              <w:spacing w:after="0"/>
              <w:jc w:val="center"/>
              <w:rPr>
                <w:ins w:id="3541" w:author="Rose, Ian" w:date="2019-03-14T19:32:00Z"/>
                <w:rFonts w:ascii="Arial" w:hAnsi="Arial" w:cs="Arial"/>
                <w:sz w:val="18"/>
                <w:lang w:val="en-US"/>
                <w:rPrChange w:id="3542" w:author="MCC" w:date="2019-06-18T01:50:00Z">
                  <w:rPr>
                    <w:ins w:id="3543" w:author="Rose, Ian" w:date="2019-03-14T19:32:00Z"/>
                    <w:rFonts w:ascii="Arial" w:hAnsi="Arial" w:cs="Arial"/>
                    <w:sz w:val="18"/>
                    <w:lang w:val="en-US"/>
                  </w:rPr>
                </w:rPrChange>
              </w:rPr>
            </w:pPr>
          </w:p>
        </w:tc>
        <w:tc>
          <w:tcPr>
            <w:tcW w:w="1012" w:type="dxa"/>
            <w:vMerge/>
            <w:shd w:val="clear" w:color="auto" w:fill="auto"/>
            <w:vAlign w:val="center"/>
          </w:tcPr>
          <w:p w:rsidR="005068D5" w:rsidRPr="00BD50C0" w:rsidRDefault="005068D5" w:rsidP="006933FF">
            <w:pPr>
              <w:keepNext/>
              <w:keepLines/>
              <w:spacing w:after="0"/>
              <w:jc w:val="center"/>
              <w:rPr>
                <w:ins w:id="3544" w:author="Rose, Ian" w:date="2019-03-14T19:32:00Z"/>
                <w:rFonts w:ascii="Arial" w:hAnsi="Arial" w:cs="Arial"/>
                <w:sz w:val="18"/>
                <w:lang w:val="en-US"/>
                <w:rPrChange w:id="3545" w:author="MCC" w:date="2019-06-18T01:50:00Z">
                  <w:rPr>
                    <w:ins w:id="3546" w:author="Rose, Ian" w:date="2019-03-14T19:32:00Z"/>
                    <w:rFonts w:ascii="Arial" w:hAnsi="Arial" w:cs="Arial"/>
                    <w:sz w:val="18"/>
                    <w:lang w:val="en-US"/>
                  </w:rPr>
                </w:rPrChange>
              </w:rPr>
            </w:pPr>
          </w:p>
        </w:tc>
      </w:tr>
      <w:tr w:rsidR="006933FF" w:rsidRPr="00BD50C0" w:rsidTr="006933FF">
        <w:trPr>
          <w:jc w:val="center"/>
          <w:ins w:id="3547" w:author="Rose, Ian" w:date="2019-03-14T19:32:00Z"/>
        </w:trPr>
        <w:tc>
          <w:tcPr>
            <w:tcW w:w="1171" w:type="dxa"/>
            <w:vMerge/>
            <w:shd w:val="clear" w:color="auto" w:fill="auto"/>
            <w:vAlign w:val="center"/>
          </w:tcPr>
          <w:p w:rsidR="005068D5" w:rsidRPr="00BD50C0" w:rsidRDefault="005068D5" w:rsidP="006933FF">
            <w:pPr>
              <w:keepNext/>
              <w:keepLines/>
              <w:spacing w:after="0"/>
              <w:jc w:val="center"/>
              <w:rPr>
                <w:ins w:id="3548" w:author="Rose, Ian" w:date="2019-03-14T19:32:00Z"/>
                <w:rFonts w:ascii="Arial" w:hAnsi="Arial" w:cs="Arial"/>
                <w:b/>
                <w:sz w:val="18"/>
                <w:lang w:val="en-US"/>
                <w:rPrChange w:id="3549" w:author="MCC" w:date="2019-06-18T01:50:00Z">
                  <w:rPr>
                    <w:ins w:id="3550" w:author="Rose, Ian" w:date="2019-03-14T19:32:00Z"/>
                    <w:rFonts w:ascii="Arial" w:hAnsi="Arial" w:cs="Arial"/>
                    <w:b/>
                    <w:sz w:val="18"/>
                    <w:lang w:val="en-US"/>
                  </w:rPr>
                </w:rPrChange>
              </w:rPr>
            </w:pPr>
          </w:p>
        </w:tc>
        <w:tc>
          <w:tcPr>
            <w:tcW w:w="1150" w:type="dxa"/>
            <w:vMerge/>
          </w:tcPr>
          <w:p w:rsidR="005068D5" w:rsidRPr="00BD50C0" w:rsidRDefault="005068D5" w:rsidP="006933FF">
            <w:pPr>
              <w:keepNext/>
              <w:keepLines/>
              <w:spacing w:after="0"/>
              <w:jc w:val="center"/>
              <w:rPr>
                <w:ins w:id="3551" w:author="Rose, Ian" w:date="2019-03-14T19:32:00Z"/>
                <w:rFonts w:ascii="Arial" w:hAnsi="Arial"/>
                <w:sz w:val="18"/>
                <w:szCs w:val="22"/>
                <w:lang w:val="en-US"/>
                <w:rPrChange w:id="3552" w:author="MCC" w:date="2019-06-18T01:50:00Z">
                  <w:rPr>
                    <w:ins w:id="3553" w:author="Rose, Ian" w:date="2019-03-14T19:32:00Z"/>
                    <w:rFonts w:ascii="Arial" w:hAnsi="Arial"/>
                    <w:sz w:val="18"/>
                    <w:szCs w:val="22"/>
                    <w:lang w:val="en-US"/>
                  </w:rPr>
                </w:rPrChange>
              </w:rPr>
            </w:pPr>
          </w:p>
        </w:tc>
        <w:tc>
          <w:tcPr>
            <w:tcW w:w="1179" w:type="dxa"/>
            <w:shd w:val="clear" w:color="auto" w:fill="auto"/>
            <w:vAlign w:val="center"/>
          </w:tcPr>
          <w:p w:rsidR="005068D5" w:rsidRPr="00BD50C0" w:rsidRDefault="005068D5" w:rsidP="006933FF">
            <w:pPr>
              <w:keepNext/>
              <w:keepLines/>
              <w:spacing w:after="0"/>
              <w:jc w:val="center"/>
              <w:rPr>
                <w:ins w:id="3554" w:author="Rose, Ian" w:date="2019-03-14T19:32:00Z"/>
                <w:rFonts w:ascii="Arial" w:hAnsi="Arial"/>
                <w:sz w:val="18"/>
                <w:szCs w:val="22"/>
                <w:lang w:val="en-US"/>
                <w:rPrChange w:id="3555" w:author="MCC" w:date="2019-06-18T01:50:00Z">
                  <w:rPr>
                    <w:ins w:id="3556" w:author="Rose, Ian" w:date="2019-03-14T19:32:00Z"/>
                    <w:rFonts w:ascii="Arial" w:hAnsi="Arial"/>
                    <w:sz w:val="18"/>
                    <w:szCs w:val="22"/>
                    <w:lang w:val="en-US"/>
                  </w:rPr>
                </w:rPrChange>
              </w:rPr>
            </w:pPr>
            <w:ins w:id="3557" w:author="Rose, Ian" w:date="2019-03-14T19:32:00Z">
              <w:r w:rsidRPr="00BD50C0">
                <w:rPr>
                  <w:rFonts w:ascii="Arial" w:hAnsi="Arial"/>
                  <w:sz w:val="18"/>
                  <w:szCs w:val="22"/>
                  <w:lang w:val="en-US"/>
                  <w:rPrChange w:id="3558" w:author="MCC" w:date="2019-06-18T01:50:00Z">
                    <w:rPr>
                      <w:rFonts w:ascii="Arial" w:hAnsi="Arial"/>
                      <w:sz w:val="18"/>
                      <w:szCs w:val="22"/>
                      <w:lang w:val="en-US"/>
                    </w:rPr>
                  </w:rPrChange>
                </w:rPr>
                <w:t>n261</w:t>
              </w:r>
            </w:ins>
          </w:p>
        </w:tc>
        <w:tc>
          <w:tcPr>
            <w:tcW w:w="959" w:type="dxa"/>
            <w:shd w:val="clear" w:color="auto" w:fill="auto"/>
            <w:vAlign w:val="center"/>
          </w:tcPr>
          <w:p w:rsidR="005068D5" w:rsidRPr="00BD50C0" w:rsidRDefault="005068D5" w:rsidP="006933FF">
            <w:pPr>
              <w:keepNext/>
              <w:keepLines/>
              <w:spacing w:after="0"/>
              <w:jc w:val="center"/>
              <w:rPr>
                <w:ins w:id="3559" w:author="Rose, Ian" w:date="2019-03-14T19:32:00Z"/>
                <w:rFonts w:ascii="Arial" w:hAnsi="Arial" w:cs="Arial"/>
                <w:sz w:val="18"/>
                <w:lang w:val="en-US"/>
                <w:rPrChange w:id="3560" w:author="MCC" w:date="2019-06-18T01:50:00Z">
                  <w:rPr>
                    <w:ins w:id="3561" w:author="Rose, Ian" w:date="2019-03-14T19:32:00Z"/>
                    <w:rFonts w:ascii="Arial" w:hAnsi="Arial" w:cs="Arial"/>
                    <w:sz w:val="18"/>
                    <w:lang w:val="en-US"/>
                  </w:rPr>
                </w:rPrChange>
              </w:rPr>
            </w:pPr>
            <w:ins w:id="3562" w:author="Rose, Ian" w:date="2019-03-14T19:32:00Z">
              <w:r w:rsidRPr="00BD50C0">
                <w:rPr>
                  <w:rFonts w:ascii="Arial" w:eastAsia="Yu Mincho" w:hAnsi="Arial" w:cs="Arial"/>
                  <w:sz w:val="18"/>
                  <w:lang w:eastAsia="ja-JP"/>
                  <w:rPrChange w:id="3563" w:author="MCC" w:date="2019-06-18T01:50:00Z">
                    <w:rPr>
                      <w:rFonts w:ascii="Arial" w:eastAsia="Yu Mincho" w:hAnsi="Arial" w:cs="Arial"/>
                      <w:sz w:val="18"/>
                      <w:lang w:eastAsia="ja-JP"/>
                    </w:rPr>
                  </w:rPrChange>
                </w:rPr>
                <w:t>-126.3+Y</w:t>
              </w:r>
              <w:r w:rsidRPr="00BD50C0">
                <w:rPr>
                  <w:rFonts w:ascii="Arial" w:eastAsia="Yu Mincho" w:hAnsi="Arial" w:cs="Arial"/>
                  <w:sz w:val="18"/>
                  <w:vertAlign w:val="subscript"/>
                  <w:lang w:eastAsia="ja-JP"/>
                  <w:rPrChange w:id="3564"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lang w:eastAsia="ko-KR"/>
                <w:rPrChange w:id="3565" w:author="MCC" w:date="2019-06-18T01:50:00Z">
                  <w:rPr>
                    <w:rFonts w:ascii="Arial" w:hAnsi="Arial" w:cs="Arial"/>
                    <w:sz w:val="18"/>
                    <w:lang w:eastAsia="ko-KR"/>
                  </w:rPr>
                </w:rPrChange>
              </w:rPr>
            </w:pPr>
            <w:ins w:id="3566" w:author="yoonoh" w:date="2019-05-15T10:06:00Z">
              <w:r w:rsidRPr="00BD50C0">
                <w:rPr>
                  <w:rFonts w:ascii="Arial" w:hAnsi="Arial" w:cs="Arial"/>
                  <w:sz w:val="18"/>
                  <w:lang w:eastAsia="ko-KR"/>
                  <w:rPrChange w:id="3567" w:author="MCC" w:date="2019-06-18T01:50:00Z">
                    <w:rPr>
                      <w:rFonts w:ascii="Arial" w:hAnsi="Arial" w:cs="Arial"/>
                      <w:sz w:val="18"/>
                      <w:lang w:eastAsia="ko-KR"/>
                    </w:rPr>
                  </w:rPrChange>
                </w:rPr>
                <w:t>[</w:t>
              </w:r>
            </w:ins>
            <w:del w:id="3568" w:author="yoonoh" w:date="2019-04-23T09:46:00Z">
              <w:r w:rsidRPr="00BD50C0" w:rsidDel="00194CE9">
                <w:rPr>
                  <w:rFonts w:ascii="Arial" w:eastAsia="Yu Mincho" w:hAnsi="Arial" w:cs="Arial"/>
                  <w:sz w:val="18"/>
                  <w:lang w:eastAsia="ja-JP"/>
                  <w:rPrChange w:id="3569" w:author="MCC" w:date="2019-06-18T01:50:00Z">
                    <w:rPr>
                      <w:rFonts w:ascii="Arial" w:eastAsia="Yu Mincho" w:hAnsi="Arial" w:cs="Arial"/>
                      <w:sz w:val="18"/>
                      <w:lang w:eastAsia="ja-JP"/>
                    </w:rPr>
                  </w:rPrChange>
                </w:rPr>
                <w:delText>-123.3+Y</w:delText>
              </w:r>
              <w:r w:rsidRPr="00BD50C0" w:rsidDel="00194CE9">
                <w:rPr>
                  <w:rFonts w:ascii="Arial" w:eastAsia="Yu Mincho" w:hAnsi="Arial" w:cs="Arial"/>
                  <w:sz w:val="18"/>
                  <w:vertAlign w:val="subscript"/>
                  <w:lang w:eastAsia="ja-JP"/>
                  <w:rPrChange w:id="3570" w:author="MCC" w:date="2019-06-18T01:50:00Z">
                    <w:rPr>
                      <w:rFonts w:ascii="Arial" w:eastAsia="Yu Mincho" w:hAnsi="Arial" w:cs="Arial"/>
                      <w:sz w:val="18"/>
                      <w:vertAlign w:val="subscript"/>
                      <w:lang w:eastAsia="ja-JP"/>
                    </w:rPr>
                  </w:rPrChange>
                </w:rPr>
                <w:delText>2</w:delText>
              </w:r>
            </w:del>
            <w:ins w:id="3571" w:author="yoonoh" w:date="2019-04-23T09:46:00Z">
              <w:r w:rsidRPr="00BD50C0">
                <w:rPr>
                  <w:rFonts w:ascii="Arial" w:hAnsi="Arial" w:cs="Arial"/>
                  <w:sz w:val="18"/>
                  <w:lang w:eastAsia="ko-KR"/>
                  <w:rPrChange w:id="3572" w:author="MCC" w:date="2019-06-18T01:50:00Z">
                    <w:rPr>
                      <w:rFonts w:ascii="Arial" w:hAnsi="Arial" w:cs="Arial"/>
                      <w:sz w:val="18"/>
                      <w:lang w:eastAsia="ko-KR"/>
                    </w:rPr>
                  </w:rPrChange>
                </w:rPr>
                <w:t>-1</w:t>
              </w:r>
            </w:ins>
            <w:ins w:id="3573" w:author="yoonoh" w:date="2019-04-23T09:47:00Z">
              <w:r w:rsidRPr="00BD50C0">
                <w:rPr>
                  <w:rFonts w:ascii="Arial" w:hAnsi="Arial" w:cs="Arial"/>
                  <w:sz w:val="18"/>
                  <w:lang w:eastAsia="ko-KR"/>
                  <w:rPrChange w:id="3574" w:author="MCC" w:date="2019-06-18T01:50:00Z">
                    <w:rPr>
                      <w:rFonts w:ascii="Arial" w:hAnsi="Arial" w:cs="Arial"/>
                      <w:sz w:val="18"/>
                      <w:lang w:eastAsia="ko-KR"/>
                    </w:rPr>
                  </w:rPrChange>
                </w:rPr>
                <w:t>1</w:t>
              </w:r>
            </w:ins>
            <w:ins w:id="3575" w:author="yoonoh" w:date="2019-05-17T04:55:00Z">
              <w:r w:rsidRPr="00BD50C0">
                <w:rPr>
                  <w:rFonts w:ascii="Arial" w:hAnsi="Arial" w:cs="Arial"/>
                  <w:sz w:val="18"/>
                  <w:lang w:eastAsia="ko-KR"/>
                  <w:rPrChange w:id="3576" w:author="MCC" w:date="2019-06-18T01:50:00Z">
                    <w:rPr>
                      <w:rFonts w:ascii="Arial" w:hAnsi="Arial" w:cs="Arial"/>
                      <w:sz w:val="18"/>
                      <w:lang w:eastAsia="ko-KR"/>
                    </w:rPr>
                  </w:rPrChange>
                </w:rPr>
                <w:t>1</w:t>
              </w:r>
            </w:ins>
            <w:ins w:id="3577" w:author="yoonoh" w:date="2019-04-23T09:46:00Z">
              <w:r w:rsidRPr="00BD50C0">
                <w:rPr>
                  <w:rFonts w:ascii="Arial" w:hAnsi="Arial" w:cs="Arial"/>
                  <w:sz w:val="18"/>
                  <w:lang w:eastAsia="ko-KR"/>
                  <w:rPrChange w:id="3578" w:author="MCC" w:date="2019-06-18T01:50:00Z">
                    <w:rPr>
                      <w:rFonts w:ascii="Arial" w:hAnsi="Arial" w:cs="Arial"/>
                      <w:sz w:val="18"/>
                      <w:lang w:eastAsia="ko-KR"/>
                    </w:rPr>
                  </w:rPrChange>
                </w:rPr>
                <w:t>.</w:t>
              </w:r>
            </w:ins>
            <w:ins w:id="3579" w:author="yoonoh" w:date="2019-05-17T04:55:00Z">
              <w:r w:rsidRPr="00BD50C0">
                <w:rPr>
                  <w:rFonts w:ascii="Arial" w:hAnsi="Arial" w:cs="Arial"/>
                  <w:sz w:val="18"/>
                  <w:lang w:eastAsia="ko-KR"/>
                  <w:rPrChange w:id="3580" w:author="MCC" w:date="2019-06-18T01:50:00Z">
                    <w:rPr>
                      <w:rFonts w:ascii="Arial" w:hAnsi="Arial" w:cs="Arial"/>
                      <w:sz w:val="18"/>
                      <w:lang w:eastAsia="ko-KR"/>
                    </w:rPr>
                  </w:rPrChange>
                </w:rPr>
                <w:t>8</w:t>
              </w:r>
            </w:ins>
            <w:ins w:id="3581" w:author="yoonoh" w:date="2019-05-15T10:06:00Z">
              <w:r w:rsidRPr="00BD50C0">
                <w:rPr>
                  <w:rFonts w:ascii="Arial" w:hAnsi="Arial" w:cs="Arial"/>
                  <w:sz w:val="18"/>
                  <w:lang w:eastAsia="ko-KR"/>
                  <w:rPrChange w:id="3582" w:author="MCC" w:date="2019-06-18T01:50:00Z">
                    <w:rPr>
                      <w:rFonts w:ascii="Arial" w:hAnsi="Arial" w:cs="Arial"/>
                      <w:sz w:val="18"/>
                      <w:lang w:eastAsia="ko-KR"/>
                    </w:rPr>
                  </w:rPrChange>
                </w:rPr>
                <w:t>]</w:t>
              </w:r>
            </w:ins>
          </w:p>
        </w:tc>
        <w:tc>
          <w:tcPr>
            <w:tcW w:w="949" w:type="dxa"/>
          </w:tcPr>
          <w:p w:rsidR="005068D5" w:rsidRPr="00BD50C0" w:rsidRDefault="005068D5" w:rsidP="006933FF">
            <w:pPr>
              <w:keepNext/>
              <w:keepLines/>
              <w:spacing w:after="0"/>
              <w:jc w:val="center"/>
              <w:rPr>
                <w:ins w:id="3583" w:author="Rose, Ian" w:date="2019-03-14T19:32:00Z"/>
                <w:rFonts w:ascii="Arial" w:hAnsi="Arial" w:cs="Arial"/>
                <w:sz w:val="18"/>
                <w:rPrChange w:id="3584" w:author="MCC" w:date="2019-06-18T01:50:00Z">
                  <w:rPr>
                    <w:ins w:id="3585" w:author="Rose, Ian" w:date="2019-03-14T19:32:00Z"/>
                    <w:rFonts w:ascii="Arial" w:hAnsi="Arial" w:cs="Arial"/>
                    <w:sz w:val="18"/>
                  </w:rPr>
                </w:rPrChange>
              </w:rPr>
            </w:pPr>
            <w:ins w:id="3586" w:author="Rose, Ian" w:date="2019-03-14T19:32:00Z">
              <w:r w:rsidRPr="00BD50C0">
                <w:rPr>
                  <w:rFonts w:ascii="Arial" w:eastAsia="Yu Mincho" w:hAnsi="Arial" w:cs="Arial"/>
                  <w:sz w:val="18"/>
                  <w:lang w:eastAsia="ja-JP"/>
                  <w:rPrChange w:id="3587" w:author="MCC" w:date="2019-06-18T01:50:00Z">
                    <w:rPr>
                      <w:rFonts w:ascii="Arial" w:eastAsia="Yu Mincho" w:hAnsi="Arial" w:cs="Arial"/>
                      <w:sz w:val="18"/>
                      <w:lang w:eastAsia="ja-JP"/>
                    </w:rPr>
                  </w:rPrChange>
                </w:rPr>
                <w:t>-110.1</w:t>
              </w:r>
            </w:ins>
          </w:p>
        </w:tc>
        <w:tc>
          <w:tcPr>
            <w:tcW w:w="959" w:type="dxa"/>
            <w:vAlign w:val="center"/>
          </w:tcPr>
          <w:p w:rsidR="005068D5" w:rsidRPr="00BD50C0" w:rsidRDefault="005068D5" w:rsidP="006933FF">
            <w:pPr>
              <w:keepNext/>
              <w:keepLines/>
              <w:spacing w:after="0"/>
              <w:jc w:val="center"/>
              <w:rPr>
                <w:ins w:id="3588" w:author="Rose, Ian" w:date="2019-03-14T19:32:00Z"/>
                <w:rFonts w:ascii="Arial" w:hAnsi="Arial" w:cs="Arial"/>
                <w:sz w:val="18"/>
                <w:lang w:val="en-US"/>
                <w:rPrChange w:id="3589" w:author="MCC" w:date="2019-06-18T01:50:00Z">
                  <w:rPr>
                    <w:ins w:id="3590" w:author="Rose, Ian" w:date="2019-03-14T19:32:00Z"/>
                    <w:rFonts w:ascii="Arial" w:hAnsi="Arial" w:cs="Arial"/>
                    <w:sz w:val="18"/>
                    <w:lang w:val="en-US"/>
                  </w:rPr>
                </w:rPrChange>
              </w:rPr>
            </w:pPr>
            <w:ins w:id="3591" w:author="Rose, Ian" w:date="2019-03-14T19:32:00Z">
              <w:r w:rsidRPr="00BD50C0">
                <w:rPr>
                  <w:rFonts w:ascii="Arial" w:eastAsia="Yu Mincho" w:hAnsi="Arial" w:cs="Arial"/>
                  <w:sz w:val="18"/>
                  <w:lang w:eastAsia="ja-JP"/>
                  <w:rPrChange w:id="3592" w:author="MCC" w:date="2019-06-18T01:50:00Z">
                    <w:rPr>
                      <w:rFonts w:ascii="Arial" w:eastAsia="Yu Mincho" w:hAnsi="Arial" w:cs="Arial"/>
                      <w:sz w:val="18"/>
                      <w:lang w:eastAsia="ja-JP"/>
                    </w:rPr>
                  </w:rPrChange>
                </w:rPr>
                <w:t>-125.8+Y</w:t>
              </w:r>
              <w:r w:rsidRPr="00BD50C0">
                <w:rPr>
                  <w:rFonts w:ascii="Arial" w:eastAsia="Yu Mincho" w:hAnsi="Arial" w:cs="Arial"/>
                  <w:sz w:val="18"/>
                  <w:vertAlign w:val="subscript"/>
                  <w:lang w:eastAsia="ja-JP"/>
                  <w:rPrChange w:id="3593" w:author="MCC" w:date="2019-06-18T01:50:00Z">
                    <w:rPr>
                      <w:rFonts w:ascii="Arial" w:eastAsia="Yu Mincho" w:hAnsi="Arial" w:cs="Arial"/>
                      <w:sz w:val="18"/>
                      <w:vertAlign w:val="subscript"/>
                      <w:lang w:eastAsia="ja-JP"/>
                    </w:rPr>
                  </w:rPrChange>
                </w:rPr>
                <w:t>4</w:t>
              </w:r>
            </w:ins>
          </w:p>
        </w:tc>
        <w:tc>
          <w:tcPr>
            <w:tcW w:w="1443" w:type="dxa"/>
            <w:vMerge/>
            <w:shd w:val="clear" w:color="auto" w:fill="auto"/>
            <w:vAlign w:val="center"/>
          </w:tcPr>
          <w:p w:rsidR="005068D5" w:rsidRPr="00BD50C0" w:rsidRDefault="005068D5" w:rsidP="006933FF">
            <w:pPr>
              <w:keepNext/>
              <w:keepLines/>
              <w:spacing w:after="0"/>
              <w:jc w:val="center"/>
              <w:rPr>
                <w:ins w:id="3594" w:author="Rose, Ian" w:date="2019-03-14T19:32:00Z"/>
                <w:rFonts w:ascii="Arial" w:hAnsi="Arial" w:cs="Arial"/>
                <w:sz w:val="18"/>
                <w:rPrChange w:id="3595" w:author="MCC" w:date="2019-06-18T01:50:00Z">
                  <w:rPr>
                    <w:ins w:id="3596" w:author="Rose, Ian" w:date="2019-03-14T19:32:00Z"/>
                    <w:rFonts w:ascii="Arial" w:hAnsi="Arial" w:cs="Arial"/>
                    <w:sz w:val="18"/>
                  </w:rPr>
                </w:rPrChange>
              </w:rPr>
            </w:pPr>
          </w:p>
        </w:tc>
        <w:tc>
          <w:tcPr>
            <w:tcW w:w="1012" w:type="dxa"/>
            <w:vMerge/>
            <w:shd w:val="clear" w:color="auto" w:fill="auto"/>
            <w:vAlign w:val="center"/>
          </w:tcPr>
          <w:p w:rsidR="005068D5" w:rsidRPr="00BD50C0" w:rsidRDefault="005068D5" w:rsidP="006933FF">
            <w:pPr>
              <w:keepNext/>
              <w:keepLines/>
              <w:spacing w:after="0"/>
              <w:jc w:val="center"/>
              <w:rPr>
                <w:ins w:id="3597" w:author="Rose, Ian" w:date="2019-03-14T19:32:00Z"/>
                <w:rFonts w:ascii="Arial" w:hAnsi="Arial" w:cs="Arial"/>
                <w:sz w:val="18"/>
                <w:lang w:val="en-US"/>
                <w:rPrChange w:id="3598" w:author="MCC" w:date="2019-06-18T01:50:00Z">
                  <w:rPr>
                    <w:ins w:id="3599" w:author="Rose, Ian" w:date="2019-03-14T19:32:00Z"/>
                    <w:rFonts w:ascii="Arial" w:hAnsi="Arial" w:cs="Arial"/>
                    <w:sz w:val="18"/>
                    <w:lang w:val="en-US"/>
                  </w:rPr>
                </w:rPrChange>
              </w:rPr>
            </w:pPr>
          </w:p>
        </w:tc>
      </w:tr>
      <w:tr w:rsidR="006933FF" w:rsidRPr="00BD50C0" w:rsidTr="006933FF">
        <w:trPr>
          <w:jc w:val="center"/>
          <w:ins w:id="3600" w:author="Rose, Ian" w:date="2019-03-14T19:32:00Z"/>
        </w:trPr>
        <w:tc>
          <w:tcPr>
            <w:tcW w:w="1171" w:type="dxa"/>
            <w:vMerge/>
            <w:shd w:val="clear" w:color="auto" w:fill="auto"/>
            <w:vAlign w:val="center"/>
          </w:tcPr>
          <w:p w:rsidR="005068D5" w:rsidRPr="00BD50C0" w:rsidRDefault="005068D5" w:rsidP="006933FF">
            <w:pPr>
              <w:keepNext/>
              <w:keepLines/>
              <w:spacing w:after="0"/>
              <w:jc w:val="center"/>
              <w:rPr>
                <w:ins w:id="3601" w:author="Rose, Ian" w:date="2019-03-14T19:32:00Z"/>
                <w:rFonts w:ascii="Arial" w:hAnsi="Arial" w:cs="Arial"/>
                <w:b/>
                <w:sz w:val="18"/>
                <w:lang w:val="en-US"/>
                <w:rPrChange w:id="3602" w:author="MCC" w:date="2019-06-18T01:50:00Z">
                  <w:rPr>
                    <w:ins w:id="3603" w:author="Rose, Ian" w:date="2019-03-14T19:32:00Z"/>
                    <w:rFonts w:ascii="Arial" w:hAnsi="Arial" w:cs="Arial"/>
                    <w:b/>
                    <w:sz w:val="18"/>
                    <w:lang w:val="en-US"/>
                  </w:rPr>
                </w:rPrChange>
              </w:rPr>
            </w:pPr>
          </w:p>
        </w:tc>
        <w:tc>
          <w:tcPr>
            <w:tcW w:w="1150" w:type="dxa"/>
            <w:vMerge w:val="restart"/>
            <w:vAlign w:val="center"/>
          </w:tcPr>
          <w:p w:rsidR="005068D5" w:rsidRPr="00BD50C0" w:rsidRDefault="005068D5" w:rsidP="006933FF">
            <w:pPr>
              <w:keepNext/>
              <w:keepLines/>
              <w:spacing w:after="0"/>
              <w:jc w:val="center"/>
              <w:rPr>
                <w:ins w:id="3604" w:author="Rose, Ian" w:date="2019-03-14T19:32:00Z"/>
                <w:rFonts w:ascii="Arial" w:hAnsi="Arial" w:cs="Arial"/>
                <w:sz w:val="18"/>
                <w:rPrChange w:id="3605" w:author="MCC" w:date="2019-06-18T01:50:00Z">
                  <w:rPr>
                    <w:ins w:id="3606" w:author="Rose, Ian" w:date="2019-03-14T19:32:00Z"/>
                    <w:rFonts w:ascii="Arial" w:hAnsi="Arial" w:cs="Arial"/>
                    <w:sz w:val="18"/>
                  </w:rPr>
                </w:rPrChange>
              </w:rPr>
            </w:pPr>
            <w:ins w:id="3607" w:author="Rose, Ian" w:date="2019-03-14T19:32:00Z">
              <w:r w:rsidRPr="00BD50C0">
                <w:rPr>
                  <w:rFonts w:ascii="Arial" w:hAnsi="Arial" w:cs="Arial"/>
                  <w:sz w:val="18"/>
                  <w:rPrChange w:id="3608" w:author="MCC" w:date="2019-06-18T01:50:00Z">
                    <w:rPr>
                      <w:rFonts w:ascii="Arial" w:hAnsi="Arial" w:cs="Arial"/>
                      <w:sz w:val="18"/>
                    </w:rPr>
                  </w:rPrChange>
                </w:rPr>
                <w:t>Spherical coverage</w:t>
              </w:r>
              <w:r w:rsidRPr="00BD50C0">
                <w:rPr>
                  <w:rFonts w:ascii="Arial" w:hAnsi="Arial" w:cs="Arial"/>
                  <w:b/>
                  <w:sz w:val="18"/>
                  <w:vertAlign w:val="superscript"/>
                  <w:rPrChange w:id="3609" w:author="MCC" w:date="2019-06-18T01:50:00Z">
                    <w:rPr>
                      <w:rFonts w:ascii="Arial" w:hAnsi="Arial" w:cs="Arial"/>
                      <w:b/>
                      <w:sz w:val="18"/>
                      <w:vertAlign w:val="superscript"/>
                    </w:rPr>
                  </w:rPrChange>
                </w:rPr>
                <w:t xml:space="preserve"> Note 1</w:t>
              </w:r>
            </w:ins>
          </w:p>
        </w:tc>
        <w:tc>
          <w:tcPr>
            <w:tcW w:w="1179" w:type="dxa"/>
            <w:shd w:val="clear" w:color="auto" w:fill="auto"/>
            <w:vAlign w:val="center"/>
          </w:tcPr>
          <w:p w:rsidR="005068D5" w:rsidRPr="00BD50C0" w:rsidRDefault="005068D5" w:rsidP="006933FF">
            <w:pPr>
              <w:keepNext/>
              <w:keepLines/>
              <w:spacing w:after="0"/>
              <w:jc w:val="center"/>
              <w:rPr>
                <w:ins w:id="3610" w:author="Rose, Ian" w:date="2019-03-14T19:32:00Z"/>
                <w:rFonts w:ascii="Arial" w:eastAsia="Calibri" w:hAnsi="Arial"/>
                <w:sz w:val="18"/>
                <w:szCs w:val="22"/>
                <w:rPrChange w:id="3611" w:author="MCC" w:date="2019-06-18T01:50:00Z">
                  <w:rPr>
                    <w:ins w:id="3612" w:author="Rose, Ian" w:date="2019-03-14T19:32:00Z"/>
                    <w:rFonts w:ascii="Arial" w:eastAsia="Calibri" w:hAnsi="Arial"/>
                    <w:sz w:val="18"/>
                    <w:szCs w:val="22"/>
                  </w:rPr>
                </w:rPrChange>
              </w:rPr>
            </w:pPr>
            <w:ins w:id="3613" w:author="Rose, Ian" w:date="2019-03-14T19:32:00Z">
              <w:r w:rsidRPr="00BD50C0">
                <w:rPr>
                  <w:rFonts w:ascii="Arial" w:eastAsia="Calibri" w:hAnsi="Arial"/>
                  <w:sz w:val="18"/>
                  <w:szCs w:val="22"/>
                  <w:rPrChange w:id="3614" w:author="MCC" w:date="2019-06-18T01:50:00Z">
                    <w:rPr>
                      <w:rFonts w:ascii="Arial" w:eastAsia="Calibri" w:hAnsi="Arial"/>
                      <w:sz w:val="18"/>
                      <w:szCs w:val="22"/>
                    </w:rPr>
                  </w:rPrChange>
                </w:rPr>
                <w:t>n257</w:t>
              </w:r>
            </w:ins>
          </w:p>
        </w:tc>
        <w:tc>
          <w:tcPr>
            <w:tcW w:w="959" w:type="dxa"/>
            <w:shd w:val="clear" w:color="auto" w:fill="auto"/>
            <w:vAlign w:val="center"/>
          </w:tcPr>
          <w:p w:rsidR="005068D5" w:rsidRPr="00BD50C0" w:rsidRDefault="005068D5" w:rsidP="006933FF">
            <w:pPr>
              <w:keepNext/>
              <w:keepLines/>
              <w:spacing w:after="0"/>
              <w:jc w:val="center"/>
              <w:rPr>
                <w:ins w:id="3615" w:author="Rose, Ian" w:date="2019-03-14T19:32:00Z"/>
                <w:rFonts w:ascii="Arial" w:eastAsia="Yu Mincho" w:hAnsi="Arial" w:cs="Arial"/>
                <w:sz w:val="18"/>
                <w:lang w:eastAsia="ja-JP"/>
                <w:rPrChange w:id="3616" w:author="MCC" w:date="2019-06-18T01:50:00Z">
                  <w:rPr>
                    <w:ins w:id="3617" w:author="Rose, Ian" w:date="2019-03-14T19:32:00Z"/>
                    <w:rFonts w:ascii="Arial" w:eastAsia="Yu Mincho" w:hAnsi="Arial" w:cs="Arial"/>
                    <w:sz w:val="18"/>
                    <w:lang w:eastAsia="ja-JP"/>
                  </w:rPr>
                </w:rPrChange>
              </w:rPr>
            </w:pPr>
            <w:ins w:id="3618" w:author="Rose, Ian" w:date="2019-03-14T19:32:00Z">
              <w:r w:rsidRPr="00BD50C0">
                <w:rPr>
                  <w:rFonts w:ascii="Arial" w:eastAsia="Yu Mincho" w:hAnsi="Arial" w:cs="Arial"/>
                  <w:sz w:val="18"/>
                  <w:lang w:eastAsia="ja-JP"/>
                  <w:rPrChange w:id="3619" w:author="MCC" w:date="2019-06-18T01:50:00Z">
                    <w:rPr>
                      <w:rFonts w:ascii="Arial" w:eastAsia="Yu Mincho" w:hAnsi="Arial" w:cs="Arial"/>
                      <w:sz w:val="18"/>
                      <w:lang w:eastAsia="ja-JP"/>
                    </w:rPr>
                  </w:rPrChange>
                </w:rPr>
                <w:t>-118.3+Z</w:t>
              </w:r>
              <w:r w:rsidRPr="00BD50C0">
                <w:rPr>
                  <w:rFonts w:ascii="Arial" w:eastAsia="Yu Mincho" w:hAnsi="Arial" w:cs="Arial"/>
                  <w:sz w:val="18"/>
                  <w:vertAlign w:val="subscript"/>
                  <w:lang w:eastAsia="ja-JP"/>
                  <w:rPrChange w:id="3620"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lang w:eastAsia="ko-KR"/>
                <w:rPrChange w:id="3621" w:author="MCC" w:date="2019-06-18T01:50:00Z">
                  <w:rPr>
                    <w:rFonts w:ascii="Arial" w:hAnsi="Arial" w:cs="Arial"/>
                    <w:sz w:val="18"/>
                    <w:lang w:eastAsia="ko-KR"/>
                  </w:rPr>
                </w:rPrChange>
              </w:rPr>
            </w:pPr>
            <w:ins w:id="3622" w:author="yoonoh" w:date="2019-05-15T10:06:00Z">
              <w:r w:rsidRPr="00BD50C0">
                <w:rPr>
                  <w:rFonts w:ascii="Arial" w:hAnsi="Arial" w:cs="Arial"/>
                  <w:sz w:val="18"/>
                  <w:lang w:eastAsia="ko-KR"/>
                  <w:rPrChange w:id="3623" w:author="MCC" w:date="2019-06-18T01:50:00Z">
                    <w:rPr>
                      <w:rFonts w:ascii="Arial" w:hAnsi="Arial" w:cs="Arial"/>
                      <w:sz w:val="18"/>
                      <w:lang w:eastAsia="ko-KR"/>
                    </w:rPr>
                  </w:rPrChange>
                </w:rPr>
                <w:t>[</w:t>
              </w:r>
            </w:ins>
            <w:del w:id="3624" w:author="yoonoh" w:date="2019-04-23T09:47:00Z">
              <w:r w:rsidRPr="00BD50C0" w:rsidDel="00194CE9">
                <w:rPr>
                  <w:rFonts w:ascii="Arial" w:eastAsia="Yu Mincho" w:hAnsi="Arial" w:cs="Arial"/>
                  <w:sz w:val="18"/>
                  <w:lang w:eastAsia="ja-JP"/>
                  <w:rPrChange w:id="3625" w:author="MCC" w:date="2019-06-18T01:50:00Z">
                    <w:rPr>
                      <w:rFonts w:ascii="Arial" w:eastAsia="Yu Mincho" w:hAnsi="Arial" w:cs="Arial"/>
                      <w:sz w:val="18"/>
                      <w:lang w:eastAsia="ja-JP"/>
                    </w:rPr>
                  </w:rPrChange>
                </w:rPr>
                <w:delText>-112.3+Z</w:delText>
              </w:r>
              <w:r w:rsidRPr="00BD50C0" w:rsidDel="00194CE9">
                <w:rPr>
                  <w:rFonts w:ascii="Arial" w:eastAsia="Yu Mincho" w:hAnsi="Arial" w:cs="Arial"/>
                  <w:sz w:val="18"/>
                  <w:vertAlign w:val="subscript"/>
                  <w:lang w:eastAsia="ja-JP"/>
                  <w:rPrChange w:id="3626" w:author="MCC" w:date="2019-06-18T01:50:00Z">
                    <w:rPr>
                      <w:rFonts w:ascii="Arial" w:eastAsia="Yu Mincho" w:hAnsi="Arial" w:cs="Arial"/>
                      <w:sz w:val="18"/>
                      <w:vertAlign w:val="subscript"/>
                      <w:lang w:eastAsia="ja-JP"/>
                    </w:rPr>
                  </w:rPrChange>
                </w:rPr>
                <w:delText>2</w:delText>
              </w:r>
            </w:del>
            <w:ins w:id="3627" w:author="yoonoh" w:date="2019-04-23T09:47:00Z">
              <w:r w:rsidRPr="00BD50C0">
                <w:rPr>
                  <w:rFonts w:ascii="Arial" w:hAnsi="Arial" w:cs="Arial"/>
                  <w:sz w:val="18"/>
                  <w:lang w:eastAsia="ko-KR"/>
                  <w:rPrChange w:id="3628" w:author="MCC" w:date="2019-06-18T01:50:00Z">
                    <w:rPr>
                      <w:rFonts w:ascii="Arial" w:hAnsi="Arial" w:cs="Arial"/>
                      <w:sz w:val="18"/>
                      <w:lang w:eastAsia="ko-KR"/>
                    </w:rPr>
                  </w:rPrChange>
                </w:rPr>
                <w:t>-10</w:t>
              </w:r>
            </w:ins>
            <w:ins w:id="3629" w:author="yoonoh" w:date="2019-05-17T04:55:00Z">
              <w:r w:rsidRPr="00BD50C0">
                <w:rPr>
                  <w:rFonts w:ascii="Arial" w:hAnsi="Arial" w:cs="Arial"/>
                  <w:sz w:val="18"/>
                  <w:lang w:eastAsia="ko-KR"/>
                  <w:rPrChange w:id="3630" w:author="MCC" w:date="2019-06-18T01:50:00Z">
                    <w:rPr>
                      <w:rFonts w:ascii="Arial" w:hAnsi="Arial" w:cs="Arial"/>
                      <w:sz w:val="18"/>
                      <w:lang w:eastAsia="ko-KR"/>
                    </w:rPr>
                  </w:rPrChange>
                </w:rPr>
                <w:t>0</w:t>
              </w:r>
            </w:ins>
            <w:ins w:id="3631" w:author="yoonoh" w:date="2019-04-23T09:47:00Z">
              <w:r w:rsidRPr="00BD50C0">
                <w:rPr>
                  <w:rFonts w:ascii="Arial" w:hAnsi="Arial" w:cs="Arial"/>
                  <w:sz w:val="18"/>
                  <w:lang w:eastAsia="ko-KR"/>
                  <w:rPrChange w:id="3632" w:author="MCC" w:date="2019-06-18T01:50:00Z">
                    <w:rPr>
                      <w:rFonts w:ascii="Arial" w:hAnsi="Arial" w:cs="Arial"/>
                      <w:sz w:val="18"/>
                      <w:lang w:eastAsia="ko-KR"/>
                    </w:rPr>
                  </w:rPrChange>
                </w:rPr>
                <w:t>.</w:t>
              </w:r>
            </w:ins>
            <w:ins w:id="3633" w:author="yoonoh" w:date="2019-05-17T04:55:00Z">
              <w:r w:rsidRPr="00BD50C0">
                <w:rPr>
                  <w:rFonts w:ascii="Arial" w:hAnsi="Arial" w:cs="Arial"/>
                  <w:sz w:val="18"/>
                  <w:lang w:eastAsia="ko-KR"/>
                  <w:rPrChange w:id="3634" w:author="MCC" w:date="2019-06-18T01:50:00Z">
                    <w:rPr>
                      <w:rFonts w:ascii="Arial" w:hAnsi="Arial" w:cs="Arial"/>
                      <w:sz w:val="18"/>
                      <w:lang w:eastAsia="ko-KR"/>
                    </w:rPr>
                  </w:rPrChange>
                </w:rPr>
                <w:t>8</w:t>
              </w:r>
            </w:ins>
            <w:ins w:id="3635" w:author="yoonoh" w:date="2019-05-15T10:06:00Z">
              <w:r w:rsidRPr="00BD50C0">
                <w:rPr>
                  <w:rFonts w:ascii="Arial" w:hAnsi="Arial" w:cs="Arial"/>
                  <w:sz w:val="18"/>
                  <w:lang w:eastAsia="ko-KR"/>
                  <w:rPrChange w:id="3636" w:author="MCC" w:date="2019-06-18T01:50:00Z">
                    <w:rPr>
                      <w:rFonts w:ascii="Arial" w:hAnsi="Arial" w:cs="Arial"/>
                      <w:sz w:val="18"/>
                      <w:lang w:eastAsia="ko-KR"/>
                    </w:rPr>
                  </w:rPrChange>
                </w:rPr>
                <w:t>]</w:t>
              </w:r>
            </w:ins>
          </w:p>
        </w:tc>
        <w:tc>
          <w:tcPr>
            <w:tcW w:w="949" w:type="dxa"/>
          </w:tcPr>
          <w:p w:rsidR="005068D5" w:rsidRPr="00BD50C0" w:rsidRDefault="005068D5" w:rsidP="006933FF">
            <w:pPr>
              <w:keepNext/>
              <w:keepLines/>
              <w:spacing w:after="0"/>
              <w:jc w:val="center"/>
              <w:rPr>
                <w:ins w:id="3637" w:author="Rose, Ian" w:date="2019-03-14T19:32:00Z"/>
                <w:rFonts w:ascii="Arial" w:eastAsia="Yu Mincho" w:hAnsi="Arial" w:cs="Arial"/>
                <w:sz w:val="18"/>
                <w:lang w:eastAsia="ja-JP"/>
                <w:rPrChange w:id="3638" w:author="MCC" w:date="2019-06-18T01:50:00Z">
                  <w:rPr>
                    <w:ins w:id="3639" w:author="Rose, Ian" w:date="2019-03-14T19:32:00Z"/>
                    <w:rFonts w:ascii="Arial" w:eastAsia="Yu Mincho" w:hAnsi="Arial" w:cs="Arial"/>
                    <w:sz w:val="18"/>
                    <w:lang w:eastAsia="ja-JP"/>
                  </w:rPr>
                </w:rPrChange>
              </w:rPr>
            </w:pPr>
            <w:ins w:id="3640" w:author="Rose, Ian" w:date="2019-03-14T19:32:00Z">
              <w:r w:rsidRPr="00BD50C0">
                <w:rPr>
                  <w:rFonts w:ascii="Arial" w:eastAsia="Yu Mincho" w:hAnsi="Arial" w:cs="Arial"/>
                  <w:sz w:val="18"/>
                  <w:lang w:eastAsia="ja-JP"/>
                  <w:rPrChange w:id="3641" w:author="MCC" w:date="2019-06-18T01:50:00Z">
                    <w:rPr>
                      <w:rFonts w:ascii="Arial" w:eastAsia="Yu Mincho" w:hAnsi="Arial" w:cs="Arial"/>
                      <w:sz w:val="18"/>
                      <w:lang w:eastAsia="ja-JP"/>
                    </w:rPr>
                  </w:rPrChange>
                </w:rPr>
                <w:t>-106.2+Z</w:t>
              </w:r>
              <w:r w:rsidRPr="00BD50C0">
                <w:rPr>
                  <w:rFonts w:ascii="Arial" w:eastAsia="Yu Mincho" w:hAnsi="Arial" w:cs="Arial"/>
                  <w:sz w:val="18"/>
                  <w:vertAlign w:val="subscript"/>
                  <w:lang w:eastAsia="ja-JP"/>
                  <w:rPrChange w:id="3642" w:author="MCC" w:date="2019-06-18T01:50:00Z">
                    <w:rPr>
                      <w:rFonts w:ascii="Arial" w:eastAsia="Yu Mincho" w:hAnsi="Arial" w:cs="Arial"/>
                      <w:sz w:val="18"/>
                      <w:vertAlign w:val="subscript"/>
                      <w:lang w:eastAsia="ja-JP"/>
                    </w:rPr>
                  </w:rPrChange>
                </w:rPr>
                <w:t>3</w:t>
              </w:r>
            </w:ins>
          </w:p>
        </w:tc>
        <w:tc>
          <w:tcPr>
            <w:tcW w:w="959" w:type="dxa"/>
            <w:vAlign w:val="center"/>
          </w:tcPr>
          <w:p w:rsidR="005068D5" w:rsidRPr="00BD50C0" w:rsidRDefault="005068D5" w:rsidP="006933FF">
            <w:pPr>
              <w:keepNext/>
              <w:keepLines/>
              <w:spacing w:after="0"/>
              <w:jc w:val="center"/>
              <w:rPr>
                <w:ins w:id="3643" w:author="Rose, Ian" w:date="2019-03-14T19:32:00Z"/>
                <w:rFonts w:ascii="Arial" w:eastAsia="Yu Mincho" w:hAnsi="Arial" w:cs="Arial"/>
                <w:sz w:val="18"/>
                <w:lang w:eastAsia="ja-JP"/>
                <w:rPrChange w:id="3644" w:author="MCC" w:date="2019-06-18T01:50:00Z">
                  <w:rPr>
                    <w:ins w:id="3645" w:author="Rose, Ian" w:date="2019-03-14T19:32:00Z"/>
                    <w:rFonts w:ascii="Arial" w:eastAsia="Yu Mincho" w:hAnsi="Arial" w:cs="Arial"/>
                    <w:sz w:val="18"/>
                    <w:lang w:eastAsia="ja-JP"/>
                  </w:rPr>
                </w:rPrChange>
              </w:rPr>
            </w:pPr>
            <w:ins w:id="3646" w:author="Rose, Ian" w:date="2019-03-14T19:32:00Z">
              <w:r w:rsidRPr="00BD50C0">
                <w:rPr>
                  <w:rFonts w:ascii="Arial" w:eastAsia="Yu Mincho" w:hAnsi="Arial" w:cs="Arial"/>
                  <w:sz w:val="18"/>
                  <w:lang w:eastAsia="ja-JP"/>
                  <w:rPrChange w:id="3647" w:author="MCC" w:date="2019-06-18T01:50:00Z">
                    <w:rPr>
                      <w:rFonts w:ascii="Arial" w:eastAsia="Yu Mincho" w:hAnsi="Arial" w:cs="Arial"/>
                      <w:sz w:val="18"/>
                      <w:lang w:eastAsia="ja-JP"/>
                    </w:rPr>
                  </w:rPrChange>
                </w:rPr>
                <w:t>-116.8+Z</w:t>
              </w:r>
              <w:r w:rsidRPr="00BD50C0">
                <w:rPr>
                  <w:rFonts w:ascii="Arial" w:eastAsia="Yu Mincho" w:hAnsi="Arial" w:cs="Arial"/>
                  <w:sz w:val="18"/>
                  <w:vertAlign w:val="subscript"/>
                  <w:lang w:eastAsia="ja-JP"/>
                  <w:rPrChange w:id="3648" w:author="MCC" w:date="2019-06-18T01:50:00Z">
                    <w:rPr>
                      <w:rFonts w:ascii="Arial" w:eastAsia="Yu Mincho" w:hAnsi="Arial" w:cs="Arial"/>
                      <w:sz w:val="18"/>
                      <w:vertAlign w:val="subscript"/>
                      <w:lang w:eastAsia="ja-JP"/>
                    </w:rPr>
                  </w:rPrChange>
                </w:rPr>
                <w:t>4</w:t>
              </w:r>
            </w:ins>
          </w:p>
        </w:tc>
        <w:tc>
          <w:tcPr>
            <w:tcW w:w="1443" w:type="dxa"/>
            <w:vMerge w:val="restart"/>
            <w:shd w:val="clear" w:color="auto" w:fill="auto"/>
            <w:vAlign w:val="center"/>
          </w:tcPr>
          <w:p w:rsidR="005068D5" w:rsidRPr="00BD50C0" w:rsidRDefault="005068D5" w:rsidP="006933FF">
            <w:pPr>
              <w:keepNext/>
              <w:keepLines/>
              <w:spacing w:after="0"/>
              <w:jc w:val="center"/>
              <w:rPr>
                <w:ins w:id="3649" w:author="Rose, Ian" w:date="2019-03-14T19:32:00Z"/>
                <w:rFonts w:ascii="Arial" w:hAnsi="Arial" w:cs="Arial"/>
                <w:sz w:val="18"/>
                <w:rPrChange w:id="3650" w:author="MCC" w:date="2019-06-18T01:50:00Z">
                  <w:rPr>
                    <w:ins w:id="3651" w:author="Rose, Ian" w:date="2019-03-14T19:32:00Z"/>
                    <w:rFonts w:ascii="Arial" w:hAnsi="Arial" w:cs="Arial"/>
                    <w:sz w:val="18"/>
                  </w:rPr>
                </w:rPrChange>
              </w:rPr>
            </w:pPr>
            <w:ins w:id="3652" w:author="Rose, Ian" w:date="2019-03-14T19:32:00Z">
              <w:r w:rsidRPr="00BD50C0">
                <w:rPr>
                  <w:rFonts w:ascii="Arial" w:eastAsia="Yu Mincho" w:hAnsi="Arial" w:cs="Arial"/>
                  <w:sz w:val="18"/>
                  <w:lang w:eastAsia="ja-JP"/>
                  <w:rPrChange w:id="3653" w:author="MCC" w:date="2019-06-18T01:50:00Z">
                    <w:rPr>
                      <w:rFonts w:ascii="Arial" w:eastAsia="Yu Mincho" w:hAnsi="Arial" w:cs="Arial"/>
                      <w:sz w:val="18"/>
                      <w:lang w:eastAsia="ja-JP"/>
                    </w:rPr>
                  </w:rPrChange>
                </w:rPr>
                <w:t xml:space="preserve">(Value for </w:t>
              </w:r>
              <w:r w:rsidRPr="00BD50C0">
                <w:rPr>
                  <w:rFonts w:ascii="Arial" w:hAnsi="Arial"/>
                  <w:sz w:val="18"/>
                  <w:rPrChange w:id="3654" w:author="MCC" w:date="2019-06-18T01:50:00Z">
                    <w:rPr>
                      <w:rFonts w:ascii="Arial" w:hAnsi="Arial"/>
                      <w:sz w:val="18"/>
                    </w:rPr>
                  </w:rPrChange>
                </w:rPr>
                <w:t>SCS</w:t>
              </w:r>
              <w:r w:rsidRPr="00BD50C0">
                <w:rPr>
                  <w:rFonts w:ascii="Arial" w:hAnsi="Arial"/>
                  <w:sz w:val="18"/>
                  <w:vertAlign w:val="subscript"/>
                  <w:rPrChange w:id="3655" w:author="MCC" w:date="2019-06-18T01:50:00Z">
                    <w:rPr>
                      <w:rFonts w:ascii="Arial" w:hAnsi="Arial"/>
                      <w:sz w:val="18"/>
                      <w:vertAlign w:val="subscript"/>
                    </w:rPr>
                  </w:rPrChange>
                </w:rPr>
                <w:t>SSB</w:t>
              </w:r>
              <w:r w:rsidRPr="00BD50C0">
                <w:rPr>
                  <w:rFonts w:ascii="Arial" w:hAnsi="Arial" w:cs="Arial"/>
                  <w:sz w:val="18"/>
                  <w:rPrChange w:id="3656" w:author="MCC" w:date="2019-06-18T01:50:00Z">
                    <w:rPr>
                      <w:rFonts w:ascii="Arial" w:hAnsi="Arial" w:cs="Arial"/>
                      <w:sz w:val="18"/>
                    </w:rPr>
                  </w:rPrChange>
                </w:rPr>
                <w:t xml:space="preserve"> = 120 kHz) +3dB</w:t>
              </w:r>
              <w:r w:rsidRPr="00BD50C0">
                <w:rPr>
                  <w:rFonts w:ascii="Arial" w:eastAsia="Yu Mincho" w:hAnsi="Arial" w:cs="Arial"/>
                  <w:sz w:val="18"/>
                  <w:lang w:eastAsia="ja-JP"/>
                  <w:rPrChange w:id="3657" w:author="MCC" w:date="2019-06-18T01:50:00Z">
                    <w:rPr>
                      <w:rFonts w:ascii="Arial" w:eastAsia="Yu Mincho" w:hAnsi="Arial" w:cs="Arial"/>
                      <w:sz w:val="18"/>
                      <w:lang w:eastAsia="ja-JP"/>
                    </w:rPr>
                  </w:rPrChange>
                </w:rPr>
                <w:t xml:space="preserve"> </w:t>
              </w:r>
            </w:ins>
          </w:p>
        </w:tc>
        <w:tc>
          <w:tcPr>
            <w:tcW w:w="1012" w:type="dxa"/>
            <w:vMerge w:val="restart"/>
            <w:shd w:val="clear" w:color="auto" w:fill="auto"/>
            <w:vAlign w:val="center"/>
          </w:tcPr>
          <w:p w:rsidR="005068D5" w:rsidRPr="00BD50C0" w:rsidRDefault="005068D5" w:rsidP="006933FF">
            <w:pPr>
              <w:keepNext/>
              <w:keepLines/>
              <w:spacing w:after="0"/>
              <w:jc w:val="center"/>
              <w:rPr>
                <w:ins w:id="3658" w:author="Rose, Ian" w:date="2019-03-14T19:32:00Z"/>
                <w:rFonts w:ascii="Arial" w:eastAsia="Yu Mincho" w:hAnsi="Arial" w:cs="Arial"/>
                <w:sz w:val="18"/>
                <w:lang w:eastAsia="ja-JP"/>
                <w:rPrChange w:id="3659" w:author="MCC" w:date="2019-06-18T01:50:00Z">
                  <w:rPr>
                    <w:ins w:id="3660" w:author="Rose, Ian" w:date="2019-03-14T19:32:00Z"/>
                    <w:rFonts w:ascii="Arial" w:eastAsia="Yu Mincho" w:hAnsi="Arial" w:cs="Arial"/>
                    <w:sz w:val="18"/>
                    <w:lang w:eastAsia="ja-JP"/>
                  </w:rPr>
                </w:rPrChange>
              </w:rPr>
            </w:pPr>
            <w:ins w:id="3661" w:author="Rose, Ian" w:date="2019-03-14T19:32:00Z">
              <w:r w:rsidRPr="00BD50C0">
                <w:rPr>
                  <w:rFonts w:ascii="Arial" w:eastAsia="Yu Mincho" w:hAnsi="Arial" w:cs="Arial"/>
                  <w:sz w:val="18"/>
                  <w:lang w:eastAsia="ja-JP"/>
                  <w:rPrChange w:id="3662" w:author="MCC" w:date="2019-06-18T01:50:00Z">
                    <w:rPr>
                      <w:rFonts w:ascii="Arial" w:eastAsia="Yu Mincho" w:hAnsi="Arial" w:cs="Arial"/>
                      <w:sz w:val="18"/>
                      <w:lang w:eastAsia="ja-JP"/>
                    </w:rPr>
                  </w:rPrChange>
                </w:rPr>
                <w:t>≥-</w:t>
              </w:r>
            </w:ins>
            <w:ins w:id="3663" w:author="Rose, Ian" w:date="2019-03-14T19:37:00Z">
              <w:r w:rsidRPr="00BD50C0">
                <w:rPr>
                  <w:rFonts w:ascii="Arial" w:eastAsia="Yu Mincho" w:hAnsi="Arial" w:cs="Arial"/>
                  <w:sz w:val="18"/>
                  <w:lang w:eastAsia="ja-JP"/>
                  <w:rPrChange w:id="3664" w:author="MCC" w:date="2019-06-18T01:50:00Z">
                    <w:rPr>
                      <w:rFonts w:ascii="Arial" w:eastAsia="Yu Mincho" w:hAnsi="Arial" w:cs="Arial"/>
                      <w:sz w:val="18"/>
                      <w:lang w:eastAsia="ja-JP"/>
                    </w:rPr>
                  </w:rPrChange>
                </w:rPr>
                <w:t>4</w:t>
              </w:r>
            </w:ins>
          </w:p>
        </w:tc>
      </w:tr>
      <w:tr w:rsidR="006933FF" w:rsidRPr="00BD50C0" w:rsidTr="006933FF">
        <w:trPr>
          <w:jc w:val="center"/>
          <w:ins w:id="3665" w:author="Rose, Ian" w:date="2019-03-14T19:32:00Z"/>
        </w:trPr>
        <w:tc>
          <w:tcPr>
            <w:tcW w:w="1171" w:type="dxa"/>
            <w:vMerge/>
            <w:shd w:val="clear" w:color="auto" w:fill="auto"/>
            <w:vAlign w:val="center"/>
          </w:tcPr>
          <w:p w:rsidR="005068D5" w:rsidRPr="00BD50C0" w:rsidRDefault="005068D5" w:rsidP="006933FF">
            <w:pPr>
              <w:keepNext/>
              <w:keepLines/>
              <w:spacing w:after="0"/>
              <w:jc w:val="center"/>
              <w:rPr>
                <w:ins w:id="3666" w:author="Rose, Ian" w:date="2019-03-14T19:32:00Z"/>
                <w:rFonts w:ascii="Arial" w:hAnsi="Arial" w:cs="Arial"/>
                <w:b/>
                <w:sz w:val="18"/>
                <w:lang w:val="en-US"/>
                <w:rPrChange w:id="3667" w:author="MCC" w:date="2019-06-18T01:50:00Z">
                  <w:rPr>
                    <w:ins w:id="3668" w:author="Rose, Ian" w:date="2019-03-14T19:32:00Z"/>
                    <w:rFonts w:ascii="Arial" w:hAnsi="Arial" w:cs="Arial"/>
                    <w:b/>
                    <w:sz w:val="18"/>
                    <w:lang w:val="en-US"/>
                  </w:rPr>
                </w:rPrChange>
              </w:rPr>
            </w:pPr>
          </w:p>
        </w:tc>
        <w:tc>
          <w:tcPr>
            <w:tcW w:w="1150" w:type="dxa"/>
            <w:vMerge/>
          </w:tcPr>
          <w:p w:rsidR="005068D5" w:rsidRPr="00BD50C0" w:rsidRDefault="005068D5" w:rsidP="006933FF">
            <w:pPr>
              <w:keepNext/>
              <w:keepLines/>
              <w:spacing w:after="0"/>
              <w:jc w:val="center"/>
              <w:rPr>
                <w:ins w:id="3669" w:author="Rose, Ian" w:date="2019-03-14T19:32:00Z"/>
                <w:rFonts w:ascii="Arial" w:hAnsi="Arial"/>
                <w:sz w:val="18"/>
                <w:szCs w:val="22"/>
                <w:lang w:val="en-US"/>
                <w:rPrChange w:id="3670" w:author="MCC" w:date="2019-06-18T01:50:00Z">
                  <w:rPr>
                    <w:ins w:id="3671" w:author="Rose, Ian" w:date="2019-03-14T19:32:00Z"/>
                    <w:rFonts w:ascii="Arial" w:hAnsi="Arial"/>
                    <w:sz w:val="18"/>
                    <w:szCs w:val="22"/>
                    <w:lang w:val="en-US"/>
                  </w:rPr>
                </w:rPrChange>
              </w:rPr>
            </w:pPr>
          </w:p>
        </w:tc>
        <w:tc>
          <w:tcPr>
            <w:tcW w:w="1179" w:type="dxa"/>
            <w:shd w:val="clear" w:color="auto" w:fill="auto"/>
            <w:vAlign w:val="center"/>
          </w:tcPr>
          <w:p w:rsidR="005068D5" w:rsidRPr="00BD50C0" w:rsidRDefault="005068D5" w:rsidP="006933FF">
            <w:pPr>
              <w:keepNext/>
              <w:keepLines/>
              <w:spacing w:after="0"/>
              <w:jc w:val="center"/>
              <w:rPr>
                <w:ins w:id="3672" w:author="Rose, Ian" w:date="2019-03-14T19:32:00Z"/>
                <w:rFonts w:ascii="Arial" w:eastAsia="Calibri" w:hAnsi="Arial"/>
                <w:sz w:val="18"/>
                <w:szCs w:val="22"/>
                <w:rPrChange w:id="3673" w:author="MCC" w:date="2019-06-18T01:50:00Z">
                  <w:rPr>
                    <w:ins w:id="3674" w:author="Rose, Ian" w:date="2019-03-14T19:32:00Z"/>
                    <w:rFonts w:ascii="Arial" w:eastAsia="Calibri" w:hAnsi="Arial"/>
                    <w:sz w:val="18"/>
                    <w:szCs w:val="22"/>
                  </w:rPr>
                </w:rPrChange>
              </w:rPr>
            </w:pPr>
            <w:ins w:id="3675" w:author="Rose, Ian" w:date="2019-03-14T19:32:00Z">
              <w:r w:rsidRPr="00BD50C0">
                <w:rPr>
                  <w:rFonts w:ascii="Arial" w:hAnsi="Arial"/>
                  <w:sz w:val="18"/>
                  <w:szCs w:val="22"/>
                  <w:lang w:val="en-US"/>
                  <w:rPrChange w:id="3676" w:author="MCC" w:date="2019-06-18T01:50:00Z">
                    <w:rPr>
                      <w:rFonts w:ascii="Arial" w:hAnsi="Arial"/>
                      <w:sz w:val="18"/>
                      <w:szCs w:val="22"/>
                      <w:lang w:val="en-US"/>
                    </w:rPr>
                  </w:rPrChange>
                </w:rPr>
                <w:t>n258</w:t>
              </w:r>
            </w:ins>
          </w:p>
        </w:tc>
        <w:tc>
          <w:tcPr>
            <w:tcW w:w="959" w:type="dxa"/>
            <w:shd w:val="clear" w:color="auto" w:fill="auto"/>
            <w:vAlign w:val="center"/>
          </w:tcPr>
          <w:p w:rsidR="005068D5" w:rsidRPr="00BD50C0" w:rsidRDefault="005068D5" w:rsidP="006933FF">
            <w:pPr>
              <w:keepNext/>
              <w:keepLines/>
              <w:spacing w:after="0"/>
              <w:jc w:val="center"/>
              <w:rPr>
                <w:ins w:id="3677" w:author="Rose, Ian" w:date="2019-03-14T19:32:00Z"/>
                <w:rFonts w:ascii="Arial" w:eastAsia="Yu Mincho" w:hAnsi="Arial" w:cs="Arial"/>
                <w:sz w:val="18"/>
                <w:lang w:val="en-US" w:eastAsia="ja-JP"/>
                <w:rPrChange w:id="3678" w:author="MCC" w:date="2019-06-18T01:50:00Z">
                  <w:rPr>
                    <w:ins w:id="3679" w:author="Rose, Ian" w:date="2019-03-14T19:32:00Z"/>
                    <w:rFonts w:ascii="Arial" w:eastAsia="Yu Mincho" w:hAnsi="Arial" w:cs="Arial"/>
                    <w:sz w:val="18"/>
                    <w:lang w:val="en-US" w:eastAsia="ja-JP"/>
                  </w:rPr>
                </w:rPrChange>
              </w:rPr>
            </w:pPr>
            <w:ins w:id="3680" w:author="Rose, Ian" w:date="2019-03-14T19:32:00Z">
              <w:r w:rsidRPr="00BD50C0">
                <w:rPr>
                  <w:rFonts w:ascii="Arial" w:eastAsia="Yu Mincho" w:hAnsi="Arial" w:cs="Arial"/>
                  <w:sz w:val="18"/>
                  <w:lang w:eastAsia="ja-JP"/>
                  <w:rPrChange w:id="3681" w:author="MCC" w:date="2019-06-18T01:50:00Z">
                    <w:rPr>
                      <w:rFonts w:ascii="Arial" w:eastAsia="Yu Mincho" w:hAnsi="Arial" w:cs="Arial"/>
                      <w:sz w:val="18"/>
                      <w:lang w:eastAsia="ja-JP"/>
                    </w:rPr>
                  </w:rPrChange>
                </w:rPr>
                <w:t>-118.3+Z</w:t>
              </w:r>
              <w:r w:rsidRPr="00BD50C0">
                <w:rPr>
                  <w:rFonts w:ascii="Arial" w:eastAsia="Yu Mincho" w:hAnsi="Arial" w:cs="Arial"/>
                  <w:sz w:val="18"/>
                  <w:vertAlign w:val="subscript"/>
                  <w:lang w:eastAsia="ja-JP"/>
                  <w:rPrChange w:id="3682"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lang w:eastAsia="ko-KR"/>
                <w:rPrChange w:id="3683" w:author="MCC" w:date="2019-06-18T01:50:00Z">
                  <w:rPr>
                    <w:rFonts w:ascii="Arial" w:hAnsi="Arial" w:cs="Arial"/>
                    <w:sz w:val="18"/>
                    <w:lang w:eastAsia="ko-KR"/>
                  </w:rPr>
                </w:rPrChange>
              </w:rPr>
            </w:pPr>
            <w:ins w:id="3684" w:author="yoonoh" w:date="2019-05-15T10:06:00Z">
              <w:r w:rsidRPr="00BD50C0">
                <w:rPr>
                  <w:rFonts w:ascii="Arial" w:hAnsi="Arial" w:cs="Arial"/>
                  <w:sz w:val="18"/>
                  <w:lang w:eastAsia="ko-KR"/>
                  <w:rPrChange w:id="3685" w:author="MCC" w:date="2019-06-18T01:50:00Z">
                    <w:rPr>
                      <w:rFonts w:ascii="Arial" w:hAnsi="Arial" w:cs="Arial"/>
                      <w:sz w:val="18"/>
                      <w:lang w:eastAsia="ko-KR"/>
                    </w:rPr>
                  </w:rPrChange>
                </w:rPr>
                <w:t>[</w:t>
              </w:r>
            </w:ins>
            <w:del w:id="3686" w:author="yoonoh" w:date="2019-04-23T09:47:00Z">
              <w:r w:rsidRPr="00BD50C0" w:rsidDel="00194CE9">
                <w:rPr>
                  <w:rFonts w:ascii="Arial" w:eastAsia="Yu Mincho" w:hAnsi="Arial" w:cs="Arial"/>
                  <w:sz w:val="18"/>
                  <w:lang w:eastAsia="ja-JP"/>
                  <w:rPrChange w:id="3687" w:author="MCC" w:date="2019-06-18T01:50:00Z">
                    <w:rPr>
                      <w:rFonts w:ascii="Arial" w:eastAsia="Yu Mincho" w:hAnsi="Arial" w:cs="Arial"/>
                      <w:sz w:val="18"/>
                      <w:lang w:eastAsia="ja-JP"/>
                    </w:rPr>
                  </w:rPrChange>
                </w:rPr>
                <w:delText>-112.3+Z</w:delText>
              </w:r>
              <w:r w:rsidRPr="00BD50C0" w:rsidDel="00194CE9">
                <w:rPr>
                  <w:rFonts w:ascii="Arial" w:eastAsia="Yu Mincho" w:hAnsi="Arial" w:cs="Arial"/>
                  <w:sz w:val="18"/>
                  <w:vertAlign w:val="subscript"/>
                  <w:lang w:eastAsia="ja-JP"/>
                  <w:rPrChange w:id="3688" w:author="MCC" w:date="2019-06-18T01:50:00Z">
                    <w:rPr>
                      <w:rFonts w:ascii="Arial" w:eastAsia="Yu Mincho" w:hAnsi="Arial" w:cs="Arial"/>
                      <w:sz w:val="18"/>
                      <w:vertAlign w:val="subscript"/>
                      <w:lang w:eastAsia="ja-JP"/>
                    </w:rPr>
                  </w:rPrChange>
                </w:rPr>
                <w:delText>2</w:delText>
              </w:r>
            </w:del>
            <w:ins w:id="3689" w:author="yoonoh" w:date="2019-04-23T09:47:00Z">
              <w:r w:rsidRPr="00BD50C0">
                <w:rPr>
                  <w:rFonts w:ascii="Arial" w:hAnsi="Arial" w:cs="Arial"/>
                  <w:sz w:val="18"/>
                  <w:lang w:eastAsia="ko-KR"/>
                  <w:rPrChange w:id="3690" w:author="MCC" w:date="2019-06-18T01:50:00Z">
                    <w:rPr>
                      <w:rFonts w:ascii="Arial" w:hAnsi="Arial" w:cs="Arial"/>
                      <w:sz w:val="18"/>
                      <w:lang w:eastAsia="ko-KR"/>
                    </w:rPr>
                  </w:rPrChange>
                </w:rPr>
                <w:t>-10</w:t>
              </w:r>
            </w:ins>
            <w:ins w:id="3691" w:author="yoonoh" w:date="2019-05-17T04:56:00Z">
              <w:r w:rsidRPr="00BD50C0">
                <w:rPr>
                  <w:rFonts w:ascii="Arial" w:hAnsi="Arial" w:cs="Arial"/>
                  <w:sz w:val="18"/>
                  <w:lang w:eastAsia="ko-KR"/>
                  <w:rPrChange w:id="3692" w:author="MCC" w:date="2019-06-18T01:50:00Z">
                    <w:rPr>
                      <w:rFonts w:ascii="Arial" w:hAnsi="Arial" w:cs="Arial"/>
                      <w:sz w:val="18"/>
                      <w:lang w:eastAsia="ko-KR"/>
                    </w:rPr>
                  </w:rPrChange>
                </w:rPr>
                <w:t>0</w:t>
              </w:r>
            </w:ins>
            <w:ins w:id="3693" w:author="yoonoh" w:date="2019-04-23T09:47:00Z">
              <w:r w:rsidRPr="00BD50C0">
                <w:rPr>
                  <w:rFonts w:ascii="Arial" w:hAnsi="Arial" w:cs="Arial"/>
                  <w:sz w:val="18"/>
                  <w:lang w:eastAsia="ko-KR"/>
                  <w:rPrChange w:id="3694" w:author="MCC" w:date="2019-06-18T01:50:00Z">
                    <w:rPr>
                      <w:rFonts w:ascii="Arial" w:hAnsi="Arial" w:cs="Arial"/>
                      <w:sz w:val="18"/>
                      <w:lang w:eastAsia="ko-KR"/>
                    </w:rPr>
                  </w:rPrChange>
                </w:rPr>
                <w:t>.</w:t>
              </w:r>
            </w:ins>
            <w:ins w:id="3695" w:author="yoonoh" w:date="2019-05-17T04:56:00Z">
              <w:r w:rsidRPr="00BD50C0">
                <w:rPr>
                  <w:rFonts w:ascii="Arial" w:hAnsi="Arial" w:cs="Arial"/>
                  <w:sz w:val="18"/>
                  <w:lang w:eastAsia="ko-KR"/>
                  <w:rPrChange w:id="3696" w:author="MCC" w:date="2019-06-18T01:50:00Z">
                    <w:rPr>
                      <w:rFonts w:ascii="Arial" w:hAnsi="Arial" w:cs="Arial"/>
                      <w:sz w:val="18"/>
                      <w:lang w:eastAsia="ko-KR"/>
                    </w:rPr>
                  </w:rPrChange>
                </w:rPr>
                <w:t>8</w:t>
              </w:r>
            </w:ins>
            <w:ins w:id="3697" w:author="yoonoh" w:date="2019-05-15T10:06:00Z">
              <w:r w:rsidRPr="00BD50C0">
                <w:rPr>
                  <w:rFonts w:ascii="Arial" w:hAnsi="Arial" w:cs="Arial"/>
                  <w:sz w:val="18"/>
                  <w:lang w:eastAsia="ko-KR"/>
                  <w:rPrChange w:id="3698" w:author="MCC" w:date="2019-06-18T01:50:00Z">
                    <w:rPr>
                      <w:rFonts w:ascii="Arial" w:hAnsi="Arial" w:cs="Arial"/>
                      <w:sz w:val="18"/>
                      <w:lang w:eastAsia="ko-KR"/>
                    </w:rPr>
                  </w:rPrChange>
                </w:rPr>
                <w:t>]</w:t>
              </w:r>
            </w:ins>
          </w:p>
        </w:tc>
        <w:tc>
          <w:tcPr>
            <w:tcW w:w="949" w:type="dxa"/>
          </w:tcPr>
          <w:p w:rsidR="005068D5" w:rsidRPr="00BD50C0" w:rsidRDefault="005068D5" w:rsidP="006933FF">
            <w:pPr>
              <w:keepNext/>
              <w:keepLines/>
              <w:spacing w:after="0"/>
              <w:jc w:val="center"/>
              <w:rPr>
                <w:ins w:id="3699" w:author="Rose, Ian" w:date="2019-03-14T19:32:00Z"/>
                <w:rFonts w:ascii="Arial" w:eastAsia="Yu Mincho" w:hAnsi="Arial" w:cs="Arial"/>
                <w:sz w:val="18"/>
                <w:lang w:eastAsia="ja-JP"/>
                <w:rPrChange w:id="3700" w:author="MCC" w:date="2019-06-18T01:50:00Z">
                  <w:rPr>
                    <w:ins w:id="3701" w:author="Rose, Ian" w:date="2019-03-14T19:32:00Z"/>
                    <w:rFonts w:ascii="Arial" w:eastAsia="Yu Mincho" w:hAnsi="Arial" w:cs="Arial"/>
                    <w:sz w:val="18"/>
                    <w:lang w:eastAsia="ja-JP"/>
                  </w:rPr>
                </w:rPrChange>
              </w:rPr>
            </w:pPr>
            <w:ins w:id="3702" w:author="Rose, Ian" w:date="2019-03-14T19:32:00Z">
              <w:r w:rsidRPr="00BD50C0">
                <w:rPr>
                  <w:rFonts w:ascii="Arial" w:eastAsia="Yu Mincho" w:hAnsi="Arial" w:cs="Arial"/>
                  <w:sz w:val="18"/>
                  <w:lang w:eastAsia="ja-JP"/>
                  <w:rPrChange w:id="3703" w:author="MCC" w:date="2019-06-18T01:50:00Z">
                    <w:rPr>
                      <w:rFonts w:ascii="Arial" w:eastAsia="Yu Mincho" w:hAnsi="Arial" w:cs="Arial"/>
                      <w:sz w:val="18"/>
                      <w:lang w:eastAsia="ja-JP"/>
                    </w:rPr>
                  </w:rPrChange>
                </w:rPr>
                <w:t>-106.2+Z</w:t>
              </w:r>
              <w:r w:rsidRPr="00BD50C0">
                <w:rPr>
                  <w:rFonts w:ascii="Arial" w:eastAsia="Yu Mincho" w:hAnsi="Arial" w:cs="Arial"/>
                  <w:sz w:val="18"/>
                  <w:vertAlign w:val="subscript"/>
                  <w:lang w:eastAsia="ja-JP"/>
                  <w:rPrChange w:id="3704" w:author="MCC" w:date="2019-06-18T01:50:00Z">
                    <w:rPr>
                      <w:rFonts w:ascii="Arial" w:eastAsia="Yu Mincho" w:hAnsi="Arial" w:cs="Arial"/>
                      <w:sz w:val="18"/>
                      <w:vertAlign w:val="subscript"/>
                      <w:lang w:eastAsia="ja-JP"/>
                    </w:rPr>
                  </w:rPrChange>
                </w:rPr>
                <w:t>3</w:t>
              </w:r>
            </w:ins>
          </w:p>
        </w:tc>
        <w:tc>
          <w:tcPr>
            <w:tcW w:w="959" w:type="dxa"/>
            <w:vAlign w:val="center"/>
          </w:tcPr>
          <w:p w:rsidR="005068D5" w:rsidRPr="00BD50C0" w:rsidRDefault="005068D5" w:rsidP="006933FF">
            <w:pPr>
              <w:keepNext/>
              <w:keepLines/>
              <w:spacing w:after="0"/>
              <w:jc w:val="center"/>
              <w:rPr>
                <w:ins w:id="3705" w:author="Rose, Ian" w:date="2019-03-14T19:32:00Z"/>
                <w:rFonts w:ascii="Arial" w:eastAsia="Yu Mincho" w:hAnsi="Arial" w:cs="Arial"/>
                <w:sz w:val="18"/>
                <w:lang w:val="en-US" w:eastAsia="ja-JP"/>
                <w:rPrChange w:id="3706" w:author="MCC" w:date="2019-06-18T01:50:00Z">
                  <w:rPr>
                    <w:ins w:id="3707" w:author="Rose, Ian" w:date="2019-03-14T19:32:00Z"/>
                    <w:rFonts w:ascii="Arial" w:eastAsia="Yu Mincho" w:hAnsi="Arial" w:cs="Arial"/>
                    <w:sz w:val="18"/>
                    <w:lang w:val="en-US" w:eastAsia="ja-JP"/>
                  </w:rPr>
                </w:rPrChange>
              </w:rPr>
            </w:pPr>
            <w:ins w:id="3708" w:author="Rose, Ian" w:date="2019-03-14T19:32:00Z">
              <w:r w:rsidRPr="00BD50C0">
                <w:rPr>
                  <w:rFonts w:ascii="Arial" w:eastAsia="Yu Mincho" w:hAnsi="Arial" w:cs="Arial"/>
                  <w:sz w:val="18"/>
                  <w:lang w:eastAsia="ja-JP"/>
                  <w:rPrChange w:id="3709" w:author="MCC" w:date="2019-06-18T01:50:00Z">
                    <w:rPr>
                      <w:rFonts w:ascii="Arial" w:eastAsia="Yu Mincho" w:hAnsi="Arial" w:cs="Arial"/>
                      <w:sz w:val="18"/>
                      <w:lang w:eastAsia="ja-JP"/>
                    </w:rPr>
                  </w:rPrChange>
                </w:rPr>
                <w:t>-116.8+Z</w:t>
              </w:r>
              <w:r w:rsidRPr="00BD50C0">
                <w:rPr>
                  <w:rFonts w:ascii="Arial" w:eastAsia="Yu Mincho" w:hAnsi="Arial" w:cs="Arial"/>
                  <w:sz w:val="18"/>
                  <w:vertAlign w:val="subscript"/>
                  <w:lang w:eastAsia="ja-JP"/>
                  <w:rPrChange w:id="3710" w:author="MCC" w:date="2019-06-18T01:50:00Z">
                    <w:rPr>
                      <w:rFonts w:ascii="Arial" w:eastAsia="Yu Mincho" w:hAnsi="Arial" w:cs="Arial"/>
                      <w:sz w:val="18"/>
                      <w:vertAlign w:val="subscript"/>
                      <w:lang w:eastAsia="ja-JP"/>
                    </w:rPr>
                  </w:rPrChange>
                </w:rPr>
                <w:t>4</w:t>
              </w:r>
            </w:ins>
          </w:p>
        </w:tc>
        <w:tc>
          <w:tcPr>
            <w:tcW w:w="1443" w:type="dxa"/>
            <w:vMerge/>
            <w:shd w:val="clear" w:color="auto" w:fill="auto"/>
            <w:vAlign w:val="center"/>
          </w:tcPr>
          <w:p w:rsidR="005068D5" w:rsidRPr="00BD50C0" w:rsidRDefault="005068D5" w:rsidP="006933FF">
            <w:pPr>
              <w:keepNext/>
              <w:keepLines/>
              <w:spacing w:after="0"/>
              <w:jc w:val="center"/>
              <w:rPr>
                <w:ins w:id="3711" w:author="Rose, Ian" w:date="2019-03-14T19:32:00Z"/>
                <w:rFonts w:ascii="Arial" w:hAnsi="Arial" w:cs="Arial"/>
                <w:sz w:val="18"/>
                <w:rPrChange w:id="3712" w:author="MCC" w:date="2019-06-18T01:50:00Z">
                  <w:rPr>
                    <w:ins w:id="3713" w:author="Rose, Ian" w:date="2019-03-14T19:32:00Z"/>
                    <w:rFonts w:ascii="Arial" w:hAnsi="Arial" w:cs="Arial"/>
                    <w:sz w:val="18"/>
                  </w:rPr>
                </w:rPrChange>
              </w:rPr>
            </w:pPr>
          </w:p>
        </w:tc>
        <w:tc>
          <w:tcPr>
            <w:tcW w:w="1012" w:type="dxa"/>
            <w:vMerge/>
            <w:shd w:val="clear" w:color="auto" w:fill="auto"/>
            <w:vAlign w:val="center"/>
          </w:tcPr>
          <w:p w:rsidR="005068D5" w:rsidRPr="00BD50C0" w:rsidRDefault="005068D5" w:rsidP="006933FF">
            <w:pPr>
              <w:keepNext/>
              <w:keepLines/>
              <w:spacing w:after="0"/>
              <w:jc w:val="center"/>
              <w:rPr>
                <w:ins w:id="3714" w:author="Rose, Ian" w:date="2019-03-14T19:32:00Z"/>
                <w:rFonts w:ascii="Arial" w:hAnsi="Arial" w:cs="Arial"/>
                <w:sz w:val="18"/>
                <w:lang w:val="en-US"/>
                <w:rPrChange w:id="3715" w:author="MCC" w:date="2019-06-18T01:50:00Z">
                  <w:rPr>
                    <w:ins w:id="3716" w:author="Rose, Ian" w:date="2019-03-14T19:32:00Z"/>
                    <w:rFonts w:ascii="Arial" w:hAnsi="Arial" w:cs="Arial"/>
                    <w:sz w:val="18"/>
                    <w:lang w:val="en-US"/>
                  </w:rPr>
                </w:rPrChange>
              </w:rPr>
            </w:pPr>
          </w:p>
        </w:tc>
      </w:tr>
      <w:tr w:rsidR="006933FF" w:rsidRPr="00BD50C0" w:rsidTr="006933FF">
        <w:trPr>
          <w:jc w:val="center"/>
          <w:ins w:id="3717" w:author="Rose, Ian" w:date="2019-03-14T19:32:00Z"/>
        </w:trPr>
        <w:tc>
          <w:tcPr>
            <w:tcW w:w="1171" w:type="dxa"/>
            <w:vMerge/>
            <w:shd w:val="clear" w:color="auto" w:fill="auto"/>
            <w:vAlign w:val="center"/>
          </w:tcPr>
          <w:p w:rsidR="005068D5" w:rsidRPr="00BD50C0" w:rsidRDefault="005068D5" w:rsidP="006933FF">
            <w:pPr>
              <w:keepNext/>
              <w:keepLines/>
              <w:spacing w:after="0"/>
              <w:jc w:val="center"/>
              <w:rPr>
                <w:ins w:id="3718" w:author="Rose, Ian" w:date="2019-03-14T19:32:00Z"/>
                <w:rFonts w:ascii="Arial" w:hAnsi="Arial" w:cs="Arial"/>
                <w:b/>
                <w:sz w:val="18"/>
                <w:lang w:val="en-US"/>
                <w:rPrChange w:id="3719" w:author="MCC" w:date="2019-06-18T01:50:00Z">
                  <w:rPr>
                    <w:ins w:id="3720" w:author="Rose, Ian" w:date="2019-03-14T19:32:00Z"/>
                    <w:rFonts w:ascii="Arial" w:hAnsi="Arial" w:cs="Arial"/>
                    <w:b/>
                    <w:sz w:val="18"/>
                    <w:lang w:val="en-US"/>
                  </w:rPr>
                </w:rPrChange>
              </w:rPr>
            </w:pPr>
          </w:p>
        </w:tc>
        <w:tc>
          <w:tcPr>
            <w:tcW w:w="1150" w:type="dxa"/>
            <w:vMerge/>
          </w:tcPr>
          <w:p w:rsidR="005068D5" w:rsidRPr="00BD50C0" w:rsidRDefault="005068D5" w:rsidP="006933FF">
            <w:pPr>
              <w:keepNext/>
              <w:keepLines/>
              <w:spacing w:after="0"/>
              <w:jc w:val="center"/>
              <w:rPr>
                <w:ins w:id="3721" w:author="Rose, Ian" w:date="2019-03-14T19:32:00Z"/>
                <w:rFonts w:ascii="Arial" w:hAnsi="Arial"/>
                <w:sz w:val="18"/>
                <w:szCs w:val="22"/>
                <w:lang w:val="en-US"/>
                <w:rPrChange w:id="3722" w:author="MCC" w:date="2019-06-18T01:50:00Z">
                  <w:rPr>
                    <w:ins w:id="3723" w:author="Rose, Ian" w:date="2019-03-14T19:32:00Z"/>
                    <w:rFonts w:ascii="Arial" w:hAnsi="Arial"/>
                    <w:sz w:val="18"/>
                    <w:szCs w:val="22"/>
                    <w:lang w:val="en-US"/>
                  </w:rPr>
                </w:rPrChange>
              </w:rPr>
            </w:pPr>
          </w:p>
        </w:tc>
        <w:tc>
          <w:tcPr>
            <w:tcW w:w="1179" w:type="dxa"/>
            <w:shd w:val="clear" w:color="auto" w:fill="auto"/>
            <w:vAlign w:val="center"/>
          </w:tcPr>
          <w:p w:rsidR="005068D5" w:rsidRPr="00BD50C0" w:rsidRDefault="005068D5" w:rsidP="006933FF">
            <w:pPr>
              <w:keepNext/>
              <w:keepLines/>
              <w:spacing w:after="0"/>
              <w:jc w:val="center"/>
              <w:rPr>
                <w:ins w:id="3724" w:author="Rose, Ian" w:date="2019-03-14T19:32:00Z"/>
                <w:rFonts w:ascii="Arial" w:eastAsia="Calibri" w:hAnsi="Arial"/>
                <w:sz w:val="18"/>
                <w:szCs w:val="22"/>
                <w:rPrChange w:id="3725" w:author="MCC" w:date="2019-06-18T01:50:00Z">
                  <w:rPr>
                    <w:ins w:id="3726" w:author="Rose, Ian" w:date="2019-03-14T19:32:00Z"/>
                    <w:rFonts w:ascii="Arial" w:eastAsia="Calibri" w:hAnsi="Arial"/>
                    <w:sz w:val="18"/>
                    <w:szCs w:val="22"/>
                  </w:rPr>
                </w:rPrChange>
              </w:rPr>
            </w:pPr>
            <w:ins w:id="3727" w:author="Rose, Ian" w:date="2019-03-14T19:32:00Z">
              <w:r w:rsidRPr="00BD50C0">
                <w:rPr>
                  <w:rFonts w:ascii="Arial" w:hAnsi="Arial"/>
                  <w:sz w:val="18"/>
                  <w:szCs w:val="22"/>
                  <w:lang w:val="en-US"/>
                  <w:rPrChange w:id="3728" w:author="MCC" w:date="2019-06-18T01:50:00Z">
                    <w:rPr>
                      <w:rFonts w:ascii="Arial" w:hAnsi="Arial"/>
                      <w:sz w:val="18"/>
                      <w:szCs w:val="22"/>
                      <w:lang w:val="en-US"/>
                    </w:rPr>
                  </w:rPrChange>
                </w:rPr>
                <w:t>n260</w:t>
              </w:r>
            </w:ins>
          </w:p>
        </w:tc>
        <w:tc>
          <w:tcPr>
            <w:tcW w:w="959" w:type="dxa"/>
            <w:shd w:val="clear" w:color="auto" w:fill="auto"/>
            <w:vAlign w:val="center"/>
          </w:tcPr>
          <w:p w:rsidR="005068D5" w:rsidRPr="00BD50C0" w:rsidRDefault="005068D5" w:rsidP="006933FF">
            <w:pPr>
              <w:keepNext/>
              <w:keepLines/>
              <w:spacing w:after="0"/>
              <w:jc w:val="center"/>
              <w:rPr>
                <w:ins w:id="3729" w:author="Rose, Ian" w:date="2019-03-14T19:32:00Z"/>
                <w:rFonts w:ascii="Arial" w:hAnsi="Arial" w:cs="Arial"/>
                <w:sz w:val="18"/>
                <w:lang w:val="en-US"/>
                <w:rPrChange w:id="3730" w:author="MCC" w:date="2019-06-18T01:50:00Z">
                  <w:rPr>
                    <w:ins w:id="3731" w:author="Rose, Ian" w:date="2019-03-14T19:32:00Z"/>
                    <w:rFonts w:ascii="Arial" w:hAnsi="Arial" w:cs="Arial"/>
                    <w:sz w:val="18"/>
                    <w:lang w:val="en-US"/>
                  </w:rPr>
                </w:rPrChange>
              </w:rPr>
            </w:pPr>
            <w:ins w:id="3732" w:author="Rose, Ian" w:date="2019-03-14T19:32:00Z">
              <w:r w:rsidRPr="00BD50C0">
                <w:rPr>
                  <w:rFonts w:ascii="Arial" w:eastAsia="Yu Mincho" w:hAnsi="Arial" w:cs="Arial"/>
                  <w:sz w:val="18"/>
                  <w:lang w:eastAsia="ja-JP"/>
                  <w:rPrChange w:id="3733" w:author="MCC" w:date="2019-06-18T01:50:00Z">
                    <w:rPr>
                      <w:rFonts w:ascii="Arial" w:eastAsia="Yu Mincho" w:hAnsi="Arial" w:cs="Arial"/>
                      <w:sz w:val="18"/>
                      <w:lang w:eastAsia="ja-JP"/>
                    </w:rPr>
                  </w:rPrChange>
                </w:rPr>
                <w:t>-115.3+Z</w:t>
              </w:r>
              <w:r w:rsidRPr="00BD50C0">
                <w:rPr>
                  <w:rFonts w:ascii="Arial" w:eastAsia="Yu Mincho" w:hAnsi="Arial" w:cs="Arial"/>
                  <w:sz w:val="18"/>
                  <w:vertAlign w:val="subscript"/>
                  <w:lang w:eastAsia="ja-JP"/>
                  <w:rPrChange w:id="3734"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rPrChange w:id="3735" w:author="MCC" w:date="2019-06-18T01:50:00Z">
                  <w:rPr>
                    <w:rFonts w:ascii="Arial" w:hAnsi="Arial" w:cs="Arial"/>
                    <w:sz w:val="18"/>
                  </w:rPr>
                </w:rPrChange>
              </w:rPr>
            </w:pPr>
          </w:p>
        </w:tc>
        <w:tc>
          <w:tcPr>
            <w:tcW w:w="949" w:type="dxa"/>
          </w:tcPr>
          <w:p w:rsidR="005068D5" w:rsidRPr="00BD50C0" w:rsidRDefault="005068D5" w:rsidP="006933FF">
            <w:pPr>
              <w:keepNext/>
              <w:keepLines/>
              <w:spacing w:after="0"/>
              <w:jc w:val="center"/>
              <w:rPr>
                <w:ins w:id="3736" w:author="Rose, Ian" w:date="2019-03-14T19:32:00Z"/>
                <w:rFonts w:ascii="Arial" w:hAnsi="Arial" w:cs="Arial"/>
                <w:sz w:val="18"/>
                <w:rPrChange w:id="3737" w:author="MCC" w:date="2019-06-18T01:50:00Z">
                  <w:rPr>
                    <w:ins w:id="3738" w:author="Rose, Ian" w:date="2019-03-14T19:32:00Z"/>
                    <w:rFonts w:ascii="Arial" w:hAnsi="Arial" w:cs="Arial"/>
                    <w:sz w:val="18"/>
                  </w:rPr>
                </w:rPrChange>
              </w:rPr>
            </w:pPr>
            <w:ins w:id="3739" w:author="Rose, Ian" w:date="2019-03-14T19:32:00Z">
              <w:r w:rsidRPr="00BD50C0">
                <w:rPr>
                  <w:rFonts w:ascii="Arial" w:eastAsia="Yu Mincho" w:hAnsi="Arial" w:cs="Arial"/>
                  <w:sz w:val="18"/>
                  <w:lang w:eastAsia="ja-JP"/>
                  <w:rPrChange w:id="3740" w:author="MCC" w:date="2019-06-18T01:50:00Z">
                    <w:rPr>
                      <w:rFonts w:ascii="Arial" w:eastAsia="Yu Mincho" w:hAnsi="Arial" w:cs="Arial"/>
                      <w:sz w:val="18"/>
                      <w:lang w:eastAsia="ja-JP"/>
                    </w:rPr>
                  </w:rPrChange>
                </w:rPr>
                <w:t>-101.9+Z</w:t>
              </w:r>
              <w:r w:rsidRPr="00BD50C0">
                <w:rPr>
                  <w:rFonts w:ascii="Arial" w:eastAsia="Yu Mincho" w:hAnsi="Arial" w:cs="Arial"/>
                  <w:sz w:val="18"/>
                  <w:vertAlign w:val="subscript"/>
                  <w:lang w:eastAsia="ja-JP"/>
                  <w:rPrChange w:id="3741" w:author="MCC" w:date="2019-06-18T01:50:00Z">
                    <w:rPr>
                      <w:rFonts w:ascii="Arial" w:eastAsia="Yu Mincho" w:hAnsi="Arial" w:cs="Arial"/>
                      <w:sz w:val="18"/>
                      <w:vertAlign w:val="subscript"/>
                      <w:lang w:eastAsia="ja-JP"/>
                    </w:rPr>
                  </w:rPrChange>
                </w:rPr>
                <w:t>3</w:t>
              </w:r>
            </w:ins>
          </w:p>
        </w:tc>
        <w:tc>
          <w:tcPr>
            <w:tcW w:w="959" w:type="dxa"/>
            <w:vAlign w:val="center"/>
          </w:tcPr>
          <w:p w:rsidR="005068D5" w:rsidRPr="00BD50C0" w:rsidRDefault="005068D5" w:rsidP="006933FF">
            <w:pPr>
              <w:keepNext/>
              <w:keepLines/>
              <w:spacing w:after="0"/>
              <w:jc w:val="center"/>
              <w:rPr>
                <w:ins w:id="3742" w:author="Rose, Ian" w:date="2019-03-14T19:32:00Z"/>
                <w:rFonts w:ascii="Arial" w:hAnsi="Arial" w:cs="Arial"/>
                <w:sz w:val="18"/>
                <w:lang w:val="en-US"/>
                <w:rPrChange w:id="3743" w:author="MCC" w:date="2019-06-18T01:50:00Z">
                  <w:rPr>
                    <w:ins w:id="3744" w:author="Rose, Ian" w:date="2019-03-14T19:32:00Z"/>
                    <w:rFonts w:ascii="Arial" w:hAnsi="Arial" w:cs="Arial"/>
                    <w:sz w:val="18"/>
                    <w:lang w:val="en-US"/>
                  </w:rPr>
                </w:rPrChange>
              </w:rPr>
            </w:pPr>
            <w:ins w:id="3745" w:author="Rose, Ian" w:date="2019-03-14T19:32:00Z">
              <w:r w:rsidRPr="00BD50C0">
                <w:rPr>
                  <w:rFonts w:ascii="Arial" w:eastAsia="Yu Mincho" w:hAnsi="Arial" w:cs="Arial"/>
                  <w:sz w:val="18"/>
                  <w:lang w:eastAsia="ja-JP"/>
                  <w:rPrChange w:id="3746" w:author="MCC" w:date="2019-06-18T01:50:00Z">
                    <w:rPr>
                      <w:rFonts w:ascii="Arial" w:eastAsia="Yu Mincho" w:hAnsi="Arial" w:cs="Arial"/>
                      <w:sz w:val="18"/>
                      <w:lang w:eastAsia="ja-JP"/>
                    </w:rPr>
                  </w:rPrChange>
                </w:rPr>
                <w:t>-111.8+Z</w:t>
              </w:r>
              <w:r w:rsidRPr="00BD50C0">
                <w:rPr>
                  <w:rFonts w:ascii="Arial" w:eastAsia="Yu Mincho" w:hAnsi="Arial" w:cs="Arial"/>
                  <w:sz w:val="18"/>
                  <w:vertAlign w:val="subscript"/>
                  <w:lang w:eastAsia="ja-JP"/>
                  <w:rPrChange w:id="3747" w:author="MCC" w:date="2019-06-18T01:50:00Z">
                    <w:rPr>
                      <w:rFonts w:ascii="Arial" w:eastAsia="Yu Mincho" w:hAnsi="Arial" w:cs="Arial"/>
                      <w:sz w:val="18"/>
                      <w:vertAlign w:val="subscript"/>
                      <w:lang w:eastAsia="ja-JP"/>
                    </w:rPr>
                  </w:rPrChange>
                </w:rPr>
                <w:t>4</w:t>
              </w:r>
            </w:ins>
          </w:p>
        </w:tc>
        <w:tc>
          <w:tcPr>
            <w:tcW w:w="1443" w:type="dxa"/>
            <w:vMerge/>
            <w:shd w:val="clear" w:color="auto" w:fill="auto"/>
            <w:vAlign w:val="center"/>
          </w:tcPr>
          <w:p w:rsidR="005068D5" w:rsidRPr="00BD50C0" w:rsidRDefault="005068D5" w:rsidP="006933FF">
            <w:pPr>
              <w:keepNext/>
              <w:keepLines/>
              <w:spacing w:after="0"/>
              <w:jc w:val="center"/>
              <w:rPr>
                <w:ins w:id="3748" w:author="Rose, Ian" w:date="2019-03-14T19:32:00Z"/>
                <w:rFonts w:ascii="Arial" w:hAnsi="Arial" w:cs="Arial"/>
                <w:sz w:val="18"/>
                <w:rPrChange w:id="3749" w:author="MCC" w:date="2019-06-18T01:50:00Z">
                  <w:rPr>
                    <w:ins w:id="3750" w:author="Rose, Ian" w:date="2019-03-14T19:32:00Z"/>
                    <w:rFonts w:ascii="Arial" w:hAnsi="Arial" w:cs="Arial"/>
                    <w:sz w:val="18"/>
                  </w:rPr>
                </w:rPrChange>
              </w:rPr>
            </w:pPr>
          </w:p>
        </w:tc>
        <w:tc>
          <w:tcPr>
            <w:tcW w:w="1012" w:type="dxa"/>
            <w:vMerge/>
            <w:shd w:val="clear" w:color="auto" w:fill="auto"/>
            <w:vAlign w:val="center"/>
          </w:tcPr>
          <w:p w:rsidR="005068D5" w:rsidRPr="00BD50C0" w:rsidRDefault="005068D5" w:rsidP="006933FF">
            <w:pPr>
              <w:keepNext/>
              <w:keepLines/>
              <w:spacing w:after="0"/>
              <w:jc w:val="center"/>
              <w:rPr>
                <w:ins w:id="3751" w:author="Rose, Ian" w:date="2019-03-14T19:32:00Z"/>
                <w:rFonts w:ascii="Arial" w:hAnsi="Arial" w:cs="Arial"/>
                <w:sz w:val="18"/>
                <w:lang w:val="en-US"/>
                <w:rPrChange w:id="3752" w:author="MCC" w:date="2019-06-18T01:50:00Z">
                  <w:rPr>
                    <w:ins w:id="3753" w:author="Rose, Ian" w:date="2019-03-14T19:32:00Z"/>
                    <w:rFonts w:ascii="Arial" w:hAnsi="Arial" w:cs="Arial"/>
                    <w:sz w:val="18"/>
                    <w:lang w:val="en-US"/>
                  </w:rPr>
                </w:rPrChange>
              </w:rPr>
            </w:pPr>
          </w:p>
        </w:tc>
      </w:tr>
      <w:tr w:rsidR="006933FF" w:rsidRPr="00BD50C0" w:rsidTr="006933FF">
        <w:trPr>
          <w:jc w:val="center"/>
          <w:ins w:id="3754" w:author="Rose, Ian" w:date="2019-03-14T19:32:00Z"/>
        </w:trPr>
        <w:tc>
          <w:tcPr>
            <w:tcW w:w="1171" w:type="dxa"/>
            <w:vMerge/>
            <w:shd w:val="clear" w:color="auto" w:fill="auto"/>
            <w:vAlign w:val="center"/>
          </w:tcPr>
          <w:p w:rsidR="005068D5" w:rsidRPr="00BD50C0" w:rsidRDefault="005068D5" w:rsidP="006933FF">
            <w:pPr>
              <w:keepNext/>
              <w:keepLines/>
              <w:spacing w:after="0"/>
              <w:jc w:val="center"/>
              <w:rPr>
                <w:ins w:id="3755" w:author="Rose, Ian" w:date="2019-03-14T19:32:00Z"/>
                <w:rFonts w:ascii="Arial" w:hAnsi="Arial" w:cs="Arial"/>
                <w:b/>
                <w:sz w:val="18"/>
                <w:lang w:val="en-US"/>
                <w:rPrChange w:id="3756" w:author="MCC" w:date="2019-06-18T01:50:00Z">
                  <w:rPr>
                    <w:ins w:id="3757" w:author="Rose, Ian" w:date="2019-03-14T19:32:00Z"/>
                    <w:rFonts w:ascii="Arial" w:hAnsi="Arial" w:cs="Arial"/>
                    <w:b/>
                    <w:sz w:val="18"/>
                    <w:lang w:val="en-US"/>
                  </w:rPr>
                </w:rPrChange>
              </w:rPr>
            </w:pPr>
          </w:p>
        </w:tc>
        <w:tc>
          <w:tcPr>
            <w:tcW w:w="1150" w:type="dxa"/>
            <w:vMerge/>
          </w:tcPr>
          <w:p w:rsidR="005068D5" w:rsidRPr="00BD50C0" w:rsidRDefault="005068D5" w:rsidP="006933FF">
            <w:pPr>
              <w:keepNext/>
              <w:keepLines/>
              <w:spacing w:after="0"/>
              <w:jc w:val="center"/>
              <w:rPr>
                <w:ins w:id="3758" w:author="Rose, Ian" w:date="2019-03-14T19:32:00Z"/>
                <w:rFonts w:ascii="Arial" w:hAnsi="Arial"/>
                <w:sz w:val="18"/>
                <w:szCs w:val="22"/>
                <w:lang w:val="en-US"/>
                <w:rPrChange w:id="3759" w:author="MCC" w:date="2019-06-18T01:50:00Z">
                  <w:rPr>
                    <w:ins w:id="3760" w:author="Rose, Ian" w:date="2019-03-14T19:32:00Z"/>
                    <w:rFonts w:ascii="Arial" w:hAnsi="Arial"/>
                    <w:sz w:val="18"/>
                    <w:szCs w:val="22"/>
                    <w:lang w:val="en-US"/>
                  </w:rPr>
                </w:rPrChange>
              </w:rPr>
            </w:pPr>
          </w:p>
        </w:tc>
        <w:tc>
          <w:tcPr>
            <w:tcW w:w="1179" w:type="dxa"/>
            <w:shd w:val="clear" w:color="auto" w:fill="auto"/>
            <w:vAlign w:val="center"/>
          </w:tcPr>
          <w:p w:rsidR="005068D5" w:rsidRPr="00BD50C0" w:rsidRDefault="005068D5" w:rsidP="006933FF">
            <w:pPr>
              <w:keepNext/>
              <w:keepLines/>
              <w:spacing w:after="0"/>
              <w:jc w:val="center"/>
              <w:rPr>
                <w:ins w:id="3761" w:author="Rose, Ian" w:date="2019-03-14T19:32:00Z"/>
                <w:rFonts w:ascii="Arial" w:hAnsi="Arial"/>
                <w:sz w:val="18"/>
                <w:szCs w:val="22"/>
                <w:lang w:val="en-US"/>
                <w:rPrChange w:id="3762" w:author="MCC" w:date="2019-06-18T01:50:00Z">
                  <w:rPr>
                    <w:ins w:id="3763" w:author="Rose, Ian" w:date="2019-03-14T19:32:00Z"/>
                    <w:rFonts w:ascii="Arial" w:hAnsi="Arial"/>
                    <w:sz w:val="18"/>
                    <w:szCs w:val="22"/>
                    <w:lang w:val="en-US"/>
                  </w:rPr>
                </w:rPrChange>
              </w:rPr>
            </w:pPr>
            <w:ins w:id="3764" w:author="Rose, Ian" w:date="2019-03-14T19:32:00Z">
              <w:r w:rsidRPr="00BD50C0">
                <w:rPr>
                  <w:rFonts w:ascii="Arial" w:hAnsi="Arial"/>
                  <w:sz w:val="18"/>
                  <w:szCs w:val="22"/>
                  <w:lang w:val="en-US"/>
                  <w:rPrChange w:id="3765" w:author="MCC" w:date="2019-06-18T01:50:00Z">
                    <w:rPr>
                      <w:rFonts w:ascii="Arial" w:hAnsi="Arial"/>
                      <w:sz w:val="18"/>
                      <w:szCs w:val="22"/>
                      <w:lang w:val="en-US"/>
                    </w:rPr>
                  </w:rPrChange>
                </w:rPr>
                <w:t>n261</w:t>
              </w:r>
            </w:ins>
          </w:p>
        </w:tc>
        <w:tc>
          <w:tcPr>
            <w:tcW w:w="959" w:type="dxa"/>
            <w:shd w:val="clear" w:color="auto" w:fill="auto"/>
            <w:vAlign w:val="center"/>
          </w:tcPr>
          <w:p w:rsidR="005068D5" w:rsidRPr="00BD50C0" w:rsidRDefault="005068D5" w:rsidP="006933FF">
            <w:pPr>
              <w:keepNext/>
              <w:keepLines/>
              <w:spacing w:after="0"/>
              <w:jc w:val="center"/>
              <w:rPr>
                <w:ins w:id="3766" w:author="Rose, Ian" w:date="2019-03-14T19:32:00Z"/>
                <w:rFonts w:ascii="Arial" w:hAnsi="Arial" w:cs="Arial"/>
                <w:sz w:val="18"/>
                <w:lang w:val="en-US"/>
                <w:rPrChange w:id="3767" w:author="MCC" w:date="2019-06-18T01:50:00Z">
                  <w:rPr>
                    <w:ins w:id="3768" w:author="Rose, Ian" w:date="2019-03-14T19:32:00Z"/>
                    <w:rFonts w:ascii="Arial" w:hAnsi="Arial" w:cs="Arial"/>
                    <w:sz w:val="18"/>
                    <w:lang w:val="en-US"/>
                  </w:rPr>
                </w:rPrChange>
              </w:rPr>
            </w:pPr>
            <w:ins w:id="3769" w:author="Rose, Ian" w:date="2019-03-14T19:32:00Z">
              <w:r w:rsidRPr="00BD50C0">
                <w:rPr>
                  <w:rFonts w:ascii="Arial" w:eastAsia="Yu Mincho" w:hAnsi="Arial" w:cs="Arial"/>
                  <w:sz w:val="18"/>
                  <w:lang w:eastAsia="ja-JP"/>
                  <w:rPrChange w:id="3770" w:author="MCC" w:date="2019-06-18T01:50:00Z">
                    <w:rPr>
                      <w:rFonts w:ascii="Arial" w:eastAsia="Yu Mincho" w:hAnsi="Arial" w:cs="Arial"/>
                      <w:sz w:val="18"/>
                      <w:lang w:eastAsia="ja-JP"/>
                    </w:rPr>
                  </w:rPrChange>
                </w:rPr>
                <w:t>-118.3+Z</w:t>
              </w:r>
              <w:r w:rsidRPr="00BD50C0">
                <w:rPr>
                  <w:rFonts w:ascii="Arial" w:eastAsia="Yu Mincho" w:hAnsi="Arial" w:cs="Arial"/>
                  <w:sz w:val="18"/>
                  <w:vertAlign w:val="subscript"/>
                  <w:lang w:eastAsia="ja-JP"/>
                  <w:rPrChange w:id="3771" w:author="MCC" w:date="2019-06-18T01:50:00Z">
                    <w:rPr>
                      <w:rFonts w:ascii="Arial" w:eastAsia="Yu Mincho" w:hAnsi="Arial" w:cs="Arial"/>
                      <w:sz w:val="18"/>
                      <w:vertAlign w:val="subscript"/>
                      <w:lang w:eastAsia="ja-JP"/>
                    </w:rPr>
                  </w:rPrChange>
                </w:rPr>
                <w:t>1</w:t>
              </w:r>
            </w:ins>
          </w:p>
        </w:tc>
        <w:tc>
          <w:tcPr>
            <w:tcW w:w="959" w:type="dxa"/>
          </w:tcPr>
          <w:p w:rsidR="005068D5" w:rsidRPr="00BD50C0" w:rsidRDefault="005068D5" w:rsidP="006933FF">
            <w:pPr>
              <w:keepNext/>
              <w:keepLines/>
              <w:spacing w:after="0"/>
              <w:jc w:val="center"/>
              <w:rPr>
                <w:rFonts w:ascii="Arial" w:hAnsi="Arial" w:cs="Arial"/>
                <w:sz w:val="18"/>
                <w:lang w:eastAsia="ko-KR"/>
                <w:rPrChange w:id="3772" w:author="MCC" w:date="2019-06-18T01:50:00Z">
                  <w:rPr>
                    <w:rFonts w:ascii="Arial" w:hAnsi="Arial" w:cs="Arial"/>
                    <w:sz w:val="18"/>
                    <w:lang w:eastAsia="ko-KR"/>
                  </w:rPr>
                </w:rPrChange>
              </w:rPr>
            </w:pPr>
            <w:ins w:id="3773" w:author="yoonoh" w:date="2019-05-15T10:06:00Z">
              <w:r w:rsidRPr="00BD50C0">
                <w:rPr>
                  <w:rFonts w:ascii="Arial" w:hAnsi="Arial" w:cs="Arial"/>
                  <w:sz w:val="18"/>
                  <w:lang w:eastAsia="ko-KR"/>
                  <w:rPrChange w:id="3774" w:author="MCC" w:date="2019-06-18T01:50:00Z">
                    <w:rPr>
                      <w:rFonts w:ascii="Arial" w:hAnsi="Arial" w:cs="Arial"/>
                      <w:sz w:val="18"/>
                      <w:lang w:eastAsia="ko-KR"/>
                    </w:rPr>
                  </w:rPrChange>
                </w:rPr>
                <w:t>[</w:t>
              </w:r>
            </w:ins>
            <w:del w:id="3775" w:author="yoonoh" w:date="2019-04-23T09:47:00Z">
              <w:r w:rsidRPr="00BD50C0" w:rsidDel="00194CE9">
                <w:rPr>
                  <w:rFonts w:ascii="Arial" w:eastAsia="Yu Mincho" w:hAnsi="Arial" w:cs="Arial"/>
                  <w:sz w:val="18"/>
                  <w:lang w:eastAsia="ja-JP"/>
                  <w:rPrChange w:id="3776" w:author="MCC" w:date="2019-06-18T01:50:00Z">
                    <w:rPr>
                      <w:rFonts w:ascii="Arial" w:eastAsia="Yu Mincho" w:hAnsi="Arial" w:cs="Arial"/>
                      <w:sz w:val="18"/>
                      <w:lang w:eastAsia="ja-JP"/>
                    </w:rPr>
                  </w:rPrChange>
                </w:rPr>
                <w:delText>-112.3+Z</w:delText>
              </w:r>
              <w:r w:rsidRPr="00BD50C0" w:rsidDel="00194CE9">
                <w:rPr>
                  <w:rFonts w:ascii="Arial" w:eastAsia="Yu Mincho" w:hAnsi="Arial" w:cs="Arial"/>
                  <w:sz w:val="18"/>
                  <w:vertAlign w:val="subscript"/>
                  <w:lang w:eastAsia="ja-JP"/>
                  <w:rPrChange w:id="3777" w:author="MCC" w:date="2019-06-18T01:50:00Z">
                    <w:rPr>
                      <w:rFonts w:ascii="Arial" w:eastAsia="Yu Mincho" w:hAnsi="Arial" w:cs="Arial"/>
                      <w:sz w:val="18"/>
                      <w:vertAlign w:val="subscript"/>
                      <w:lang w:eastAsia="ja-JP"/>
                    </w:rPr>
                  </w:rPrChange>
                </w:rPr>
                <w:delText>2</w:delText>
              </w:r>
            </w:del>
            <w:ins w:id="3778" w:author="yoonoh" w:date="2019-04-23T09:47:00Z">
              <w:r w:rsidRPr="00BD50C0">
                <w:rPr>
                  <w:rFonts w:ascii="Arial" w:hAnsi="Arial" w:cs="Arial"/>
                  <w:sz w:val="18"/>
                  <w:lang w:eastAsia="ko-KR"/>
                  <w:rPrChange w:id="3779" w:author="MCC" w:date="2019-06-18T01:50:00Z">
                    <w:rPr>
                      <w:rFonts w:ascii="Arial" w:hAnsi="Arial" w:cs="Arial"/>
                      <w:sz w:val="18"/>
                      <w:lang w:eastAsia="ko-KR"/>
                    </w:rPr>
                  </w:rPrChange>
                </w:rPr>
                <w:t>-10</w:t>
              </w:r>
            </w:ins>
            <w:ins w:id="3780" w:author="yoonoh" w:date="2019-05-17T04:56:00Z">
              <w:r w:rsidRPr="00BD50C0">
                <w:rPr>
                  <w:rFonts w:ascii="Arial" w:hAnsi="Arial" w:cs="Arial"/>
                  <w:sz w:val="18"/>
                  <w:lang w:eastAsia="ko-KR"/>
                  <w:rPrChange w:id="3781" w:author="MCC" w:date="2019-06-18T01:50:00Z">
                    <w:rPr>
                      <w:rFonts w:ascii="Arial" w:hAnsi="Arial" w:cs="Arial"/>
                      <w:sz w:val="18"/>
                      <w:lang w:eastAsia="ko-KR"/>
                    </w:rPr>
                  </w:rPrChange>
                </w:rPr>
                <w:t>0</w:t>
              </w:r>
            </w:ins>
            <w:ins w:id="3782" w:author="yoonoh" w:date="2019-04-23T09:47:00Z">
              <w:r w:rsidRPr="00BD50C0">
                <w:rPr>
                  <w:rFonts w:ascii="Arial" w:hAnsi="Arial" w:cs="Arial"/>
                  <w:sz w:val="18"/>
                  <w:lang w:eastAsia="ko-KR"/>
                  <w:rPrChange w:id="3783" w:author="MCC" w:date="2019-06-18T01:50:00Z">
                    <w:rPr>
                      <w:rFonts w:ascii="Arial" w:hAnsi="Arial" w:cs="Arial"/>
                      <w:sz w:val="18"/>
                      <w:lang w:eastAsia="ko-KR"/>
                    </w:rPr>
                  </w:rPrChange>
                </w:rPr>
                <w:t>.</w:t>
              </w:r>
            </w:ins>
            <w:ins w:id="3784" w:author="yoonoh" w:date="2019-05-17T04:56:00Z">
              <w:r w:rsidRPr="00BD50C0">
                <w:rPr>
                  <w:rFonts w:ascii="Arial" w:hAnsi="Arial" w:cs="Arial"/>
                  <w:sz w:val="18"/>
                  <w:lang w:eastAsia="ko-KR"/>
                  <w:rPrChange w:id="3785" w:author="MCC" w:date="2019-06-18T01:50:00Z">
                    <w:rPr>
                      <w:rFonts w:ascii="Arial" w:hAnsi="Arial" w:cs="Arial"/>
                      <w:sz w:val="18"/>
                      <w:lang w:eastAsia="ko-KR"/>
                    </w:rPr>
                  </w:rPrChange>
                </w:rPr>
                <w:t>8</w:t>
              </w:r>
            </w:ins>
            <w:ins w:id="3786" w:author="yoonoh" w:date="2019-05-15T10:06:00Z">
              <w:r w:rsidRPr="00BD50C0">
                <w:rPr>
                  <w:rFonts w:ascii="Arial" w:hAnsi="Arial" w:cs="Arial"/>
                  <w:sz w:val="18"/>
                  <w:lang w:eastAsia="ko-KR"/>
                  <w:rPrChange w:id="3787" w:author="MCC" w:date="2019-06-18T01:50:00Z">
                    <w:rPr>
                      <w:rFonts w:ascii="Arial" w:hAnsi="Arial" w:cs="Arial"/>
                      <w:sz w:val="18"/>
                      <w:lang w:eastAsia="ko-KR"/>
                    </w:rPr>
                  </w:rPrChange>
                </w:rPr>
                <w:t>]</w:t>
              </w:r>
            </w:ins>
          </w:p>
        </w:tc>
        <w:tc>
          <w:tcPr>
            <w:tcW w:w="949" w:type="dxa"/>
          </w:tcPr>
          <w:p w:rsidR="005068D5" w:rsidRPr="00BD50C0" w:rsidRDefault="005068D5" w:rsidP="006933FF">
            <w:pPr>
              <w:keepNext/>
              <w:keepLines/>
              <w:spacing w:after="0"/>
              <w:jc w:val="center"/>
              <w:rPr>
                <w:ins w:id="3788" w:author="Rose, Ian" w:date="2019-03-14T19:32:00Z"/>
                <w:rFonts w:ascii="Arial" w:hAnsi="Arial" w:cs="Arial"/>
                <w:sz w:val="18"/>
                <w:rPrChange w:id="3789" w:author="MCC" w:date="2019-06-18T01:50:00Z">
                  <w:rPr>
                    <w:ins w:id="3790" w:author="Rose, Ian" w:date="2019-03-14T19:32:00Z"/>
                    <w:rFonts w:ascii="Arial" w:hAnsi="Arial" w:cs="Arial"/>
                    <w:sz w:val="18"/>
                  </w:rPr>
                </w:rPrChange>
              </w:rPr>
            </w:pPr>
            <w:ins w:id="3791" w:author="Rose, Ian" w:date="2019-03-14T19:32:00Z">
              <w:r w:rsidRPr="00BD50C0">
                <w:rPr>
                  <w:rFonts w:ascii="Arial" w:eastAsia="Yu Mincho" w:hAnsi="Arial" w:cs="Arial"/>
                  <w:sz w:val="18"/>
                  <w:lang w:eastAsia="ja-JP"/>
                  <w:rPrChange w:id="3792" w:author="MCC" w:date="2019-06-18T01:50:00Z">
                    <w:rPr>
                      <w:rFonts w:ascii="Arial" w:eastAsia="Yu Mincho" w:hAnsi="Arial" w:cs="Arial"/>
                      <w:sz w:val="18"/>
                      <w:lang w:eastAsia="ja-JP"/>
                    </w:rPr>
                  </w:rPrChange>
                </w:rPr>
                <w:t>-106.2+Z</w:t>
              </w:r>
              <w:r w:rsidRPr="00BD50C0">
                <w:rPr>
                  <w:rFonts w:ascii="Arial" w:eastAsia="Yu Mincho" w:hAnsi="Arial" w:cs="Arial"/>
                  <w:sz w:val="18"/>
                  <w:vertAlign w:val="subscript"/>
                  <w:lang w:eastAsia="ja-JP"/>
                  <w:rPrChange w:id="3793" w:author="MCC" w:date="2019-06-18T01:50:00Z">
                    <w:rPr>
                      <w:rFonts w:ascii="Arial" w:eastAsia="Yu Mincho" w:hAnsi="Arial" w:cs="Arial"/>
                      <w:sz w:val="18"/>
                      <w:vertAlign w:val="subscript"/>
                      <w:lang w:eastAsia="ja-JP"/>
                    </w:rPr>
                  </w:rPrChange>
                </w:rPr>
                <w:t>3</w:t>
              </w:r>
            </w:ins>
          </w:p>
        </w:tc>
        <w:tc>
          <w:tcPr>
            <w:tcW w:w="959" w:type="dxa"/>
            <w:vAlign w:val="center"/>
          </w:tcPr>
          <w:p w:rsidR="005068D5" w:rsidRPr="00BD50C0" w:rsidRDefault="005068D5" w:rsidP="006933FF">
            <w:pPr>
              <w:keepNext/>
              <w:keepLines/>
              <w:spacing w:after="0"/>
              <w:jc w:val="center"/>
              <w:rPr>
                <w:ins w:id="3794" w:author="Rose, Ian" w:date="2019-03-14T19:32:00Z"/>
                <w:rFonts w:ascii="Arial" w:hAnsi="Arial" w:cs="Arial"/>
                <w:sz w:val="18"/>
                <w:lang w:val="en-US"/>
                <w:rPrChange w:id="3795" w:author="MCC" w:date="2019-06-18T01:50:00Z">
                  <w:rPr>
                    <w:ins w:id="3796" w:author="Rose, Ian" w:date="2019-03-14T19:32:00Z"/>
                    <w:rFonts w:ascii="Arial" w:hAnsi="Arial" w:cs="Arial"/>
                    <w:sz w:val="18"/>
                    <w:lang w:val="en-US"/>
                  </w:rPr>
                </w:rPrChange>
              </w:rPr>
            </w:pPr>
            <w:ins w:id="3797" w:author="Rose, Ian" w:date="2019-03-14T19:32:00Z">
              <w:r w:rsidRPr="00BD50C0">
                <w:rPr>
                  <w:rFonts w:ascii="Arial" w:eastAsia="Yu Mincho" w:hAnsi="Arial" w:cs="Arial"/>
                  <w:sz w:val="18"/>
                  <w:lang w:eastAsia="ja-JP"/>
                  <w:rPrChange w:id="3798" w:author="MCC" w:date="2019-06-18T01:50:00Z">
                    <w:rPr>
                      <w:rFonts w:ascii="Arial" w:eastAsia="Yu Mincho" w:hAnsi="Arial" w:cs="Arial"/>
                      <w:sz w:val="18"/>
                      <w:lang w:eastAsia="ja-JP"/>
                    </w:rPr>
                  </w:rPrChange>
                </w:rPr>
                <w:t>-116.8+Z</w:t>
              </w:r>
              <w:r w:rsidRPr="00BD50C0">
                <w:rPr>
                  <w:rFonts w:ascii="Arial" w:eastAsia="Yu Mincho" w:hAnsi="Arial" w:cs="Arial"/>
                  <w:sz w:val="18"/>
                  <w:vertAlign w:val="subscript"/>
                  <w:lang w:eastAsia="ja-JP"/>
                  <w:rPrChange w:id="3799" w:author="MCC" w:date="2019-06-18T01:50:00Z">
                    <w:rPr>
                      <w:rFonts w:ascii="Arial" w:eastAsia="Yu Mincho" w:hAnsi="Arial" w:cs="Arial"/>
                      <w:sz w:val="18"/>
                      <w:vertAlign w:val="subscript"/>
                      <w:lang w:eastAsia="ja-JP"/>
                    </w:rPr>
                  </w:rPrChange>
                </w:rPr>
                <w:t>4</w:t>
              </w:r>
            </w:ins>
          </w:p>
        </w:tc>
        <w:tc>
          <w:tcPr>
            <w:tcW w:w="1443" w:type="dxa"/>
            <w:vMerge/>
            <w:shd w:val="clear" w:color="auto" w:fill="auto"/>
            <w:vAlign w:val="center"/>
          </w:tcPr>
          <w:p w:rsidR="005068D5" w:rsidRPr="00BD50C0" w:rsidRDefault="005068D5" w:rsidP="006933FF">
            <w:pPr>
              <w:keepNext/>
              <w:keepLines/>
              <w:spacing w:after="0"/>
              <w:jc w:val="center"/>
              <w:rPr>
                <w:ins w:id="3800" w:author="Rose, Ian" w:date="2019-03-14T19:32:00Z"/>
                <w:rFonts w:ascii="Arial" w:hAnsi="Arial" w:cs="Arial"/>
                <w:sz w:val="18"/>
                <w:rPrChange w:id="3801" w:author="MCC" w:date="2019-06-18T01:50:00Z">
                  <w:rPr>
                    <w:ins w:id="3802" w:author="Rose, Ian" w:date="2019-03-14T19:32:00Z"/>
                    <w:rFonts w:ascii="Arial" w:hAnsi="Arial" w:cs="Arial"/>
                    <w:sz w:val="18"/>
                  </w:rPr>
                </w:rPrChange>
              </w:rPr>
            </w:pPr>
          </w:p>
        </w:tc>
        <w:tc>
          <w:tcPr>
            <w:tcW w:w="1012" w:type="dxa"/>
            <w:vMerge/>
            <w:shd w:val="clear" w:color="auto" w:fill="auto"/>
            <w:vAlign w:val="center"/>
          </w:tcPr>
          <w:p w:rsidR="005068D5" w:rsidRPr="00BD50C0" w:rsidRDefault="005068D5" w:rsidP="006933FF">
            <w:pPr>
              <w:keepNext/>
              <w:keepLines/>
              <w:spacing w:after="0"/>
              <w:jc w:val="center"/>
              <w:rPr>
                <w:ins w:id="3803" w:author="Rose, Ian" w:date="2019-03-14T19:32:00Z"/>
                <w:rFonts w:ascii="Arial" w:hAnsi="Arial" w:cs="Arial"/>
                <w:sz w:val="18"/>
                <w:lang w:val="en-US"/>
                <w:rPrChange w:id="3804" w:author="MCC" w:date="2019-06-18T01:50:00Z">
                  <w:rPr>
                    <w:ins w:id="3805" w:author="Rose, Ian" w:date="2019-03-14T19:32:00Z"/>
                    <w:rFonts w:ascii="Arial" w:hAnsi="Arial" w:cs="Arial"/>
                    <w:sz w:val="18"/>
                    <w:lang w:val="en-US"/>
                  </w:rPr>
                </w:rPrChange>
              </w:rPr>
            </w:pPr>
          </w:p>
        </w:tc>
      </w:tr>
      <w:tr w:rsidR="005068D5" w:rsidRPr="00BD50C0" w:rsidTr="006933FF">
        <w:trPr>
          <w:jc w:val="center"/>
          <w:ins w:id="3806" w:author="Rose, Ian" w:date="2019-03-14T19:32:00Z"/>
        </w:trPr>
        <w:tc>
          <w:tcPr>
            <w:tcW w:w="9781" w:type="dxa"/>
            <w:gridSpan w:val="9"/>
            <w:shd w:val="clear" w:color="auto" w:fill="auto"/>
            <w:vAlign w:val="center"/>
          </w:tcPr>
          <w:p w:rsidR="005068D5" w:rsidRPr="00BD50C0" w:rsidRDefault="005068D5" w:rsidP="006933FF">
            <w:pPr>
              <w:pStyle w:val="TAN"/>
              <w:rPr>
                <w:ins w:id="3807" w:author="Rose, Ian" w:date="2019-03-14T19:32:00Z"/>
                <w:rPrChange w:id="3808" w:author="MCC" w:date="2019-06-18T01:50:00Z">
                  <w:rPr>
                    <w:ins w:id="3809" w:author="Rose, Ian" w:date="2019-03-14T19:32:00Z"/>
                  </w:rPr>
                </w:rPrChange>
              </w:rPr>
            </w:pPr>
            <w:ins w:id="3810" w:author="Rose, Ian" w:date="2019-03-14T19:32:00Z">
              <w:r w:rsidRPr="00BD50C0">
                <w:rPr>
                  <w:rPrChange w:id="3811" w:author="MCC" w:date="2019-06-18T01:50:00Z">
                    <w:rPr/>
                  </w:rPrChange>
                </w:rPr>
                <w:t>Note 1:</w:t>
              </w:r>
              <w:r w:rsidRPr="00BD50C0">
                <w:rPr>
                  <w:rPrChange w:id="3812" w:author="MCC" w:date="2019-06-18T01:50:00Z">
                    <w:rPr/>
                  </w:rPrChange>
                </w:rPr>
                <w:tab/>
              </w:r>
              <w:r w:rsidRPr="00BD50C0">
                <w:rPr>
                  <w:rFonts w:cs="Arial"/>
                  <w:rPrChange w:id="3813" w:author="MCC" w:date="2019-06-18T01:50:00Z">
                    <w:rPr>
                      <w:rFonts w:cs="Arial"/>
                    </w:rPr>
                  </w:rPrChange>
                </w:rPr>
                <w:t xml:space="preserve">Values based on EIS spherical coverage as defined in </w:t>
              </w:r>
            </w:ins>
            <w:ins w:id="3814" w:author="MCC" w:date="2019-06-18T01:19:00Z">
              <w:r w:rsidR="000C62C5" w:rsidRPr="00BD50C0">
                <w:rPr>
                  <w:rFonts w:cs="Arial"/>
                  <w:rPrChange w:id="3815" w:author="MCC" w:date="2019-06-18T01:50:00Z">
                    <w:rPr>
                      <w:rFonts w:cs="Arial"/>
                    </w:rPr>
                  </w:rPrChange>
                </w:rPr>
                <w:t xml:space="preserve">clause 7.3.4 of </w:t>
              </w:r>
            </w:ins>
            <w:ins w:id="3816" w:author="Rose, Ian" w:date="2019-03-14T19:32:00Z">
              <w:r w:rsidRPr="00BD50C0">
                <w:rPr>
                  <w:rFonts w:cs="Arial"/>
                  <w:rPrChange w:id="3817" w:author="MCC" w:date="2019-06-18T01:50:00Z">
                    <w:rPr>
                      <w:rFonts w:cs="Arial"/>
                    </w:rPr>
                  </w:rPrChange>
                </w:rPr>
                <w:t>TS 38.101-2 [19]</w:t>
              </w:r>
              <w:del w:id="3818" w:author="MCC" w:date="2019-06-18T01:19:00Z">
                <w:r w:rsidRPr="00BD50C0" w:rsidDel="000C62C5">
                  <w:rPr>
                    <w:rFonts w:cs="Arial"/>
                    <w:rPrChange w:id="3819" w:author="MCC" w:date="2019-06-18T01:50:00Z">
                      <w:rPr>
                        <w:rFonts w:cs="Arial"/>
                      </w:rPr>
                    </w:rPrChange>
                  </w:rPr>
                  <w:delText xml:space="preserve"> clause 7.3.4</w:delText>
                </w:r>
              </w:del>
              <w:r w:rsidRPr="00BD50C0">
                <w:rPr>
                  <w:rFonts w:cs="Arial"/>
                  <w:rPrChange w:id="3820" w:author="MCC" w:date="2019-06-18T01:50:00Z">
                    <w:rPr>
                      <w:rFonts w:cs="Arial"/>
                    </w:rPr>
                  </w:rPrChange>
                </w:rPr>
                <w:t>. Side condition applies for directions in which EIS spherical coverage requirement is met.</w:t>
              </w:r>
            </w:ins>
          </w:p>
          <w:p w:rsidR="005068D5" w:rsidRPr="00BD50C0" w:rsidRDefault="005068D5" w:rsidP="006933FF">
            <w:pPr>
              <w:pStyle w:val="TAN"/>
              <w:rPr>
                <w:ins w:id="3821" w:author="Rose, Ian" w:date="2019-04-01T10:03:00Z"/>
                <w:rPrChange w:id="3822" w:author="MCC" w:date="2019-06-18T01:50:00Z">
                  <w:rPr>
                    <w:ins w:id="3823" w:author="Rose, Ian" w:date="2019-04-01T10:03:00Z"/>
                  </w:rPr>
                </w:rPrChange>
              </w:rPr>
            </w:pPr>
            <w:ins w:id="3824" w:author="Rose, Ian" w:date="2019-03-14T19:32:00Z">
              <w:r w:rsidRPr="00BD50C0">
                <w:rPr>
                  <w:rPrChange w:id="3825" w:author="MCC" w:date="2019-06-18T01:50:00Z">
                    <w:rPr/>
                  </w:rPrChange>
                </w:rPr>
                <w:t>Note 2:</w:t>
              </w:r>
              <w:r w:rsidRPr="00BD50C0">
                <w:rPr>
                  <w:rPrChange w:id="3826" w:author="MCC" w:date="2019-06-18T01:50:00Z">
                    <w:rPr/>
                  </w:rPrChange>
                </w:rPr>
                <w:tab/>
                <w:t>Values specified at the Reference point to give minimum SSB Ês/Iot, with no applied noise.</w:t>
              </w:r>
            </w:ins>
          </w:p>
          <w:p w:rsidR="005068D5" w:rsidRPr="00BD50C0" w:rsidRDefault="005068D5" w:rsidP="006933FF">
            <w:pPr>
              <w:pStyle w:val="TAN"/>
              <w:rPr>
                <w:ins w:id="3827" w:author="Rose, Ian" w:date="2019-03-14T19:32:00Z"/>
                <w:rFonts w:cs="Arial"/>
                <w:lang w:val="en-US"/>
                <w:rPrChange w:id="3828" w:author="MCC" w:date="2019-06-18T01:50:00Z">
                  <w:rPr>
                    <w:ins w:id="3829" w:author="Rose, Ian" w:date="2019-03-14T19:32:00Z"/>
                    <w:rFonts w:cs="Arial"/>
                    <w:lang w:val="en-US"/>
                  </w:rPr>
                </w:rPrChange>
              </w:rPr>
            </w:pPr>
            <w:ins w:id="3830" w:author="Rose, Ian" w:date="2019-04-01T10:04:00Z">
              <w:r w:rsidRPr="00BD50C0">
                <w:rPr>
                  <w:rFonts w:cs="Arial"/>
                  <w:rPrChange w:id="3831" w:author="MCC" w:date="2019-06-18T01:50:00Z">
                    <w:rPr>
                      <w:rFonts w:cs="Arial"/>
                    </w:rPr>
                  </w:rPrChange>
                </w:rPr>
                <w:t>Note 3:</w:t>
              </w:r>
              <w:r w:rsidRPr="00BD50C0">
                <w:rPr>
                  <w:rFonts w:cs="Arial"/>
                  <w:rPrChange w:id="3832" w:author="MCC" w:date="2019-06-18T01:50:00Z">
                    <w:rPr>
                      <w:rFonts w:cs="Arial"/>
                    </w:rPr>
                  </w:rPrChange>
                </w:rPr>
                <w:tab/>
                <w:t>For UEs that support multiple FR2 bands, Rx Beam Peak values are increased by ΣMB</w:t>
              </w:r>
              <w:r w:rsidRPr="00BD50C0">
                <w:rPr>
                  <w:rFonts w:cs="Arial"/>
                  <w:vertAlign w:val="subscript"/>
                  <w:rPrChange w:id="3833" w:author="MCC" w:date="2019-06-18T01:50:00Z">
                    <w:rPr>
                      <w:rFonts w:cs="Arial"/>
                      <w:vertAlign w:val="subscript"/>
                    </w:rPr>
                  </w:rPrChange>
                </w:rPr>
                <w:t>P</w:t>
              </w:r>
              <w:r w:rsidRPr="00BD50C0">
                <w:rPr>
                  <w:rFonts w:cs="Arial"/>
                  <w:iCs/>
                  <w:rPrChange w:id="3834" w:author="MCC" w:date="2019-06-18T01:50:00Z">
                    <w:rPr>
                      <w:rFonts w:cs="Arial"/>
                      <w:iCs/>
                    </w:rPr>
                  </w:rPrChange>
                </w:rPr>
                <w:t xml:space="preserve"> and </w:t>
              </w:r>
              <w:r w:rsidRPr="00BD50C0">
                <w:rPr>
                  <w:rFonts w:cs="Arial"/>
                  <w:rPrChange w:id="3835" w:author="MCC" w:date="2019-06-18T01:50:00Z">
                    <w:rPr>
                      <w:rFonts w:cs="Arial"/>
                    </w:rPr>
                  </w:rPrChange>
                </w:rPr>
                <w:t>Spherical coverage values are increased by ΣMB</w:t>
              </w:r>
              <w:r w:rsidRPr="00BD50C0">
                <w:rPr>
                  <w:rFonts w:cs="Arial"/>
                  <w:vertAlign w:val="subscript"/>
                  <w:rPrChange w:id="3836" w:author="MCC" w:date="2019-06-18T01:50:00Z">
                    <w:rPr>
                      <w:rFonts w:cs="Arial"/>
                      <w:vertAlign w:val="subscript"/>
                    </w:rPr>
                  </w:rPrChange>
                </w:rPr>
                <w:t>S</w:t>
              </w:r>
              <w:r w:rsidRPr="00BD50C0">
                <w:rPr>
                  <w:rFonts w:cs="Arial"/>
                  <w:iCs/>
                  <w:rPrChange w:id="3837" w:author="MCC" w:date="2019-06-18T01:50:00Z">
                    <w:rPr>
                      <w:rFonts w:cs="Arial"/>
                      <w:iCs/>
                    </w:rPr>
                  </w:rPrChange>
                </w:rPr>
                <w:t xml:space="preserve">, the </w:t>
              </w:r>
              <w:r w:rsidRPr="00BD50C0">
                <w:rPr>
                  <w:rFonts w:cs="Arial"/>
                  <w:rPrChange w:id="3838" w:author="MCC" w:date="2019-06-18T01:50:00Z">
                    <w:rPr>
                      <w:rFonts w:cs="Arial"/>
                    </w:rPr>
                  </w:rPrChange>
                </w:rPr>
                <w:t>UE multi-band relaxation factor</w:t>
              </w:r>
              <w:r w:rsidRPr="00BD50C0">
                <w:rPr>
                  <w:rFonts w:cs="Arial"/>
                  <w:iCs/>
                  <w:rPrChange w:id="3839" w:author="MCC" w:date="2019-06-18T01:50:00Z">
                    <w:rPr>
                      <w:rFonts w:cs="Arial"/>
                      <w:iCs/>
                    </w:rPr>
                  </w:rPrChange>
                </w:rPr>
                <w:t xml:space="preserve"> in dB specified in </w:t>
              </w:r>
            </w:ins>
            <w:ins w:id="3840" w:author="MCC" w:date="2019-06-18T01:19:00Z">
              <w:r w:rsidR="000C62C5" w:rsidRPr="00BD50C0">
                <w:rPr>
                  <w:rFonts w:cs="Arial"/>
                  <w:rPrChange w:id="3841" w:author="MCC" w:date="2019-06-18T01:50:00Z">
                    <w:rPr>
                      <w:rFonts w:cs="Arial"/>
                    </w:rPr>
                  </w:rPrChange>
                </w:rPr>
                <w:t xml:space="preserve">clause 6.2.1 of </w:t>
              </w:r>
            </w:ins>
            <w:ins w:id="3842" w:author="Rose, Ian" w:date="2019-04-01T10:04:00Z">
              <w:r w:rsidRPr="00BD50C0">
                <w:rPr>
                  <w:rFonts w:cs="Arial"/>
                  <w:iCs/>
                  <w:rPrChange w:id="3843" w:author="MCC" w:date="2019-06-18T01:50:00Z">
                    <w:rPr>
                      <w:rFonts w:cs="Arial"/>
                      <w:iCs/>
                    </w:rPr>
                  </w:rPrChange>
                </w:rPr>
                <w:t xml:space="preserve">TS 38.101-2 </w:t>
              </w:r>
              <w:r w:rsidRPr="00BD50C0">
                <w:rPr>
                  <w:rFonts w:cs="Arial"/>
                  <w:rPrChange w:id="3844" w:author="MCC" w:date="2019-06-18T01:50:00Z">
                    <w:rPr>
                      <w:rFonts w:cs="Arial"/>
                    </w:rPr>
                  </w:rPrChange>
                </w:rPr>
                <w:t>[19]</w:t>
              </w:r>
              <w:del w:id="3845" w:author="MCC" w:date="2019-06-18T01:19:00Z">
                <w:r w:rsidRPr="00BD50C0" w:rsidDel="000C62C5">
                  <w:rPr>
                    <w:rFonts w:cs="Arial"/>
                    <w:rPrChange w:id="3846" w:author="MCC" w:date="2019-06-18T01:50:00Z">
                      <w:rPr>
                        <w:rFonts w:cs="Arial"/>
                      </w:rPr>
                    </w:rPrChange>
                  </w:rPr>
                  <w:delText xml:space="preserve"> clause 6.2.1</w:delText>
                </w:r>
              </w:del>
              <w:r w:rsidRPr="00BD50C0">
                <w:rPr>
                  <w:rFonts w:cs="Arial"/>
                  <w:rPrChange w:id="3847" w:author="MCC" w:date="2019-06-18T01:50:00Z">
                    <w:rPr>
                      <w:rFonts w:cs="Arial"/>
                    </w:rPr>
                  </w:rPrChange>
                </w:rPr>
                <w:t>.</w:t>
              </w:r>
            </w:ins>
          </w:p>
        </w:tc>
      </w:tr>
    </w:tbl>
    <w:p w:rsidR="005068D5" w:rsidRPr="00BD50C0" w:rsidRDefault="005068D5" w:rsidP="005068D5">
      <w:pPr>
        <w:jc w:val="both"/>
        <w:rPr>
          <w:ins w:id="3848" w:author="Rose, Ian" w:date="2019-03-14T19:32:00Z"/>
          <w:lang w:eastAsia="ja-JP"/>
          <w:rPrChange w:id="3849" w:author="MCC" w:date="2019-06-18T01:50:00Z">
            <w:rPr>
              <w:ins w:id="3850" w:author="Rose, Ian" w:date="2019-03-14T19:32:00Z"/>
              <w:lang w:eastAsia="ja-JP"/>
            </w:rPr>
          </w:rPrChange>
        </w:rPr>
      </w:pPr>
    </w:p>
    <w:p w:rsidR="005068D5" w:rsidRPr="00BD50C0" w:rsidRDefault="005068D5" w:rsidP="005068D5">
      <w:pPr>
        <w:pStyle w:val="EditorsNote"/>
        <w:rPr>
          <w:ins w:id="3851" w:author="Rose, Ian" w:date="2019-03-14T19:32:00Z"/>
          <w:i/>
          <w:iCs/>
          <w:color w:val="auto"/>
          <w:rPrChange w:id="3852" w:author="MCC" w:date="2019-06-18T01:50:00Z">
            <w:rPr>
              <w:ins w:id="3853" w:author="Rose, Ian" w:date="2019-03-14T19:32:00Z"/>
              <w:i/>
              <w:iCs/>
            </w:rPr>
          </w:rPrChange>
        </w:rPr>
      </w:pPr>
      <w:ins w:id="3854" w:author="Rose, Ian" w:date="2019-03-14T19:32:00Z">
        <w:r w:rsidRPr="00BD50C0">
          <w:rPr>
            <w:i/>
            <w:iCs/>
            <w:color w:val="auto"/>
            <w:rPrChange w:id="3855" w:author="MCC" w:date="2019-06-18T01:50:00Z">
              <w:rPr>
                <w:i/>
                <w:iCs/>
              </w:rPr>
            </w:rPrChange>
          </w:rPr>
          <w:t xml:space="preserve">Editor’s notes for Table B.2.3-2: </w:t>
        </w:r>
      </w:ins>
    </w:p>
    <w:p w:rsidR="005068D5" w:rsidRPr="00BD50C0" w:rsidRDefault="005068D5" w:rsidP="005068D5">
      <w:pPr>
        <w:pStyle w:val="EditorsNote"/>
        <w:rPr>
          <w:ins w:id="3856" w:author="Rose, Ian" w:date="2019-03-14T19:32:00Z"/>
          <w:i/>
          <w:iCs/>
          <w:color w:val="auto"/>
          <w:rPrChange w:id="3857" w:author="MCC" w:date="2019-06-18T01:50:00Z">
            <w:rPr>
              <w:ins w:id="3858" w:author="Rose, Ian" w:date="2019-03-14T19:32:00Z"/>
              <w:i/>
              <w:iCs/>
            </w:rPr>
          </w:rPrChange>
        </w:rPr>
      </w:pPr>
      <w:ins w:id="3859" w:author="Rose, Ian" w:date="2019-03-14T19:32:00Z">
        <w:r w:rsidRPr="00BD50C0">
          <w:rPr>
            <w:i/>
            <w:iCs/>
            <w:color w:val="auto"/>
            <w:rPrChange w:id="3860" w:author="MCC" w:date="2019-06-18T01:50:00Z">
              <w:rPr>
                <w:i/>
                <w:iCs/>
              </w:rPr>
            </w:rPrChange>
          </w:rPr>
          <w:t>- The value of Y for Power classes 1</w:t>
        </w:r>
      </w:ins>
      <w:del w:id="3861" w:author="yoonoh" w:date="2019-04-23T09:47:00Z">
        <w:r w:rsidRPr="00BD50C0" w:rsidDel="00194CE9">
          <w:rPr>
            <w:i/>
            <w:iCs/>
            <w:color w:val="auto"/>
          </w:rPr>
          <w:delText>, 2</w:delText>
        </w:r>
      </w:del>
      <w:ins w:id="3862" w:author="Rose, Ian" w:date="2019-03-14T19:32:00Z">
        <w:r w:rsidRPr="00BD50C0">
          <w:rPr>
            <w:i/>
            <w:iCs/>
            <w:color w:val="auto"/>
            <w:rPrChange w:id="3863" w:author="MCC" w:date="2019-06-18T01:50:00Z">
              <w:rPr>
                <w:i/>
                <w:iCs/>
              </w:rPr>
            </w:rPrChange>
          </w:rPr>
          <w:t xml:space="preserve"> and 4 is FFS, where Y</w:t>
        </w:r>
        <w:r w:rsidRPr="00BD50C0">
          <w:rPr>
            <w:i/>
            <w:iCs/>
            <w:color w:val="auto"/>
            <w:vertAlign w:val="subscript"/>
            <w:rPrChange w:id="3864" w:author="MCC" w:date="2019-06-18T01:50:00Z">
              <w:rPr>
                <w:i/>
                <w:iCs/>
                <w:vertAlign w:val="subscript"/>
              </w:rPr>
            </w:rPrChange>
          </w:rPr>
          <w:t>1</w:t>
        </w:r>
      </w:ins>
      <w:del w:id="3865" w:author="yoonoh" w:date="2019-04-23T09:48:00Z">
        <w:r w:rsidRPr="00BD50C0" w:rsidDel="00194CE9">
          <w:rPr>
            <w:i/>
            <w:iCs/>
            <w:color w:val="auto"/>
          </w:rPr>
          <w:delText>, Y</w:delText>
        </w:r>
        <w:r w:rsidRPr="00BD50C0" w:rsidDel="00194CE9">
          <w:rPr>
            <w:i/>
            <w:iCs/>
            <w:color w:val="auto"/>
            <w:vertAlign w:val="subscript"/>
          </w:rPr>
          <w:delText>2</w:delText>
        </w:r>
      </w:del>
      <w:ins w:id="3866" w:author="Rose, Ian" w:date="2019-03-14T19:32:00Z">
        <w:r w:rsidRPr="00BD50C0">
          <w:rPr>
            <w:i/>
            <w:iCs/>
            <w:color w:val="auto"/>
            <w:rPrChange w:id="3867" w:author="MCC" w:date="2019-06-18T01:50:00Z">
              <w:rPr>
                <w:i/>
                <w:iCs/>
              </w:rPr>
            </w:rPrChange>
          </w:rPr>
          <w:t xml:space="preserve"> and Y</w:t>
        </w:r>
        <w:r w:rsidRPr="00BD50C0">
          <w:rPr>
            <w:i/>
            <w:iCs/>
            <w:color w:val="auto"/>
            <w:vertAlign w:val="subscript"/>
            <w:rPrChange w:id="3868" w:author="MCC" w:date="2019-06-18T01:50:00Z">
              <w:rPr>
                <w:i/>
                <w:iCs/>
                <w:vertAlign w:val="subscript"/>
              </w:rPr>
            </w:rPrChange>
          </w:rPr>
          <w:t>4</w:t>
        </w:r>
        <w:r w:rsidRPr="00BD50C0">
          <w:rPr>
            <w:i/>
            <w:iCs/>
            <w:color w:val="auto"/>
            <w:rPrChange w:id="3869" w:author="MCC" w:date="2019-06-18T01:50:00Z">
              <w:rPr>
                <w:i/>
                <w:iCs/>
              </w:rPr>
            </w:rPrChange>
          </w:rPr>
          <w:t xml:space="preserve"> are the rough/fine beam gain differences in Rx beam peak direction for Power classes 1</w:t>
        </w:r>
      </w:ins>
      <w:del w:id="3870" w:author="yoonoh" w:date="2019-04-23T09:47:00Z">
        <w:r w:rsidRPr="00BD50C0" w:rsidDel="00194CE9">
          <w:rPr>
            <w:i/>
            <w:iCs/>
            <w:color w:val="auto"/>
          </w:rPr>
          <w:delText>, 2</w:delText>
        </w:r>
      </w:del>
      <w:ins w:id="3871" w:author="Rose, Ian" w:date="2019-03-14T19:32:00Z">
        <w:r w:rsidRPr="00BD50C0">
          <w:rPr>
            <w:i/>
            <w:iCs/>
            <w:color w:val="auto"/>
            <w:rPrChange w:id="3872" w:author="MCC" w:date="2019-06-18T01:50:00Z">
              <w:rPr>
                <w:i/>
                <w:iCs/>
              </w:rPr>
            </w:rPrChange>
          </w:rPr>
          <w:t xml:space="preserve"> and 4 respectively </w:t>
        </w:r>
      </w:ins>
    </w:p>
    <w:p w:rsidR="005068D5" w:rsidRPr="00BD50C0" w:rsidRDefault="005068D5" w:rsidP="005068D5">
      <w:pPr>
        <w:pStyle w:val="EditorsNote"/>
        <w:rPr>
          <w:ins w:id="3873" w:author="Rose, Ian" w:date="2019-04-01T10:04:00Z"/>
          <w:i/>
          <w:iCs/>
          <w:color w:val="auto"/>
          <w:rPrChange w:id="3874" w:author="MCC" w:date="2019-06-18T01:50:00Z">
            <w:rPr>
              <w:ins w:id="3875" w:author="Rose, Ian" w:date="2019-04-01T10:04:00Z"/>
              <w:i/>
              <w:iCs/>
            </w:rPr>
          </w:rPrChange>
        </w:rPr>
      </w:pPr>
      <w:ins w:id="3876" w:author="Rose, Ian" w:date="2019-03-14T19:32:00Z">
        <w:r w:rsidRPr="00BD50C0">
          <w:rPr>
            <w:i/>
            <w:color w:val="auto"/>
            <w:lang w:eastAsia="sv-SE"/>
            <w:rPrChange w:id="3877" w:author="MCC" w:date="2019-06-18T01:50:00Z">
              <w:rPr>
                <w:i/>
                <w:lang w:eastAsia="sv-SE"/>
              </w:rPr>
            </w:rPrChange>
          </w:rPr>
          <w:t xml:space="preserve">- </w:t>
        </w:r>
        <w:r w:rsidRPr="00BD50C0">
          <w:rPr>
            <w:i/>
            <w:iCs/>
            <w:color w:val="auto"/>
            <w:rPrChange w:id="3878" w:author="MCC" w:date="2019-06-18T01:50:00Z">
              <w:rPr>
                <w:i/>
                <w:iCs/>
              </w:rPr>
            </w:rPrChange>
          </w:rPr>
          <w:t>The value of Z for Power classes 1</w:t>
        </w:r>
      </w:ins>
      <w:del w:id="3879" w:author="yoonoh" w:date="2019-04-23T09:47:00Z">
        <w:r w:rsidRPr="00BD50C0" w:rsidDel="00194CE9">
          <w:rPr>
            <w:i/>
            <w:iCs/>
            <w:color w:val="auto"/>
          </w:rPr>
          <w:delText>, 2</w:delText>
        </w:r>
      </w:del>
      <w:ins w:id="3880" w:author="Rose, Ian" w:date="2019-03-14T19:32:00Z">
        <w:r w:rsidRPr="00BD50C0">
          <w:rPr>
            <w:i/>
            <w:iCs/>
            <w:color w:val="auto"/>
            <w:rPrChange w:id="3881" w:author="MCC" w:date="2019-06-18T01:50:00Z">
              <w:rPr>
                <w:i/>
                <w:iCs/>
              </w:rPr>
            </w:rPrChange>
          </w:rPr>
          <w:t>, 3 and 4 is FFS, where Z</w:t>
        </w:r>
        <w:r w:rsidRPr="00BD50C0">
          <w:rPr>
            <w:i/>
            <w:iCs/>
            <w:color w:val="auto"/>
            <w:vertAlign w:val="subscript"/>
            <w:rPrChange w:id="3882" w:author="MCC" w:date="2019-06-18T01:50:00Z">
              <w:rPr>
                <w:i/>
                <w:iCs/>
                <w:vertAlign w:val="subscript"/>
              </w:rPr>
            </w:rPrChange>
          </w:rPr>
          <w:t>1</w:t>
        </w:r>
        <w:r w:rsidRPr="00BD50C0">
          <w:rPr>
            <w:i/>
            <w:iCs/>
            <w:color w:val="auto"/>
            <w:rPrChange w:id="3883" w:author="MCC" w:date="2019-06-18T01:50:00Z">
              <w:rPr>
                <w:i/>
                <w:iCs/>
              </w:rPr>
            </w:rPrChange>
          </w:rPr>
          <w:t>,</w:t>
        </w:r>
      </w:ins>
      <w:del w:id="3884" w:author="yoonoh" w:date="2019-04-23T09:48:00Z">
        <w:r w:rsidRPr="00BD50C0" w:rsidDel="00194CE9">
          <w:rPr>
            <w:i/>
            <w:iCs/>
            <w:color w:val="auto"/>
          </w:rPr>
          <w:delText xml:space="preserve"> Z</w:delText>
        </w:r>
        <w:r w:rsidRPr="00BD50C0" w:rsidDel="00194CE9">
          <w:rPr>
            <w:i/>
            <w:iCs/>
            <w:color w:val="auto"/>
            <w:vertAlign w:val="subscript"/>
          </w:rPr>
          <w:delText>2</w:delText>
        </w:r>
        <w:r w:rsidRPr="00BD50C0" w:rsidDel="00194CE9">
          <w:rPr>
            <w:i/>
            <w:iCs/>
            <w:color w:val="auto"/>
          </w:rPr>
          <w:delText>,</w:delText>
        </w:r>
      </w:del>
      <w:ins w:id="3885" w:author="Rose, Ian" w:date="2019-03-14T19:32:00Z">
        <w:r w:rsidRPr="00BD50C0">
          <w:rPr>
            <w:i/>
            <w:iCs/>
            <w:color w:val="auto"/>
            <w:rPrChange w:id="3886" w:author="MCC" w:date="2019-06-18T01:50:00Z">
              <w:rPr>
                <w:i/>
                <w:iCs/>
              </w:rPr>
            </w:rPrChange>
          </w:rPr>
          <w:t xml:space="preserve"> Z</w:t>
        </w:r>
        <w:r w:rsidRPr="00BD50C0">
          <w:rPr>
            <w:i/>
            <w:iCs/>
            <w:color w:val="auto"/>
            <w:vertAlign w:val="subscript"/>
            <w:rPrChange w:id="3887" w:author="MCC" w:date="2019-06-18T01:50:00Z">
              <w:rPr>
                <w:i/>
                <w:iCs/>
                <w:vertAlign w:val="subscript"/>
              </w:rPr>
            </w:rPrChange>
          </w:rPr>
          <w:t>3</w:t>
        </w:r>
        <w:r w:rsidRPr="00BD50C0">
          <w:rPr>
            <w:i/>
            <w:iCs/>
            <w:color w:val="auto"/>
            <w:rPrChange w:id="3888" w:author="MCC" w:date="2019-06-18T01:50:00Z">
              <w:rPr>
                <w:i/>
                <w:iCs/>
              </w:rPr>
            </w:rPrChange>
          </w:rPr>
          <w:t>, and Z</w:t>
        </w:r>
        <w:r w:rsidRPr="00BD50C0">
          <w:rPr>
            <w:i/>
            <w:iCs/>
            <w:color w:val="auto"/>
            <w:vertAlign w:val="subscript"/>
            <w:rPrChange w:id="3889" w:author="MCC" w:date="2019-06-18T01:50:00Z">
              <w:rPr>
                <w:i/>
                <w:iCs/>
                <w:vertAlign w:val="subscript"/>
              </w:rPr>
            </w:rPrChange>
          </w:rPr>
          <w:t>4</w:t>
        </w:r>
        <w:r w:rsidRPr="00BD50C0">
          <w:rPr>
            <w:i/>
            <w:iCs/>
            <w:color w:val="auto"/>
            <w:rPrChange w:id="3890" w:author="MCC" w:date="2019-06-18T01:50:00Z">
              <w:rPr>
                <w:i/>
                <w:iCs/>
              </w:rPr>
            </w:rPrChange>
          </w:rPr>
          <w:t xml:space="preserve"> are the rough/fine beam gain differences in spherical coverage directions for Power classes 1</w:t>
        </w:r>
      </w:ins>
      <w:del w:id="3891" w:author="yoonoh" w:date="2019-04-23T09:47:00Z">
        <w:r w:rsidRPr="00BD50C0" w:rsidDel="00194CE9">
          <w:rPr>
            <w:i/>
            <w:iCs/>
            <w:color w:val="auto"/>
          </w:rPr>
          <w:delText>, 2</w:delText>
        </w:r>
      </w:del>
      <w:ins w:id="3892" w:author="Rose, Ian" w:date="2019-03-14T19:32:00Z">
        <w:r w:rsidRPr="00BD50C0">
          <w:rPr>
            <w:i/>
            <w:iCs/>
            <w:color w:val="auto"/>
            <w:rPrChange w:id="3893" w:author="MCC" w:date="2019-06-18T01:50:00Z">
              <w:rPr>
                <w:i/>
                <w:iCs/>
              </w:rPr>
            </w:rPrChange>
          </w:rPr>
          <w:t>, 3 and 4 respectively</w:t>
        </w:r>
      </w:ins>
    </w:p>
    <w:p w:rsidR="005068D5" w:rsidRPr="00BD50C0" w:rsidRDefault="005068D5" w:rsidP="005068D5">
      <w:pPr>
        <w:keepNext/>
        <w:keepLines/>
        <w:spacing w:before="180"/>
        <w:ind w:left="1134" w:hanging="1134"/>
        <w:outlineLvl w:val="1"/>
        <w:rPr>
          <w:rFonts w:ascii="Arial" w:hAnsi="Arial"/>
          <w:sz w:val="32"/>
        </w:rPr>
      </w:pPr>
      <w:r w:rsidRPr="00BD50C0">
        <w:rPr>
          <w:rFonts w:ascii="Arial" w:hAnsi="Arial"/>
          <w:sz w:val="32"/>
        </w:rPr>
        <w:t>B.2.4</w:t>
      </w:r>
      <w:r w:rsidRPr="00BD50C0">
        <w:rPr>
          <w:rFonts w:ascii="Arial" w:hAnsi="Arial"/>
          <w:sz w:val="32"/>
        </w:rPr>
        <w:tab/>
        <w:t>Conditions for NR L1-RSRP reporting</w:t>
      </w:r>
    </w:p>
    <w:p w:rsidR="005068D5" w:rsidRPr="00BD50C0" w:rsidRDefault="005068D5" w:rsidP="005068D5">
      <w:pPr>
        <w:pStyle w:val="Heading3"/>
        <w:rPr>
          <w:rPrChange w:id="3894" w:author="MCC" w:date="2019-06-18T01:50:00Z">
            <w:rPr/>
          </w:rPrChange>
        </w:rPr>
      </w:pPr>
      <w:r w:rsidRPr="00BD50C0">
        <w:rPr>
          <w:rPrChange w:id="3895" w:author="MCC" w:date="2019-06-18T01:50:00Z">
            <w:rPr/>
          </w:rPrChange>
        </w:rPr>
        <w:t>B.2.4.1</w:t>
      </w:r>
      <w:r w:rsidRPr="00BD50C0">
        <w:rPr>
          <w:rPrChange w:id="3896" w:author="MCC" w:date="2019-06-18T01:50:00Z">
            <w:rPr/>
          </w:rPrChange>
        </w:rPr>
        <w:tab/>
        <w:t>Conditions for SSB based L1-RSRP reporting</w:t>
      </w:r>
    </w:p>
    <w:p w:rsidR="005068D5" w:rsidRPr="00BD50C0" w:rsidRDefault="005068D5" w:rsidP="005068D5">
      <w:pPr>
        <w:rPr>
          <w:rPrChange w:id="3897" w:author="MCC" w:date="2019-06-18T01:50:00Z">
            <w:rPr/>
          </w:rPrChange>
        </w:rPr>
      </w:pPr>
      <w:r w:rsidRPr="00BD50C0">
        <w:rPr>
          <w:rPrChange w:id="3898" w:author="MCC" w:date="2019-06-18T01:50:00Z">
            <w:rPr/>
          </w:rPrChange>
        </w:rPr>
        <w:t xml:space="preserve">This </w:t>
      </w:r>
      <w:del w:id="3899" w:author="MCC" w:date="2019-06-18T01:48:00Z">
        <w:r w:rsidRPr="00BD50C0" w:rsidDel="00BD50C0">
          <w:rPr>
            <w:rPrChange w:id="3900" w:author="MCC" w:date="2019-06-18T01:50:00Z">
              <w:rPr/>
            </w:rPrChange>
          </w:rPr>
          <w:delText>section</w:delText>
        </w:r>
      </w:del>
      <w:ins w:id="3901" w:author="MCC" w:date="2019-06-18T01:48:00Z">
        <w:r w:rsidR="00BD50C0" w:rsidRPr="00BD50C0">
          <w:rPr>
            <w:rPrChange w:id="3902" w:author="MCC" w:date="2019-06-18T01:50:00Z">
              <w:rPr/>
            </w:rPrChange>
          </w:rPr>
          <w:t>clause</w:t>
        </w:r>
      </w:ins>
      <w:r w:rsidRPr="00BD50C0">
        <w:rPr>
          <w:rPrChange w:id="3903" w:author="MCC" w:date="2019-06-18T01:50:00Z">
            <w:rPr/>
          </w:rPrChange>
        </w:rPr>
        <w:t xml:space="preserve"> defines the following conditions for NR L1-RSRP measurement reporting and corresponding procedures performed based on SSBs: S</w:t>
      </w:r>
      <w:r w:rsidRPr="00BD50C0">
        <w:t>SB_RP and</w:t>
      </w:r>
      <w:r w:rsidRPr="00BD50C0">
        <w:rPr>
          <w:rPrChange w:id="3904" w:author="MCC" w:date="2019-06-18T01:50:00Z">
            <w:rPr/>
          </w:rPrChange>
        </w:rPr>
        <w:t xml:space="preserve"> </w:t>
      </w:r>
      <w:r w:rsidRPr="00BD50C0">
        <w:rPr>
          <w:lang w:val="en-US"/>
          <w:rPrChange w:id="3905" w:author="MCC" w:date="2019-06-18T01:50:00Z">
            <w:rPr>
              <w:lang w:val="en-US"/>
            </w:rPr>
          </w:rPrChange>
        </w:rPr>
        <w:t xml:space="preserve">SSB Ês/Iot, </w:t>
      </w:r>
      <w:r w:rsidRPr="00BD50C0">
        <w:rPr>
          <w:rPrChange w:id="3906" w:author="MCC" w:date="2019-06-18T01:50:00Z">
            <w:rPr/>
          </w:rPrChange>
        </w:rPr>
        <w:t>applicable for a corresponding operating band.</w:t>
      </w:r>
    </w:p>
    <w:p w:rsidR="005068D5" w:rsidRPr="00BD50C0" w:rsidRDefault="005068D5" w:rsidP="005068D5">
      <w:pPr>
        <w:rPr>
          <w:rPrChange w:id="3907" w:author="MCC" w:date="2019-06-18T01:50:00Z">
            <w:rPr/>
          </w:rPrChange>
        </w:rPr>
      </w:pPr>
      <w:r w:rsidRPr="00BD50C0">
        <w:rPr>
          <w:rPrChange w:id="3908" w:author="MCC" w:date="2019-06-18T01:50:00Z">
            <w:rPr/>
          </w:rPrChange>
        </w:rPr>
        <w:t>The conditions are defined in Table B.2.4.1-1 for FR1 NR cells.</w:t>
      </w:r>
    </w:p>
    <w:p w:rsidR="005068D5" w:rsidRPr="00BD50C0" w:rsidRDefault="005068D5" w:rsidP="005068D5">
      <w:pPr>
        <w:rPr>
          <w:rPrChange w:id="3909" w:author="MCC" w:date="2019-06-18T01:50:00Z">
            <w:rPr/>
          </w:rPrChange>
        </w:rPr>
      </w:pPr>
      <w:r w:rsidRPr="00BD50C0">
        <w:rPr>
          <w:rPrChange w:id="3910" w:author="MCC" w:date="2019-06-18T01:50:00Z">
            <w:rPr/>
          </w:rPrChange>
        </w:rPr>
        <w:t>The conditions are defined in Table B.2.4.1-2 for FR2 NR cells.</w:t>
      </w:r>
    </w:p>
    <w:p w:rsidR="005068D5" w:rsidRPr="00BD50C0" w:rsidRDefault="005068D5" w:rsidP="005068D5">
      <w:pPr>
        <w:keepNext/>
        <w:keepLines/>
        <w:spacing w:before="60"/>
        <w:jc w:val="center"/>
        <w:rPr>
          <w:rFonts w:ascii="Arial" w:hAnsi="Arial"/>
          <w:b/>
          <w:rPrChange w:id="3911" w:author="MCC" w:date="2019-06-18T01:50:00Z">
            <w:rPr>
              <w:rFonts w:ascii="Arial" w:hAnsi="Arial"/>
              <w:b/>
            </w:rPr>
          </w:rPrChange>
        </w:rPr>
      </w:pPr>
      <w:r w:rsidRPr="00BD50C0">
        <w:rPr>
          <w:rFonts w:ascii="Arial" w:hAnsi="Arial"/>
          <w:b/>
          <w:rPrChange w:id="3912" w:author="MCC" w:date="2019-06-18T01:50:00Z">
            <w:rPr>
              <w:rFonts w:ascii="Arial" w:hAnsi="Arial"/>
              <w:b/>
            </w:rPr>
          </w:rPrChange>
        </w:rPr>
        <w:lastRenderedPageBreak/>
        <w:t>Table B.2.4</w:t>
      </w:r>
      <w:ins w:id="3913" w:author="Huawei" w:date="2019-04-12T11:53:00Z">
        <w:r w:rsidRPr="00BD50C0">
          <w:rPr>
            <w:rFonts w:ascii="Arial" w:hAnsi="Arial"/>
            <w:b/>
            <w:lang w:eastAsia="zh-CN"/>
            <w:rPrChange w:id="3914" w:author="MCC" w:date="2019-06-18T01:50:00Z">
              <w:rPr>
                <w:rFonts w:ascii="Arial" w:hAnsi="Arial"/>
                <w:b/>
                <w:lang w:eastAsia="zh-CN"/>
              </w:rPr>
            </w:rPrChange>
          </w:rPr>
          <w:t>.1</w:t>
        </w:r>
      </w:ins>
      <w:r w:rsidRPr="00BD50C0">
        <w:rPr>
          <w:rFonts w:ascii="Arial" w:hAnsi="Arial"/>
          <w:b/>
          <w:rPrChange w:id="3915" w:author="MCC" w:date="2019-06-18T01:50:00Z">
            <w:rPr>
              <w:rFonts w:ascii="Arial" w:hAnsi="Arial"/>
              <w:b/>
            </w:rPr>
          </w:rPrChange>
        </w:rPr>
        <w:t xml:space="preserve">-1: Conditions for </w:t>
      </w:r>
      <w:ins w:id="3916" w:author="Huawei" w:date="2019-04-12T12:01:00Z">
        <w:r w:rsidRPr="00BD50C0">
          <w:rPr>
            <w:rFonts w:ascii="Arial" w:hAnsi="Arial"/>
            <w:b/>
            <w:rPrChange w:id="3917" w:author="MCC" w:date="2019-06-18T01:50:00Z">
              <w:rPr>
                <w:rFonts w:ascii="Arial" w:hAnsi="Arial"/>
                <w:b/>
              </w:rPr>
            </w:rPrChange>
          </w:rPr>
          <w:t>SSB based L1-RSRP</w:t>
        </w:r>
      </w:ins>
      <w:del w:id="3918" w:author="Huawei" w:date="2019-04-12T12:01:00Z">
        <w:r w:rsidRPr="00BD50C0" w:rsidDel="00B63AE4">
          <w:rPr>
            <w:rFonts w:ascii="Arial" w:hAnsi="Arial"/>
            <w:b/>
            <w:rPrChange w:id="3919" w:author="MCC" w:date="2019-06-18T01:50:00Z">
              <w:rPr>
                <w:rFonts w:ascii="Arial" w:hAnsi="Arial"/>
                <w:b/>
              </w:rPr>
            </w:rPrChange>
          </w:rPr>
          <w:delText>intra-frequency</w:delText>
        </w:r>
      </w:del>
      <w:r w:rsidRPr="00BD50C0">
        <w:rPr>
          <w:rFonts w:ascii="Arial" w:hAnsi="Arial"/>
          <w:b/>
          <w:rPrChange w:id="3920" w:author="MCC" w:date="2019-06-18T01:50:00Z">
            <w:rPr>
              <w:rFonts w:ascii="Arial" w:hAnsi="Arial"/>
              <w:b/>
            </w:rPr>
          </w:rPrChange>
        </w:rPr>
        <w:t xml:space="preserve">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Change w:id="3921">
          <w:tblGrid>
            <w:gridCol w:w="392"/>
            <w:gridCol w:w="764"/>
            <w:gridCol w:w="3439"/>
            <w:gridCol w:w="1587"/>
            <w:gridCol w:w="1591"/>
            <w:gridCol w:w="1856"/>
            <w:gridCol w:w="969"/>
          </w:tblGrid>
        </w:tblGridChange>
      </w:tblGrid>
      <w:tr w:rsidR="00BD50C0" w:rsidRPr="00BD50C0" w:rsidTr="00BD50C0">
        <w:trPr>
          <w:trHeight w:val="105"/>
        </w:trPr>
        <w:tc>
          <w:tcPr>
            <w:tcW w:w="600" w:type="pct"/>
            <w:vMerge w:val="restart"/>
            <w:shd w:val="clear" w:color="auto" w:fill="auto"/>
            <w:vAlign w:val="center"/>
          </w:tcPr>
          <w:p w:rsidR="00BD50C0" w:rsidRPr="00BD50C0" w:rsidDel="00BD50C0" w:rsidRDefault="00BD50C0" w:rsidP="00BD50C0">
            <w:pPr>
              <w:keepNext/>
              <w:keepLines/>
              <w:spacing w:after="0"/>
              <w:jc w:val="center"/>
              <w:rPr>
                <w:del w:id="3922" w:author="MCC" w:date="2019-06-18T01:51:00Z"/>
                <w:rFonts w:ascii="Arial" w:hAnsi="Arial" w:cs="Arial"/>
                <w:b/>
                <w:sz w:val="18"/>
              </w:rPr>
            </w:pPr>
            <w:ins w:id="3923" w:author="MCC" w:date="2019-06-18T01:53:00Z">
              <w:r w:rsidRPr="00BD50C0">
                <w:rPr>
                  <w:rFonts w:ascii="Arial" w:hAnsi="Arial" w:cs="Arial"/>
                  <w:b/>
                  <w:sz w:val="18"/>
                </w:rPr>
                <w:t>Parameter</w:t>
              </w:r>
            </w:ins>
          </w:p>
          <w:p w:rsidR="00BD50C0" w:rsidRPr="00BD50C0" w:rsidRDefault="00BD50C0" w:rsidP="00BD50C0">
            <w:pPr>
              <w:keepNext/>
              <w:keepLines/>
              <w:spacing w:after="0"/>
              <w:jc w:val="center"/>
              <w:rPr>
                <w:rFonts w:ascii="Arial" w:hAnsi="Arial" w:cs="Arial"/>
                <w:b/>
                <w:sz w:val="18"/>
              </w:rPr>
            </w:pPr>
            <w:del w:id="3924" w:author="MCC" w:date="2019-06-18T01:53:00Z">
              <w:r w:rsidRPr="00BD50C0" w:rsidDel="00E15AB6">
                <w:rPr>
                  <w:rFonts w:ascii="Arial" w:hAnsi="Arial" w:cs="Arial"/>
                  <w:b/>
                  <w:sz w:val="18"/>
                </w:rPr>
                <w:delText>Parameter</w:delText>
              </w:r>
            </w:del>
          </w:p>
        </w:tc>
        <w:tc>
          <w:tcPr>
            <w:tcW w:w="1786" w:type="pct"/>
            <w:vMerge w:val="restart"/>
            <w:shd w:val="clear" w:color="auto" w:fill="auto"/>
            <w:vAlign w:val="center"/>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NR operating band groups</w:t>
            </w:r>
            <w:r w:rsidRPr="00BD50C0">
              <w:rPr>
                <w:rFonts w:ascii="Arial" w:hAnsi="Arial" w:cs="Arial"/>
                <w:b/>
                <w:sz w:val="18"/>
                <w:vertAlign w:val="superscript"/>
              </w:rPr>
              <w:t xml:space="preserve"> Note1</w:t>
            </w:r>
          </w:p>
        </w:tc>
        <w:tc>
          <w:tcPr>
            <w:tcW w:w="1650" w:type="pct"/>
            <w:gridSpan w:val="2"/>
            <w:shd w:val="clear" w:color="auto" w:fill="auto"/>
            <w:vAlign w:val="center"/>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Minimum SSB_RP</w:t>
            </w:r>
          </w:p>
        </w:tc>
        <w:tc>
          <w:tcPr>
            <w:tcW w:w="964" w:type="pct"/>
            <w:shd w:val="clear" w:color="auto" w:fill="auto"/>
          </w:tcPr>
          <w:p w:rsidR="00BD50C0" w:rsidRPr="00BD50C0" w:rsidRDefault="00BD50C0" w:rsidP="00BD50C0">
            <w:pPr>
              <w:keepNext/>
              <w:keepLines/>
              <w:spacing w:after="0"/>
              <w:jc w:val="center"/>
              <w:rPr>
                <w:rFonts w:ascii="Arial" w:hAnsi="Arial" w:cs="Arial"/>
                <w:b/>
                <w:sz w:val="18"/>
                <w:rPrChange w:id="3925" w:author="MCC" w:date="2019-06-18T01:50:00Z">
                  <w:rPr>
                    <w:rFonts w:ascii="Arial" w:hAnsi="Arial" w:cs="Arial"/>
                    <w:b/>
                    <w:sz w:val="18"/>
                  </w:rPr>
                </w:rPrChange>
              </w:rPr>
            </w:pPr>
            <w:r w:rsidRPr="00BD50C0">
              <w:rPr>
                <w:rFonts w:ascii="Arial" w:hAnsi="Arial" w:cs="Arial"/>
                <w:b/>
                <w:sz w:val="18"/>
                <w:rPrChange w:id="3926" w:author="MCC" w:date="2019-06-18T01:50:00Z">
                  <w:rPr>
                    <w:rFonts w:ascii="Arial" w:hAnsi="Arial" w:cs="Arial"/>
                    <w:b/>
                    <w:sz w:val="18"/>
                  </w:rPr>
                </w:rPrChange>
              </w:rPr>
              <w:t>SSB Ês/Iot</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Change w:id="3927" w:author="MCC" w:date="2019-06-18T01:50:00Z">
                  <w:rPr>
                    <w:rFonts w:ascii="Arial" w:hAnsi="Arial" w:cs="Arial"/>
                    <w:b/>
                    <w:sz w:val="18"/>
                  </w:rPr>
                </w:rPrChange>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3928" w:author="MCC" w:date="2019-06-18T01:50:00Z">
                  <w:rPr>
                    <w:rFonts w:ascii="Arial" w:hAnsi="Arial" w:cs="Arial"/>
                    <w:b/>
                    <w:sz w:val="18"/>
                  </w:rPr>
                </w:rPrChange>
              </w:rPr>
            </w:pPr>
          </w:p>
        </w:tc>
        <w:tc>
          <w:tcPr>
            <w:tcW w:w="1650" w:type="pct"/>
            <w:gridSpan w:val="2"/>
            <w:shd w:val="clear" w:color="auto" w:fill="auto"/>
            <w:vAlign w:val="center"/>
          </w:tcPr>
          <w:p w:rsidR="005068D5" w:rsidRPr="00BD50C0" w:rsidRDefault="005068D5" w:rsidP="006933FF">
            <w:pPr>
              <w:keepNext/>
              <w:keepLines/>
              <w:spacing w:after="0"/>
              <w:jc w:val="center"/>
              <w:rPr>
                <w:rFonts w:ascii="Arial" w:hAnsi="Arial" w:cs="Arial"/>
                <w:b/>
                <w:sz w:val="18"/>
                <w:rPrChange w:id="3929" w:author="MCC" w:date="2019-06-18T01:50:00Z">
                  <w:rPr>
                    <w:rFonts w:ascii="Arial" w:hAnsi="Arial" w:cs="Arial"/>
                    <w:b/>
                    <w:sz w:val="18"/>
                  </w:rPr>
                </w:rPrChange>
              </w:rPr>
            </w:pPr>
            <w:r w:rsidRPr="00BD50C0">
              <w:rPr>
                <w:rFonts w:ascii="Arial" w:hAnsi="Arial" w:cs="Arial"/>
                <w:b/>
                <w:sz w:val="18"/>
                <w:rPrChange w:id="3930" w:author="MCC" w:date="2019-06-18T01:50:00Z">
                  <w:rPr>
                    <w:rFonts w:ascii="Arial" w:hAnsi="Arial" w:cs="Arial"/>
                    <w:b/>
                    <w:sz w:val="18"/>
                  </w:rPr>
                </w:rPrChange>
              </w:rPr>
              <w:t xml:space="preserve">dBm / </w:t>
            </w:r>
            <w:r w:rsidRPr="00BD50C0">
              <w:rPr>
                <w:rFonts w:ascii="Arial" w:hAnsi="Arial"/>
                <w:b/>
                <w:sz w:val="18"/>
                <w:rPrChange w:id="3931" w:author="MCC" w:date="2019-06-18T01:50:00Z">
                  <w:rPr>
                    <w:rFonts w:ascii="Arial" w:hAnsi="Arial"/>
                    <w:b/>
                    <w:sz w:val="18"/>
                  </w:rPr>
                </w:rPrChange>
              </w:rPr>
              <w:t>SCS</w:t>
            </w:r>
            <w:r w:rsidRPr="00BD50C0">
              <w:rPr>
                <w:rFonts w:ascii="Arial" w:hAnsi="Arial"/>
                <w:b/>
                <w:sz w:val="18"/>
                <w:vertAlign w:val="subscript"/>
                <w:rPrChange w:id="3932" w:author="MCC" w:date="2019-06-18T01:50:00Z">
                  <w:rPr>
                    <w:rFonts w:ascii="Arial" w:hAnsi="Arial"/>
                    <w:b/>
                    <w:sz w:val="18"/>
                    <w:vertAlign w:val="subscript"/>
                  </w:rPr>
                </w:rPrChange>
              </w:rPr>
              <w:t>SSB</w:t>
            </w:r>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Change w:id="3933" w:author="MCC" w:date="2019-06-18T01:50:00Z">
                  <w:rPr>
                    <w:rFonts w:ascii="Arial" w:hAnsi="Arial" w:cs="Arial"/>
                    <w:b/>
                    <w:sz w:val="18"/>
                  </w:rPr>
                </w:rPrChange>
              </w:rPr>
            </w:pPr>
            <w:r w:rsidRPr="00BD50C0">
              <w:rPr>
                <w:rFonts w:ascii="Arial" w:hAnsi="Arial" w:cs="Arial"/>
                <w:b/>
                <w:sz w:val="18"/>
                <w:rPrChange w:id="3934" w:author="MCC" w:date="2019-06-18T01:50:00Z">
                  <w:rPr>
                    <w:rFonts w:ascii="Arial" w:hAnsi="Arial" w:cs="Arial"/>
                    <w:b/>
                    <w:sz w:val="18"/>
                  </w:rPr>
                </w:rPrChange>
              </w:rPr>
              <w:t>dB</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Change w:id="3935" w:author="MCC" w:date="2019-06-18T01:50:00Z">
                  <w:rPr>
                    <w:rFonts w:ascii="Arial" w:hAnsi="Arial" w:cs="Arial"/>
                    <w:b/>
                    <w:sz w:val="18"/>
                  </w:rPr>
                </w:rPrChange>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3936" w:author="MCC" w:date="2019-06-18T01:50:00Z">
                  <w:rPr>
                    <w:rFonts w:ascii="Arial" w:hAnsi="Arial" w:cs="Arial"/>
                    <w:b/>
                    <w:sz w:val="18"/>
                  </w:rPr>
                </w:rPrChange>
              </w:rPr>
            </w:pPr>
          </w:p>
        </w:tc>
        <w:tc>
          <w:tcPr>
            <w:tcW w:w="824" w:type="pct"/>
            <w:shd w:val="clear" w:color="auto" w:fill="auto"/>
            <w:vAlign w:val="center"/>
          </w:tcPr>
          <w:p w:rsidR="005068D5" w:rsidRPr="00BD50C0" w:rsidRDefault="005068D5" w:rsidP="006933FF">
            <w:pPr>
              <w:keepNext/>
              <w:keepLines/>
              <w:spacing w:after="0"/>
              <w:jc w:val="center"/>
              <w:rPr>
                <w:rFonts w:ascii="Arial" w:hAnsi="Arial" w:cs="Arial"/>
                <w:b/>
                <w:sz w:val="18"/>
                <w:rPrChange w:id="3937" w:author="MCC" w:date="2019-06-18T01:50:00Z">
                  <w:rPr>
                    <w:rFonts w:ascii="Arial" w:hAnsi="Arial" w:cs="Arial"/>
                    <w:b/>
                    <w:sz w:val="18"/>
                  </w:rPr>
                </w:rPrChange>
              </w:rPr>
            </w:pPr>
            <w:r w:rsidRPr="00BD50C0">
              <w:rPr>
                <w:rFonts w:ascii="Arial" w:hAnsi="Arial"/>
                <w:b/>
                <w:sz w:val="18"/>
                <w:rPrChange w:id="3938" w:author="MCC" w:date="2019-06-18T01:50:00Z">
                  <w:rPr>
                    <w:rFonts w:ascii="Arial" w:hAnsi="Arial"/>
                    <w:b/>
                    <w:sz w:val="18"/>
                  </w:rPr>
                </w:rPrChange>
              </w:rPr>
              <w:t>SCS</w:t>
            </w:r>
            <w:r w:rsidRPr="00BD50C0">
              <w:rPr>
                <w:rFonts w:ascii="Arial" w:hAnsi="Arial"/>
                <w:b/>
                <w:sz w:val="18"/>
                <w:vertAlign w:val="subscript"/>
                <w:rPrChange w:id="3939" w:author="MCC" w:date="2019-06-18T01:50:00Z">
                  <w:rPr>
                    <w:rFonts w:ascii="Arial" w:hAnsi="Arial"/>
                    <w:b/>
                    <w:sz w:val="18"/>
                    <w:vertAlign w:val="subscript"/>
                  </w:rPr>
                </w:rPrChange>
              </w:rPr>
              <w:t>SSB</w:t>
            </w:r>
            <w:r w:rsidRPr="00BD50C0">
              <w:rPr>
                <w:rFonts w:ascii="Arial" w:hAnsi="Arial" w:cs="Arial"/>
                <w:b/>
                <w:sz w:val="18"/>
                <w:rPrChange w:id="3940" w:author="MCC" w:date="2019-06-18T01:50:00Z">
                  <w:rPr>
                    <w:rFonts w:ascii="Arial" w:hAnsi="Arial" w:cs="Arial"/>
                    <w:b/>
                    <w:sz w:val="18"/>
                  </w:rPr>
                </w:rPrChange>
              </w:rPr>
              <w:t xml:space="preserve"> = 15 kHz</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b/>
                <w:sz w:val="18"/>
                <w:rPrChange w:id="3941" w:author="MCC" w:date="2019-06-18T01:50:00Z">
                  <w:rPr>
                    <w:rFonts w:ascii="Arial" w:hAnsi="Arial" w:cs="Arial"/>
                    <w:b/>
                    <w:sz w:val="18"/>
                  </w:rPr>
                </w:rPrChange>
              </w:rPr>
            </w:pPr>
            <w:r w:rsidRPr="00BD50C0">
              <w:rPr>
                <w:rFonts w:ascii="Arial" w:hAnsi="Arial"/>
                <w:b/>
                <w:sz w:val="18"/>
                <w:rPrChange w:id="3942" w:author="MCC" w:date="2019-06-18T01:50:00Z">
                  <w:rPr>
                    <w:rFonts w:ascii="Arial" w:hAnsi="Arial"/>
                    <w:b/>
                    <w:sz w:val="18"/>
                  </w:rPr>
                </w:rPrChange>
              </w:rPr>
              <w:t>SCS</w:t>
            </w:r>
            <w:r w:rsidRPr="00BD50C0">
              <w:rPr>
                <w:rFonts w:ascii="Arial" w:hAnsi="Arial"/>
                <w:b/>
                <w:sz w:val="18"/>
                <w:vertAlign w:val="subscript"/>
                <w:rPrChange w:id="3943" w:author="MCC" w:date="2019-06-18T01:50:00Z">
                  <w:rPr>
                    <w:rFonts w:ascii="Arial" w:hAnsi="Arial"/>
                    <w:b/>
                    <w:sz w:val="18"/>
                    <w:vertAlign w:val="subscript"/>
                  </w:rPr>
                </w:rPrChange>
              </w:rPr>
              <w:t>SSB</w:t>
            </w:r>
            <w:r w:rsidRPr="00BD50C0">
              <w:rPr>
                <w:rFonts w:ascii="Arial" w:hAnsi="Arial" w:cs="Arial"/>
                <w:b/>
                <w:sz w:val="18"/>
                <w:rPrChange w:id="3944" w:author="MCC" w:date="2019-06-18T01:50:00Z">
                  <w:rPr>
                    <w:rFonts w:ascii="Arial" w:hAnsi="Arial" w:cs="Arial"/>
                    <w:b/>
                    <w:sz w:val="18"/>
                  </w:rPr>
                </w:rPrChange>
              </w:rPr>
              <w:t xml:space="preserve"> = 30 kHz</w:t>
            </w:r>
          </w:p>
        </w:tc>
        <w:tc>
          <w:tcPr>
            <w:tcW w:w="964" w:type="pct"/>
            <w:vMerge/>
            <w:shd w:val="clear" w:color="auto" w:fill="auto"/>
          </w:tcPr>
          <w:p w:rsidR="005068D5" w:rsidRPr="00BD50C0" w:rsidRDefault="005068D5" w:rsidP="006933FF">
            <w:pPr>
              <w:keepNext/>
              <w:keepLines/>
              <w:spacing w:after="0"/>
              <w:jc w:val="center"/>
              <w:rPr>
                <w:rFonts w:ascii="Arial" w:hAnsi="Arial" w:cs="Arial"/>
                <w:b/>
                <w:sz w:val="18"/>
                <w:rPrChange w:id="3945" w:author="MCC" w:date="2019-06-18T01:50:00Z">
                  <w:rPr>
                    <w:rFonts w:ascii="Arial" w:hAnsi="Arial" w:cs="Arial"/>
                    <w:b/>
                    <w:sz w:val="18"/>
                  </w:rPr>
                </w:rPrChange>
              </w:rPr>
            </w:pPr>
          </w:p>
        </w:tc>
      </w:tr>
      <w:tr w:rsidR="00BD50C0" w:rsidRPr="00BD50C0" w:rsidTr="00BD50C0">
        <w:tc>
          <w:tcPr>
            <w:tcW w:w="600"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Change w:id="3946" w:author="MCC" w:date="2019-06-18T01:50:00Z">
                  <w:rPr>
                    <w:rFonts w:ascii="Arial" w:hAnsi="Arial" w:cs="Arial"/>
                    <w:b/>
                    <w:sz w:val="18"/>
                  </w:rPr>
                </w:rPrChange>
              </w:rPr>
            </w:pPr>
            <w:r w:rsidRPr="00BD50C0">
              <w:rPr>
                <w:rFonts w:ascii="Arial" w:hAnsi="Arial" w:cs="Arial"/>
                <w:b/>
                <w:sz w:val="18"/>
                <w:rPrChange w:id="3947" w:author="MCC" w:date="2019-06-18T01:50:00Z">
                  <w:rPr>
                    <w:rFonts w:ascii="Arial" w:hAnsi="Arial" w:cs="Arial"/>
                    <w:b/>
                    <w:sz w:val="18"/>
                  </w:rPr>
                </w:rPrChange>
              </w:rPr>
              <w:t>Conditions</w:t>
            </w:r>
          </w:p>
        </w:tc>
        <w:tc>
          <w:tcPr>
            <w:tcW w:w="1786" w:type="pct"/>
            <w:shd w:val="clear" w:color="auto" w:fill="auto"/>
          </w:tcPr>
          <w:p w:rsidR="005068D5" w:rsidRPr="00BD50C0" w:rsidRDefault="005068D5" w:rsidP="006933FF">
            <w:pPr>
              <w:keepNext/>
              <w:keepLines/>
              <w:spacing w:after="0"/>
              <w:jc w:val="center"/>
              <w:rPr>
                <w:rFonts w:ascii="Arial" w:hAnsi="Arial" w:cs="Arial"/>
                <w:sz w:val="18"/>
                <w:rPrChange w:id="3948" w:author="MCC" w:date="2019-06-18T01:50:00Z">
                  <w:rPr>
                    <w:rFonts w:ascii="Arial" w:hAnsi="Arial" w:cs="Arial"/>
                    <w:sz w:val="18"/>
                  </w:rPr>
                </w:rPrChange>
              </w:rPr>
            </w:pPr>
            <w:r w:rsidRPr="00BD50C0">
              <w:rPr>
                <w:rFonts w:ascii="Arial" w:hAnsi="Arial" w:cs="Arial"/>
                <w:sz w:val="18"/>
                <w:rPrChange w:id="3949" w:author="MCC" w:date="2019-06-18T01:50:00Z">
                  <w:rPr>
                    <w:rFonts w:ascii="Arial" w:hAnsi="Arial" w:cs="Arial"/>
                    <w:sz w:val="18"/>
                  </w:rPr>
                </w:rPrChange>
              </w:rPr>
              <w:t>NR_FDD_FR1_A, NR_TDD_FR1_A</w:t>
            </w:r>
            <w:ins w:id="3950" w:author="Iana Siomina" w:date="2019-03-26T13:25:00Z">
              <w:r w:rsidRPr="00BD50C0">
                <w:rPr>
                  <w:rFonts w:ascii="Arial" w:hAnsi="Arial" w:cs="Arial"/>
                  <w:sz w:val="18"/>
                  <w:rPrChange w:id="3951" w:author="MCC" w:date="2019-06-18T01:50:00Z">
                    <w:rPr>
                      <w:rFonts w:ascii="Arial" w:hAnsi="Arial" w:cs="Arial"/>
                      <w:sz w:val="18"/>
                    </w:rPr>
                  </w:rPrChange>
                </w:rPr>
                <w:t xml:space="preserve">, </w:t>
              </w:r>
              <w:r w:rsidRPr="00BD50C0">
                <w:rPr>
                  <w:rFonts w:ascii="Arial" w:hAnsi="Arial" w:cs="Arial"/>
                  <w:sz w:val="18"/>
                  <w:lang w:val="en-US"/>
                  <w:rPrChange w:id="3952" w:author="MCC" w:date="2019-06-18T01:50:00Z">
                    <w:rPr>
                      <w:rFonts w:ascii="Arial" w:hAnsi="Arial" w:cs="Arial"/>
                      <w:sz w:val="18"/>
                      <w:lang w:val="en-US"/>
                    </w:rPr>
                  </w:rPrChange>
                </w:rPr>
                <w:t>NR_SDL_FR1_A</w:t>
              </w:r>
            </w:ins>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3953" w:author="MCC" w:date="2019-06-18T01:50:00Z">
                  <w:rPr>
                    <w:rFonts w:ascii="Arial" w:hAnsi="Arial"/>
                    <w:sz w:val="18"/>
                  </w:rPr>
                </w:rPrChange>
              </w:rPr>
            </w:pPr>
            <w:ins w:id="3954" w:author="Huawei" w:date="2019-03-20T16:47:00Z">
              <w:r w:rsidRPr="00BD50C0">
                <w:rPr>
                  <w:rFonts w:ascii="Arial" w:hAnsi="Arial"/>
                  <w:sz w:val="18"/>
                  <w:rPrChange w:id="3955" w:author="MCC" w:date="2019-06-18T01:50:00Z">
                    <w:rPr>
                      <w:rFonts w:ascii="Arial" w:hAnsi="Arial"/>
                      <w:sz w:val="18"/>
                    </w:rPr>
                  </w:rPrChange>
                </w:rPr>
                <w:t>-124</w:t>
              </w:r>
            </w:ins>
            <w:del w:id="3956" w:author="Huawei" w:date="2019-03-20T16:47:00Z">
              <w:r w:rsidRPr="00BD50C0" w:rsidDel="000C60ED">
                <w:rPr>
                  <w:rFonts w:ascii="Arial" w:hAnsi="Arial"/>
                  <w:sz w:val="18"/>
                  <w:rPrChange w:id="3957" w:author="MCC" w:date="2019-06-18T01:50:00Z">
                    <w:rPr>
                      <w:rFonts w:ascii="Arial" w:hAnsi="Arial"/>
                      <w:sz w:val="18"/>
                    </w:rPr>
                  </w:rPrChange>
                </w:rPr>
                <w:delText>-127</w:delText>
              </w:r>
            </w:del>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Change w:id="3958" w:author="MCC" w:date="2019-06-18T01:50:00Z">
                  <w:rPr>
                    <w:rFonts w:ascii="Arial" w:hAnsi="Arial" w:cs="Arial"/>
                    <w:sz w:val="18"/>
                  </w:rPr>
                </w:rPrChange>
              </w:rPr>
            </w:pPr>
            <w:ins w:id="3959" w:author="Huawei" w:date="2019-03-20T16:48:00Z">
              <w:r w:rsidRPr="00BD50C0">
                <w:rPr>
                  <w:rFonts w:ascii="Arial" w:hAnsi="Arial"/>
                  <w:sz w:val="18"/>
                  <w:rPrChange w:id="3960" w:author="MCC" w:date="2019-06-18T01:50:00Z">
                    <w:rPr>
                      <w:rFonts w:ascii="Arial" w:hAnsi="Arial"/>
                      <w:sz w:val="18"/>
                    </w:rPr>
                  </w:rPrChange>
                </w:rPr>
                <w:t>-121</w:t>
              </w:r>
            </w:ins>
            <w:del w:id="3961" w:author="Huawei" w:date="2019-03-20T16:48:00Z">
              <w:r w:rsidRPr="00BD50C0" w:rsidDel="00191B4D">
                <w:rPr>
                  <w:rFonts w:ascii="Arial" w:hAnsi="Arial"/>
                  <w:sz w:val="18"/>
                  <w:rPrChange w:id="3962" w:author="MCC" w:date="2019-06-18T01:50:00Z">
                    <w:rPr>
                      <w:rFonts w:ascii="Arial" w:hAnsi="Arial"/>
                      <w:sz w:val="18"/>
                    </w:rPr>
                  </w:rPrChange>
                </w:rPr>
                <w:delText>-124</w:delText>
              </w:r>
            </w:del>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sym w:font="Symbol" w:char="F0B3"/>
            </w:r>
            <w:r w:rsidRPr="00BD50C0">
              <w:rPr>
                <w:rFonts w:ascii="Arial" w:hAnsi="Arial" w:cs="Arial"/>
                <w:sz w:val="18"/>
              </w:rPr>
              <w:t xml:space="preserve"> -3</w:t>
            </w: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3963" w:author="MCC" w:date="2019-06-18T01:50:00Z">
                  <w:rPr>
                    <w:rFonts w:ascii="Arial" w:hAnsi="Arial" w:cs="Arial"/>
                    <w:b/>
                    <w:sz w:val="18"/>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3964" w:author="MCC" w:date="2019-06-18T01:50:00Z">
                  <w:rPr>
                    <w:rFonts w:ascii="Arial" w:hAnsi="Arial" w:cs="Arial"/>
                    <w:sz w:val="18"/>
                    <w:lang w:val="sv-SE"/>
                  </w:rPr>
                </w:rPrChange>
              </w:rPr>
            </w:pPr>
            <w:r w:rsidRPr="00BD50C0">
              <w:rPr>
                <w:rFonts w:ascii="Arial" w:hAnsi="Arial" w:cs="Arial"/>
                <w:sz w:val="18"/>
                <w:lang w:val="sv-SE"/>
                <w:rPrChange w:id="3965" w:author="MCC" w:date="2019-06-18T01:50:00Z">
                  <w:rPr>
                    <w:rFonts w:ascii="Arial" w:hAnsi="Arial" w:cs="Arial"/>
                    <w:sz w:val="18"/>
                    <w:lang w:val="sv-SE"/>
                  </w:rPr>
                </w:rPrChange>
              </w:rPr>
              <w:t>NR_FDD_FR1_B</w:t>
            </w:r>
          </w:p>
        </w:tc>
        <w:tc>
          <w:tcPr>
            <w:tcW w:w="824" w:type="pct"/>
            <w:shd w:val="clear" w:color="auto" w:fill="auto"/>
          </w:tcPr>
          <w:p w:rsidR="005068D5" w:rsidRPr="00BD50C0" w:rsidRDefault="005068D5" w:rsidP="006933FF">
            <w:pPr>
              <w:keepNext/>
              <w:keepLines/>
              <w:spacing w:after="0"/>
              <w:jc w:val="center"/>
              <w:rPr>
                <w:rFonts w:ascii="Arial" w:hAnsi="Arial"/>
                <w:sz w:val="18"/>
                <w:rPrChange w:id="3966" w:author="MCC" w:date="2019-06-18T01:50:00Z">
                  <w:rPr>
                    <w:rFonts w:ascii="Arial" w:hAnsi="Arial"/>
                    <w:sz w:val="18"/>
                  </w:rPr>
                </w:rPrChange>
              </w:rPr>
            </w:pPr>
            <w:ins w:id="3967" w:author="Huawei" w:date="2019-03-20T16:47:00Z">
              <w:r w:rsidRPr="00BD50C0">
                <w:rPr>
                  <w:rFonts w:ascii="Arial" w:hAnsi="Arial"/>
                  <w:sz w:val="18"/>
                  <w:rPrChange w:id="3968" w:author="MCC" w:date="2019-06-18T01:50:00Z">
                    <w:rPr>
                      <w:rFonts w:ascii="Arial" w:hAnsi="Arial"/>
                      <w:sz w:val="18"/>
                    </w:rPr>
                  </w:rPrChange>
                </w:rPr>
                <w:t>-123.5</w:t>
              </w:r>
            </w:ins>
            <w:del w:id="3969" w:author="Huawei" w:date="2019-03-20T16:47:00Z">
              <w:r w:rsidRPr="00BD50C0" w:rsidDel="000C60ED">
                <w:rPr>
                  <w:rFonts w:ascii="Arial" w:hAnsi="Arial"/>
                  <w:sz w:val="18"/>
                  <w:rPrChange w:id="3970" w:author="MCC" w:date="2019-06-18T01:50:00Z">
                    <w:rPr>
                      <w:rFonts w:ascii="Arial" w:hAnsi="Arial"/>
                      <w:sz w:val="18"/>
                    </w:rPr>
                  </w:rPrChange>
                </w:rPr>
                <w:delText>-126.5</w:delText>
              </w:r>
            </w:del>
          </w:p>
        </w:tc>
        <w:tc>
          <w:tcPr>
            <w:tcW w:w="826" w:type="pct"/>
            <w:shd w:val="clear" w:color="auto" w:fill="auto"/>
          </w:tcPr>
          <w:p w:rsidR="005068D5" w:rsidRPr="00BD50C0" w:rsidRDefault="005068D5" w:rsidP="006933FF">
            <w:pPr>
              <w:keepNext/>
              <w:keepLines/>
              <w:spacing w:after="0"/>
              <w:jc w:val="center"/>
              <w:rPr>
                <w:rFonts w:ascii="Arial" w:hAnsi="Arial" w:cs="Arial"/>
                <w:sz w:val="18"/>
                <w:lang w:val="sv-SE"/>
                <w:rPrChange w:id="3971" w:author="MCC" w:date="2019-06-18T01:50:00Z">
                  <w:rPr>
                    <w:rFonts w:ascii="Arial" w:hAnsi="Arial" w:cs="Arial"/>
                    <w:sz w:val="18"/>
                    <w:lang w:val="sv-SE"/>
                  </w:rPr>
                </w:rPrChange>
              </w:rPr>
            </w:pPr>
            <w:ins w:id="3972" w:author="Huawei" w:date="2019-03-20T16:48:00Z">
              <w:r w:rsidRPr="00BD50C0">
                <w:rPr>
                  <w:rFonts w:ascii="Arial" w:hAnsi="Arial"/>
                  <w:sz w:val="18"/>
                  <w:rPrChange w:id="3973" w:author="MCC" w:date="2019-06-18T01:50:00Z">
                    <w:rPr>
                      <w:rFonts w:ascii="Arial" w:hAnsi="Arial"/>
                      <w:sz w:val="18"/>
                    </w:rPr>
                  </w:rPrChange>
                </w:rPr>
                <w:t>-120.5</w:t>
              </w:r>
            </w:ins>
            <w:del w:id="3974" w:author="Huawei" w:date="2019-03-20T16:48:00Z">
              <w:r w:rsidRPr="00BD50C0" w:rsidDel="00191B4D">
                <w:rPr>
                  <w:rFonts w:ascii="Arial" w:hAnsi="Arial"/>
                  <w:sz w:val="18"/>
                  <w:rPrChange w:id="3975" w:author="MCC" w:date="2019-06-18T01:50:00Z">
                    <w:rPr>
                      <w:rFonts w:ascii="Arial" w:hAnsi="Arial"/>
                      <w:sz w:val="18"/>
                    </w:rPr>
                  </w:rPrChange>
                </w:rPr>
                <w:delText>-123.5</w:delText>
              </w:r>
            </w:del>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3976"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3977" w:author="MCC" w:date="2019-06-18T01:50:00Z">
                  <w:rPr>
                    <w:rFonts w:ascii="Arial" w:hAnsi="Arial" w:cs="Arial"/>
                    <w:b/>
                    <w:sz w:val="18"/>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3978" w:author="MCC" w:date="2019-06-18T01:50:00Z">
                  <w:rPr>
                    <w:rFonts w:ascii="Arial" w:hAnsi="Arial" w:cs="Arial"/>
                    <w:sz w:val="18"/>
                    <w:lang w:val="sv-SE"/>
                  </w:rPr>
                </w:rPrChange>
              </w:rPr>
            </w:pPr>
            <w:r w:rsidRPr="00BD50C0">
              <w:rPr>
                <w:rFonts w:ascii="Arial" w:hAnsi="Arial" w:cs="Arial"/>
                <w:sz w:val="18"/>
                <w:lang w:val="sv-SE"/>
                <w:rPrChange w:id="3979" w:author="MCC" w:date="2019-06-18T01:50:00Z">
                  <w:rPr>
                    <w:rFonts w:ascii="Arial" w:hAnsi="Arial" w:cs="Arial"/>
                    <w:sz w:val="18"/>
                    <w:lang w:val="sv-SE"/>
                  </w:rPr>
                </w:rPrChange>
              </w:rPr>
              <w:t>NR_TDD_FR1_C</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3980" w:author="MCC" w:date="2019-06-18T01:50:00Z">
                  <w:rPr>
                    <w:rFonts w:ascii="Arial" w:hAnsi="Arial"/>
                    <w:sz w:val="18"/>
                  </w:rPr>
                </w:rPrChange>
              </w:rPr>
            </w:pPr>
            <w:ins w:id="3981" w:author="Huawei" w:date="2019-03-20T16:47:00Z">
              <w:r w:rsidRPr="00BD50C0">
                <w:rPr>
                  <w:rFonts w:ascii="Arial" w:hAnsi="Arial"/>
                  <w:sz w:val="18"/>
                  <w:rPrChange w:id="3982" w:author="MCC" w:date="2019-06-18T01:50:00Z">
                    <w:rPr>
                      <w:rFonts w:ascii="Arial" w:hAnsi="Arial"/>
                      <w:sz w:val="18"/>
                    </w:rPr>
                  </w:rPrChange>
                </w:rPr>
                <w:t>-123</w:t>
              </w:r>
            </w:ins>
            <w:del w:id="3983" w:author="Huawei" w:date="2019-03-20T16:47:00Z">
              <w:r w:rsidRPr="00BD50C0" w:rsidDel="000C60ED">
                <w:rPr>
                  <w:rFonts w:ascii="Arial" w:hAnsi="Arial"/>
                  <w:sz w:val="18"/>
                  <w:rPrChange w:id="3984" w:author="MCC" w:date="2019-06-18T01:50:00Z">
                    <w:rPr>
                      <w:rFonts w:ascii="Arial" w:hAnsi="Arial"/>
                      <w:sz w:val="18"/>
                    </w:rPr>
                  </w:rPrChange>
                </w:rPr>
                <w:delText>-126</w:delText>
              </w:r>
            </w:del>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3985" w:author="MCC" w:date="2019-06-18T01:50:00Z">
                  <w:rPr>
                    <w:rFonts w:ascii="Arial" w:hAnsi="Arial" w:cs="Arial"/>
                    <w:sz w:val="18"/>
                    <w:lang w:val="sv-SE"/>
                  </w:rPr>
                </w:rPrChange>
              </w:rPr>
            </w:pPr>
            <w:ins w:id="3986" w:author="Huawei" w:date="2019-03-20T16:48:00Z">
              <w:r w:rsidRPr="00BD50C0">
                <w:rPr>
                  <w:rFonts w:ascii="Arial" w:hAnsi="Arial"/>
                  <w:sz w:val="18"/>
                  <w:rPrChange w:id="3987" w:author="MCC" w:date="2019-06-18T01:50:00Z">
                    <w:rPr>
                      <w:rFonts w:ascii="Arial" w:hAnsi="Arial"/>
                      <w:sz w:val="18"/>
                    </w:rPr>
                  </w:rPrChange>
                </w:rPr>
                <w:t>-120</w:t>
              </w:r>
            </w:ins>
            <w:del w:id="3988" w:author="Huawei" w:date="2019-03-20T16:48:00Z">
              <w:r w:rsidRPr="00BD50C0" w:rsidDel="00191B4D">
                <w:rPr>
                  <w:rFonts w:ascii="Arial" w:hAnsi="Arial"/>
                  <w:sz w:val="18"/>
                  <w:rPrChange w:id="3989" w:author="MCC" w:date="2019-06-18T01:50:00Z">
                    <w:rPr>
                      <w:rFonts w:ascii="Arial" w:hAnsi="Arial"/>
                      <w:sz w:val="18"/>
                    </w:rPr>
                  </w:rPrChange>
                </w:rPr>
                <w:delText>-123</w:delText>
              </w:r>
            </w:del>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3990"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Change w:id="3991" w:author="MCC" w:date="2019-06-18T01:50:00Z">
                  <w:rPr>
                    <w:rFonts w:ascii="Arial" w:hAnsi="Arial" w:cs="Arial"/>
                    <w:b/>
                    <w:sz w:val="18"/>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3992" w:author="MCC" w:date="2019-06-18T01:50:00Z">
                  <w:rPr>
                    <w:rFonts w:ascii="Arial" w:hAnsi="Arial" w:cs="Arial"/>
                    <w:sz w:val="18"/>
                    <w:lang w:val="sv-SE"/>
                  </w:rPr>
                </w:rPrChange>
              </w:rPr>
            </w:pPr>
            <w:r w:rsidRPr="00BD50C0">
              <w:rPr>
                <w:rFonts w:ascii="Arial" w:hAnsi="Arial" w:cs="Arial"/>
                <w:sz w:val="18"/>
                <w:lang w:val="sv-SE"/>
                <w:rPrChange w:id="3993" w:author="MCC" w:date="2019-06-18T01:50:00Z">
                  <w:rPr>
                    <w:rFonts w:ascii="Arial" w:hAnsi="Arial" w:cs="Arial"/>
                    <w:sz w:val="18"/>
                    <w:lang w:val="sv-SE"/>
                  </w:rPr>
                </w:rPrChange>
              </w:rPr>
              <w:t>NR_FDD_FR1_D, NR_TDD_FR1_D</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3994" w:author="MCC" w:date="2019-06-18T01:50:00Z">
                  <w:rPr>
                    <w:rFonts w:ascii="Arial" w:hAnsi="Arial"/>
                    <w:sz w:val="18"/>
                  </w:rPr>
                </w:rPrChange>
              </w:rPr>
            </w:pPr>
            <w:ins w:id="3995" w:author="Huawei" w:date="2019-03-20T16:47:00Z">
              <w:r w:rsidRPr="00BD50C0">
                <w:rPr>
                  <w:rFonts w:ascii="Arial" w:hAnsi="Arial"/>
                  <w:sz w:val="18"/>
                  <w:rPrChange w:id="3996" w:author="MCC" w:date="2019-06-18T01:50:00Z">
                    <w:rPr>
                      <w:rFonts w:ascii="Arial" w:hAnsi="Arial"/>
                      <w:sz w:val="18"/>
                    </w:rPr>
                  </w:rPrChange>
                </w:rPr>
                <w:t>-122.5</w:t>
              </w:r>
            </w:ins>
            <w:del w:id="3997" w:author="Huawei" w:date="2019-03-20T16:47:00Z">
              <w:r w:rsidRPr="00BD50C0" w:rsidDel="000C60ED">
                <w:rPr>
                  <w:rFonts w:ascii="Arial" w:hAnsi="Arial"/>
                  <w:sz w:val="18"/>
                  <w:rPrChange w:id="3998" w:author="MCC" w:date="2019-06-18T01:50:00Z">
                    <w:rPr>
                      <w:rFonts w:ascii="Arial" w:hAnsi="Arial"/>
                      <w:sz w:val="18"/>
                    </w:rPr>
                  </w:rPrChange>
                </w:rPr>
                <w:delText>-125.5</w:delText>
              </w:r>
            </w:del>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Change w:id="3999" w:author="MCC" w:date="2019-06-18T01:50:00Z">
                  <w:rPr>
                    <w:rFonts w:ascii="Arial" w:hAnsi="Arial" w:cs="Arial"/>
                    <w:sz w:val="18"/>
                  </w:rPr>
                </w:rPrChange>
              </w:rPr>
            </w:pPr>
            <w:ins w:id="4000" w:author="Huawei" w:date="2019-03-20T16:48:00Z">
              <w:r w:rsidRPr="00BD50C0">
                <w:rPr>
                  <w:rFonts w:ascii="Arial" w:hAnsi="Arial"/>
                  <w:sz w:val="18"/>
                  <w:rPrChange w:id="4001" w:author="MCC" w:date="2019-06-18T01:50:00Z">
                    <w:rPr>
                      <w:rFonts w:ascii="Arial" w:hAnsi="Arial"/>
                      <w:sz w:val="18"/>
                    </w:rPr>
                  </w:rPrChange>
                </w:rPr>
                <w:t>-119.5</w:t>
              </w:r>
            </w:ins>
            <w:del w:id="4002" w:author="Huawei" w:date="2019-03-20T16:48:00Z">
              <w:r w:rsidRPr="00BD50C0" w:rsidDel="00191B4D">
                <w:rPr>
                  <w:rFonts w:ascii="Arial" w:hAnsi="Arial"/>
                  <w:sz w:val="18"/>
                  <w:rPrChange w:id="4003" w:author="MCC" w:date="2019-06-18T01:50:00Z">
                    <w:rPr>
                      <w:rFonts w:ascii="Arial" w:hAnsi="Arial"/>
                      <w:sz w:val="18"/>
                    </w:rPr>
                  </w:rPrChange>
                </w:rPr>
                <w:delText>-122.5</w:delText>
              </w:r>
            </w:del>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4004"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4005" w:author="MCC" w:date="2019-06-18T01:50:00Z">
                  <w:rPr>
                    <w:rFonts w:ascii="Arial" w:hAnsi="Arial" w:cs="Arial"/>
                    <w:b/>
                    <w:sz w:val="18"/>
                    <w:lang w:val="sv-SE"/>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4006" w:author="MCC" w:date="2019-06-18T01:50:00Z">
                  <w:rPr>
                    <w:rFonts w:ascii="Arial" w:hAnsi="Arial" w:cs="Arial"/>
                    <w:sz w:val="18"/>
                    <w:lang w:val="sv-SE"/>
                  </w:rPr>
                </w:rPrChange>
              </w:rPr>
            </w:pPr>
            <w:r w:rsidRPr="00BD50C0">
              <w:rPr>
                <w:rFonts w:ascii="Arial" w:hAnsi="Arial" w:cs="Arial"/>
                <w:sz w:val="18"/>
                <w:lang w:val="sv-SE"/>
                <w:rPrChange w:id="4007" w:author="MCC" w:date="2019-06-18T01:50:00Z">
                  <w:rPr>
                    <w:rFonts w:ascii="Arial" w:hAnsi="Arial" w:cs="Arial"/>
                    <w:sz w:val="18"/>
                    <w:lang w:val="sv-SE"/>
                  </w:rPr>
                </w:rPrChange>
              </w:rPr>
              <w:t>NR_FDD_FR1_E, NR_TDD_FR1_E</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4008" w:author="MCC" w:date="2019-06-18T01:50:00Z">
                  <w:rPr>
                    <w:rFonts w:ascii="Arial" w:hAnsi="Arial"/>
                    <w:sz w:val="18"/>
                  </w:rPr>
                </w:rPrChange>
              </w:rPr>
            </w:pPr>
            <w:ins w:id="4009" w:author="Huawei" w:date="2019-03-20T16:47:00Z">
              <w:r w:rsidRPr="00BD50C0">
                <w:rPr>
                  <w:rFonts w:ascii="Arial" w:hAnsi="Arial"/>
                  <w:sz w:val="18"/>
                  <w:rPrChange w:id="4010" w:author="MCC" w:date="2019-06-18T01:50:00Z">
                    <w:rPr>
                      <w:rFonts w:ascii="Arial" w:hAnsi="Arial"/>
                      <w:sz w:val="18"/>
                    </w:rPr>
                  </w:rPrChange>
                </w:rPr>
                <w:t>-122</w:t>
              </w:r>
            </w:ins>
            <w:del w:id="4011" w:author="Huawei" w:date="2019-03-20T16:47:00Z">
              <w:r w:rsidRPr="00BD50C0" w:rsidDel="000C60ED">
                <w:rPr>
                  <w:rFonts w:ascii="Arial" w:hAnsi="Arial"/>
                  <w:sz w:val="18"/>
                  <w:rPrChange w:id="4012" w:author="MCC" w:date="2019-06-18T01:50:00Z">
                    <w:rPr>
                      <w:rFonts w:ascii="Arial" w:hAnsi="Arial"/>
                      <w:sz w:val="18"/>
                    </w:rPr>
                  </w:rPrChange>
                </w:rPr>
                <w:delText>-125</w:delText>
              </w:r>
            </w:del>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4013" w:author="MCC" w:date="2019-06-18T01:50:00Z">
                  <w:rPr>
                    <w:rFonts w:ascii="Arial" w:hAnsi="Arial" w:cs="Arial"/>
                    <w:sz w:val="18"/>
                    <w:lang w:val="sv-SE"/>
                  </w:rPr>
                </w:rPrChange>
              </w:rPr>
            </w:pPr>
            <w:ins w:id="4014" w:author="Huawei" w:date="2019-03-20T16:48:00Z">
              <w:r w:rsidRPr="00BD50C0">
                <w:rPr>
                  <w:rFonts w:ascii="Arial" w:hAnsi="Arial"/>
                  <w:sz w:val="18"/>
                  <w:rPrChange w:id="4015" w:author="MCC" w:date="2019-06-18T01:50:00Z">
                    <w:rPr>
                      <w:rFonts w:ascii="Arial" w:hAnsi="Arial"/>
                      <w:sz w:val="18"/>
                    </w:rPr>
                  </w:rPrChange>
                </w:rPr>
                <w:t>-119</w:t>
              </w:r>
            </w:ins>
            <w:del w:id="4016" w:author="Huawei" w:date="2019-03-20T16:48:00Z">
              <w:r w:rsidRPr="00BD50C0" w:rsidDel="00191B4D">
                <w:rPr>
                  <w:rFonts w:ascii="Arial" w:hAnsi="Arial"/>
                  <w:sz w:val="18"/>
                  <w:rPrChange w:id="4017" w:author="MCC" w:date="2019-06-18T01:50:00Z">
                    <w:rPr>
                      <w:rFonts w:ascii="Arial" w:hAnsi="Arial"/>
                      <w:sz w:val="18"/>
                    </w:rPr>
                  </w:rPrChange>
                </w:rPr>
                <w:delText>-122</w:delText>
              </w:r>
            </w:del>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4018"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4019" w:author="MCC" w:date="2019-06-18T01:50:00Z">
                  <w:rPr>
                    <w:rFonts w:ascii="Arial" w:hAnsi="Arial" w:cs="Arial"/>
                    <w:b/>
                    <w:sz w:val="18"/>
                    <w:lang w:val="sv-SE"/>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4020" w:author="MCC" w:date="2019-06-18T01:50:00Z">
                  <w:rPr>
                    <w:rFonts w:ascii="Arial" w:hAnsi="Arial" w:cs="Arial"/>
                    <w:sz w:val="18"/>
                    <w:lang w:val="sv-SE"/>
                  </w:rPr>
                </w:rPrChange>
              </w:rPr>
            </w:pPr>
            <w:r w:rsidRPr="00BD50C0">
              <w:rPr>
                <w:rFonts w:ascii="Arial" w:hAnsi="Arial" w:cs="Arial"/>
                <w:sz w:val="18"/>
                <w:lang w:val="sv-SE"/>
                <w:rPrChange w:id="4021" w:author="MCC" w:date="2019-06-18T01:50:00Z">
                  <w:rPr>
                    <w:rFonts w:ascii="Arial" w:hAnsi="Arial" w:cs="Arial"/>
                    <w:sz w:val="18"/>
                    <w:lang w:val="sv-SE"/>
                  </w:rPr>
                </w:rPrChange>
              </w:rPr>
              <w:t>NR_FDD_FR1_G</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4022" w:author="MCC" w:date="2019-06-18T01:50:00Z">
                  <w:rPr>
                    <w:rFonts w:ascii="Arial" w:hAnsi="Arial"/>
                    <w:sz w:val="18"/>
                  </w:rPr>
                </w:rPrChange>
              </w:rPr>
            </w:pPr>
            <w:ins w:id="4023" w:author="Huawei" w:date="2019-03-20T16:47:00Z">
              <w:r w:rsidRPr="00BD50C0">
                <w:rPr>
                  <w:rFonts w:ascii="Arial" w:hAnsi="Arial"/>
                  <w:sz w:val="18"/>
                  <w:rPrChange w:id="4024" w:author="MCC" w:date="2019-06-18T01:50:00Z">
                    <w:rPr>
                      <w:rFonts w:ascii="Arial" w:hAnsi="Arial"/>
                      <w:sz w:val="18"/>
                    </w:rPr>
                  </w:rPrChange>
                </w:rPr>
                <w:t>-121</w:t>
              </w:r>
            </w:ins>
            <w:del w:id="4025" w:author="Huawei" w:date="2019-03-20T16:47:00Z">
              <w:r w:rsidRPr="00BD50C0" w:rsidDel="000C60ED">
                <w:rPr>
                  <w:rFonts w:ascii="Arial" w:hAnsi="Arial"/>
                  <w:sz w:val="18"/>
                  <w:rPrChange w:id="4026" w:author="MCC" w:date="2019-06-18T01:50:00Z">
                    <w:rPr>
                      <w:rFonts w:ascii="Arial" w:hAnsi="Arial"/>
                      <w:sz w:val="18"/>
                    </w:rPr>
                  </w:rPrChange>
                </w:rPr>
                <w:delText>-124</w:delText>
              </w:r>
            </w:del>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4027" w:author="MCC" w:date="2019-06-18T01:50:00Z">
                  <w:rPr>
                    <w:rFonts w:ascii="Arial" w:hAnsi="Arial" w:cs="Arial"/>
                    <w:sz w:val="18"/>
                    <w:lang w:val="sv-SE"/>
                  </w:rPr>
                </w:rPrChange>
              </w:rPr>
            </w:pPr>
            <w:ins w:id="4028" w:author="Huawei" w:date="2019-03-20T16:48:00Z">
              <w:r w:rsidRPr="00BD50C0">
                <w:rPr>
                  <w:rFonts w:ascii="Arial" w:hAnsi="Arial"/>
                  <w:sz w:val="18"/>
                  <w:rPrChange w:id="4029" w:author="MCC" w:date="2019-06-18T01:50:00Z">
                    <w:rPr>
                      <w:rFonts w:ascii="Arial" w:hAnsi="Arial"/>
                      <w:sz w:val="18"/>
                    </w:rPr>
                  </w:rPrChange>
                </w:rPr>
                <w:t>-118</w:t>
              </w:r>
            </w:ins>
            <w:del w:id="4030" w:author="Huawei" w:date="2019-03-20T16:48:00Z">
              <w:r w:rsidRPr="00BD50C0" w:rsidDel="00191B4D">
                <w:rPr>
                  <w:rFonts w:ascii="Arial" w:hAnsi="Arial"/>
                  <w:sz w:val="18"/>
                  <w:rPrChange w:id="4031" w:author="MCC" w:date="2019-06-18T01:50:00Z">
                    <w:rPr>
                      <w:rFonts w:ascii="Arial" w:hAnsi="Arial"/>
                      <w:sz w:val="18"/>
                    </w:rPr>
                  </w:rPrChange>
                </w:rPr>
                <w:delText>-121</w:delText>
              </w:r>
            </w:del>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4032" w:author="MCC" w:date="2019-06-18T01:50:00Z">
                  <w:rPr>
                    <w:rFonts w:ascii="Arial" w:hAnsi="Arial" w:cs="Arial"/>
                    <w:sz w:val="18"/>
                    <w:lang w:val="sv-SE"/>
                  </w:rPr>
                </w:rPrChang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4033" w:author="MCC" w:date="2019-06-18T01:50:00Z">
                  <w:rPr>
                    <w:rFonts w:ascii="Arial" w:hAnsi="Arial" w:cs="Arial"/>
                    <w:b/>
                    <w:sz w:val="18"/>
                    <w:lang w:val="sv-SE"/>
                  </w:rPr>
                </w:rPrChang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4034" w:author="MCC" w:date="2019-06-18T01:50:00Z">
                  <w:rPr>
                    <w:rFonts w:ascii="Arial" w:hAnsi="Arial" w:cs="Arial"/>
                    <w:sz w:val="18"/>
                    <w:lang w:val="sv-SE"/>
                  </w:rPr>
                </w:rPrChange>
              </w:rPr>
            </w:pPr>
            <w:r w:rsidRPr="00BD50C0">
              <w:rPr>
                <w:rFonts w:ascii="Arial" w:hAnsi="Arial" w:cs="Arial"/>
                <w:sz w:val="18"/>
                <w:lang w:val="sv-SE"/>
                <w:rPrChange w:id="4035" w:author="MCC" w:date="2019-06-18T01:50:00Z">
                  <w:rPr>
                    <w:rFonts w:ascii="Arial" w:hAnsi="Arial" w:cs="Arial"/>
                    <w:sz w:val="18"/>
                    <w:lang w:val="sv-SE"/>
                  </w:rPr>
                </w:rPrChange>
              </w:rPr>
              <w:t>NR_FDD_FR1_H</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Change w:id="4036" w:author="MCC" w:date="2019-06-18T01:50:00Z">
                  <w:rPr>
                    <w:rFonts w:ascii="Arial" w:hAnsi="Arial"/>
                    <w:sz w:val="18"/>
                  </w:rPr>
                </w:rPrChange>
              </w:rPr>
            </w:pPr>
            <w:ins w:id="4037" w:author="Huawei" w:date="2019-03-20T16:47:00Z">
              <w:r w:rsidRPr="00BD50C0">
                <w:rPr>
                  <w:rFonts w:ascii="Arial" w:hAnsi="Arial"/>
                  <w:sz w:val="18"/>
                  <w:rPrChange w:id="4038" w:author="MCC" w:date="2019-06-18T01:50:00Z">
                    <w:rPr>
                      <w:rFonts w:ascii="Arial" w:hAnsi="Arial"/>
                      <w:sz w:val="18"/>
                    </w:rPr>
                  </w:rPrChange>
                </w:rPr>
                <w:t>-120.5</w:t>
              </w:r>
            </w:ins>
            <w:del w:id="4039" w:author="Huawei" w:date="2019-03-20T16:47:00Z">
              <w:r w:rsidRPr="00BD50C0" w:rsidDel="000C60ED">
                <w:rPr>
                  <w:rFonts w:ascii="Arial" w:hAnsi="Arial"/>
                  <w:sz w:val="18"/>
                  <w:rPrChange w:id="4040" w:author="MCC" w:date="2019-06-18T01:50:00Z">
                    <w:rPr>
                      <w:rFonts w:ascii="Arial" w:hAnsi="Arial"/>
                      <w:sz w:val="18"/>
                    </w:rPr>
                  </w:rPrChange>
                </w:rPr>
                <w:delText>-123.5</w:delText>
              </w:r>
            </w:del>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Change w:id="4041" w:author="MCC" w:date="2019-06-18T01:50:00Z">
                  <w:rPr>
                    <w:rFonts w:ascii="Arial" w:hAnsi="Arial" w:cs="Arial"/>
                    <w:sz w:val="18"/>
                    <w:lang w:val="sv-SE"/>
                  </w:rPr>
                </w:rPrChange>
              </w:rPr>
            </w:pPr>
            <w:ins w:id="4042" w:author="Huawei" w:date="2019-03-20T16:48:00Z">
              <w:r w:rsidRPr="00BD50C0">
                <w:rPr>
                  <w:rFonts w:ascii="Arial" w:hAnsi="Arial"/>
                  <w:sz w:val="18"/>
                  <w:rPrChange w:id="4043" w:author="MCC" w:date="2019-06-18T01:50:00Z">
                    <w:rPr>
                      <w:rFonts w:ascii="Arial" w:hAnsi="Arial"/>
                      <w:sz w:val="18"/>
                    </w:rPr>
                  </w:rPrChange>
                </w:rPr>
                <w:t>-117.5</w:t>
              </w:r>
            </w:ins>
            <w:del w:id="4044" w:author="Huawei" w:date="2019-03-20T16:48:00Z">
              <w:r w:rsidRPr="00BD50C0" w:rsidDel="00191B4D">
                <w:rPr>
                  <w:rFonts w:ascii="Arial" w:hAnsi="Arial"/>
                  <w:sz w:val="18"/>
                  <w:rPrChange w:id="4045" w:author="MCC" w:date="2019-06-18T01:50:00Z">
                    <w:rPr>
                      <w:rFonts w:ascii="Arial" w:hAnsi="Arial"/>
                      <w:sz w:val="18"/>
                    </w:rPr>
                  </w:rPrChange>
                </w:rPr>
                <w:delText>-120.5</w:delText>
              </w:r>
            </w:del>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4046" w:author="MCC" w:date="2019-06-18T01:50:00Z">
                  <w:rPr>
                    <w:rFonts w:ascii="Arial" w:hAnsi="Arial" w:cs="Arial"/>
                    <w:sz w:val="18"/>
                    <w:lang w:val="sv-SE"/>
                  </w:rPr>
                </w:rPrChange>
              </w:rPr>
            </w:pPr>
          </w:p>
        </w:tc>
      </w:tr>
      <w:tr w:rsidR="005068D5" w:rsidRPr="00BD50C0" w:rsidTr="000C62C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47" w:author="MCC" w:date="2019-06-18T01:18:00Z">
            <w:tblPrEx>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4048" w:author="MCC" w:date="2019-06-18T01:18:00Z">
            <w:trPr>
              <w:gridBefore w:val="1"/>
            </w:trPr>
          </w:trPrChange>
        </w:trPr>
        <w:tc>
          <w:tcPr>
            <w:tcW w:w="5000" w:type="pct"/>
            <w:gridSpan w:val="5"/>
            <w:shd w:val="clear" w:color="auto" w:fill="auto"/>
            <w:tcPrChange w:id="4049" w:author="MCC" w:date="2019-06-18T01:18:00Z">
              <w:tcPr>
                <w:tcW w:w="10206" w:type="dxa"/>
                <w:gridSpan w:val="6"/>
                <w:shd w:val="clear" w:color="auto" w:fill="auto"/>
              </w:tcPr>
            </w:tcPrChange>
          </w:tcPr>
          <w:p w:rsidR="005068D5" w:rsidRPr="00BD50C0" w:rsidRDefault="005068D5" w:rsidP="006933FF">
            <w:pPr>
              <w:keepNext/>
              <w:keepLines/>
              <w:spacing w:after="0"/>
              <w:rPr>
                <w:rFonts w:ascii="Arial" w:hAnsi="Arial" w:cs="Arial"/>
                <w:sz w:val="18"/>
                <w:rPrChange w:id="4050" w:author="MCC" w:date="2019-06-18T01:50:00Z">
                  <w:rPr>
                    <w:rFonts w:ascii="Arial" w:hAnsi="Arial" w:cs="Arial"/>
                    <w:sz w:val="18"/>
                  </w:rPr>
                </w:rPrChange>
              </w:rPr>
            </w:pPr>
            <w:r w:rsidRPr="00BD50C0">
              <w:rPr>
                <w:rFonts w:ascii="Arial" w:hAnsi="Arial" w:cs="Arial"/>
                <w:sz w:val="18"/>
                <w:rPrChange w:id="4051" w:author="MCC" w:date="2019-06-18T01:50:00Z">
                  <w:rPr>
                    <w:rFonts w:ascii="Arial" w:hAnsi="Arial" w:cs="Arial"/>
                    <w:sz w:val="18"/>
                  </w:rPr>
                </w:rPrChange>
              </w:rPr>
              <w:t>NOTE 1:</w:t>
            </w:r>
            <w:r w:rsidRPr="00BD50C0">
              <w:rPr>
                <w:rFonts w:ascii="Arial" w:hAnsi="Arial" w:cs="Arial"/>
                <w:sz w:val="18"/>
                <w:rPrChange w:id="4052" w:author="MCC" w:date="2019-06-18T01:50:00Z">
                  <w:rPr>
                    <w:rFonts w:ascii="Arial" w:hAnsi="Arial" w:cs="Arial"/>
                    <w:sz w:val="18"/>
                  </w:rPr>
                </w:rPrChange>
              </w:rPr>
              <w:tab/>
              <w:t xml:space="preserve">NR operating band groups are defined in </w:t>
            </w:r>
            <w:del w:id="4053" w:author="MCC" w:date="2019-06-18T01:49:00Z">
              <w:r w:rsidRPr="00BD50C0" w:rsidDel="00BD50C0">
                <w:rPr>
                  <w:rFonts w:ascii="Arial" w:hAnsi="Arial" w:cs="Arial"/>
                  <w:sz w:val="18"/>
                  <w:rPrChange w:id="4054" w:author="MCC" w:date="2019-06-18T01:50:00Z">
                    <w:rPr>
                      <w:rFonts w:ascii="Arial" w:hAnsi="Arial" w:cs="Arial"/>
                      <w:sz w:val="18"/>
                    </w:rPr>
                  </w:rPrChange>
                </w:rPr>
                <w:delText>Section</w:delText>
              </w:r>
            </w:del>
            <w:ins w:id="4055" w:author="MCC" w:date="2019-06-18T01:49:00Z">
              <w:r w:rsidR="00BD50C0" w:rsidRPr="00BD50C0">
                <w:rPr>
                  <w:rFonts w:ascii="Arial" w:hAnsi="Arial" w:cs="Arial"/>
                  <w:sz w:val="18"/>
                  <w:rPrChange w:id="4056" w:author="MCC" w:date="2019-06-18T01:50:00Z">
                    <w:rPr>
                      <w:rFonts w:ascii="Arial" w:hAnsi="Arial" w:cs="Arial"/>
                      <w:sz w:val="18"/>
                    </w:rPr>
                  </w:rPrChange>
                </w:rPr>
                <w:t>clause</w:t>
              </w:r>
            </w:ins>
            <w:r w:rsidRPr="00BD50C0">
              <w:rPr>
                <w:rFonts w:ascii="Arial" w:hAnsi="Arial" w:cs="Arial"/>
                <w:sz w:val="18"/>
                <w:rPrChange w:id="4057" w:author="MCC" w:date="2019-06-18T01:50:00Z">
                  <w:rPr>
                    <w:rFonts w:ascii="Arial" w:hAnsi="Arial" w:cs="Arial"/>
                    <w:sz w:val="18"/>
                  </w:rPr>
                </w:rPrChange>
              </w:rPr>
              <w:t xml:space="preserve"> 3.5.2.</w:t>
            </w:r>
          </w:p>
        </w:tc>
      </w:tr>
    </w:tbl>
    <w:p w:rsidR="005068D5" w:rsidRPr="00BD50C0" w:rsidRDefault="005068D5" w:rsidP="005068D5"/>
    <w:p w:rsidR="005068D5" w:rsidRPr="00BD50C0" w:rsidDel="00B63AE4" w:rsidRDefault="005068D5" w:rsidP="005068D5">
      <w:pPr>
        <w:keepNext/>
        <w:keepLines/>
        <w:spacing w:before="60"/>
        <w:jc w:val="center"/>
        <w:rPr>
          <w:del w:id="4058" w:author="Huawei" w:date="2019-04-12T12:04:00Z"/>
          <w:rFonts w:ascii="Arial" w:hAnsi="Arial"/>
          <w:b/>
          <w:rPrChange w:id="4059" w:author="MCC" w:date="2019-06-18T01:50:00Z">
            <w:rPr>
              <w:del w:id="4060" w:author="Huawei" w:date="2019-04-12T12:04:00Z"/>
              <w:rFonts w:ascii="Arial" w:hAnsi="Arial"/>
              <w:b/>
            </w:rPr>
          </w:rPrChange>
        </w:rPr>
      </w:pPr>
      <w:del w:id="4061" w:author="Huawei" w:date="2019-04-12T12:04:00Z">
        <w:r w:rsidRPr="00BD50C0" w:rsidDel="00B63AE4">
          <w:rPr>
            <w:rFonts w:ascii="Arial" w:hAnsi="Arial"/>
            <w:b/>
            <w:rPrChange w:id="4062" w:author="MCC" w:date="2019-06-18T01:50:00Z">
              <w:rPr>
                <w:rFonts w:ascii="Arial" w:hAnsi="Arial"/>
                <w:b/>
              </w:rPr>
            </w:rPrChange>
          </w:rPr>
          <w:delText>Table B.2.4-2: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6933FF" w:rsidRPr="00BD50C0" w:rsidDel="00B63AE4" w:rsidTr="006933FF">
        <w:trPr>
          <w:trHeight w:val="105"/>
          <w:del w:id="4063" w:author="Huawei" w:date="2019-04-12T12:04:00Z"/>
        </w:trPr>
        <w:tc>
          <w:tcPr>
            <w:tcW w:w="1156" w:type="dxa"/>
            <w:vMerge w:val="restart"/>
            <w:shd w:val="clear" w:color="auto" w:fill="auto"/>
            <w:vAlign w:val="center"/>
          </w:tcPr>
          <w:p w:rsidR="005068D5" w:rsidRPr="00BD50C0" w:rsidDel="00B63AE4" w:rsidRDefault="005068D5" w:rsidP="006933FF">
            <w:pPr>
              <w:keepNext/>
              <w:keepLines/>
              <w:spacing w:after="0"/>
              <w:jc w:val="center"/>
              <w:rPr>
                <w:del w:id="4064" w:author="Huawei" w:date="2019-04-12T12:04:00Z"/>
                <w:rFonts w:ascii="Arial" w:hAnsi="Arial"/>
                <w:b/>
                <w:sz w:val="18"/>
                <w:rPrChange w:id="4065" w:author="MCC" w:date="2019-06-18T01:50:00Z">
                  <w:rPr>
                    <w:del w:id="4066" w:author="Huawei" w:date="2019-04-12T12:04:00Z"/>
                    <w:rFonts w:ascii="Arial" w:hAnsi="Arial"/>
                    <w:b/>
                    <w:sz w:val="18"/>
                  </w:rPr>
                </w:rPrChange>
              </w:rPr>
            </w:pPr>
            <w:del w:id="4067" w:author="Huawei" w:date="2019-04-12T12:04:00Z">
              <w:r w:rsidRPr="00BD50C0" w:rsidDel="00B63AE4">
                <w:rPr>
                  <w:rFonts w:ascii="Arial" w:hAnsi="Arial"/>
                  <w:b/>
                  <w:sz w:val="18"/>
                  <w:rPrChange w:id="4068" w:author="MCC" w:date="2019-06-18T01:50:00Z">
                    <w:rPr>
                      <w:rFonts w:ascii="Arial" w:hAnsi="Arial"/>
                      <w:b/>
                      <w:sz w:val="18"/>
                    </w:rPr>
                  </w:rPrChange>
                </w:rPr>
                <w:delText>Parameter</w:delText>
              </w:r>
            </w:del>
          </w:p>
        </w:tc>
        <w:tc>
          <w:tcPr>
            <w:tcW w:w="3522" w:type="dxa"/>
            <w:vMerge w:val="restart"/>
            <w:shd w:val="clear" w:color="auto" w:fill="auto"/>
            <w:vAlign w:val="center"/>
          </w:tcPr>
          <w:p w:rsidR="005068D5" w:rsidRPr="00BD50C0" w:rsidDel="00B63AE4" w:rsidRDefault="005068D5" w:rsidP="006933FF">
            <w:pPr>
              <w:keepNext/>
              <w:keepLines/>
              <w:spacing w:after="0"/>
              <w:jc w:val="center"/>
              <w:rPr>
                <w:del w:id="4069" w:author="Huawei" w:date="2019-04-12T12:04:00Z"/>
                <w:rFonts w:ascii="Arial" w:hAnsi="Arial"/>
                <w:b/>
                <w:sz w:val="18"/>
                <w:rPrChange w:id="4070" w:author="MCC" w:date="2019-06-18T01:50:00Z">
                  <w:rPr>
                    <w:del w:id="4071" w:author="Huawei" w:date="2019-04-12T12:04:00Z"/>
                    <w:rFonts w:ascii="Arial" w:hAnsi="Arial"/>
                    <w:b/>
                    <w:sz w:val="18"/>
                  </w:rPr>
                </w:rPrChange>
              </w:rPr>
            </w:pPr>
            <w:del w:id="4072" w:author="Huawei" w:date="2019-04-12T12:04:00Z">
              <w:r w:rsidRPr="00BD50C0" w:rsidDel="00B63AE4">
                <w:rPr>
                  <w:rFonts w:ascii="Arial" w:hAnsi="Arial"/>
                  <w:b/>
                  <w:sz w:val="18"/>
                  <w:rPrChange w:id="4073" w:author="MCC" w:date="2019-06-18T01:50:00Z">
                    <w:rPr>
                      <w:rFonts w:ascii="Arial" w:hAnsi="Arial"/>
                      <w:b/>
                      <w:sz w:val="18"/>
                    </w:rPr>
                  </w:rPrChange>
                </w:rPr>
                <w:delText>NR operating band groups</w:delText>
              </w:r>
              <w:r w:rsidRPr="00BD50C0" w:rsidDel="00B63AE4">
                <w:rPr>
                  <w:rFonts w:ascii="Arial" w:hAnsi="Arial"/>
                  <w:b/>
                  <w:sz w:val="18"/>
                  <w:vertAlign w:val="superscript"/>
                  <w:rPrChange w:id="4074" w:author="MCC" w:date="2019-06-18T01:50:00Z">
                    <w:rPr>
                      <w:rFonts w:ascii="Arial" w:hAnsi="Arial"/>
                      <w:b/>
                      <w:sz w:val="18"/>
                      <w:vertAlign w:val="superscript"/>
                    </w:rPr>
                  </w:rPrChange>
                </w:rPr>
                <w:delText xml:space="preserve"> Note1</w:delText>
              </w:r>
            </w:del>
          </w:p>
        </w:tc>
        <w:tc>
          <w:tcPr>
            <w:tcW w:w="3685" w:type="dxa"/>
            <w:gridSpan w:val="2"/>
            <w:shd w:val="clear" w:color="auto" w:fill="auto"/>
            <w:vAlign w:val="center"/>
          </w:tcPr>
          <w:p w:rsidR="005068D5" w:rsidRPr="00BD50C0" w:rsidDel="00B63AE4" w:rsidRDefault="005068D5" w:rsidP="006933FF">
            <w:pPr>
              <w:keepNext/>
              <w:keepLines/>
              <w:spacing w:after="0"/>
              <w:jc w:val="center"/>
              <w:rPr>
                <w:del w:id="4075" w:author="Huawei" w:date="2019-04-12T12:04:00Z"/>
                <w:rFonts w:ascii="Arial" w:hAnsi="Arial"/>
                <w:b/>
                <w:sz w:val="18"/>
                <w:rPrChange w:id="4076" w:author="MCC" w:date="2019-06-18T01:50:00Z">
                  <w:rPr>
                    <w:del w:id="4077" w:author="Huawei" w:date="2019-04-12T12:04:00Z"/>
                    <w:rFonts w:ascii="Arial" w:hAnsi="Arial"/>
                    <w:b/>
                    <w:sz w:val="18"/>
                  </w:rPr>
                </w:rPrChange>
              </w:rPr>
            </w:pPr>
            <w:del w:id="4078" w:author="Huawei" w:date="2019-04-12T12:04:00Z">
              <w:r w:rsidRPr="00BD50C0" w:rsidDel="00B63AE4">
                <w:rPr>
                  <w:rFonts w:ascii="Arial" w:hAnsi="Arial"/>
                  <w:b/>
                  <w:sz w:val="18"/>
                  <w:rPrChange w:id="4079" w:author="MCC" w:date="2019-06-18T01:50:00Z">
                    <w:rPr>
                      <w:rFonts w:ascii="Arial" w:hAnsi="Arial"/>
                      <w:b/>
                      <w:sz w:val="18"/>
                    </w:rPr>
                  </w:rPrChange>
                </w:rPr>
                <w:delText>Minimum SSB_RP</w:delText>
              </w:r>
            </w:del>
          </w:p>
        </w:tc>
        <w:tc>
          <w:tcPr>
            <w:tcW w:w="1843" w:type="dxa"/>
            <w:shd w:val="clear" w:color="auto" w:fill="auto"/>
            <w:vAlign w:val="center"/>
          </w:tcPr>
          <w:p w:rsidR="005068D5" w:rsidRPr="00BD50C0" w:rsidDel="00B63AE4" w:rsidRDefault="005068D5" w:rsidP="006933FF">
            <w:pPr>
              <w:keepNext/>
              <w:keepLines/>
              <w:spacing w:after="0"/>
              <w:jc w:val="center"/>
              <w:rPr>
                <w:del w:id="4080" w:author="Huawei" w:date="2019-04-12T12:04:00Z"/>
                <w:rFonts w:ascii="Arial" w:hAnsi="Arial"/>
                <w:b/>
                <w:sz w:val="18"/>
                <w:rPrChange w:id="4081" w:author="MCC" w:date="2019-06-18T01:50:00Z">
                  <w:rPr>
                    <w:del w:id="4082" w:author="Huawei" w:date="2019-04-12T12:04:00Z"/>
                    <w:rFonts w:ascii="Arial" w:hAnsi="Arial"/>
                    <w:b/>
                    <w:sz w:val="18"/>
                  </w:rPr>
                </w:rPrChange>
              </w:rPr>
            </w:pPr>
            <w:del w:id="4083" w:author="Huawei" w:date="2019-04-12T12:04:00Z">
              <w:r w:rsidRPr="00BD50C0" w:rsidDel="00B63AE4">
                <w:rPr>
                  <w:rFonts w:ascii="Arial" w:hAnsi="Arial"/>
                  <w:b/>
                  <w:sz w:val="18"/>
                  <w:rPrChange w:id="4084" w:author="MCC" w:date="2019-06-18T01:50:00Z">
                    <w:rPr>
                      <w:rFonts w:ascii="Arial" w:hAnsi="Arial"/>
                      <w:b/>
                      <w:sz w:val="18"/>
                    </w:rPr>
                  </w:rPrChange>
                </w:rPr>
                <w:delText>SSB Ês/Iot</w:delText>
              </w:r>
            </w:del>
          </w:p>
        </w:tc>
      </w:tr>
      <w:tr w:rsidR="006933FF" w:rsidRPr="00BD50C0" w:rsidDel="00B63AE4" w:rsidTr="006933FF">
        <w:trPr>
          <w:trHeight w:val="105"/>
          <w:del w:id="4085" w:author="Huawei" w:date="2019-04-12T12:04:00Z"/>
        </w:trPr>
        <w:tc>
          <w:tcPr>
            <w:tcW w:w="1156" w:type="dxa"/>
            <w:vMerge/>
            <w:shd w:val="clear" w:color="auto" w:fill="auto"/>
            <w:vAlign w:val="center"/>
          </w:tcPr>
          <w:p w:rsidR="005068D5" w:rsidRPr="00BD50C0" w:rsidDel="00B63AE4" w:rsidRDefault="005068D5" w:rsidP="006933FF">
            <w:pPr>
              <w:keepNext/>
              <w:keepLines/>
              <w:spacing w:after="0"/>
              <w:jc w:val="center"/>
              <w:rPr>
                <w:del w:id="4086" w:author="Huawei" w:date="2019-04-12T12:04:00Z"/>
                <w:rFonts w:ascii="Arial" w:hAnsi="Arial"/>
                <w:b/>
                <w:sz w:val="18"/>
                <w:rPrChange w:id="4087" w:author="MCC" w:date="2019-06-18T01:50:00Z">
                  <w:rPr>
                    <w:del w:id="4088" w:author="Huawei" w:date="2019-04-12T12:04:00Z"/>
                    <w:rFonts w:ascii="Arial" w:hAnsi="Arial"/>
                    <w:b/>
                    <w:sz w:val="18"/>
                  </w:rPr>
                </w:rPrChange>
              </w:rPr>
            </w:pPr>
          </w:p>
        </w:tc>
        <w:tc>
          <w:tcPr>
            <w:tcW w:w="3522" w:type="dxa"/>
            <w:vMerge/>
            <w:shd w:val="clear" w:color="auto" w:fill="auto"/>
            <w:vAlign w:val="center"/>
          </w:tcPr>
          <w:p w:rsidR="005068D5" w:rsidRPr="00BD50C0" w:rsidDel="00B63AE4" w:rsidRDefault="005068D5" w:rsidP="006933FF">
            <w:pPr>
              <w:keepNext/>
              <w:keepLines/>
              <w:spacing w:after="0"/>
              <w:jc w:val="center"/>
              <w:rPr>
                <w:del w:id="4089" w:author="Huawei" w:date="2019-04-12T12:04:00Z"/>
                <w:rFonts w:ascii="Arial" w:hAnsi="Arial"/>
                <w:b/>
                <w:sz w:val="18"/>
                <w:rPrChange w:id="4090" w:author="MCC" w:date="2019-06-18T01:50:00Z">
                  <w:rPr>
                    <w:del w:id="4091" w:author="Huawei" w:date="2019-04-12T12:04:00Z"/>
                    <w:rFonts w:ascii="Arial" w:hAnsi="Arial"/>
                    <w:b/>
                    <w:sz w:val="18"/>
                  </w:rPr>
                </w:rPrChange>
              </w:rPr>
            </w:pPr>
          </w:p>
        </w:tc>
        <w:tc>
          <w:tcPr>
            <w:tcW w:w="3685" w:type="dxa"/>
            <w:gridSpan w:val="2"/>
            <w:shd w:val="clear" w:color="auto" w:fill="auto"/>
            <w:vAlign w:val="center"/>
          </w:tcPr>
          <w:p w:rsidR="005068D5" w:rsidRPr="00BD50C0" w:rsidDel="00B63AE4" w:rsidRDefault="005068D5" w:rsidP="006933FF">
            <w:pPr>
              <w:keepNext/>
              <w:keepLines/>
              <w:spacing w:after="0"/>
              <w:jc w:val="center"/>
              <w:rPr>
                <w:del w:id="4092" w:author="Huawei" w:date="2019-04-12T12:04:00Z"/>
                <w:rFonts w:ascii="Arial" w:hAnsi="Arial"/>
                <w:b/>
                <w:sz w:val="18"/>
                <w:rPrChange w:id="4093" w:author="MCC" w:date="2019-06-18T01:50:00Z">
                  <w:rPr>
                    <w:del w:id="4094" w:author="Huawei" w:date="2019-04-12T12:04:00Z"/>
                    <w:rFonts w:ascii="Arial" w:hAnsi="Arial"/>
                    <w:b/>
                    <w:sz w:val="18"/>
                  </w:rPr>
                </w:rPrChange>
              </w:rPr>
            </w:pPr>
            <w:del w:id="4095" w:author="Huawei" w:date="2019-04-12T12:04:00Z">
              <w:r w:rsidRPr="00BD50C0" w:rsidDel="00B63AE4">
                <w:rPr>
                  <w:rFonts w:ascii="Arial" w:hAnsi="Arial"/>
                  <w:b/>
                  <w:sz w:val="18"/>
                  <w:rPrChange w:id="4096" w:author="MCC" w:date="2019-06-18T01:50:00Z">
                    <w:rPr>
                      <w:rFonts w:ascii="Arial" w:hAnsi="Arial"/>
                      <w:b/>
                      <w:sz w:val="18"/>
                    </w:rPr>
                  </w:rPrChange>
                </w:rPr>
                <w:delText>dBm / SCS</w:delText>
              </w:r>
              <w:r w:rsidRPr="00BD50C0" w:rsidDel="00B63AE4">
                <w:rPr>
                  <w:rFonts w:ascii="Arial" w:hAnsi="Arial"/>
                  <w:b/>
                  <w:sz w:val="18"/>
                  <w:vertAlign w:val="subscript"/>
                  <w:rPrChange w:id="4097" w:author="MCC" w:date="2019-06-18T01:50:00Z">
                    <w:rPr>
                      <w:rFonts w:ascii="Arial" w:hAnsi="Arial"/>
                      <w:b/>
                      <w:sz w:val="18"/>
                      <w:vertAlign w:val="subscript"/>
                    </w:rPr>
                  </w:rPrChange>
                </w:rPr>
                <w:delText>SSB</w:delText>
              </w:r>
            </w:del>
          </w:p>
        </w:tc>
        <w:tc>
          <w:tcPr>
            <w:tcW w:w="1843" w:type="dxa"/>
            <w:vMerge w:val="restart"/>
            <w:shd w:val="clear" w:color="auto" w:fill="auto"/>
            <w:vAlign w:val="center"/>
          </w:tcPr>
          <w:p w:rsidR="005068D5" w:rsidRPr="00BD50C0" w:rsidDel="00B63AE4" w:rsidRDefault="005068D5" w:rsidP="006933FF">
            <w:pPr>
              <w:keepNext/>
              <w:keepLines/>
              <w:spacing w:after="0"/>
              <w:jc w:val="center"/>
              <w:rPr>
                <w:del w:id="4098" w:author="Huawei" w:date="2019-04-12T12:04:00Z"/>
                <w:rFonts w:ascii="Arial" w:hAnsi="Arial"/>
                <w:b/>
                <w:sz w:val="18"/>
                <w:rPrChange w:id="4099" w:author="MCC" w:date="2019-06-18T01:50:00Z">
                  <w:rPr>
                    <w:del w:id="4100" w:author="Huawei" w:date="2019-04-12T12:04:00Z"/>
                    <w:rFonts w:ascii="Arial" w:hAnsi="Arial"/>
                    <w:b/>
                    <w:sz w:val="18"/>
                  </w:rPr>
                </w:rPrChange>
              </w:rPr>
            </w:pPr>
            <w:del w:id="4101" w:author="Huawei" w:date="2019-04-12T12:04:00Z">
              <w:r w:rsidRPr="00BD50C0" w:rsidDel="00B63AE4">
                <w:rPr>
                  <w:rFonts w:ascii="Arial" w:hAnsi="Arial"/>
                  <w:b/>
                  <w:sz w:val="18"/>
                  <w:rPrChange w:id="4102" w:author="MCC" w:date="2019-06-18T01:50:00Z">
                    <w:rPr>
                      <w:rFonts w:ascii="Arial" w:hAnsi="Arial"/>
                      <w:b/>
                      <w:sz w:val="18"/>
                    </w:rPr>
                  </w:rPrChange>
                </w:rPr>
                <w:delText>dB</w:delText>
              </w:r>
            </w:del>
          </w:p>
        </w:tc>
      </w:tr>
      <w:tr w:rsidR="006933FF" w:rsidRPr="00BD50C0" w:rsidDel="00B63AE4" w:rsidTr="006933FF">
        <w:trPr>
          <w:trHeight w:val="105"/>
          <w:del w:id="4103" w:author="Huawei" w:date="2019-04-12T12:04:00Z"/>
        </w:trPr>
        <w:tc>
          <w:tcPr>
            <w:tcW w:w="1156" w:type="dxa"/>
            <w:vMerge/>
            <w:shd w:val="clear" w:color="auto" w:fill="auto"/>
            <w:vAlign w:val="center"/>
          </w:tcPr>
          <w:p w:rsidR="005068D5" w:rsidRPr="00BD50C0" w:rsidDel="00B63AE4" w:rsidRDefault="005068D5" w:rsidP="006933FF">
            <w:pPr>
              <w:keepNext/>
              <w:keepLines/>
              <w:spacing w:after="0"/>
              <w:jc w:val="center"/>
              <w:rPr>
                <w:del w:id="4104" w:author="Huawei" w:date="2019-04-12T12:04:00Z"/>
                <w:rFonts w:ascii="Arial" w:hAnsi="Arial"/>
                <w:b/>
                <w:sz w:val="18"/>
                <w:rPrChange w:id="4105" w:author="MCC" w:date="2019-06-18T01:50:00Z">
                  <w:rPr>
                    <w:del w:id="4106" w:author="Huawei" w:date="2019-04-12T12:04:00Z"/>
                    <w:rFonts w:ascii="Arial" w:hAnsi="Arial"/>
                    <w:b/>
                    <w:sz w:val="18"/>
                  </w:rPr>
                </w:rPrChange>
              </w:rPr>
            </w:pPr>
          </w:p>
        </w:tc>
        <w:tc>
          <w:tcPr>
            <w:tcW w:w="3522" w:type="dxa"/>
            <w:vMerge/>
            <w:shd w:val="clear" w:color="auto" w:fill="auto"/>
            <w:vAlign w:val="center"/>
          </w:tcPr>
          <w:p w:rsidR="005068D5" w:rsidRPr="00BD50C0" w:rsidDel="00B63AE4" w:rsidRDefault="005068D5" w:rsidP="006933FF">
            <w:pPr>
              <w:keepNext/>
              <w:keepLines/>
              <w:spacing w:after="0"/>
              <w:jc w:val="center"/>
              <w:rPr>
                <w:del w:id="4107" w:author="Huawei" w:date="2019-04-12T12:04:00Z"/>
                <w:rFonts w:ascii="Arial" w:hAnsi="Arial"/>
                <w:b/>
                <w:sz w:val="18"/>
                <w:rPrChange w:id="4108" w:author="MCC" w:date="2019-06-18T01:50:00Z">
                  <w:rPr>
                    <w:del w:id="4109" w:author="Huawei" w:date="2019-04-12T12:04:00Z"/>
                    <w:rFonts w:ascii="Arial" w:hAnsi="Arial"/>
                    <w:b/>
                    <w:sz w:val="18"/>
                  </w:rPr>
                </w:rPrChange>
              </w:rPr>
            </w:pPr>
          </w:p>
        </w:tc>
        <w:tc>
          <w:tcPr>
            <w:tcW w:w="1842" w:type="dxa"/>
            <w:shd w:val="clear" w:color="auto" w:fill="auto"/>
            <w:vAlign w:val="center"/>
          </w:tcPr>
          <w:p w:rsidR="005068D5" w:rsidRPr="00BD50C0" w:rsidDel="00B63AE4" w:rsidRDefault="005068D5" w:rsidP="006933FF">
            <w:pPr>
              <w:keepNext/>
              <w:keepLines/>
              <w:spacing w:after="0"/>
              <w:jc w:val="center"/>
              <w:rPr>
                <w:del w:id="4110" w:author="Huawei" w:date="2019-04-12T12:04:00Z"/>
                <w:rFonts w:ascii="Arial" w:hAnsi="Arial"/>
                <w:b/>
                <w:sz w:val="18"/>
                <w:rPrChange w:id="4111" w:author="MCC" w:date="2019-06-18T01:50:00Z">
                  <w:rPr>
                    <w:del w:id="4112" w:author="Huawei" w:date="2019-04-12T12:04:00Z"/>
                    <w:rFonts w:ascii="Arial" w:hAnsi="Arial"/>
                    <w:b/>
                    <w:sz w:val="18"/>
                  </w:rPr>
                </w:rPrChange>
              </w:rPr>
            </w:pPr>
            <w:del w:id="4113" w:author="Huawei" w:date="2019-04-12T12:04:00Z">
              <w:r w:rsidRPr="00BD50C0" w:rsidDel="00B63AE4">
                <w:rPr>
                  <w:rFonts w:ascii="Arial" w:hAnsi="Arial"/>
                  <w:b/>
                  <w:sz w:val="18"/>
                  <w:rPrChange w:id="4114" w:author="MCC" w:date="2019-06-18T01:50:00Z">
                    <w:rPr>
                      <w:rFonts w:ascii="Arial" w:hAnsi="Arial"/>
                      <w:b/>
                      <w:sz w:val="18"/>
                    </w:rPr>
                  </w:rPrChange>
                </w:rPr>
                <w:delText>SCS</w:delText>
              </w:r>
              <w:r w:rsidRPr="00BD50C0" w:rsidDel="00B63AE4">
                <w:rPr>
                  <w:rFonts w:ascii="Arial" w:hAnsi="Arial"/>
                  <w:b/>
                  <w:sz w:val="18"/>
                  <w:vertAlign w:val="subscript"/>
                  <w:rPrChange w:id="4115" w:author="MCC" w:date="2019-06-18T01:50:00Z">
                    <w:rPr>
                      <w:rFonts w:ascii="Arial" w:hAnsi="Arial"/>
                      <w:b/>
                      <w:sz w:val="18"/>
                      <w:vertAlign w:val="subscript"/>
                    </w:rPr>
                  </w:rPrChange>
                </w:rPr>
                <w:delText>SSB</w:delText>
              </w:r>
              <w:r w:rsidRPr="00BD50C0" w:rsidDel="00B63AE4">
                <w:rPr>
                  <w:rFonts w:ascii="Arial" w:hAnsi="Arial"/>
                  <w:b/>
                  <w:sz w:val="18"/>
                  <w:rPrChange w:id="4116" w:author="MCC" w:date="2019-06-18T01:50:00Z">
                    <w:rPr>
                      <w:rFonts w:ascii="Arial" w:hAnsi="Arial"/>
                      <w:b/>
                      <w:sz w:val="18"/>
                    </w:rPr>
                  </w:rPrChange>
                </w:rPr>
                <w:delText xml:space="preserve"> = 120 kHz</w:delText>
              </w:r>
            </w:del>
          </w:p>
        </w:tc>
        <w:tc>
          <w:tcPr>
            <w:tcW w:w="1843" w:type="dxa"/>
            <w:shd w:val="clear" w:color="auto" w:fill="auto"/>
            <w:vAlign w:val="center"/>
          </w:tcPr>
          <w:p w:rsidR="005068D5" w:rsidRPr="00BD50C0" w:rsidDel="00B63AE4" w:rsidRDefault="005068D5" w:rsidP="006933FF">
            <w:pPr>
              <w:keepNext/>
              <w:keepLines/>
              <w:spacing w:after="0"/>
              <w:jc w:val="center"/>
              <w:rPr>
                <w:del w:id="4117" w:author="Huawei" w:date="2019-04-12T12:04:00Z"/>
                <w:rFonts w:ascii="Arial" w:hAnsi="Arial"/>
                <w:b/>
                <w:sz w:val="18"/>
                <w:rPrChange w:id="4118" w:author="MCC" w:date="2019-06-18T01:50:00Z">
                  <w:rPr>
                    <w:del w:id="4119" w:author="Huawei" w:date="2019-04-12T12:04:00Z"/>
                    <w:rFonts w:ascii="Arial" w:hAnsi="Arial"/>
                    <w:b/>
                    <w:sz w:val="18"/>
                  </w:rPr>
                </w:rPrChange>
              </w:rPr>
            </w:pPr>
            <w:del w:id="4120" w:author="Huawei" w:date="2019-04-12T12:04:00Z">
              <w:r w:rsidRPr="00BD50C0" w:rsidDel="00B63AE4">
                <w:rPr>
                  <w:rFonts w:ascii="Arial" w:hAnsi="Arial"/>
                  <w:b/>
                  <w:sz w:val="18"/>
                  <w:rPrChange w:id="4121" w:author="MCC" w:date="2019-06-18T01:50:00Z">
                    <w:rPr>
                      <w:rFonts w:ascii="Arial" w:hAnsi="Arial"/>
                      <w:b/>
                      <w:sz w:val="18"/>
                    </w:rPr>
                  </w:rPrChange>
                </w:rPr>
                <w:delText>SCS</w:delText>
              </w:r>
              <w:r w:rsidRPr="00BD50C0" w:rsidDel="00B63AE4">
                <w:rPr>
                  <w:rFonts w:ascii="Arial" w:hAnsi="Arial"/>
                  <w:b/>
                  <w:sz w:val="18"/>
                  <w:vertAlign w:val="subscript"/>
                  <w:rPrChange w:id="4122" w:author="MCC" w:date="2019-06-18T01:50:00Z">
                    <w:rPr>
                      <w:rFonts w:ascii="Arial" w:hAnsi="Arial"/>
                      <w:b/>
                      <w:sz w:val="18"/>
                      <w:vertAlign w:val="subscript"/>
                    </w:rPr>
                  </w:rPrChange>
                </w:rPr>
                <w:delText>SSB</w:delText>
              </w:r>
              <w:r w:rsidRPr="00BD50C0" w:rsidDel="00B63AE4">
                <w:rPr>
                  <w:rFonts w:ascii="Arial" w:hAnsi="Arial"/>
                  <w:b/>
                  <w:sz w:val="18"/>
                  <w:rPrChange w:id="4123" w:author="MCC" w:date="2019-06-18T01:50:00Z">
                    <w:rPr>
                      <w:rFonts w:ascii="Arial" w:hAnsi="Arial"/>
                      <w:b/>
                      <w:sz w:val="18"/>
                    </w:rPr>
                  </w:rPrChange>
                </w:rPr>
                <w:delText xml:space="preserve"> = 240 kHz</w:delText>
              </w:r>
            </w:del>
          </w:p>
        </w:tc>
        <w:tc>
          <w:tcPr>
            <w:tcW w:w="1843" w:type="dxa"/>
            <w:vMerge/>
            <w:shd w:val="clear" w:color="auto" w:fill="auto"/>
            <w:vAlign w:val="center"/>
          </w:tcPr>
          <w:p w:rsidR="005068D5" w:rsidRPr="00BD50C0" w:rsidDel="00B63AE4" w:rsidRDefault="005068D5" w:rsidP="006933FF">
            <w:pPr>
              <w:keepNext/>
              <w:keepLines/>
              <w:spacing w:after="0"/>
              <w:jc w:val="center"/>
              <w:rPr>
                <w:del w:id="4124" w:author="Huawei" w:date="2019-04-12T12:04:00Z"/>
                <w:rFonts w:ascii="Arial" w:hAnsi="Arial"/>
                <w:b/>
                <w:sz w:val="18"/>
                <w:rPrChange w:id="4125" w:author="MCC" w:date="2019-06-18T01:50:00Z">
                  <w:rPr>
                    <w:del w:id="4126" w:author="Huawei" w:date="2019-04-12T12:04:00Z"/>
                    <w:rFonts w:ascii="Arial" w:hAnsi="Arial"/>
                    <w:b/>
                    <w:sz w:val="18"/>
                  </w:rPr>
                </w:rPrChange>
              </w:rPr>
            </w:pPr>
          </w:p>
        </w:tc>
      </w:tr>
      <w:tr w:rsidR="006933FF" w:rsidRPr="00BD50C0" w:rsidDel="00B63AE4" w:rsidTr="006933FF">
        <w:trPr>
          <w:del w:id="4127" w:author="Huawei" w:date="2019-04-12T12:04:00Z"/>
        </w:trPr>
        <w:tc>
          <w:tcPr>
            <w:tcW w:w="1156" w:type="dxa"/>
            <w:vMerge w:val="restart"/>
            <w:shd w:val="clear" w:color="auto" w:fill="auto"/>
            <w:vAlign w:val="center"/>
          </w:tcPr>
          <w:p w:rsidR="005068D5" w:rsidRPr="00BD50C0" w:rsidDel="00B63AE4" w:rsidRDefault="005068D5" w:rsidP="006933FF">
            <w:pPr>
              <w:keepNext/>
              <w:keepLines/>
              <w:spacing w:after="0"/>
              <w:jc w:val="center"/>
              <w:rPr>
                <w:del w:id="4128" w:author="Huawei" w:date="2019-04-12T12:04:00Z"/>
                <w:rFonts w:ascii="Arial" w:hAnsi="Arial" w:cs="Arial"/>
                <w:b/>
                <w:sz w:val="18"/>
                <w:rPrChange w:id="4129" w:author="MCC" w:date="2019-06-18T01:50:00Z">
                  <w:rPr>
                    <w:del w:id="4130" w:author="Huawei" w:date="2019-04-12T12:04:00Z"/>
                    <w:rFonts w:ascii="Arial" w:hAnsi="Arial" w:cs="Arial"/>
                    <w:b/>
                    <w:sz w:val="18"/>
                  </w:rPr>
                </w:rPrChange>
              </w:rPr>
            </w:pPr>
            <w:del w:id="4131" w:author="Huawei" w:date="2019-04-12T12:04:00Z">
              <w:r w:rsidRPr="00BD50C0" w:rsidDel="00B63AE4">
                <w:rPr>
                  <w:rFonts w:ascii="Arial" w:hAnsi="Arial" w:cs="Arial"/>
                  <w:b/>
                  <w:sz w:val="18"/>
                  <w:rPrChange w:id="4132" w:author="MCC" w:date="2019-06-18T01:50:00Z">
                    <w:rPr>
                      <w:rFonts w:ascii="Arial" w:hAnsi="Arial" w:cs="Arial"/>
                      <w:b/>
                      <w:sz w:val="18"/>
                    </w:rPr>
                  </w:rPrChange>
                </w:rPr>
                <w:delText>Conditions</w:delText>
              </w:r>
            </w:del>
          </w:p>
        </w:tc>
        <w:tc>
          <w:tcPr>
            <w:tcW w:w="3522" w:type="dxa"/>
            <w:shd w:val="clear" w:color="auto" w:fill="auto"/>
          </w:tcPr>
          <w:p w:rsidR="005068D5" w:rsidRPr="00BD50C0" w:rsidDel="00B63AE4" w:rsidRDefault="005068D5" w:rsidP="006933FF">
            <w:pPr>
              <w:keepNext/>
              <w:keepLines/>
              <w:spacing w:after="0"/>
              <w:jc w:val="center"/>
              <w:rPr>
                <w:del w:id="4133" w:author="Huawei" w:date="2019-04-12T12:04:00Z"/>
                <w:rFonts w:ascii="Arial" w:hAnsi="Arial" w:cs="Arial"/>
                <w:sz w:val="18"/>
                <w:rPrChange w:id="4134" w:author="MCC" w:date="2019-06-18T01:50:00Z">
                  <w:rPr>
                    <w:del w:id="4135" w:author="Huawei" w:date="2019-04-12T12:04:00Z"/>
                    <w:rFonts w:ascii="Arial" w:hAnsi="Arial" w:cs="Arial"/>
                    <w:sz w:val="18"/>
                  </w:rPr>
                </w:rPrChange>
              </w:rPr>
            </w:pPr>
            <w:del w:id="4136" w:author="Huawei" w:date="2019-04-12T12:04:00Z">
              <w:r w:rsidRPr="00BD50C0" w:rsidDel="00B63AE4">
                <w:rPr>
                  <w:rFonts w:ascii="Arial" w:hAnsi="Arial" w:cs="Arial"/>
                  <w:sz w:val="18"/>
                  <w:rPrChange w:id="4137" w:author="MCC" w:date="2019-06-18T01:50:00Z">
                    <w:rPr>
                      <w:rFonts w:ascii="Arial" w:hAnsi="Arial" w:cs="Arial"/>
                      <w:sz w:val="18"/>
                    </w:rPr>
                  </w:rPrChange>
                </w:rPr>
                <w:delText>NR_TDD_FR2_A</w:delText>
              </w:r>
            </w:del>
          </w:p>
        </w:tc>
        <w:tc>
          <w:tcPr>
            <w:tcW w:w="1842" w:type="dxa"/>
            <w:shd w:val="clear" w:color="auto" w:fill="auto"/>
            <w:vAlign w:val="center"/>
          </w:tcPr>
          <w:p w:rsidR="005068D5" w:rsidRPr="00BD50C0" w:rsidDel="00B63AE4" w:rsidRDefault="005068D5" w:rsidP="006933FF">
            <w:pPr>
              <w:keepNext/>
              <w:keepLines/>
              <w:spacing w:after="0"/>
              <w:jc w:val="center"/>
              <w:rPr>
                <w:del w:id="4138" w:author="Huawei" w:date="2019-04-12T12:04:00Z"/>
                <w:rFonts w:ascii="Arial" w:hAnsi="Arial" w:cs="Arial"/>
                <w:sz w:val="18"/>
                <w:rPrChange w:id="4139" w:author="MCC" w:date="2019-06-18T01:50:00Z">
                  <w:rPr>
                    <w:del w:id="4140" w:author="Huawei" w:date="2019-04-12T12:04:00Z"/>
                    <w:rFonts w:ascii="Arial" w:hAnsi="Arial" w:cs="Arial"/>
                    <w:sz w:val="18"/>
                  </w:rPr>
                </w:rPrChange>
              </w:rPr>
            </w:pPr>
            <w:del w:id="4141" w:author="Huawei" w:date="2019-04-12T12:04:00Z">
              <w:r w:rsidRPr="00BD50C0" w:rsidDel="00B63AE4">
                <w:rPr>
                  <w:rFonts w:ascii="Arial" w:hAnsi="Arial" w:cs="Arial"/>
                  <w:sz w:val="18"/>
                  <w:rPrChange w:id="4142"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63AE4" w:rsidRDefault="005068D5" w:rsidP="006933FF">
            <w:pPr>
              <w:keepNext/>
              <w:keepLines/>
              <w:spacing w:after="0"/>
              <w:jc w:val="center"/>
              <w:rPr>
                <w:del w:id="4143" w:author="Huawei" w:date="2019-04-12T12:04:00Z"/>
                <w:rFonts w:ascii="Arial" w:hAnsi="Arial" w:cs="Arial"/>
                <w:sz w:val="18"/>
                <w:rPrChange w:id="4144" w:author="MCC" w:date="2019-06-18T01:50:00Z">
                  <w:rPr>
                    <w:del w:id="4145" w:author="Huawei" w:date="2019-04-12T12:04:00Z"/>
                    <w:rFonts w:ascii="Arial" w:hAnsi="Arial" w:cs="Arial"/>
                    <w:sz w:val="18"/>
                  </w:rPr>
                </w:rPrChange>
              </w:rPr>
            </w:pPr>
            <w:del w:id="4146" w:author="Huawei" w:date="2019-04-12T12:04:00Z">
              <w:r w:rsidRPr="00BD50C0" w:rsidDel="00B63AE4">
                <w:rPr>
                  <w:rFonts w:ascii="Arial" w:hAnsi="Arial" w:cs="Arial"/>
                  <w:sz w:val="18"/>
                  <w:rPrChange w:id="4147" w:author="MCC" w:date="2019-06-18T01:50:00Z">
                    <w:rPr>
                      <w:rFonts w:ascii="Arial" w:hAnsi="Arial" w:cs="Arial"/>
                      <w:sz w:val="18"/>
                    </w:rPr>
                  </w:rPrChange>
                </w:rPr>
                <w:delText>TBD</w:delText>
              </w:r>
            </w:del>
          </w:p>
        </w:tc>
        <w:tc>
          <w:tcPr>
            <w:tcW w:w="1843" w:type="dxa"/>
            <w:vMerge w:val="restart"/>
            <w:shd w:val="clear" w:color="auto" w:fill="auto"/>
            <w:vAlign w:val="center"/>
          </w:tcPr>
          <w:p w:rsidR="005068D5" w:rsidRPr="00BD50C0" w:rsidDel="00B63AE4" w:rsidRDefault="005068D5" w:rsidP="006933FF">
            <w:pPr>
              <w:keepNext/>
              <w:keepLines/>
              <w:spacing w:after="0"/>
              <w:jc w:val="center"/>
              <w:rPr>
                <w:del w:id="4148" w:author="Huawei" w:date="2019-04-12T12:04:00Z"/>
                <w:rFonts w:ascii="Arial" w:hAnsi="Arial" w:cs="Arial"/>
                <w:sz w:val="18"/>
                <w:rPrChange w:id="4149" w:author="MCC" w:date="2019-06-18T01:50:00Z">
                  <w:rPr>
                    <w:del w:id="4150" w:author="Huawei" w:date="2019-04-12T12:04:00Z"/>
                    <w:rFonts w:ascii="Arial" w:hAnsi="Arial" w:cs="Arial"/>
                    <w:sz w:val="18"/>
                  </w:rPr>
                </w:rPrChange>
              </w:rPr>
            </w:pPr>
            <w:del w:id="4151" w:author="Huawei" w:date="2019-04-12T12:04:00Z">
              <w:r w:rsidRPr="00BD50C0" w:rsidDel="00B63AE4">
                <w:rPr>
                  <w:rFonts w:ascii="Arial" w:hAnsi="Arial" w:cs="Arial"/>
                  <w:sz w:val="18"/>
                  <w:rPrChange w:id="4152" w:author="MCC" w:date="2019-06-18T01:50:00Z">
                    <w:rPr>
                      <w:rFonts w:ascii="Arial" w:hAnsi="Arial" w:cs="Arial"/>
                      <w:sz w:val="18"/>
                    </w:rPr>
                  </w:rPrChange>
                </w:rPr>
                <w:delText>TBD</w:delText>
              </w:r>
            </w:del>
          </w:p>
        </w:tc>
      </w:tr>
      <w:tr w:rsidR="006933FF" w:rsidRPr="00BD50C0" w:rsidDel="00B63AE4" w:rsidTr="006933FF">
        <w:trPr>
          <w:del w:id="4153" w:author="Huawei" w:date="2019-04-12T12:04:00Z"/>
        </w:trPr>
        <w:tc>
          <w:tcPr>
            <w:tcW w:w="1156" w:type="dxa"/>
            <w:vMerge/>
            <w:shd w:val="clear" w:color="auto" w:fill="auto"/>
            <w:vAlign w:val="center"/>
          </w:tcPr>
          <w:p w:rsidR="005068D5" w:rsidRPr="00BD50C0" w:rsidDel="00B63AE4" w:rsidRDefault="005068D5" w:rsidP="006933FF">
            <w:pPr>
              <w:keepNext/>
              <w:keepLines/>
              <w:spacing w:after="0"/>
              <w:jc w:val="center"/>
              <w:rPr>
                <w:del w:id="4154" w:author="Huawei" w:date="2019-04-12T12:04:00Z"/>
                <w:rFonts w:ascii="Arial" w:hAnsi="Arial" w:cs="Arial"/>
                <w:b/>
                <w:sz w:val="18"/>
                <w:rPrChange w:id="4155" w:author="MCC" w:date="2019-06-18T01:50:00Z">
                  <w:rPr>
                    <w:del w:id="4156" w:author="Huawei" w:date="2019-04-12T12:04:00Z"/>
                    <w:rFonts w:ascii="Arial" w:hAnsi="Arial" w:cs="Arial"/>
                    <w:b/>
                    <w:sz w:val="18"/>
                  </w:rPr>
                </w:rPrChange>
              </w:rPr>
            </w:pPr>
          </w:p>
        </w:tc>
        <w:tc>
          <w:tcPr>
            <w:tcW w:w="3522" w:type="dxa"/>
            <w:shd w:val="clear" w:color="auto" w:fill="auto"/>
            <w:vAlign w:val="center"/>
          </w:tcPr>
          <w:p w:rsidR="005068D5" w:rsidRPr="00BD50C0" w:rsidDel="00B63AE4" w:rsidRDefault="005068D5" w:rsidP="006933FF">
            <w:pPr>
              <w:keepNext/>
              <w:keepLines/>
              <w:spacing w:after="0"/>
              <w:jc w:val="center"/>
              <w:rPr>
                <w:del w:id="4157" w:author="Huawei" w:date="2019-04-12T12:04:00Z"/>
                <w:rFonts w:ascii="Arial" w:hAnsi="Arial" w:cs="Arial"/>
                <w:sz w:val="18"/>
                <w:lang w:val="en-US"/>
                <w:rPrChange w:id="4158" w:author="MCC" w:date="2019-06-18T01:50:00Z">
                  <w:rPr>
                    <w:del w:id="4159" w:author="Huawei" w:date="2019-04-12T12:04:00Z"/>
                    <w:rFonts w:ascii="Arial" w:hAnsi="Arial" w:cs="Arial"/>
                    <w:sz w:val="18"/>
                    <w:lang w:val="en-US"/>
                  </w:rPr>
                </w:rPrChange>
              </w:rPr>
            </w:pPr>
            <w:del w:id="4160" w:author="Huawei" w:date="2019-04-12T12:04:00Z">
              <w:r w:rsidRPr="00BD50C0" w:rsidDel="00B63AE4">
                <w:rPr>
                  <w:rFonts w:ascii="Arial" w:hAnsi="Arial" w:cs="Arial"/>
                  <w:sz w:val="18"/>
                  <w:lang w:val="en-US"/>
                  <w:rPrChange w:id="4161" w:author="MCC" w:date="2019-06-18T01:50:00Z">
                    <w:rPr>
                      <w:rFonts w:ascii="Arial" w:hAnsi="Arial" w:cs="Arial"/>
                      <w:sz w:val="18"/>
                      <w:lang w:val="en-US"/>
                    </w:rPr>
                  </w:rPrChange>
                </w:rPr>
                <w:delText>NR_TDD_FR2_B</w:delText>
              </w:r>
            </w:del>
          </w:p>
        </w:tc>
        <w:tc>
          <w:tcPr>
            <w:tcW w:w="1842" w:type="dxa"/>
            <w:shd w:val="clear" w:color="auto" w:fill="auto"/>
            <w:vAlign w:val="center"/>
          </w:tcPr>
          <w:p w:rsidR="005068D5" w:rsidRPr="00BD50C0" w:rsidDel="00B63AE4" w:rsidRDefault="005068D5" w:rsidP="006933FF">
            <w:pPr>
              <w:keepNext/>
              <w:keepLines/>
              <w:spacing w:after="0"/>
              <w:jc w:val="center"/>
              <w:rPr>
                <w:del w:id="4162" w:author="Huawei" w:date="2019-04-12T12:04:00Z"/>
                <w:rFonts w:ascii="Arial" w:hAnsi="Arial" w:cs="Arial"/>
                <w:sz w:val="18"/>
                <w:lang w:val="en-US"/>
                <w:rPrChange w:id="4163" w:author="MCC" w:date="2019-06-18T01:50:00Z">
                  <w:rPr>
                    <w:del w:id="4164" w:author="Huawei" w:date="2019-04-12T12:04:00Z"/>
                    <w:rFonts w:ascii="Arial" w:hAnsi="Arial" w:cs="Arial"/>
                    <w:sz w:val="18"/>
                    <w:lang w:val="en-US"/>
                  </w:rPr>
                </w:rPrChange>
              </w:rPr>
            </w:pPr>
            <w:del w:id="4165" w:author="Huawei" w:date="2019-04-12T12:04:00Z">
              <w:r w:rsidRPr="00BD50C0" w:rsidDel="00B63AE4">
                <w:rPr>
                  <w:rFonts w:ascii="Arial" w:hAnsi="Arial" w:cs="Arial"/>
                  <w:sz w:val="18"/>
                  <w:rPrChange w:id="4166"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63AE4" w:rsidRDefault="005068D5" w:rsidP="006933FF">
            <w:pPr>
              <w:keepNext/>
              <w:keepLines/>
              <w:spacing w:after="0"/>
              <w:jc w:val="center"/>
              <w:rPr>
                <w:del w:id="4167" w:author="Huawei" w:date="2019-04-12T12:04:00Z"/>
                <w:rFonts w:ascii="Arial" w:hAnsi="Arial" w:cs="Arial"/>
                <w:sz w:val="18"/>
                <w:lang w:val="en-US"/>
                <w:rPrChange w:id="4168" w:author="MCC" w:date="2019-06-18T01:50:00Z">
                  <w:rPr>
                    <w:del w:id="4169" w:author="Huawei" w:date="2019-04-12T12:04:00Z"/>
                    <w:rFonts w:ascii="Arial" w:hAnsi="Arial" w:cs="Arial"/>
                    <w:sz w:val="18"/>
                    <w:lang w:val="en-US"/>
                  </w:rPr>
                </w:rPrChange>
              </w:rPr>
            </w:pPr>
            <w:del w:id="4170" w:author="Huawei" w:date="2019-04-12T12:04:00Z">
              <w:r w:rsidRPr="00BD50C0" w:rsidDel="00B63AE4">
                <w:rPr>
                  <w:rFonts w:ascii="Arial" w:hAnsi="Arial" w:cs="Arial"/>
                  <w:sz w:val="18"/>
                  <w:rPrChange w:id="4171"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B63AE4" w:rsidRDefault="005068D5" w:rsidP="006933FF">
            <w:pPr>
              <w:keepNext/>
              <w:keepLines/>
              <w:spacing w:after="0"/>
              <w:jc w:val="center"/>
              <w:rPr>
                <w:del w:id="4172" w:author="Huawei" w:date="2019-04-12T12:04:00Z"/>
                <w:rFonts w:ascii="Arial" w:hAnsi="Arial" w:cs="Arial"/>
                <w:sz w:val="18"/>
                <w:lang w:val="en-US"/>
                <w:rPrChange w:id="4173" w:author="MCC" w:date="2019-06-18T01:50:00Z">
                  <w:rPr>
                    <w:del w:id="4174" w:author="Huawei" w:date="2019-04-12T12:04:00Z"/>
                    <w:rFonts w:ascii="Arial" w:hAnsi="Arial" w:cs="Arial"/>
                    <w:sz w:val="18"/>
                    <w:lang w:val="en-US"/>
                  </w:rPr>
                </w:rPrChange>
              </w:rPr>
            </w:pPr>
          </w:p>
        </w:tc>
      </w:tr>
      <w:tr w:rsidR="006933FF" w:rsidRPr="00BD50C0" w:rsidDel="00B63AE4" w:rsidTr="006933FF">
        <w:trPr>
          <w:del w:id="4175" w:author="Huawei" w:date="2019-04-12T12:04:00Z"/>
        </w:trPr>
        <w:tc>
          <w:tcPr>
            <w:tcW w:w="1156" w:type="dxa"/>
            <w:vMerge/>
            <w:shd w:val="clear" w:color="auto" w:fill="auto"/>
            <w:vAlign w:val="center"/>
          </w:tcPr>
          <w:p w:rsidR="005068D5" w:rsidRPr="00BD50C0" w:rsidDel="00B63AE4" w:rsidRDefault="005068D5" w:rsidP="006933FF">
            <w:pPr>
              <w:keepNext/>
              <w:keepLines/>
              <w:spacing w:after="0"/>
              <w:jc w:val="center"/>
              <w:rPr>
                <w:del w:id="4176" w:author="Huawei" w:date="2019-04-12T12:04:00Z"/>
                <w:rFonts w:ascii="Arial" w:hAnsi="Arial" w:cs="Arial"/>
                <w:b/>
                <w:sz w:val="18"/>
                <w:lang w:val="en-US"/>
                <w:rPrChange w:id="4177" w:author="MCC" w:date="2019-06-18T01:50:00Z">
                  <w:rPr>
                    <w:del w:id="4178" w:author="Huawei" w:date="2019-04-12T12:04:00Z"/>
                    <w:rFonts w:ascii="Arial" w:hAnsi="Arial" w:cs="Arial"/>
                    <w:b/>
                    <w:sz w:val="18"/>
                    <w:lang w:val="en-US"/>
                  </w:rPr>
                </w:rPrChange>
              </w:rPr>
            </w:pPr>
          </w:p>
        </w:tc>
        <w:tc>
          <w:tcPr>
            <w:tcW w:w="3522" w:type="dxa"/>
            <w:shd w:val="clear" w:color="auto" w:fill="auto"/>
            <w:vAlign w:val="center"/>
          </w:tcPr>
          <w:p w:rsidR="005068D5" w:rsidRPr="00BD50C0" w:rsidDel="00B63AE4" w:rsidRDefault="005068D5" w:rsidP="006933FF">
            <w:pPr>
              <w:keepNext/>
              <w:keepLines/>
              <w:spacing w:after="0"/>
              <w:jc w:val="center"/>
              <w:rPr>
                <w:del w:id="4179" w:author="Huawei" w:date="2019-04-12T12:04:00Z"/>
                <w:rFonts w:ascii="Arial" w:hAnsi="Arial" w:cs="Arial"/>
                <w:sz w:val="18"/>
                <w:lang w:val="en-US"/>
                <w:rPrChange w:id="4180" w:author="MCC" w:date="2019-06-18T01:50:00Z">
                  <w:rPr>
                    <w:del w:id="4181" w:author="Huawei" w:date="2019-04-12T12:04:00Z"/>
                    <w:rFonts w:ascii="Arial" w:hAnsi="Arial" w:cs="Arial"/>
                    <w:sz w:val="18"/>
                    <w:lang w:val="en-US"/>
                  </w:rPr>
                </w:rPrChange>
              </w:rPr>
            </w:pPr>
            <w:del w:id="4182" w:author="Huawei" w:date="2019-04-12T12:04:00Z">
              <w:r w:rsidRPr="00BD50C0" w:rsidDel="00B63AE4">
                <w:rPr>
                  <w:rFonts w:ascii="Arial" w:hAnsi="Arial" w:cs="Arial"/>
                  <w:sz w:val="18"/>
                  <w:lang w:val="en-US"/>
                  <w:rPrChange w:id="4183" w:author="MCC" w:date="2019-06-18T01:50:00Z">
                    <w:rPr>
                      <w:rFonts w:ascii="Arial" w:hAnsi="Arial" w:cs="Arial"/>
                      <w:sz w:val="18"/>
                      <w:lang w:val="en-US"/>
                    </w:rPr>
                  </w:rPrChange>
                </w:rPr>
                <w:delText>NR_TDD_FR2_F</w:delText>
              </w:r>
            </w:del>
          </w:p>
        </w:tc>
        <w:tc>
          <w:tcPr>
            <w:tcW w:w="1842" w:type="dxa"/>
            <w:shd w:val="clear" w:color="auto" w:fill="auto"/>
            <w:vAlign w:val="center"/>
          </w:tcPr>
          <w:p w:rsidR="005068D5" w:rsidRPr="00BD50C0" w:rsidDel="00B63AE4" w:rsidRDefault="005068D5" w:rsidP="006933FF">
            <w:pPr>
              <w:keepNext/>
              <w:keepLines/>
              <w:spacing w:after="0"/>
              <w:jc w:val="center"/>
              <w:rPr>
                <w:del w:id="4184" w:author="Huawei" w:date="2019-04-12T12:04:00Z"/>
                <w:rFonts w:ascii="Arial" w:hAnsi="Arial" w:cs="Arial"/>
                <w:sz w:val="18"/>
                <w:lang w:val="en-US"/>
                <w:rPrChange w:id="4185" w:author="MCC" w:date="2019-06-18T01:50:00Z">
                  <w:rPr>
                    <w:del w:id="4186" w:author="Huawei" w:date="2019-04-12T12:04:00Z"/>
                    <w:rFonts w:ascii="Arial" w:hAnsi="Arial" w:cs="Arial"/>
                    <w:sz w:val="18"/>
                    <w:lang w:val="en-US"/>
                  </w:rPr>
                </w:rPrChange>
              </w:rPr>
            </w:pPr>
            <w:del w:id="4187" w:author="Huawei" w:date="2019-04-12T12:04:00Z">
              <w:r w:rsidRPr="00BD50C0" w:rsidDel="00B63AE4">
                <w:rPr>
                  <w:rFonts w:ascii="Arial" w:hAnsi="Arial" w:cs="Arial"/>
                  <w:sz w:val="18"/>
                  <w:rPrChange w:id="4188"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63AE4" w:rsidRDefault="005068D5" w:rsidP="006933FF">
            <w:pPr>
              <w:keepNext/>
              <w:keepLines/>
              <w:spacing w:after="0"/>
              <w:jc w:val="center"/>
              <w:rPr>
                <w:del w:id="4189" w:author="Huawei" w:date="2019-04-12T12:04:00Z"/>
                <w:rFonts w:ascii="Arial" w:hAnsi="Arial" w:cs="Arial"/>
                <w:sz w:val="18"/>
                <w:lang w:val="en-US"/>
                <w:rPrChange w:id="4190" w:author="MCC" w:date="2019-06-18T01:50:00Z">
                  <w:rPr>
                    <w:del w:id="4191" w:author="Huawei" w:date="2019-04-12T12:04:00Z"/>
                    <w:rFonts w:ascii="Arial" w:hAnsi="Arial" w:cs="Arial"/>
                    <w:sz w:val="18"/>
                    <w:lang w:val="en-US"/>
                  </w:rPr>
                </w:rPrChange>
              </w:rPr>
            </w:pPr>
            <w:del w:id="4192" w:author="Huawei" w:date="2019-04-12T12:04:00Z">
              <w:r w:rsidRPr="00BD50C0" w:rsidDel="00B63AE4">
                <w:rPr>
                  <w:rFonts w:ascii="Arial" w:hAnsi="Arial" w:cs="Arial"/>
                  <w:sz w:val="18"/>
                  <w:rPrChange w:id="4193"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B63AE4" w:rsidRDefault="005068D5" w:rsidP="006933FF">
            <w:pPr>
              <w:keepNext/>
              <w:keepLines/>
              <w:spacing w:after="0"/>
              <w:jc w:val="center"/>
              <w:rPr>
                <w:del w:id="4194" w:author="Huawei" w:date="2019-04-12T12:04:00Z"/>
                <w:rFonts w:ascii="Arial" w:hAnsi="Arial" w:cs="Arial"/>
                <w:sz w:val="18"/>
                <w:lang w:val="en-US"/>
                <w:rPrChange w:id="4195" w:author="MCC" w:date="2019-06-18T01:50:00Z">
                  <w:rPr>
                    <w:del w:id="4196" w:author="Huawei" w:date="2019-04-12T12:04:00Z"/>
                    <w:rFonts w:ascii="Arial" w:hAnsi="Arial" w:cs="Arial"/>
                    <w:sz w:val="18"/>
                    <w:lang w:val="en-US"/>
                  </w:rPr>
                </w:rPrChange>
              </w:rPr>
            </w:pPr>
          </w:p>
        </w:tc>
      </w:tr>
      <w:tr w:rsidR="006933FF" w:rsidRPr="00BD50C0" w:rsidDel="00B63AE4" w:rsidTr="006933FF">
        <w:trPr>
          <w:del w:id="4197" w:author="Huawei" w:date="2019-04-12T12:04:00Z"/>
        </w:trPr>
        <w:tc>
          <w:tcPr>
            <w:tcW w:w="1156" w:type="dxa"/>
            <w:vMerge/>
            <w:shd w:val="clear" w:color="auto" w:fill="auto"/>
            <w:vAlign w:val="center"/>
          </w:tcPr>
          <w:p w:rsidR="005068D5" w:rsidRPr="00BD50C0" w:rsidDel="00B63AE4" w:rsidRDefault="005068D5" w:rsidP="006933FF">
            <w:pPr>
              <w:keepNext/>
              <w:keepLines/>
              <w:spacing w:after="0"/>
              <w:jc w:val="center"/>
              <w:rPr>
                <w:del w:id="4198" w:author="Huawei" w:date="2019-04-12T12:04:00Z"/>
                <w:rFonts w:ascii="Arial" w:hAnsi="Arial" w:cs="Arial"/>
                <w:b/>
                <w:sz w:val="18"/>
                <w:lang w:val="en-US"/>
                <w:rPrChange w:id="4199" w:author="MCC" w:date="2019-06-18T01:50:00Z">
                  <w:rPr>
                    <w:del w:id="4200" w:author="Huawei" w:date="2019-04-12T12:04:00Z"/>
                    <w:rFonts w:ascii="Arial" w:hAnsi="Arial" w:cs="Arial"/>
                    <w:b/>
                    <w:sz w:val="18"/>
                    <w:lang w:val="en-US"/>
                  </w:rPr>
                </w:rPrChange>
              </w:rPr>
            </w:pPr>
          </w:p>
        </w:tc>
        <w:tc>
          <w:tcPr>
            <w:tcW w:w="3522" w:type="dxa"/>
            <w:shd w:val="clear" w:color="auto" w:fill="auto"/>
            <w:vAlign w:val="center"/>
          </w:tcPr>
          <w:p w:rsidR="005068D5" w:rsidRPr="00BD50C0" w:rsidDel="00B63AE4" w:rsidRDefault="005068D5" w:rsidP="006933FF">
            <w:pPr>
              <w:keepNext/>
              <w:keepLines/>
              <w:spacing w:after="0"/>
              <w:jc w:val="center"/>
              <w:rPr>
                <w:del w:id="4201" w:author="Huawei" w:date="2019-04-12T12:04:00Z"/>
                <w:rFonts w:ascii="Arial" w:hAnsi="Arial" w:cs="Arial"/>
                <w:sz w:val="18"/>
                <w:lang w:val="en-US"/>
                <w:rPrChange w:id="4202" w:author="MCC" w:date="2019-06-18T01:50:00Z">
                  <w:rPr>
                    <w:del w:id="4203" w:author="Huawei" w:date="2019-04-12T12:04:00Z"/>
                    <w:rFonts w:ascii="Arial" w:hAnsi="Arial" w:cs="Arial"/>
                    <w:sz w:val="18"/>
                    <w:lang w:val="en-US"/>
                  </w:rPr>
                </w:rPrChange>
              </w:rPr>
            </w:pPr>
            <w:del w:id="4204" w:author="Huawei" w:date="2019-04-12T12:04:00Z">
              <w:r w:rsidRPr="00BD50C0" w:rsidDel="00B63AE4">
                <w:rPr>
                  <w:rFonts w:ascii="Arial" w:hAnsi="Arial" w:cs="Arial"/>
                  <w:sz w:val="18"/>
                  <w:lang w:val="en-US"/>
                  <w:rPrChange w:id="4205" w:author="MCC" w:date="2019-06-18T01:50:00Z">
                    <w:rPr>
                      <w:rFonts w:ascii="Arial" w:hAnsi="Arial" w:cs="Arial"/>
                      <w:sz w:val="18"/>
                      <w:lang w:val="en-US"/>
                    </w:rPr>
                  </w:rPrChange>
                </w:rPr>
                <w:delText>NR_TDD_FR2_G</w:delText>
              </w:r>
            </w:del>
          </w:p>
        </w:tc>
        <w:tc>
          <w:tcPr>
            <w:tcW w:w="1842" w:type="dxa"/>
            <w:shd w:val="clear" w:color="auto" w:fill="auto"/>
            <w:vAlign w:val="center"/>
          </w:tcPr>
          <w:p w:rsidR="005068D5" w:rsidRPr="00BD50C0" w:rsidDel="00B63AE4" w:rsidRDefault="005068D5" w:rsidP="006933FF">
            <w:pPr>
              <w:keepNext/>
              <w:keepLines/>
              <w:spacing w:after="0"/>
              <w:jc w:val="center"/>
              <w:rPr>
                <w:del w:id="4206" w:author="Huawei" w:date="2019-04-12T12:04:00Z"/>
                <w:rFonts w:ascii="Arial" w:hAnsi="Arial" w:cs="Arial"/>
                <w:sz w:val="18"/>
                <w:lang w:val="en-US"/>
                <w:rPrChange w:id="4207" w:author="MCC" w:date="2019-06-18T01:50:00Z">
                  <w:rPr>
                    <w:del w:id="4208" w:author="Huawei" w:date="2019-04-12T12:04:00Z"/>
                    <w:rFonts w:ascii="Arial" w:hAnsi="Arial" w:cs="Arial"/>
                    <w:sz w:val="18"/>
                    <w:lang w:val="en-US"/>
                  </w:rPr>
                </w:rPrChange>
              </w:rPr>
            </w:pPr>
            <w:del w:id="4209" w:author="Huawei" w:date="2019-04-12T12:04:00Z">
              <w:r w:rsidRPr="00BD50C0" w:rsidDel="00B63AE4">
                <w:rPr>
                  <w:rFonts w:ascii="Arial" w:hAnsi="Arial" w:cs="Arial"/>
                  <w:sz w:val="18"/>
                  <w:rPrChange w:id="4210"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63AE4" w:rsidRDefault="005068D5" w:rsidP="006933FF">
            <w:pPr>
              <w:keepNext/>
              <w:keepLines/>
              <w:spacing w:after="0"/>
              <w:jc w:val="center"/>
              <w:rPr>
                <w:del w:id="4211" w:author="Huawei" w:date="2019-04-12T12:04:00Z"/>
                <w:rFonts w:ascii="Arial" w:hAnsi="Arial" w:cs="Arial"/>
                <w:sz w:val="18"/>
                <w:lang w:val="en-US"/>
                <w:rPrChange w:id="4212" w:author="MCC" w:date="2019-06-18T01:50:00Z">
                  <w:rPr>
                    <w:del w:id="4213" w:author="Huawei" w:date="2019-04-12T12:04:00Z"/>
                    <w:rFonts w:ascii="Arial" w:hAnsi="Arial" w:cs="Arial"/>
                    <w:sz w:val="18"/>
                    <w:lang w:val="en-US"/>
                  </w:rPr>
                </w:rPrChange>
              </w:rPr>
            </w:pPr>
            <w:del w:id="4214" w:author="Huawei" w:date="2019-04-12T12:04:00Z">
              <w:r w:rsidRPr="00BD50C0" w:rsidDel="00B63AE4">
                <w:rPr>
                  <w:rFonts w:ascii="Arial" w:hAnsi="Arial" w:cs="Arial"/>
                  <w:sz w:val="18"/>
                  <w:rPrChange w:id="4215"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B63AE4" w:rsidRDefault="005068D5" w:rsidP="006933FF">
            <w:pPr>
              <w:keepNext/>
              <w:keepLines/>
              <w:spacing w:after="0"/>
              <w:jc w:val="center"/>
              <w:rPr>
                <w:del w:id="4216" w:author="Huawei" w:date="2019-04-12T12:04:00Z"/>
                <w:rFonts w:ascii="Arial" w:hAnsi="Arial" w:cs="Arial"/>
                <w:sz w:val="18"/>
                <w:lang w:val="en-US"/>
                <w:rPrChange w:id="4217" w:author="MCC" w:date="2019-06-18T01:50:00Z">
                  <w:rPr>
                    <w:del w:id="4218" w:author="Huawei" w:date="2019-04-12T12:04:00Z"/>
                    <w:rFonts w:ascii="Arial" w:hAnsi="Arial" w:cs="Arial"/>
                    <w:sz w:val="18"/>
                    <w:lang w:val="en-US"/>
                  </w:rPr>
                </w:rPrChange>
              </w:rPr>
            </w:pPr>
          </w:p>
        </w:tc>
      </w:tr>
      <w:tr w:rsidR="006933FF" w:rsidRPr="00BD50C0" w:rsidDel="00B63AE4" w:rsidTr="006933FF">
        <w:trPr>
          <w:del w:id="4219" w:author="Huawei" w:date="2019-04-12T12:04:00Z"/>
        </w:trPr>
        <w:tc>
          <w:tcPr>
            <w:tcW w:w="1156" w:type="dxa"/>
            <w:vMerge/>
            <w:shd w:val="clear" w:color="auto" w:fill="auto"/>
            <w:vAlign w:val="center"/>
          </w:tcPr>
          <w:p w:rsidR="005068D5" w:rsidRPr="00BD50C0" w:rsidDel="00B63AE4" w:rsidRDefault="005068D5" w:rsidP="006933FF">
            <w:pPr>
              <w:keepNext/>
              <w:keepLines/>
              <w:spacing w:after="0"/>
              <w:jc w:val="center"/>
              <w:rPr>
                <w:del w:id="4220" w:author="Huawei" w:date="2019-04-12T12:04:00Z"/>
                <w:rFonts w:ascii="Arial" w:hAnsi="Arial" w:cs="Arial"/>
                <w:b/>
                <w:sz w:val="18"/>
                <w:lang w:val="en-US"/>
                <w:rPrChange w:id="4221" w:author="MCC" w:date="2019-06-18T01:50:00Z">
                  <w:rPr>
                    <w:del w:id="4222" w:author="Huawei" w:date="2019-04-12T12:04:00Z"/>
                    <w:rFonts w:ascii="Arial" w:hAnsi="Arial" w:cs="Arial"/>
                    <w:b/>
                    <w:sz w:val="18"/>
                    <w:lang w:val="en-US"/>
                  </w:rPr>
                </w:rPrChange>
              </w:rPr>
            </w:pPr>
          </w:p>
        </w:tc>
        <w:tc>
          <w:tcPr>
            <w:tcW w:w="3522" w:type="dxa"/>
            <w:shd w:val="clear" w:color="auto" w:fill="auto"/>
            <w:vAlign w:val="center"/>
          </w:tcPr>
          <w:p w:rsidR="005068D5" w:rsidRPr="00BD50C0" w:rsidDel="00B63AE4" w:rsidRDefault="005068D5" w:rsidP="006933FF">
            <w:pPr>
              <w:keepNext/>
              <w:keepLines/>
              <w:spacing w:after="0"/>
              <w:jc w:val="center"/>
              <w:rPr>
                <w:del w:id="4223" w:author="Huawei" w:date="2019-04-12T12:04:00Z"/>
                <w:rFonts w:ascii="Arial" w:hAnsi="Arial" w:cs="Arial"/>
                <w:sz w:val="18"/>
                <w:lang w:val="en-US"/>
                <w:rPrChange w:id="4224" w:author="MCC" w:date="2019-06-18T01:50:00Z">
                  <w:rPr>
                    <w:del w:id="4225" w:author="Huawei" w:date="2019-04-12T12:04:00Z"/>
                    <w:rFonts w:ascii="Arial" w:hAnsi="Arial" w:cs="Arial"/>
                    <w:sz w:val="18"/>
                    <w:lang w:val="en-US"/>
                  </w:rPr>
                </w:rPrChange>
              </w:rPr>
            </w:pPr>
            <w:del w:id="4226" w:author="Huawei" w:date="2019-04-12T12:04:00Z">
              <w:r w:rsidRPr="00BD50C0" w:rsidDel="00B63AE4">
                <w:rPr>
                  <w:rFonts w:ascii="Arial" w:hAnsi="Arial" w:cs="Arial"/>
                  <w:sz w:val="18"/>
                  <w:lang w:val="en-US"/>
                  <w:rPrChange w:id="4227" w:author="MCC" w:date="2019-06-18T01:50:00Z">
                    <w:rPr>
                      <w:rFonts w:ascii="Arial" w:hAnsi="Arial" w:cs="Arial"/>
                      <w:sz w:val="18"/>
                      <w:lang w:val="en-US"/>
                    </w:rPr>
                  </w:rPrChange>
                </w:rPr>
                <w:delText>NR_TDD_FR2_T</w:delText>
              </w:r>
            </w:del>
          </w:p>
        </w:tc>
        <w:tc>
          <w:tcPr>
            <w:tcW w:w="1842" w:type="dxa"/>
            <w:shd w:val="clear" w:color="auto" w:fill="auto"/>
            <w:vAlign w:val="center"/>
          </w:tcPr>
          <w:p w:rsidR="005068D5" w:rsidRPr="00BD50C0" w:rsidDel="00B63AE4" w:rsidRDefault="005068D5" w:rsidP="006933FF">
            <w:pPr>
              <w:keepNext/>
              <w:keepLines/>
              <w:spacing w:after="0"/>
              <w:jc w:val="center"/>
              <w:rPr>
                <w:del w:id="4228" w:author="Huawei" w:date="2019-04-12T12:04:00Z"/>
                <w:rFonts w:ascii="Arial" w:hAnsi="Arial" w:cs="Arial"/>
                <w:sz w:val="18"/>
                <w:lang w:val="en-US"/>
                <w:rPrChange w:id="4229" w:author="MCC" w:date="2019-06-18T01:50:00Z">
                  <w:rPr>
                    <w:del w:id="4230" w:author="Huawei" w:date="2019-04-12T12:04:00Z"/>
                    <w:rFonts w:ascii="Arial" w:hAnsi="Arial" w:cs="Arial"/>
                    <w:sz w:val="18"/>
                    <w:lang w:val="en-US"/>
                  </w:rPr>
                </w:rPrChange>
              </w:rPr>
            </w:pPr>
            <w:del w:id="4231" w:author="Huawei" w:date="2019-04-12T12:04:00Z">
              <w:r w:rsidRPr="00BD50C0" w:rsidDel="00B63AE4">
                <w:rPr>
                  <w:rFonts w:ascii="Arial" w:hAnsi="Arial" w:cs="Arial"/>
                  <w:sz w:val="18"/>
                  <w:rPrChange w:id="4232"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63AE4" w:rsidRDefault="005068D5" w:rsidP="006933FF">
            <w:pPr>
              <w:keepNext/>
              <w:keepLines/>
              <w:spacing w:after="0"/>
              <w:jc w:val="center"/>
              <w:rPr>
                <w:del w:id="4233" w:author="Huawei" w:date="2019-04-12T12:04:00Z"/>
                <w:rFonts w:ascii="Arial" w:hAnsi="Arial" w:cs="Arial"/>
                <w:sz w:val="18"/>
                <w:lang w:val="en-US"/>
                <w:rPrChange w:id="4234" w:author="MCC" w:date="2019-06-18T01:50:00Z">
                  <w:rPr>
                    <w:del w:id="4235" w:author="Huawei" w:date="2019-04-12T12:04:00Z"/>
                    <w:rFonts w:ascii="Arial" w:hAnsi="Arial" w:cs="Arial"/>
                    <w:sz w:val="18"/>
                    <w:lang w:val="en-US"/>
                  </w:rPr>
                </w:rPrChange>
              </w:rPr>
            </w:pPr>
            <w:del w:id="4236" w:author="Huawei" w:date="2019-04-12T12:04:00Z">
              <w:r w:rsidRPr="00BD50C0" w:rsidDel="00B63AE4">
                <w:rPr>
                  <w:rFonts w:ascii="Arial" w:hAnsi="Arial" w:cs="Arial"/>
                  <w:sz w:val="18"/>
                  <w:rPrChange w:id="4237"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B63AE4" w:rsidRDefault="005068D5" w:rsidP="006933FF">
            <w:pPr>
              <w:keepNext/>
              <w:keepLines/>
              <w:spacing w:after="0"/>
              <w:jc w:val="center"/>
              <w:rPr>
                <w:del w:id="4238" w:author="Huawei" w:date="2019-04-12T12:04:00Z"/>
                <w:rFonts w:ascii="Arial" w:hAnsi="Arial" w:cs="Arial"/>
                <w:sz w:val="18"/>
                <w:lang w:val="en-US"/>
                <w:rPrChange w:id="4239" w:author="MCC" w:date="2019-06-18T01:50:00Z">
                  <w:rPr>
                    <w:del w:id="4240" w:author="Huawei" w:date="2019-04-12T12:04:00Z"/>
                    <w:rFonts w:ascii="Arial" w:hAnsi="Arial" w:cs="Arial"/>
                    <w:sz w:val="18"/>
                    <w:lang w:val="en-US"/>
                  </w:rPr>
                </w:rPrChange>
              </w:rPr>
            </w:pPr>
          </w:p>
        </w:tc>
      </w:tr>
      <w:tr w:rsidR="006933FF" w:rsidRPr="00BD50C0" w:rsidDel="00B63AE4" w:rsidTr="006933FF">
        <w:trPr>
          <w:del w:id="4241" w:author="Huawei" w:date="2019-04-12T12:04:00Z"/>
        </w:trPr>
        <w:tc>
          <w:tcPr>
            <w:tcW w:w="1156" w:type="dxa"/>
            <w:vMerge/>
            <w:shd w:val="clear" w:color="auto" w:fill="auto"/>
            <w:vAlign w:val="center"/>
          </w:tcPr>
          <w:p w:rsidR="005068D5" w:rsidRPr="00BD50C0" w:rsidDel="00B63AE4" w:rsidRDefault="005068D5" w:rsidP="006933FF">
            <w:pPr>
              <w:keepNext/>
              <w:keepLines/>
              <w:spacing w:after="0"/>
              <w:jc w:val="center"/>
              <w:rPr>
                <w:del w:id="4242" w:author="Huawei" w:date="2019-04-12T12:04:00Z"/>
                <w:rFonts w:ascii="Arial" w:hAnsi="Arial" w:cs="Arial"/>
                <w:b/>
                <w:sz w:val="18"/>
                <w:lang w:val="en-US"/>
                <w:rPrChange w:id="4243" w:author="MCC" w:date="2019-06-18T01:50:00Z">
                  <w:rPr>
                    <w:del w:id="4244" w:author="Huawei" w:date="2019-04-12T12:04:00Z"/>
                    <w:rFonts w:ascii="Arial" w:hAnsi="Arial" w:cs="Arial"/>
                    <w:b/>
                    <w:sz w:val="18"/>
                    <w:lang w:val="en-US"/>
                  </w:rPr>
                </w:rPrChange>
              </w:rPr>
            </w:pPr>
          </w:p>
        </w:tc>
        <w:tc>
          <w:tcPr>
            <w:tcW w:w="3522" w:type="dxa"/>
            <w:shd w:val="clear" w:color="auto" w:fill="auto"/>
            <w:vAlign w:val="center"/>
          </w:tcPr>
          <w:p w:rsidR="005068D5" w:rsidRPr="00BD50C0" w:rsidDel="00B63AE4" w:rsidRDefault="005068D5" w:rsidP="006933FF">
            <w:pPr>
              <w:keepNext/>
              <w:keepLines/>
              <w:spacing w:after="0"/>
              <w:jc w:val="center"/>
              <w:rPr>
                <w:del w:id="4245" w:author="Huawei" w:date="2019-04-12T12:04:00Z"/>
                <w:rFonts w:ascii="Arial" w:hAnsi="Arial" w:cs="Arial"/>
                <w:sz w:val="18"/>
                <w:lang w:val="en-US"/>
                <w:rPrChange w:id="4246" w:author="MCC" w:date="2019-06-18T01:50:00Z">
                  <w:rPr>
                    <w:del w:id="4247" w:author="Huawei" w:date="2019-04-12T12:04:00Z"/>
                    <w:rFonts w:ascii="Arial" w:hAnsi="Arial" w:cs="Arial"/>
                    <w:sz w:val="18"/>
                    <w:lang w:val="en-US"/>
                  </w:rPr>
                </w:rPrChange>
              </w:rPr>
            </w:pPr>
            <w:del w:id="4248" w:author="Huawei" w:date="2019-04-12T12:04:00Z">
              <w:r w:rsidRPr="00BD50C0" w:rsidDel="00B63AE4">
                <w:rPr>
                  <w:rFonts w:ascii="Arial" w:hAnsi="Arial" w:cs="Arial"/>
                  <w:sz w:val="18"/>
                  <w:lang w:val="en-US"/>
                  <w:rPrChange w:id="4249" w:author="MCC" w:date="2019-06-18T01:50:00Z">
                    <w:rPr>
                      <w:rFonts w:ascii="Arial" w:hAnsi="Arial" w:cs="Arial"/>
                      <w:sz w:val="18"/>
                      <w:lang w:val="en-US"/>
                    </w:rPr>
                  </w:rPrChange>
                </w:rPr>
                <w:delText>NR_TDD_FR2_Y</w:delText>
              </w:r>
            </w:del>
          </w:p>
        </w:tc>
        <w:tc>
          <w:tcPr>
            <w:tcW w:w="1842" w:type="dxa"/>
            <w:shd w:val="clear" w:color="auto" w:fill="auto"/>
            <w:vAlign w:val="center"/>
          </w:tcPr>
          <w:p w:rsidR="005068D5" w:rsidRPr="00BD50C0" w:rsidDel="00B63AE4" w:rsidRDefault="005068D5" w:rsidP="006933FF">
            <w:pPr>
              <w:keepNext/>
              <w:keepLines/>
              <w:spacing w:after="0"/>
              <w:jc w:val="center"/>
              <w:rPr>
                <w:del w:id="4250" w:author="Huawei" w:date="2019-04-12T12:04:00Z"/>
                <w:rFonts w:ascii="Arial" w:hAnsi="Arial" w:cs="Arial"/>
                <w:sz w:val="18"/>
                <w:rPrChange w:id="4251" w:author="MCC" w:date="2019-06-18T01:50:00Z">
                  <w:rPr>
                    <w:del w:id="4252" w:author="Huawei" w:date="2019-04-12T12:04:00Z"/>
                    <w:rFonts w:ascii="Arial" w:hAnsi="Arial" w:cs="Arial"/>
                    <w:sz w:val="18"/>
                  </w:rPr>
                </w:rPrChange>
              </w:rPr>
            </w:pPr>
            <w:del w:id="4253" w:author="Huawei" w:date="2019-04-12T12:04:00Z">
              <w:r w:rsidRPr="00BD50C0" w:rsidDel="00B63AE4">
                <w:rPr>
                  <w:rFonts w:ascii="Arial" w:hAnsi="Arial" w:cs="Arial"/>
                  <w:sz w:val="18"/>
                  <w:rPrChange w:id="4254"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63AE4" w:rsidRDefault="005068D5" w:rsidP="006933FF">
            <w:pPr>
              <w:keepNext/>
              <w:keepLines/>
              <w:spacing w:after="0"/>
              <w:jc w:val="center"/>
              <w:rPr>
                <w:del w:id="4255" w:author="Huawei" w:date="2019-04-12T12:04:00Z"/>
                <w:rFonts w:ascii="Arial" w:hAnsi="Arial" w:cs="Arial"/>
                <w:sz w:val="18"/>
                <w:rPrChange w:id="4256" w:author="MCC" w:date="2019-06-18T01:50:00Z">
                  <w:rPr>
                    <w:del w:id="4257" w:author="Huawei" w:date="2019-04-12T12:04:00Z"/>
                    <w:rFonts w:ascii="Arial" w:hAnsi="Arial" w:cs="Arial"/>
                    <w:sz w:val="18"/>
                  </w:rPr>
                </w:rPrChange>
              </w:rPr>
            </w:pPr>
            <w:del w:id="4258" w:author="Huawei" w:date="2019-04-12T12:04:00Z">
              <w:r w:rsidRPr="00BD50C0" w:rsidDel="00B63AE4">
                <w:rPr>
                  <w:rFonts w:ascii="Arial" w:hAnsi="Arial" w:cs="Arial"/>
                  <w:sz w:val="18"/>
                  <w:rPrChange w:id="4259"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63AE4" w:rsidRDefault="005068D5" w:rsidP="006933FF">
            <w:pPr>
              <w:keepNext/>
              <w:keepLines/>
              <w:spacing w:after="0"/>
              <w:jc w:val="center"/>
              <w:rPr>
                <w:del w:id="4260" w:author="Huawei" w:date="2019-04-12T12:04:00Z"/>
                <w:rFonts w:ascii="Arial" w:hAnsi="Arial" w:cs="Arial"/>
                <w:sz w:val="18"/>
                <w:lang w:val="en-US"/>
                <w:rPrChange w:id="4261" w:author="MCC" w:date="2019-06-18T01:50:00Z">
                  <w:rPr>
                    <w:del w:id="4262" w:author="Huawei" w:date="2019-04-12T12:04:00Z"/>
                    <w:rFonts w:ascii="Arial" w:hAnsi="Arial" w:cs="Arial"/>
                    <w:sz w:val="18"/>
                    <w:lang w:val="en-US"/>
                  </w:rPr>
                </w:rPrChange>
              </w:rPr>
            </w:pPr>
          </w:p>
        </w:tc>
      </w:tr>
      <w:tr w:rsidR="006933FF" w:rsidRPr="00BD50C0" w:rsidDel="00B63AE4" w:rsidTr="006933FF">
        <w:trPr>
          <w:del w:id="4263" w:author="Huawei" w:date="2019-04-12T12:04:00Z"/>
        </w:trPr>
        <w:tc>
          <w:tcPr>
            <w:tcW w:w="10206" w:type="dxa"/>
            <w:gridSpan w:val="5"/>
            <w:shd w:val="clear" w:color="auto" w:fill="auto"/>
          </w:tcPr>
          <w:p w:rsidR="005068D5" w:rsidRPr="00BD50C0" w:rsidDel="00B63AE4" w:rsidRDefault="005068D5" w:rsidP="006933FF">
            <w:pPr>
              <w:keepNext/>
              <w:keepLines/>
              <w:spacing w:after="0"/>
              <w:ind w:left="851" w:hanging="851"/>
              <w:rPr>
                <w:del w:id="4264" w:author="Huawei" w:date="2019-04-12T12:04:00Z"/>
                <w:rFonts w:ascii="Arial" w:hAnsi="Arial"/>
                <w:sz w:val="18"/>
                <w:rPrChange w:id="4265" w:author="MCC" w:date="2019-06-18T01:50:00Z">
                  <w:rPr>
                    <w:del w:id="4266" w:author="Huawei" w:date="2019-04-12T12:04:00Z"/>
                    <w:rFonts w:ascii="Arial" w:hAnsi="Arial"/>
                    <w:sz w:val="18"/>
                  </w:rPr>
                </w:rPrChange>
              </w:rPr>
            </w:pPr>
            <w:del w:id="4267" w:author="Huawei" w:date="2019-04-12T12:04:00Z">
              <w:r w:rsidRPr="00BD50C0" w:rsidDel="00B63AE4">
                <w:rPr>
                  <w:rFonts w:ascii="Arial" w:hAnsi="Arial"/>
                  <w:sz w:val="18"/>
                  <w:rPrChange w:id="4268" w:author="MCC" w:date="2019-06-18T01:50:00Z">
                    <w:rPr>
                      <w:rFonts w:ascii="Arial" w:hAnsi="Arial"/>
                      <w:sz w:val="18"/>
                    </w:rPr>
                  </w:rPrChange>
                </w:rPr>
                <w:delText>NOTE 1:</w:delText>
              </w:r>
              <w:r w:rsidRPr="00BD50C0" w:rsidDel="00B63AE4">
                <w:rPr>
                  <w:rFonts w:ascii="Arial" w:hAnsi="Arial"/>
                  <w:sz w:val="18"/>
                  <w:rPrChange w:id="4269" w:author="MCC" w:date="2019-06-18T01:50:00Z">
                    <w:rPr>
                      <w:rFonts w:ascii="Arial" w:hAnsi="Arial"/>
                      <w:sz w:val="18"/>
                    </w:rPr>
                  </w:rPrChange>
                </w:rPr>
                <w:tab/>
                <w:delText>NR operating band groups are defined in Section 3.5.3.</w:delText>
              </w:r>
            </w:del>
          </w:p>
        </w:tc>
      </w:tr>
    </w:tbl>
    <w:p w:rsidR="005068D5" w:rsidRPr="00BD50C0" w:rsidRDefault="005068D5" w:rsidP="005068D5">
      <w:pPr>
        <w:keepNext/>
        <w:keepLines/>
        <w:spacing w:before="60"/>
        <w:jc w:val="center"/>
        <w:rPr>
          <w:ins w:id="4270" w:author="Huawei" w:date="2019-04-12T11:53:00Z"/>
          <w:rFonts w:ascii="Arial" w:hAnsi="Arial"/>
          <w:b/>
          <w:rPrChange w:id="4271" w:author="MCC" w:date="2019-06-18T01:50:00Z">
            <w:rPr>
              <w:ins w:id="4272" w:author="Huawei" w:date="2019-04-12T11:53:00Z"/>
              <w:rFonts w:ascii="Arial" w:hAnsi="Arial"/>
              <w:b/>
            </w:rPr>
          </w:rPrChange>
        </w:rPr>
      </w:pPr>
      <w:ins w:id="4273" w:author="Huawei" w:date="2019-04-12T11:53:00Z">
        <w:r w:rsidRPr="00BD50C0">
          <w:rPr>
            <w:rFonts w:ascii="Arial" w:hAnsi="Arial"/>
            <w:b/>
            <w:rPrChange w:id="4274" w:author="MCC" w:date="2019-06-18T01:50:00Z">
              <w:rPr>
                <w:rFonts w:ascii="Arial" w:hAnsi="Arial"/>
                <w:b/>
              </w:rPr>
            </w:rPrChange>
          </w:rPr>
          <w:t>Table B.2.4</w:t>
        </w:r>
      </w:ins>
      <w:ins w:id="4275" w:author="Huawei" w:date="2019-04-12T11:54:00Z">
        <w:r w:rsidRPr="00BD50C0">
          <w:rPr>
            <w:rFonts w:ascii="Arial" w:hAnsi="Arial"/>
            <w:b/>
            <w:rPrChange w:id="4276" w:author="MCC" w:date="2019-06-18T01:50:00Z">
              <w:rPr>
                <w:rFonts w:ascii="Arial" w:hAnsi="Arial"/>
                <w:b/>
              </w:rPr>
            </w:rPrChange>
          </w:rPr>
          <w:t>.1</w:t>
        </w:r>
      </w:ins>
      <w:ins w:id="4277" w:author="Huawei" w:date="2019-04-12T11:53:00Z">
        <w:r w:rsidRPr="00BD50C0">
          <w:rPr>
            <w:rFonts w:ascii="Arial" w:hAnsi="Arial"/>
            <w:b/>
            <w:rPrChange w:id="4278" w:author="MCC" w:date="2019-06-18T01:50:00Z">
              <w:rPr>
                <w:rFonts w:ascii="Arial" w:hAnsi="Arial"/>
                <w:b/>
              </w:rPr>
            </w:rPrChange>
          </w:rPr>
          <w:t xml:space="preserve">-2: Conditions for </w:t>
        </w:r>
      </w:ins>
      <w:ins w:id="4279" w:author="Huawei" w:date="2019-04-12T12:01:00Z">
        <w:r w:rsidRPr="00BD50C0">
          <w:rPr>
            <w:rFonts w:ascii="Arial" w:hAnsi="Arial"/>
            <w:b/>
            <w:rPrChange w:id="4280" w:author="MCC" w:date="2019-06-18T01:50:00Z">
              <w:rPr>
                <w:rFonts w:ascii="Arial" w:hAnsi="Arial"/>
                <w:b/>
              </w:rPr>
            </w:rPrChange>
          </w:rPr>
          <w:t>SSB based L1-RSRP</w:t>
        </w:r>
      </w:ins>
      <w:ins w:id="4281" w:author="Huawei" w:date="2019-04-12T11:53:00Z">
        <w:r w:rsidRPr="00BD50C0">
          <w:rPr>
            <w:rFonts w:ascii="Arial" w:hAnsi="Arial"/>
            <w:b/>
            <w:rPrChange w:id="4282" w:author="MCC" w:date="2019-06-18T01:50:00Z">
              <w:rPr>
                <w:rFonts w:ascii="Arial" w:hAnsi="Arial"/>
                <w:b/>
              </w:rPr>
            </w:rPrChange>
          </w:rPr>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933FF" w:rsidRPr="00BD50C0" w:rsidTr="006933FF">
        <w:trPr>
          <w:trHeight w:val="105"/>
          <w:jc w:val="center"/>
          <w:ins w:id="4283" w:author="Huawei" w:date="2019-04-12T11:53:00Z"/>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284" w:author="Huawei" w:date="2019-04-12T11:53:00Z"/>
                <w:rFonts w:ascii="Arial" w:hAnsi="Arial" w:cs="Arial"/>
                <w:b/>
                <w:sz w:val="18"/>
                <w:rPrChange w:id="4285" w:author="MCC" w:date="2019-06-18T01:50:00Z">
                  <w:rPr>
                    <w:ins w:id="4286" w:author="Huawei" w:date="2019-04-12T11:53:00Z"/>
                    <w:rFonts w:ascii="Arial" w:hAnsi="Arial" w:cs="Arial"/>
                    <w:b/>
                    <w:sz w:val="18"/>
                  </w:rPr>
                </w:rPrChange>
              </w:rPr>
            </w:pPr>
            <w:ins w:id="4287" w:author="Huawei" w:date="2019-04-12T11:53:00Z">
              <w:r w:rsidRPr="00BD50C0">
                <w:rPr>
                  <w:rFonts w:ascii="Arial" w:hAnsi="Arial" w:cs="Arial"/>
                  <w:b/>
                  <w:sz w:val="18"/>
                  <w:rPrChange w:id="4288" w:author="MCC" w:date="2019-06-18T01:50:00Z">
                    <w:rPr>
                      <w:rFonts w:ascii="Arial" w:hAnsi="Arial" w:cs="Arial"/>
                      <w:b/>
                      <w:sz w:val="18"/>
                    </w:rPr>
                  </w:rPrChange>
                </w:rPr>
                <w:t>Parameter</w:t>
              </w:r>
            </w:ins>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289" w:author="Huawei" w:date="2019-04-12T11:53:00Z"/>
                <w:rFonts w:ascii="Arial" w:hAnsi="Arial" w:cs="Arial"/>
                <w:b/>
                <w:sz w:val="18"/>
                <w:rPrChange w:id="4290" w:author="MCC" w:date="2019-06-18T01:50:00Z">
                  <w:rPr>
                    <w:ins w:id="4291" w:author="Huawei" w:date="2019-04-12T11:53:00Z"/>
                    <w:rFonts w:ascii="Arial" w:hAnsi="Arial" w:cs="Arial"/>
                    <w:b/>
                    <w:sz w:val="18"/>
                  </w:rPr>
                </w:rPrChange>
              </w:rPr>
            </w:pPr>
            <w:ins w:id="4292" w:author="Huawei" w:date="2019-04-12T11:53:00Z">
              <w:r w:rsidRPr="00BD50C0">
                <w:rPr>
                  <w:rFonts w:ascii="Arial" w:hAnsi="Arial" w:cs="Arial"/>
                  <w:b/>
                  <w:sz w:val="18"/>
                  <w:rPrChange w:id="4293" w:author="MCC" w:date="2019-06-18T01:50:00Z">
                    <w:rPr>
                      <w:rFonts w:ascii="Arial" w:hAnsi="Arial" w:cs="Arial"/>
                      <w:b/>
                      <w:sz w:val="18"/>
                    </w:rPr>
                  </w:rPrChange>
                </w:rPr>
                <w:t>Angle of arrival</w:t>
              </w:r>
            </w:ins>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294" w:author="Huawei" w:date="2019-04-12T11:53:00Z"/>
                <w:rFonts w:ascii="Arial" w:hAnsi="Arial" w:cs="Arial"/>
                <w:b/>
                <w:sz w:val="18"/>
                <w:rPrChange w:id="4295" w:author="MCC" w:date="2019-06-18T01:50:00Z">
                  <w:rPr>
                    <w:ins w:id="4296" w:author="Huawei" w:date="2019-04-12T11:53:00Z"/>
                    <w:rFonts w:ascii="Arial" w:hAnsi="Arial" w:cs="Arial"/>
                    <w:b/>
                    <w:sz w:val="18"/>
                  </w:rPr>
                </w:rPrChange>
              </w:rPr>
            </w:pPr>
            <w:ins w:id="4297" w:author="Huawei" w:date="2019-04-12T11:53:00Z">
              <w:r w:rsidRPr="00BD50C0">
                <w:rPr>
                  <w:rFonts w:ascii="Arial" w:hAnsi="Arial" w:cs="Arial"/>
                  <w:b/>
                  <w:sz w:val="18"/>
                  <w:rPrChange w:id="4298" w:author="MCC" w:date="2019-06-18T01:50:00Z">
                    <w:rPr>
                      <w:rFonts w:ascii="Arial" w:hAnsi="Arial" w:cs="Arial"/>
                      <w:b/>
                      <w:sz w:val="18"/>
                    </w:rPr>
                  </w:rPrChange>
                </w:rPr>
                <w:t>NR operating bands</w:t>
              </w:r>
            </w:ins>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299" w:author="Huawei" w:date="2019-04-12T11:53:00Z"/>
                <w:rFonts w:ascii="Arial" w:hAnsi="Arial" w:cs="Arial"/>
                <w:b/>
                <w:sz w:val="18"/>
                <w:rPrChange w:id="4300" w:author="MCC" w:date="2019-06-18T01:50:00Z">
                  <w:rPr>
                    <w:ins w:id="4301" w:author="Huawei" w:date="2019-04-12T11:53:00Z"/>
                    <w:rFonts w:ascii="Arial" w:hAnsi="Arial" w:cs="Arial"/>
                    <w:b/>
                    <w:sz w:val="18"/>
                  </w:rPr>
                </w:rPrChange>
              </w:rPr>
            </w:pPr>
            <w:ins w:id="4302" w:author="Huawei" w:date="2019-04-12T11:53:00Z">
              <w:r w:rsidRPr="00BD50C0">
                <w:rPr>
                  <w:rFonts w:ascii="Arial" w:hAnsi="Arial" w:cs="Arial"/>
                  <w:b/>
                  <w:sz w:val="18"/>
                  <w:rPrChange w:id="4303" w:author="MCC" w:date="2019-06-18T01:50:00Z">
                    <w:rPr>
                      <w:rFonts w:ascii="Arial" w:hAnsi="Arial" w:cs="Arial"/>
                      <w:b/>
                      <w:sz w:val="18"/>
                    </w:rPr>
                  </w:rPrChange>
                </w:rPr>
                <w:t>Minimum SSB_RP</w:t>
              </w:r>
              <w:r w:rsidRPr="00BD50C0">
                <w:rPr>
                  <w:rFonts w:ascii="Arial" w:hAnsi="Arial" w:cs="Arial"/>
                  <w:b/>
                  <w:sz w:val="18"/>
                  <w:vertAlign w:val="superscript"/>
                  <w:rPrChange w:id="4304" w:author="MCC" w:date="2019-06-18T01:50:00Z">
                    <w:rPr>
                      <w:rFonts w:ascii="Arial" w:hAnsi="Arial" w:cs="Arial"/>
                      <w:b/>
                      <w:sz w:val="18"/>
                      <w:vertAlign w:val="superscript"/>
                    </w:rPr>
                  </w:rPrChange>
                </w:rPr>
                <w:t xml:space="preserve"> Note 2, Note 3</w:t>
              </w:r>
            </w:ins>
          </w:p>
        </w:tc>
        <w:tc>
          <w:tcPr>
            <w:tcW w:w="10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4305" w:author="Huawei" w:date="2019-04-12T11:53:00Z"/>
                <w:rFonts w:ascii="Arial" w:hAnsi="Arial" w:cs="Arial"/>
                <w:b/>
                <w:sz w:val="18"/>
                <w:rPrChange w:id="4306" w:author="MCC" w:date="2019-06-18T01:50:00Z">
                  <w:rPr>
                    <w:ins w:id="4307" w:author="Huawei" w:date="2019-04-12T11:53:00Z"/>
                    <w:rFonts w:ascii="Arial" w:hAnsi="Arial" w:cs="Arial"/>
                    <w:b/>
                    <w:sz w:val="18"/>
                  </w:rPr>
                </w:rPrChange>
              </w:rPr>
            </w:pPr>
            <w:ins w:id="4308" w:author="Huawei" w:date="2019-04-12T11:53:00Z">
              <w:r w:rsidRPr="00BD50C0">
                <w:rPr>
                  <w:rFonts w:ascii="Arial" w:hAnsi="Arial" w:cs="Arial"/>
                  <w:b/>
                  <w:sz w:val="18"/>
                  <w:rPrChange w:id="4309" w:author="MCC" w:date="2019-06-18T01:50:00Z">
                    <w:rPr>
                      <w:rFonts w:ascii="Arial" w:hAnsi="Arial" w:cs="Arial"/>
                      <w:b/>
                      <w:sz w:val="18"/>
                    </w:rPr>
                  </w:rPrChange>
                </w:rPr>
                <w:t>SSB Ês/Iot</w:t>
              </w:r>
            </w:ins>
          </w:p>
        </w:tc>
      </w:tr>
      <w:tr w:rsidR="006933FF" w:rsidRPr="00BD50C0" w:rsidTr="006933FF">
        <w:trPr>
          <w:trHeight w:val="105"/>
          <w:jc w:val="center"/>
          <w:ins w:id="4310"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311" w:author="Huawei" w:date="2019-04-12T11:53:00Z"/>
                <w:rFonts w:ascii="Arial" w:hAnsi="Arial" w:cs="Arial"/>
                <w:b/>
                <w:sz w:val="18"/>
                <w:rPrChange w:id="4312" w:author="MCC" w:date="2019-06-18T01:50:00Z">
                  <w:rPr>
                    <w:ins w:id="4313" w:author="Huawei" w:date="2019-04-12T11:5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314" w:author="Huawei" w:date="2019-04-12T11:53:00Z"/>
                <w:rFonts w:ascii="Arial" w:hAnsi="Arial" w:cs="Arial"/>
                <w:b/>
                <w:sz w:val="18"/>
                <w:rPrChange w:id="4315" w:author="MCC" w:date="2019-06-18T01:50:00Z">
                  <w:rPr>
                    <w:ins w:id="4316" w:author="Huawei" w:date="2019-04-12T11:5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317" w:author="Huawei" w:date="2019-04-12T11:53:00Z"/>
                <w:rFonts w:ascii="Arial" w:hAnsi="Arial" w:cs="Arial"/>
                <w:b/>
                <w:sz w:val="18"/>
                <w:rPrChange w:id="4318" w:author="MCC" w:date="2019-06-18T01:50:00Z">
                  <w:rPr>
                    <w:ins w:id="4319" w:author="Huawei" w:date="2019-04-12T11:53:00Z"/>
                    <w:rFonts w:ascii="Arial" w:hAnsi="Arial" w:cs="Arial"/>
                    <w:b/>
                    <w:sz w:val="18"/>
                  </w:rPr>
                </w:rPrChange>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320" w:author="Huawei" w:date="2019-04-12T11:53:00Z"/>
                <w:rFonts w:ascii="Arial" w:hAnsi="Arial" w:cs="Arial"/>
                <w:b/>
                <w:sz w:val="18"/>
                <w:rPrChange w:id="4321" w:author="MCC" w:date="2019-06-18T01:50:00Z">
                  <w:rPr>
                    <w:ins w:id="4322" w:author="Huawei" w:date="2019-04-12T11:53:00Z"/>
                    <w:rFonts w:ascii="Arial" w:hAnsi="Arial" w:cs="Arial"/>
                    <w:b/>
                    <w:sz w:val="18"/>
                  </w:rPr>
                </w:rPrChange>
              </w:rPr>
            </w:pPr>
            <w:ins w:id="4323" w:author="Huawei" w:date="2019-04-12T11:53:00Z">
              <w:r w:rsidRPr="00BD50C0">
                <w:rPr>
                  <w:rFonts w:ascii="Arial" w:hAnsi="Arial" w:cs="Arial"/>
                  <w:b/>
                  <w:sz w:val="18"/>
                  <w:rPrChange w:id="4324" w:author="MCC" w:date="2019-06-18T01:50:00Z">
                    <w:rPr>
                      <w:rFonts w:ascii="Arial" w:hAnsi="Arial" w:cs="Arial"/>
                      <w:b/>
                      <w:sz w:val="18"/>
                    </w:rPr>
                  </w:rPrChange>
                </w:rPr>
                <w:t xml:space="preserve">dBm / </w:t>
              </w:r>
              <w:r w:rsidRPr="00BD50C0">
                <w:rPr>
                  <w:rFonts w:ascii="Arial" w:hAnsi="Arial"/>
                  <w:b/>
                  <w:sz w:val="18"/>
                  <w:rPrChange w:id="4325" w:author="MCC" w:date="2019-06-18T01:50:00Z">
                    <w:rPr>
                      <w:rFonts w:ascii="Arial" w:hAnsi="Arial"/>
                      <w:b/>
                      <w:sz w:val="18"/>
                    </w:rPr>
                  </w:rPrChange>
                </w:rPr>
                <w:t>SCS</w:t>
              </w:r>
              <w:r w:rsidRPr="00BD50C0">
                <w:rPr>
                  <w:rFonts w:ascii="Arial" w:hAnsi="Arial"/>
                  <w:b/>
                  <w:sz w:val="18"/>
                  <w:vertAlign w:val="subscript"/>
                  <w:rPrChange w:id="4326" w:author="MCC" w:date="2019-06-18T01:50:00Z">
                    <w:rPr>
                      <w:rFonts w:ascii="Arial" w:hAnsi="Arial"/>
                      <w:b/>
                      <w:sz w:val="18"/>
                      <w:vertAlign w:val="subscript"/>
                    </w:rPr>
                  </w:rPrChange>
                </w:rPr>
                <w:t>SSB</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327" w:author="Huawei" w:date="2019-04-12T11:53:00Z"/>
                <w:rFonts w:ascii="Arial" w:hAnsi="Arial" w:cs="Arial"/>
                <w:b/>
                <w:sz w:val="18"/>
                <w:rPrChange w:id="4328" w:author="MCC" w:date="2019-06-18T01:50:00Z">
                  <w:rPr>
                    <w:ins w:id="4329" w:author="Huawei" w:date="2019-04-12T11:53:00Z"/>
                    <w:rFonts w:ascii="Arial" w:hAnsi="Arial" w:cs="Arial"/>
                    <w:b/>
                    <w:sz w:val="18"/>
                  </w:rPr>
                </w:rPrChange>
              </w:rPr>
            </w:pPr>
            <w:ins w:id="4330" w:author="Huawei" w:date="2019-04-12T11:53:00Z">
              <w:r w:rsidRPr="00BD50C0">
                <w:rPr>
                  <w:rFonts w:ascii="Arial" w:hAnsi="Arial" w:cs="Arial"/>
                  <w:b/>
                  <w:sz w:val="18"/>
                  <w:rPrChange w:id="4331" w:author="MCC" w:date="2019-06-18T01:50:00Z">
                    <w:rPr>
                      <w:rFonts w:ascii="Arial" w:hAnsi="Arial" w:cs="Arial"/>
                      <w:b/>
                      <w:sz w:val="18"/>
                    </w:rPr>
                  </w:rPrChange>
                </w:rPr>
                <w:t>dB</w:t>
              </w:r>
            </w:ins>
          </w:p>
        </w:tc>
      </w:tr>
      <w:tr w:rsidR="006933FF" w:rsidRPr="00BD50C0" w:rsidTr="006933FF">
        <w:trPr>
          <w:trHeight w:val="105"/>
          <w:jc w:val="center"/>
          <w:ins w:id="4332"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333" w:author="Huawei" w:date="2019-04-12T11:53:00Z"/>
                <w:rFonts w:ascii="Arial" w:hAnsi="Arial" w:cs="Arial"/>
                <w:b/>
                <w:sz w:val="18"/>
                <w:rPrChange w:id="4334" w:author="MCC" w:date="2019-06-18T01:50:00Z">
                  <w:rPr>
                    <w:ins w:id="4335" w:author="Huawei" w:date="2019-04-12T11:5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336" w:author="Huawei" w:date="2019-04-12T11:53:00Z"/>
                <w:rFonts w:ascii="Arial" w:hAnsi="Arial" w:cs="Arial"/>
                <w:b/>
                <w:sz w:val="18"/>
                <w:rPrChange w:id="4337" w:author="MCC" w:date="2019-06-18T01:50:00Z">
                  <w:rPr>
                    <w:ins w:id="4338" w:author="Huawei" w:date="2019-04-12T11:5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339" w:author="Huawei" w:date="2019-04-12T11:53:00Z"/>
                <w:rFonts w:ascii="Arial" w:hAnsi="Arial" w:cs="Arial"/>
                <w:b/>
                <w:sz w:val="18"/>
                <w:rPrChange w:id="4340" w:author="MCC" w:date="2019-06-18T01:50:00Z">
                  <w:rPr>
                    <w:ins w:id="4341" w:author="Huawei" w:date="2019-04-12T11:53:00Z"/>
                    <w:rFonts w:ascii="Arial" w:hAnsi="Arial" w:cs="Arial"/>
                    <w:b/>
                    <w:sz w:val="18"/>
                  </w:rPr>
                </w:rPrChange>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342" w:author="Huawei" w:date="2019-04-12T11:53:00Z"/>
                <w:rFonts w:ascii="Arial" w:hAnsi="Arial"/>
                <w:b/>
                <w:sz w:val="18"/>
                <w:rPrChange w:id="4343" w:author="MCC" w:date="2019-06-18T01:50:00Z">
                  <w:rPr>
                    <w:ins w:id="4344" w:author="Huawei" w:date="2019-04-12T11:53:00Z"/>
                    <w:rFonts w:ascii="Arial" w:hAnsi="Arial"/>
                    <w:b/>
                    <w:sz w:val="18"/>
                  </w:rPr>
                </w:rPrChange>
              </w:rPr>
            </w:pPr>
            <w:ins w:id="4345" w:author="Huawei" w:date="2019-04-12T11:53:00Z">
              <w:r w:rsidRPr="00BD50C0">
                <w:rPr>
                  <w:rFonts w:ascii="Arial" w:hAnsi="Arial"/>
                  <w:b/>
                  <w:sz w:val="18"/>
                  <w:rPrChange w:id="4346" w:author="MCC" w:date="2019-06-18T01:50:00Z">
                    <w:rPr>
                      <w:rFonts w:ascii="Arial" w:hAnsi="Arial"/>
                      <w:b/>
                      <w:sz w:val="18"/>
                    </w:rPr>
                  </w:rPrChange>
                </w:rPr>
                <w:t>SCS</w:t>
              </w:r>
              <w:r w:rsidRPr="00BD50C0">
                <w:rPr>
                  <w:rFonts w:ascii="Arial" w:hAnsi="Arial"/>
                  <w:b/>
                  <w:sz w:val="18"/>
                  <w:vertAlign w:val="subscript"/>
                  <w:rPrChange w:id="4347" w:author="MCC" w:date="2019-06-18T01:50:00Z">
                    <w:rPr>
                      <w:rFonts w:ascii="Arial" w:hAnsi="Arial"/>
                      <w:b/>
                      <w:sz w:val="18"/>
                      <w:vertAlign w:val="subscript"/>
                    </w:rPr>
                  </w:rPrChange>
                </w:rPr>
                <w:t>SSB</w:t>
              </w:r>
              <w:r w:rsidRPr="00BD50C0">
                <w:rPr>
                  <w:rFonts w:ascii="Arial" w:hAnsi="Arial" w:cs="Arial"/>
                  <w:b/>
                  <w:sz w:val="18"/>
                  <w:rPrChange w:id="4348" w:author="MCC" w:date="2019-06-18T01:50:00Z">
                    <w:rPr>
                      <w:rFonts w:ascii="Arial" w:hAnsi="Arial" w:cs="Arial"/>
                      <w:b/>
                      <w:sz w:val="18"/>
                    </w:rPr>
                  </w:rPrChange>
                </w:rPr>
                <w:t xml:space="preserve"> = 120 kHz</w:t>
              </w:r>
            </w:ins>
          </w:p>
        </w:tc>
        <w:tc>
          <w:tcPr>
            <w:tcW w:w="1443"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349" w:author="Huawei" w:date="2019-04-12T11:53:00Z"/>
                <w:rFonts w:ascii="Arial" w:hAnsi="Arial"/>
                <w:b/>
                <w:sz w:val="18"/>
                <w:rPrChange w:id="4350" w:author="MCC" w:date="2019-06-18T01:50:00Z">
                  <w:rPr>
                    <w:ins w:id="4351" w:author="Huawei" w:date="2019-04-12T11:53:00Z"/>
                    <w:rFonts w:ascii="Arial" w:hAnsi="Arial"/>
                    <w:b/>
                    <w:sz w:val="18"/>
                  </w:rPr>
                </w:rPrChange>
              </w:rPr>
            </w:pPr>
            <w:ins w:id="4352" w:author="Huawei" w:date="2019-04-12T11:53:00Z">
              <w:r w:rsidRPr="00BD50C0">
                <w:rPr>
                  <w:rFonts w:ascii="Arial" w:hAnsi="Arial"/>
                  <w:b/>
                  <w:sz w:val="18"/>
                  <w:rPrChange w:id="4353" w:author="MCC" w:date="2019-06-18T01:50:00Z">
                    <w:rPr>
                      <w:rFonts w:ascii="Arial" w:hAnsi="Arial"/>
                      <w:b/>
                      <w:sz w:val="18"/>
                    </w:rPr>
                  </w:rPrChange>
                </w:rPr>
                <w:t>SCS</w:t>
              </w:r>
              <w:r w:rsidRPr="00BD50C0">
                <w:rPr>
                  <w:rFonts w:ascii="Arial" w:hAnsi="Arial"/>
                  <w:b/>
                  <w:sz w:val="18"/>
                  <w:vertAlign w:val="subscript"/>
                  <w:rPrChange w:id="4354" w:author="MCC" w:date="2019-06-18T01:50:00Z">
                    <w:rPr>
                      <w:rFonts w:ascii="Arial" w:hAnsi="Arial"/>
                      <w:b/>
                      <w:sz w:val="18"/>
                      <w:vertAlign w:val="subscript"/>
                    </w:rPr>
                  </w:rPrChange>
                </w:rPr>
                <w:t>SSB</w:t>
              </w:r>
              <w:r w:rsidRPr="00BD50C0">
                <w:rPr>
                  <w:rFonts w:ascii="Arial" w:hAnsi="Arial" w:cs="Arial"/>
                  <w:b/>
                  <w:sz w:val="18"/>
                  <w:rPrChange w:id="4355" w:author="MCC" w:date="2019-06-18T01:50:00Z">
                    <w:rPr>
                      <w:rFonts w:ascii="Arial" w:hAnsi="Arial" w:cs="Arial"/>
                      <w:b/>
                      <w:sz w:val="18"/>
                    </w:rPr>
                  </w:rPrChange>
                </w:rPr>
                <w:t xml:space="preserve"> = 240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356" w:author="Huawei" w:date="2019-04-12T11:53:00Z"/>
                <w:rFonts w:ascii="Arial" w:hAnsi="Arial" w:cs="Arial"/>
                <w:b/>
                <w:sz w:val="18"/>
                <w:rPrChange w:id="4357" w:author="MCC" w:date="2019-06-18T01:50:00Z">
                  <w:rPr>
                    <w:ins w:id="4358" w:author="Huawei" w:date="2019-04-12T11:53:00Z"/>
                    <w:rFonts w:ascii="Arial" w:hAnsi="Arial" w:cs="Arial"/>
                    <w:b/>
                    <w:sz w:val="18"/>
                  </w:rPr>
                </w:rPrChange>
              </w:rPr>
            </w:pPr>
          </w:p>
        </w:tc>
      </w:tr>
      <w:tr w:rsidR="006933FF" w:rsidRPr="00BD50C0" w:rsidTr="006933FF">
        <w:trPr>
          <w:trHeight w:val="105"/>
          <w:jc w:val="center"/>
          <w:ins w:id="4359"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360" w:author="Huawei" w:date="2019-04-12T11:53:00Z"/>
                <w:rFonts w:ascii="Arial" w:hAnsi="Arial" w:cs="Arial"/>
                <w:b/>
                <w:sz w:val="18"/>
                <w:rPrChange w:id="4361" w:author="MCC" w:date="2019-06-18T01:50:00Z">
                  <w:rPr>
                    <w:ins w:id="4362" w:author="Huawei" w:date="2019-04-12T11:5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363" w:author="Huawei" w:date="2019-04-12T11:53:00Z"/>
                <w:rFonts w:ascii="Arial" w:hAnsi="Arial" w:cs="Arial"/>
                <w:b/>
                <w:sz w:val="18"/>
                <w:rPrChange w:id="4364" w:author="MCC" w:date="2019-06-18T01:50:00Z">
                  <w:rPr>
                    <w:ins w:id="4365" w:author="Huawei" w:date="2019-04-12T11:5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366" w:author="Huawei" w:date="2019-04-12T11:53:00Z"/>
                <w:rFonts w:ascii="Arial" w:hAnsi="Arial" w:cs="Arial"/>
                <w:b/>
                <w:sz w:val="18"/>
                <w:rPrChange w:id="4367" w:author="MCC" w:date="2019-06-18T01:50:00Z">
                  <w:rPr>
                    <w:ins w:id="4368" w:author="Huawei" w:date="2019-04-12T11:53:00Z"/>
                    <w:rFonts w:ascii="Arial" w:hAnsi="Arial" w:cs="Arial"/>
                    <w:b/>
                    <w:sz w:val="18"/>
                  </w:rPr>
                </w:rPrChange>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369" w:author="Huawei" w:date="2019-04-12T11:53:00Z"/>
                <w:rFonts w:ascii="Arial" w:hAnsi="Arial"/>
                <w:b/>
                <w:sz w:val="18"/>
                <w:rPrChange w:id="4370" w:author="MCC" w:date="2019-06-18T01:50:00Z">
                  <w:rPr>
                    <w:ins w:id="4371" w:author="Huawei" w:date="2019-04-12T11:53:00Z"/>
                    <w:rFonts w:ascii="Arial" w:hAnsi="Arial"/>
                    <w:b/>
                    <w:sz w:val="18"/>
                  </w:rPr>
                </w:rPrChange>
              </w:rPr>
            </w:pPr>
            <w:ins w:id="4372" w:author="Huawei" w:date="2019-04-12T11:53:00Z">
              <w:r w:rsidRPr="00BD50C0">
                <w:rPr>
                  <w:rFonts w:ascii="Arial" w:hAnsi="Arial"/>
                  <w:b/>
                  <w:sz w:val="18"/>
                  <w:rPrChange w:id="4373" w:author="MCC" w:date="2019-06-18T01:50:00Z">
                    <w:rPr>
                      <w:rFonts w:ascii="Arial" w:hAnsi="Arial"/>
                      <w:b/>
                      <w:sz w:val="18"/>
                    </w:rPr>
                  </w:rPrChange>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374" w:author="Huawei" w:date="2019-04-12T11:53:00Z"/>
                <w:rFonts w:ascii="Arial" w:hAnsi="Arial"/>
                <w:b/>
                <w:sz w:val="18"/>
                <w:rPrChange w:id="4375" w:author="MCC" w:date="2019-06-18T01:50:00Z">
                  <w:rPr>
                    <w:ins w:id="4376" w:author="Huawei" w:date="2019-04-12T11:53:00Z"/>
                    <w:rFonts w:ascii="Arial" w:hAnsi="Arial"/>
                    <w:b/>
                    <w:sz w:val="18"/>
                  </w:rPr>
                </w:rPrChange>
              </w:rPr>
            </w:pPr>
            <w:ins w:id="4377" w:author="Huawei" w:date="2019-04-12T11:53:00Z">
              <w:r w:rsidRPr="00BD50C0">
                <w:rPr>
                  <w:rFonts w:ascii="Arial" w:hAnsi="Arial"/>
                  <w:b/>
                  <w:sz w:val="18"/>
                  <w:rPrChange w:id="4378" w:author="MCC" w:date="2019-06-18T01:50:00Z">
                    <w:rPr>
                      <w:rFonts w:ascii="Arial" w:hAnsi="Arial"/>
                      <w:b/>
                      <w:sz w:val="18"/>
                    </w:rPr>
                  </w:rPrChange>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379" w:author="Huawei" w:date="2019-04-12T11:53:00Z"/>
                <w:rFonts w:ascii="Arial" w:hAnsi="Arial" w:cs="Arial"/>
                <w:b/>
                <w:sz w:val="18"/>
                <w:rPrChange w:id="4380" w:author="MCC" w:date="2019-06-18T01:50:00Z">
                  <w:rPr>
                    <w:ins w:id="4381" w:author="Huawei" w:date="2019-04-12T11:53:00Z"/>
                    <w:rFonts w:ascii="Arial" w:hAnsi="Arial" w:cs="Arial"/>
                    <w:b/>
                    <w:sz w:val="18"/>
                  </w:rPr>
                </w:rPrChange>
              </w:rPr>
            </w:pPr>
          </w:p>
        </w:tc>
      </w:tr>
      <w:tr w:rsidR="006933FF" w:rsidRPr="00BD50C0" w:rsidTr="006933FF">
        <w:trPr>
          <w:trHeight w:val="105"/>
          <w:jc w:val="center"/>
          <w:ins w:id="4382"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383" w:author="Huawei" w:date="2019-04-12T11:53:00Z"/>
                <w:rFonts w:ascii="Arial" w:hAnsi="Arial" w:cs="Arial"/>
                <w:b/>
                <w:sz w:val="18"/>
                <w:rPrChange w:id="4384" w:author="MCC" w:date="2019-06-18T01:50:00Z">
                  <w:rPr>
                    <w:ins w:id="4385" w:author="Huawei" w:date="2019-04-12T11:5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386" w:author="Huawei" w:date="2019-04-12T11:53:00Z"/>
                <w:rFonts w:ascii="Arial" w:hAnsi="Arial" w:cs="Arial"/>
                <w:b/>
                <w:sz w:val="18"/>
                <w:rPrChange w:id="4387" w:author="MCC" w:date="2019-06-18T01:50:00Z">
                  <w:rPr>
                    <w:ins w:id="4388" w:author="Huawei" w:date="2019-04-12T11:5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389" w:author="Huawei" w:date="2019-04-12T11:53:00Z"/>
                <w:rFonts w:ascii="Arial" w:hAnsi="Arial" w:cs="Arial"/>
                <w:b/>
                <w:sz w:val="18"/>
                <w:rPrChange w:id="4390" w:author="MCC" w:date="2019-06-18T01:50:00Z">
                  <w:rPr>
                    <w:ins w:id="4391" w:author="Huawei" w:date="2019-04-12T11:53:00Z"/>
                    <w:rFonts w:ascii="Arial" w:hAnsi="Arial" w:cs="Arial"/>
                    <w:b/>
                    <w:sz w:val="18"/>
                  </w:rPr>
                </w:rPrChange>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392" w:author="Huawei" w:date="2019-04-12T11:53:00Z"/>
                <w:rFonts w:ascii="Arial" w:hAnsi="Arial" w:cs="Arial"/>
                <w:b/>
                <w:sz w:val="18"/>
                <w:rPrChange w:id="4393" w:author="MCC" w:date="2019-06-18T01:50:00Z">
                  <w:rPr>
                    <w:ins w:id="4394" w:author="Huawei" w:date="2019-04-12T11:53:00Z"/>
                    <w:rFonts w:ascii="Arial" w:hAnsi="Arial" w:cs="Arial"/>
                    <w:b/>
                    <w:sz w:val="18"/>
                  </w:rPr>
                </w:rPrChange>
              </w:rPr>
            </w:pPr>
            <w:ins w:id="4395" w:author="Huawei" w:date="2019-04-12T11:53:00Z">
              <w:r w:rsidRPr="00BD50C0">
                <w:rPr>
                  <w:rFonts w:ascii="Arial" w:hAnsi="Arial" w:cs="Arial"/>
                  <w:b/>
                  <w:sz w:val="18"/>
                  <w:rPrChange w:id="4396" w:author="MCC" w:date="2019-06-18T01:50:00Z">
                    <w:rPr>
                      <w:rFonts w:ascii="Arial" w:hAnsi="Arial" w:cs="Arial"/>
                      <w:b/>
                      <w:sz w:val="18"/>
                    </w:rPr>
                  </w:rPrChange>
                </w:rPr>
                <w:t>1</w:t>
              </w:r>
            </w:ins>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4397" w:author="Huawei" w:date="2019-04-12T11:53:00Z"/>
                <w:rFonts w:ascii="Arial" w:hAnsi="Arial"/>
                <w:b/>
                <w:sz w:val="18"/>
                <w:rPrChange w:id="4398" w:author="MCC" w:date="2019-06-18T01:50:00Z">
                  <w:rPr>
                    <w:ins w:id="4399" w:author="Huawei" w:date="2019-04-12T11:53:00Z"/>
                    <w:rFonts w:ascii="Arial" w:hAnsi="Arial"/>
                    <w:b/>
                    <w:sz w:val="18"/>
                  </w:rPr>
                </w:rPrChange>
              </w:rPr>
            </w:pPr>
            <w:ins w:id="4400" w:author="Huawei" w:date="2019-04-12T11:53:00Z">
              <w:r w:rsidRPr="00BD50C0">
                <w:rPr>
                  <w:rFonts w:ascii="Arial" w:hAnsi="Arial"/>
                  <w:b/>
                  <w:sz w:val="18"/>
                  <w:rPrChange w:id="4401" w:author="MCC" w:date="2019-06-18T01:50:00Z">
                    <w:rPr>
                      <w:rFonts w:ascii="Arial" w:hAnsi="Arial"/>
                      <w:b/>
                      <w:sz w:val="18"/>
                    </w:rPr>
                  </w:rPrChange>
                </w:rPr>
                <w:t>2</w:t>
              </w:r>
            </w:ins>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4402" w:author="Huawei" w:date="2019-04-12T11:53:00Z"/>
                <w:rFonts w:ascii="Arial" w:hAnsi="Arial"/>
                <w:b/>
                <w:sz w:val="18"/>
                <w:rPrChange w:id="4403" w:author="MCC" w:date="2019-06-18T01:50:00Z">
                  <w:rPr>
                    <w:ins w:id="4404" w:author="Huawei" w:date="2019-04-12T11:53:00Z"/>
                    <w:rFonts w:ascii="Arial" w:hAnsi="Arial"/>
                    <w:b/>
                    <w:sz w:val="18"/>
                  </w:rPr>
                </w:rPrChange>
              </w:rPr>
            </w:pPr>
            <w:ins w:id="4405" w:author="Huawei" w:date="2019-04-12T11:53:00Z">
              <w:r w:rsidRPr="00BD50C0">
                <w:rPr>
                  <w:rFonts w:ascii="Arial" w:hAnsi="Arial"/>
                  <w:b/>
                  <w:sz w:val="18"/>
                  <w:rPrChange w:id="4406" w:author="MCC" w:date="2019-06-18T01:50:00Z">
                    <w:rPr>
                      <w:rFonts w:ascii="Arial" w:hAnsi="Arial"/>
                      <w:b/>
                      <w:sz w:val="18"/>
                    </w:rPr>
                  </w:rPrChange>
                </w:rPr>
                <w:t>3</w:t>
              </w:r>
            </w:ins>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4407" w:author="Huawei" w:date="2019-04-12T11:53:00Z"/>
                <w:rFonts w:ascii="Arial" w:hAnsi="Arial"/>
                <w:b/>
                <w:sz w:val="18"/>
                <w:rPrChange w:id="4408" w:author="MCC" w:date="2019-06-18T01:50:00Z">
                  <w:rPr>
                    <w:ins w:id="4409" w:author="Huawei" w:date="2019-04-12T11:53:00Z"/>
                    <w:rFonts w:ascii="Arial" w:hAnsi="Arial"/>
                    <w:b/>
                    <w:sz w:val="18"/>
                  </w:rPr>
                </w:rPrChange>
              </w:rPr>
            </w:pPr>
            <w:ins w:id="4410" w:author="Huawei" w:date="2019-04-12T11:53:00Z">
              <w:r w:rsidRPr="00BD50C0">
                <w:rPr>
                  <w:rFonts w:ascii="Arial" w:hAnsi="Arial"/>
                  <w:b/>
                  <w:sz w:val="18"/>
                  <w:rPrChange w:id="4411" w:author="MCC" w:date="2019-06-18T01:50:00Z">
                    <w:rPr>
                      <w:rFonts w:ascii="Arial" w:hAnsi="Arial"/>
                      <w:b/>
                      <w:sz w:val="18"/>
                    </w:rPr>
                  </w:rPrChange>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412" w:author="Huawei" w:date="2019-04-12T11:53:00Z"/>
                <w:rFonts w:ascii="Arial" w:hAnsi="Arial" w:cs="Arial"/>
                <w:b/>
                <w:sz w:val="18"/>
                <w:rPrChange w:id="4413" w:author="MCC" w:date="2019-06-18T01:50:00Z">
                  <w:rPr>
                    <w:ins w:id="4414" w:author="Huawei" w:date="2019-04-12T11:53:00Z"/>
                    <w:rFonts w:ascii="Arial" w:hAnsi="Arial" w:cs="Arial"/>
                    <w:b/>
                    <w:sz w:val="18"/>
                  </w:rPr>
                </w:rPrChange>
              </w:rPr>
            </w:pPr>
            <w:ins w:id="4415" w:author="Huawei" w:date="2019-04-12T11:53:00Z">
              <w:r w:rsidRPr="00BD50C0">
                <w:rPr>
                  <w:rFonts w:ascii="Arial" w:hAnsi="Arial" w:cs="Arial"/>
                  <w:b/>
                  <w:sz w:val="18"/>
                  <w:rPrChange w:id="4416" w:author="MCC" w:date="2019-06-18T01:50:00Z">
                    <w:rPr>
                      <w:rFonts w:ascii="Arial" w:hAnsi="Arial" w:cs="Arial"/>
                      <w:b/>
                      <w:sz w:val="18"/>
                    </w:rPr>
                  </w:rPrChange>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417" w:author="Huawei" w:date="2019-04-12T11:53:00Z"/>
                <w:rFonts w:ascii="Arial" w:hAnsi="Arial" w:cs="Arial"/>
                <w:b/>
                <w:sz w:val="18"/>
                <w:rPrChange w:id="4418" w:author="MCC" w:date="2019-06-18T01:50:00Z">
                  <w:rPr>
                    <w:ins w:id="4419" w:author="Huawei" w:date="2019-04-12T11:53:00Z"/>
                    <w:rFonts w:ascii="Arial" w:hAnsi="Arial" w:cs="Arial"/>
                    <w:b/>
                    <w:sz w:val="18"/>
                  </w:rPr>
                </w:rPrChange>
              </w:rPr>
            </w:pPr>
          </w:p>
        </w:tc>
      </w:tr>
      <w:tr w:rsidR="006933FF" w:rsidRPr="00BD50C0" w:rsidTr="006933FF">
        <w:trPr>
          <w:jc w:val="center"/>
          <w:ins w:id="4420" w:author="Huawei" w:date="2019-04-12T11:53: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421" w:author="Huawei" w:date="2019-04-12T11:53:00Z"/>
                <w:rFonts w:ascii="Arial" w:hAnsi="Arial" w:cs="Arial"/>
                <w:b/>
                <w:sz w:val="18"/>
                <w:rPrChange w:id="4422" w:author="MCC" w:date="2019-06-18T01:50:00Z">
                  <w:rPr>
                    <w:ins w:id="4423" w:author="Huawei" w:date="2019-04-12T11:53:00Z"/>
                    <w:rFonts w:ascii="Arial" w:hAnsi="Arial" w:cs="Arial"/>
                    <w:b/>
                    <w:sz w:val="18"/>
                  </w:rPr>
                </w:rPrChange>
              </w:rPr>
            </w:pPr>
            <w:ins w:id="4424" w:author="Huawei" w:date="2019-04-12T11:53:00Z">
              <w:r w:rsidRPr="00BD50C0">
                <w:rPr>
                  <w:rFonts w:ascii="Arial" w:hAnsi="Arial" w:cs="Arial"/>
                  <w:b/>
                  <w:sz w:val="18"/>
                  <w:rPrChange w:id="4425" w:author="MCC" w:date="2019-06-18T01:50:00Z">
                    <w:rPr>
                      <w:rFonts w:ascii="Arial" w:hAnsi="Arial" w:cs="Arial"/>
                      <w:b/>
                      <w:sz w:val="18"/>
                    </w:rPr>
                  </w:rPrChange>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426" w:author="Huawei" w:date="2019-04-12T11:53:00Z"/>
                <w:rFonts w:ascii="Arial" w:hAnsi="Arial" w:cs="Arial"/>
                <w:sz w:val="18"/>
                <w:rPrChange w:id="4427" w:author="MCC" w:date="2019-06-18T01:50:00Z">
                  <w:rPr>
                    <w:ins w:id="4428" w:author="Huawei" w:date="2019-04-12T11:53:00Z"/>
                    <w:rFonts w:ascii="Arial" w:hAnsi="Arial" w:cs="Arial"/>
                    <w:sz w:val="18"/>
                  </w:rPr>
                </w:rPrChange>
              </w:rPr>
            </w:pPr>
            <w:ins w:id="4429" w:author="Huawei" w:date="2019-04-12T11:53:00Z">
              <w:r w:rsidRPr="00BD50C0">
                <w:rPr>
                  <w:rFonts w:ascii="Arial" w:hAnsi="Arial" w:cs="Arial"/>
                  <w:sz w:val="18"/>
                  <w:rPrChange w:id="4430" w:author="MCC" w:date="2019-06-18T01:50:00Z">
                    <w:rPr>
                      <w:rFonts w:ascii="Arial" w:hAnsi="Arial" w:cs="Arial"/>
                      <w:sz w:val="18"/>
                    </w:rPr>
                  </w:rPrChange>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431" w:author="Huawei" w:date="2019-04-12T11:53:00Z"/>
                <w:rFonts w:ascii="Arial" w:eastAsia="Calibri" w:hAnsi="Arial"/>
                <w:sz w:val="18"/>
                <w:szCs w:val="22"/>
                <w:rPrChange w:id="4432" w:author="MCC" w:date="2019-06-18T01:50:00Z">
                  <w:rPr>
                    <w:ins w:id="4433" w:author="Huawei" w:date="2019-04-12T11:53:00Z"/>
                    <w:rFonts w:ascii="Arial" w:eastAsia="Calibri" w:hAnsi="Arial"/>
                    <w:sz w:val="18"/>
                    <w:szCs w:val="22"/>
                  </w:rPr>
                </w:rPrChange>
              </w:rPr>
            </w:pPr>
            <w:ins w:id="4434" w:author="Huawei" w:date="2019-04-12T11:53:00Z">
              <w:r w:rsidRPr="00BD50C0">
                <w:rPr>
                  <w:rFonts w:ascii="Arial" w:eastAsia="Calibri" w:hAnsi="Arial"/>
                  <w:sz w:val="18"/>
                  <w:szCs w:val="22"/>
                  <w:rPrChange w:id="4435" w:author="MCC" w:date="2019-06-18T01:50:00Z">
                    <w:rPr>
                      <w:rFonts w:ascii="Arial" w:eastAsia="Calibri" w:hAnsi="Arial"/>
                      <w:sz w:val="18"/>
                      <w:szCs w:val="22"/>
                    </w:rPr>
                  </w:rPrChange>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436" w:author="Huawei" w:date="2019-04-12T11:53:00Z"/>
                <w:rFonts w:ascii="Arial" w:eastAsia="Yu Mincho" w:hAnsi="Arial" w:cs="Arial"/>
                <w:sz w:val="18"/>
                <w:lang w:eastAsia="ja-JP"/>
                <w:rPrChange w:id="4437" w:author="MCC" w:date="2019-06-18T01:50:00Z">
                  <w:rPr>
                    <w:ins w:id="4438" w:author="Huawei" w:date="2019-04-12T11:53:00Z"/>
                    <w:rFonts w:ascii="Arial" w:eastAsia="Yu Mincho" w:hAnsi="Arial" w:cs="Arial"/>
                    <w:sz w:val="18"/>
                    <w:lang w:eastAsia="ja-JP"/>
                  </w:rPr>
                </w:rPrChange>
              </w:rPr>
            </w:pPr>
            <w:ins w:id="4439" w:author="Huawei" w:date="2019-04-12T11:53:00Z">
              <w:r w:rsidRPr="00BD50C0">
                <w:rPr>
                  <w:rFonts w:ascii="Arial" w:eastAsia="Yu Mincho" w:hAnsi="Arial" w:cs="Arial"/>
                  <w:sz w:val="18"/>
                  <w:lang w:eastAsia="ja-JP"/>
                  <w:rPrChange w:id="4440" w:author="MCC" w:date="2019-06-18T01:50:00Z">
                    <w:rPr>
                      <w:rFonts w:ascii="Arial" w:eastAsia="Yu Mincho" w:hAnsi="Arial" w:cs="Arial"/>
                      <w:sz w:val="18"/>
                      <w:lang w:eastAsia="ja-JP"/>
                    </w:rPr>
                  </w:rPrChange>
                </w:rPr>
                <w:t>-12</w:t>
              </w:r>
            </w:ins>
            <w:ins w:id="4441" w:author="Huawei" w:date="2019-04-12T11:54:00Z">
              <w:r w:rsidRPr="00BD50C0">
                <w:rPr>
                  <w:rFonts w:ascii="Arial" w:eastAsia="Yu Mincho" w:hAnsi="Arial" w:cs="Arial"/>
                  <w:sz w:val="18"/>
                  <w:lang w:eastAsia="ja-JP"/>
                  <w:rPrChange w:id="4442" w:author="MCC" w:date="2019-06-18T01:50:00Z">
                    <w:rPr>
                      <w:rFonts w:ascii="Arial" w:eastAsia="Yu Mincho" w:hAnsi="Arial" w:cs="Arial"/>
                      <w:sz w:val="18"/>
                      <w:lang w:eastAsia="ja-JP"/>
                    </w:rPr>
                  </w:rPrChange>
                </w:rPr>
                <w:t>5</w:t>
              </w:r>
            </w:ins>
            <w:ins w:id="4443" w:author="Huawei" w:date="2019-04-12T11:53:00Z">
              <w:r w:rsidRPr="00BD50C0">
                <w:rPr>
                  <w:rFonts w:ascii="Arial" w:eastAsia="Yu Mincho" w:hAnsi="Arial" w:cs="Arial"/>
                  <w:sz w:val="18"/>
                  <w:lang w:eastAsia="ja-JP"/>
                  <w:rPrChange w:id="4444" w:author="MCC" w:date="2019-06-18T01:50:00Z">
                    <w:rPr>
                      <w:rFonts w:ascii="Arial" w:eastAsia="Yu Mincho" w:hAnsi="Arial" w:cs="Arial"/>
                      <w:sz w:val="18"/>
                      <w:lang w:eastAsia="ja-JP"/>
                    </w:rPr>
                  </w:rPrChange>
                </w:rPr>
                <w:t>.3+Y</w:t>
              </w:r>
              <w:r w:rsidRPr="00BD50C0">
                <w:rPr>
                  <w:rFonts w:ascii="Arial" w:eastAsia="Yu Mincho" w:hAnsi="Arial" w:cs="Arial"/>
                  <w:sz w:val="18"/>
                  <w:vertAlign w:val="subscript"/>
                  <w:lang w:eastAsia="ja-JP"/>
                  <w:rPrChange w:id="4445" w:author="MCC" w:date="2019-06-18T01:50:00Z">
                    <w:rPr>
                      <w:rFonts w:ascii="Arial" w:eastAsia="Yu Mincho" w:hAnsi="Arial" w:cs="Arial"/>
                      <w:sz w:val="18"/>
                      <w:vertAlign w:val="subscript"/>
                      <w:lang w:eastAsia="ja-JP"/>
                    </w:rPr>
                  </w:rPrChange>
                </w:rPr>
                <w:t>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446" w:author="Huawei" w:date="2019-04-12T11:53:00Z"/>
                <w:rFonts w:ascii="Arial" w:eastAsia="Yu Mincho" w:hAnsi="Arial" w:cs="Arial"/>
                <w:sz w:val="18"/>
                <w:lang w:eastAsia="ja-JP"/>
                <w:rPrChange w:id="4447" w:author="MCC" w:date="2019-06-18T01:50:00Z">
                  <w:rPr>
                    <w:ins w:id="4448" w:author="Huawei" w:date="2019-04-12T11:53:00Z"/>
                    <w:rFonts w:ascii="Arial" w:eastAsia="Yu Mincho" w:hAnsi="Arial" w:cs="Arial"/>
                    <w:sz w:val="18"/>
                    <w:lang w:eastAsia="ja-JP"/>
                  </w:rPr>
                </w:rPrChange>
              </w:rPr>
            </w:pPr>
            <w:ins w:id="4449" w:author="Huawei RAN4#91" w:date="2019-05-17T01:08:00Z">
              <w:r w:rsidRPr="00BD50C0">
                <w:rPr>
                  <w:rFonts w:ascii="Arial" w:hAnsi="Arial" w:cs="Arial"/>
                  <w:sz w:val="18"/>
                  <w:szCs w:val="18"/>
                  <w:rPrChange w:id="4450" w:author="MCC" w:date="2019-06-18T01:50:00Z">
                    <w:rPr>
                      <w:rFonts w:ascii="Arial" w:hAnsi="Arial" w:cs="Arial"/>
                      <w:color w:val="008080"/>
                      <w:sz w:val="18"/>
                      <w:szCs w:val="18"/>
                      <w:u w:val="single"/>
                    </w:rPr>
                  </w:rPrChange>
                </w:rPr>
                <w:t>-113.3</w:t>
              </w:r>
            </w:ins>
            <w:ins w:id="4451" w:author="Huawei" w:date="2019-04-12T11:53:00Z">
              <w:del w:id="4452" w:author="Huawei RAN4#91" w:date="2019-05-17T01:08:00Z">
                <w:r w:rsidRPr="00BD50C0" w:rsidDel="00456C15">
                  <w:rPr>
                    <w:rFonts w:ascii="Arial" w:eastAsia="Yu Mincho" w:hAnsi="Arial" w:cs="Arial"/>
                    <w:sz w:val="18"/>
                    <w:lang w:eastAsia="ja-JP"/>
                  </w:rPr>
                  <w:delText>-12</w:delText>
                </w:r>
              </w:del>
            </w:ins>
            <w:ins w:id="4453" w:author="Huawei" w:date="2019-04-12T11:55:00Z">
              <w:del w:id="4454" w:author="Huawei RAN4#91" w:date="2019-05-17T01:08:00Z">
                <w:r w:rsidRPr="00BD50C0" w:rsidDel="00456C15">
                  <w:rPr>
                    <w:rFonts w:ascii="Arial" w:eastAsia="Yu Mincho" w:hAnsi="Arial" w:cs="Arial"/>
                    <w:sz w:val="18"/>
                    <w:lang w:eastAsia="ja-JP"/>
                    <w:rPrChange w:id="4455" w:author="MCC" w:date="2019-06-18T01:50:00Z">
                      <w:rPr>
                        <w:rFonts w:ascii="Arial" w:eastAsia="Yu Mincho" w:hAnsi="Arial" w:cs="Arial"/>
                        <w:sz w:val="18"/>
                        <w:lang w:eastAsia="ja-JP"/>
                      </w:rPr>
                    </w:rPrChange>
                  </w:rPr>
                  <w:delText>2</w:delText>
                </w:r>
              </w:del>
            </w:ins>
            <w:ins w:id="4456" w:author="Huawei" w:date="2019-04-12T11:53:00Z">
              <w:del w:id="4457" w:author="Huawei RAN4#91" w:date="2019-05-17T01:08:00Z">
                <w:r w:rsidRPr="00BD50C0" w:rsidDel="00456C15">
                  <w:rPr>
                    <w:rFonts w:ascii="Arial" w:eastAsia="Yu Mincho" w:hAnsi="Arial" w:cs="Arial"/>
                    <w:sz w:val="18"/>
                    <w:lang w:eastAsia="ja-JP"/>
                    <w:rPrChange w:id="4458" w:author="MCC" w:date="2019-06-18T01:50:00Z">
                      <w:rPr>
                        <w:rFonts w:ascii="Arial" w:eastAsia="Yu Mincho" w:hAnsi="Arial" w:cs="Arial"/>
                        <w:sz w:val="18"/>
                        <w:lang w:eastAsia="ja-JP"/>
                      </w:rPr>
                    </w:rPrChange>
                  </w:rPr>
                  <w:delText>.3+Y</w:delText>
                </w:r>
                <w:r w:rsidRPr="00BD50C0" w:rsidDel="00456C15">
                  <w:rPr>
                    <w:rFonts w:ascii="Arial" w:eastAsia="Yu Mincho" w:hAnsi="Arial" w:cs="Arial"/>
                    <w:sz w:val="18"/>
                    <w:vertAlign w:val="subscript"/>
                    <w:lang w:eastAsia="ja-JP"/>
                    <w:rPrChange w:id="4459" w:author="MCC" w:date="2019-06-18T01:50:00Z">
                      <w:rPr>
                        <w:rFonts w:ascii="Arial" w:eastAsia="Yu Mincho" w:hAnsi="Arial" w:cs="Arial"/>
                        <w:sz w:val="18"/>
                        <w:vertAlign w:val="subscript"/>
                        <w:lang w:eastAsia="ja-JP"/>
                      </w:rPr>
                    </w:rPrChange>
                  </w:rPr>
                  <w:delText>2</w:delText>
                </w:r>
              </w:del>
            </w:ins>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4460" w:author="Huawei" w:date="2019-04-12T11:53:00Z"/>
                <w:rFonts w:ascii="Arial" w:eastAsia="Yu Mincho" w:hAnsi="Arial" w:cs="Arial"/>
                <w:sz w:val="18"/>
                <w:lang w:eastAsia="ja-JP"/>
                <w:rPrChange w:id="4461" w:author="MCC" w:date="2019-06-18T01:50:00Z">
                  <w:rPr>
                    <w:ins w:id="4462" w:author="Huawei" w:date="2019-04-12T11:53:00Z"/>
                    <w:rFonts w:ascii="Arial" w:eastAsia="Yu Mincho" w:hAnsi="Arial" w:cs="Arial"/>
                    <w:sz w:val="18"/>
                    <w:highlight w:val="yellow"/>
                    <w:lang w:eastAsia="ja-JP"/>
                  </w:rPr>
                </w:rPrChange>
              </w:rPr>
            </w:pPr>
            <w:ins w:id="4463" w:author="Huawei" w:date="2019-04-12T11:53:00Z">
              <w:r w:rsidRPr="00BD50C0">
                <w:rPr>
                  <w:rFonts w:ascii="Arial" w:eastAsia="Yu Mincho" w:hAnsi="Arial" w:cs="Arial"/>
                  <w:sz w:val="18"/>
                  <w:lang w:eastAsia="ja-JP"/>
                  <w:rPrChange w:id="4464" w:author="MCC" w:date="2019-06-18T01:50:00Z">
                    <w:rPr>
                      <w:rFonts w:ascii="Arial" w:eastAsia="Yu Mincho" w:hAnsi="Arial" w:cs="Arial"/>
                      <w:sz w:val="18"/>
                      <w:lang w:eastAsia="ja-JP"/>
                    </w:rPr>
                  </w:rPrChange>
                </w:rPr>
                <w:t>-1</w:t>
              </w:r>
            </w:ins>
            <w:ins w:id="4465" w:author="Huawei" w:date="2019-04-12T11:55:00Z">
              <w:r w:rsidRPr="00BD50C0">
                <w:rPr>
                  <w:rFonts w:ascii="Arial" w:eastAsia="Yu Mincho" w:hAnsi="Arial" w:cs="Arial"/>
                  <w:sz w:val="18"/>
                  <w:lang w:eastAsia="ja-JP"/>
                  <w:rPrChange w:id="4466" w:author="MCC" w:date="2019-06-18T01:50:00Z">
                    <w:rPr>
                      <w:rFonts w:ascii="Arial" w:eastAsia="Yu Mincho" w:hAnsi="Arial" w:cs="Arial"/>
                      <w:sz w:val="18"/>
                      <w:lang w:eastAsia="ja-JP"/>
                    </w:rPr>
                  </w:rPrChange>
                </w:rPr>
                <w:t>09</w:t>
              </w:r>
            </w:ins>
            <w:ins w:id="4467" w:author="Huawei" w:date="2019-04-12T11:53:00Z">
              <w:r w:rsidRPr="00BD50C0">
                <w:rPr>
                  <w:rFonts w:ascii="Arial" w:eastAsia="Yu Mincho" w:hAnsi="Arial" w:cs="Arial"/>
                  <w:sz w:val="18"/>
                  <w:lang w:eastAsia="ja-JP"/>
                  <w:rPrChange w:id="4468" w:author="MCC" w:date="2019-06-18T01:50:00Z">
                    <w:rPr>
                      <w:rFonts w:ascii="Arial" w:eastAsia="Yu Mincho" w:hAnsi="Arial" w:cs="Arial"/>
                      <w:sz w:val="18"/>
                      <w:lang w:eastAsia="ja-JP"/>
                    </w:rPr>
                  </w:rPrChange>
                </w:rPr>
                <w:t>.1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469" w:author="Huawei" w:date="2019-04-12T11:53:00Z"/>
                <w:rFonts w:ascii="Arial" w:eastAsia="Yu Mincho" w:hAnsi="Arial" w:cs="Arial"/>
                <w:sz w:val="18"/>
                <w:lang w:eastAsia="ja-JP"/>
                <w:rPrChange w:id="4470" w:author="MCC" w:date="2019-06-18T01:50:00Z">
                  <w:rPr>
                    <w:ins w:id="4471" w:author="Huawei" w:date="2019-04-12T11:53:00Z"/>
                    <w:rFonts w:ascii="Arial" w:eastAsia="Yu Mincho" w:hAnsi="Arial" w:cs="Arial"/>
                    <w:sz w:val="18"/>
                    <w:lang w:eastAsia="ja-JP"/>
                  </w:rPr>
                </w:rPrChange>
              </w:rPr>
            </w:pPr>
            <w:ins w:id="4472" w:author="Huawei" w:date="2019-04-12T11:53:00Z">
              <w:r w:rsidRPr="00BD50C0">
                <w:rPr>
                  <w:rFonts w:ascii="Arial" w:eastAsia="Yu Mincho" w:hAnsi="Arial" w:cs="Arial"/>
                  <w:sz w:val="18"/>
                  <w:lang w:eastAsia="ja-JP"/>
                </w:rPr>
                <w:t>-12</w:t>
              </w:r>
            </w:ins>
            <w:ins w:id="4473" w:author="Huawei" w:date="2019-04-12T11:55:00Z">
              <w:r w:rsidRPr="00BD50C0">
                <w:rPr>
                  <w:rFonts w:ascii="Arial" w:eastAsia="Yu Mincho" w:hAnsi="Arial" w:cs="Arial"/>
                  <w:sz w:val="18"/>
                  <w:lang w:eastAsia="ja-JP"/>
                  <w:rPrChange w:id="4474" w:author="MCC" w:date="2019-06-18T01:50:00Z">
                    <w:rPr>
                      <w:rFonts w:ascii="Arial" w:eastAsia="Yu Mincho" w:hAnsi="Arial" w:cs="Arial"/>
                      <w:sz w:val="18"/>
                      <w:lang w:eastAsia="ja-JP"/>
                    </w:rPr>
                  </w:rPrChange>
                </w:rPr>
                <w:t>4</w:t>
              </w:r>
            </w:ins>
            <w:ins w:id="4475" w:author="Huawei" w:date="2019-04-12T11:53:00Z">
              <w:r w:rsidRPr="00BD50C0">
                <w:rPr>
                  <w:rFonts w:ascii="Arial" w:eastAsia="Yu Mincho" w:hAnsi="Arial" w:cs="Arial"/>
                  <w:sz w:val="18"/>
                  <w:lang w:eastAsia="ja-JP"/>
                  <w:rPrChange w:id="4476" w:author="MCC" w:date="2019-06-18T01:50:00Z">
                    <w:rPr>
                      <w:rFonts w:ascii="Arial" w:eastAsia="Yu Mincho" w:hAnsi="Arial" w:cs="Arial"/>
                      <w:sz w:val="18"/>
                      <w:lang w:eastAsia="ja-JP"/>
                    </w:rPr>
                  </w:rPrChange>
                </w:rPr>
                <w:t>.8+Y</w:t>
              </w:r>
              <w:r w:rsidRPr="00BD50C0">
                <w:rPr>
                  <w:rFonts w:ascii="Arial" w:eastAsia="Yu Mincho" w:hAnsi="Arial" w:cs="Arial"/>
                  <w:sz w:val="18"/>
                  <w:vertAlign w:val="subscript"/>
                  <w:lang w:eastAsia="ja-JP"/>
                  <w:rPrChange w:id="4477" w:author="MCC" w:date="2019-06-18T01:50:00Z">
                    <w:rPr>
                      <w:rFonts w:ascii="Arial" w:eastAsia="Yu Mincho" w:hAnsi="Arial" w:cs="Arial"/>
                      <w:sz w:val="18"/>
                      <w:vertAlign w:val="subscript"/>
                      <w:lang w:eastAsia="ja-JP"/>
                    </w:rPr>
                  </w:rPrChange>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478" w:author="Huawei" w:date="2019-04-12T11:53:00Z"/>
                <w:rFonts w:ascii="Arial" w:hAnsi="Arial" w:cs="Arial"/>
                <w:sz w:val="18"/>
                <w:rPrChange w:id="4479" w:author="MCC" w:date="2019-06-18T01:50:00Z">
                  <w:rPr>
                    <w:ins w:id="4480" w:author="Huawei" w:date="2019-04-12T11:53:00Z"/>
                    <w:rFonts w:ascii="Arial" w:hAnsi="Arial" w:cs="Arial"/>
                    <w:sz w:val="18"/>
                  </w:rPr>
                </w:rPrChange>
              </w:rPr>
            </w:pPr>
            <w:ins w:id="4481" w:author="Huawei" w:date="2019-04-12T11:53:00Z">
              <w:r w:rsidRPr="00BD50C0">
                <w:rPr>
                  <w:rFonts w:ascii="Arial" w:eastAsia="Yu Mincho" w:hAnsi="Arial" w:cs="Arial"/>
                  <w:sz w:val="18"/>
                  <w:lang w:eastAsia="ja-JP"/>
                  <w:rPrChange w:id="4482" w:author="MCC" w:date="2019-06-18T01:50:00Z">
                    <w:rPr>
                      <w:rFonts w:ascii="Arial" w:eastAsia="Yu Mincho" w:hAnsi="Arial" w:cs="Arial"/>
                      <w:sz w:val="18"/>
                      <w:lang w:eastAsia="ja-JP"/>
                    </w:rPr>
                  </w:rPrChange>
                </w:rPr>
                <w:t xml:space="preserve">(Value for </w:t>
              </w:r>
              <w:r w:rsidRPr="00BD50C0">
                <w:rPr>
                  <w:rFonts w:ascii="Arial" w:hAnsi="Arial"/>
                  <w:sz w:val="18"/>
                  <w:rPrChange w:id="4483" w:author="MCC" w:date="2019-06-18T01:50:00Z">
                    <w:rPr>
                      <w:rFonts w:ascii="Arial" w:hAnsi="Arial"/>
                      <w:sz w:val="18"/>
                    </w:rPr>
                  </w:rPrChange>
                </w:rPr>
                <w:t>SCS</w:t>
              </w:r>
              <w:r w:rsidRPr="00BD50C0">
                <w:rPr>
                  <w:rFonts w:ascii="Arial" w:hAnsi="Arial"/>
                  <w:sz w:val="18"/>
                  <w:vertAlign w:val="subscript"/>
                  <w:rPrChange w:id="4484" w:author="MCC" w:date="2019-06-18T01:50:00Z">
                    <w:rPr>
                      <w:rFonts w:ascii="Arial" w:hAnsi="Arial"/>
                      <w:sz w:val="18"/>
                      <w:vertAlign w:val="subscript"/>
                    </w:rPr>
                  </w:rPrChange>
                </w:rPr>
                <w:t>SSB</w:t>
              </w:r>
              <w:r w:rsidRPr="00BD50C0">
                <w:rPr>
                  <w:rFonts w:ascii="Arial" w:hAnsi="Arial" w:cs="Arial"/>
                  <w:sz w:val="18"/>
                  <w:rPrChange w:id="4485" w:author="MCC" w:date="2019-06-18T01:50:00Z">
                    <w:rPr>
                      <w:rFonts w:ascii="Arial" w:hAnsi="Arial" w:cs="Arial"/>
                      <w:sz w:val="18"/>
                    </w:rPr>
                  </w:rPrChange>
                </w:rPr>
                <w:t xml:space="preserve"> = 120 kHz) +3dB</w:t>
              </w:r>
              <w:r w:rsidRPr="00BD50C0">
                <w:rPr>
                  <w:rFonts w:ascii="Arial" w:eastAsia="Yu Mincho" w:hAnsi="Arial" w:cs="Arial"/>
                  <w:sz w:val="18"/>
                  <w:lang w:eastAsia="ja-JP"/>
                  <w:rPrChange w:id="4486" w:author="MCC" w:date="2019-06-18T01:50:00Z">
                    <w:rPr>
                      <w:rFonts w:ascii="Arial" w:eastAsia="Yu Mincho" w:hAnsi="Arial" w:cs="Arial"/>
                      <w:sz w:val="18"/>
                      <w:lang w:eastAsia="ja-JP"/>
                    </w:rPr>
                  </w:rPrChange>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487" w:author="Huawei" w:date="2019-04-12T11:53:00Z"/>
                <w:rFonts w:ascii="Arial" w:eastAsia="Yu Mincho" w:hAnsi="Arial" w:cs="Arial"/>
                <w:sz w:val="18"/>
                <w:lang w:eastAsia="ja-JP"/>
                <w:rPrChange w:id="4488" w:author="MCC" w:date="2019-06-18T01:50:00Z">
                  <w:rPr>
                    <w:ins w:id="4489" w:author="Huawei" w:date="2019-04-12T11:53:00Z"/>
                    <w:rFonts w:ascii="Arial" w:eastAsia="Yu Mincho" w:hAnsi="Arial" w:cs="Arial"/>
                    <w:sz w:val="18"/>
                    <w:lang w:eastAsia="ja-JP"/>
                  </w:rPr>
                </w:rPrChange>
              </w:rPr>
            </w:pPr>
            <w:ins w:id="4490" w:author="Huawei" w:date="2019-04-12T11:53:00Z">
              <w:r w:rsidRPr="00BD50C0">
                <w:rPr>
                  <w:rFonts w:ascii="Arial" w:eastAsia="Yu Mincho" w:hAnsi="Arial" w:cs="Arial"/>
                  <w:sz w:val="18"/>
                  <w:lang w:eastAsia="ja-JP"/>
                  <w:rPrChange w:id="4491" w:author="MCC" w:date="2019-06-18T01:50:00Z">
                    <w:rPr>
                      <w:rFonts w:ascii="Arial" w:eastAsia="Yu Mincho" w:hAnsi="Arial" w:cs="Arial"/>
                      <w:sz w:val="18"/>
                      <w:lang w:eastAsia="ja-JP"/>
                    </w:rPr>
                  </w:rPrChange>
                </w:rPr>
                <w:t>≥-</w:t>
              </w:r>
            </w:ins>
            <w:ins w:id="4492" w:author="Huawei" w:date="2019-04-12T11:54:00Z">
              <w:r w:rsidRPr="00BD50C0">
                <w:rPr>
                  <w:rFonts w:ascii="Arial" w:eastAsia="Yu Mincho" w:hAnsi="Arial" w:cs="Arial"/>
                  <w:sz w:val="18"/>
                  <w:lang w:eastAsia="ja-JP"/>
                  <w:rPrChange w:id="4493" w:author="MCC" w:date="2019-06-18T01:50:00Z">
                    <w:rPr>
                      <w:rFonts w:ascii="Arial" w:eastAsia="Yu Mincho" w:hAnsi="Arial" w:cs="Arial"/>
                      <w:sz w:val="18"/>
                      <w:lang w:eastAsia="ja-JP"/>
                    </w:rPr>
                  </w:rPrChange>
                </w:rPr>
                <w:t>3</w:t>
              </w:r>
            </w:ins>
          </w:p>
        </w:tc>
      </w:tr>
      <w:tr w:rsidR="006933FF" w:rsidRPr="00BD50C0" w:rsidTr="006933FF">
        <w:trPr>
          <w:jc w:val="center"/>
          <w:ins w:id="4494"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495" w:author="Huawei" w:date="2019-04-12T11:53:00Z"/>
                <w:rFonts w:ascii="Arial" w:hAnsi="Arial" w:cs="Arial"/>
                <w:b/>
                <w:sz w:val="18"/>
                <w:rPrChange w:id="4496" w:author="MCC" w:date="2019-06-18T01:50:00Z">
                  <w:rPr>
                    <w:ins w:id="4497" w:author="Huawei" w:date="2019-04-12T11:5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498" w:author="Huawei" w:date="2019-04-12T11:53:00Z"/>
                <w:rFonts w:ascii="Arial" w:hAnsi="Arial" w:cs="Arial"/>
                <w:sz w:val="18"/>
                <w:rPrChange w:id="4499" w:author="MCC" w:date="2019-06-18T01:50:00Z">
                  <w:rPr>
                    <w:ins w:id="4500" w:author="Huawei" w:date="2019-04-12T11:53: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501" w:author="Huawei" w:date="2019-04-12T11:53:00Z"/>
                <w:rFonts w:ascii="Arial" w:eastAsia="Calibri" w:hAnsi="Arial"/>
                <w:sz w:val="18"/>
                <w:szCs w:val="22"/>
                <w:rPrChange w:id="4502" w:author="MCC" w:date="2019-06-18T01:50:00Z">
                  <w:rPr>
                    <w:ins w:id="4503" w:author="Huawei" w:date="2019-04-12T11:53:00Z"/>
                    <w:rFonts w:ascii="Arial" w:eastAsia="Calibri" w:hAnsi="Arial"/>
                    <w:sz w:val="18"/>
                    <w:szCs w:val="22"/>
                  </w:rPr>
                </w:rPrChange>
              </w:rPr>
            </w:pPr>
            <w:ins w:id="4504" w:author="Huawei" w:date="2019-04-12T11:53:00Z">
              <w:r w:rsidRPr="00BD50C0">
                <w:rPr>
                  <w:rFonts w:ascii="Arial" w:hAnsi="Arial"/>
                  <w:sz w:val="18"/>
                  <w:szCs w:val="22"/>
                  <w:lang w:val="en-US"/>
                  <w:rPrChange w:id="4505" w:author="MCC" w:date="2019-06-18T01:50:00Z">
                    <w:rPr>
                      <w:rFonts w:ascii="Arial" w:hAnsi="Arial"/>
                      <w:sz w:val="18"/>
                      <w:szCs w:val="22"/>
                      <w:lang w:val="en-US"/>
                    </w:rPr>
                  </w:rPrChange>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506" w:author="Huawei" w:date="2019-04-12T11:53:00Z"/>
                <w:rFonts w:ascii="Arial" w:eastAsia="Yu Mincho" w:hAnsi="Arial" w:cs="Arial"/>
                <w:sz w:val="18"/>
                <w:lang w:val="en-US" w:eastAsia="ja-JP"/>
                <w:rPrChange w:id="4507" w:author="MCC" w:date="2019-06-18T01:50:00Z">
                  <w:rPr>
                    <w:ins w:id="4508" w:author="Huawei" w:date="2019-04-12T11:53:00Z"/>
                    <w:rFonts w:ascii="Arial" w:eastAsia="Yu Mincho" w:hAnsi="Arial" w:cs="Arial"/>
                    <w:sz w:val="18"/>
                    <w:lang w:val="en-US" w:eastAsia="ja-JP"/>
                  </w:rPr>
                </w:rPrChange>
              </w:rPr>
            </w:pPr>
            <w:ins w:id="4509" w:author="Huawei" w:date="2019-04-12T11:53:00Z">
              <w:r w:rsidRPr="00BD50C0">
                <w:rPr>
                  <w:rFonts w:ascii="Arial" w:eastAsia="Yu Mincho" w:hAnsi="Arial" w:cs="Arial"/>
                  <w:sz w:val="18"/>
                  <w:lang w:eastAsia="ja-JP"/>
                  <w:rPrChange w:id="4510" w:author="MCC" w:date="2019-06-18T01:50:00Z">
                    <w:rPr>
                      <w:rFonts w:ascii="Arial" w:eastAsia="Yu Mincho" w:hAnsi="Arial" w:cs="Arial"/>
                      <w:sz w:val="18"/>
                      <w:lang w:eastAsia="ja-JP"/>
                    </w:rPr>
                  </w:rPrChange>
                </w:rPr>
                <w:t>-12</w:t>
              </w:r>
            </w:ins>
            <w:ins w:id="4511" w:author="Huawei" w:date="2019-04-12T11:54:00Z">
              <w:r w:rsidRPr="00BD50C0">
                <w:rPr>
                  <w:rFonts w:ascii="Arial" w:eastAsia="Yu Mincho" w:hAnsi="Arial" w:cs="Arial"/>
                  <w:sz w:val="18"/>
                  <w:lang w:eastAsia="ja-JP"/>
                  <w:rPrChange w:id="4512" w:author="MCC" w:date="2019-06-18T01:50:00Z">
                    <w:rPr>
                      <w:rFonts w:ascii="Arial" w:eastAsia="Yu Mincho" w:hAnsi="Arial" w:cs="Arial"/>
                      <w:sz w:val="18"/>
                      <w:lang w:eastAsia="ja-JP"/>
                    </w:rPr>
                  </w:rPrChange>
                </w:rPr>
                <w:t>5</w:t>
              </w:r>
            </w:ins>
            <w:ins w:id="4513" w:author="Huawei" w:date="2019-04-12T11:53:00Z">
              <w:r w:rsidRPr="00BD50C0">
                <w:rPr>
                  <w:rFonts w:ascii="Arial" w:eastAsia="Yu Mincho" w:hAnsi="Arial" w:cs="Arial"/>
                  <w:sz w:val="18"/>
                  <w:lang w:eastAsia="ja-JP"/>
                  <w:rPrChange w:id="4514" w:author="MCC" w:date="2019-06-18T01:50:00Z">
                    <w:rPr>
                      <w:rFonts w:ascii="Arial" w:eastAsia="Yu Mincho" w:hAnsi="Arial" w:cs="Arial"/>
                      <w:sz w:val="18"/>
                      <w:lang w:eastAsia="ja-JP"/>
                    </w:rPr>
                  </w:rPrChange>
                </w:rPr>
                <w:t>.3+Y</w:t>
              </w:r>
              <w:r w:rsidRPr="00BD50C0">
                <w:rPr>
                  <w:rFonts w:ascii="Arial" w:eastAsia="Yu Mincho" w:hAnsi="Arial" w:cs="Arial"/>
                  <w:sz w:val="18"/>
                  <w:vertAlign w:val="subscript"/>
                  <w:lang w:eastAsia="ja-JP"/>
                  <w:rPrChange w:id="4515"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516" w:author="Huawei" w:date="2019-04-12T11:53:00Z"/>
                <w:rFonts w:ascii="Arial" w:eastAsia="Yu Mincho" w:hAnsi="Arial" w:cs="Arial"/>
                <w:sz w:val="18"/>
                <w:lang w:eastAsia="ja-JP"/>
                <w:rPrChange w:id="4517" w:author="MCC" w:date="2019-06-18T01:50:00Z">
                  <w:rPr>
                    <w:ins w:id="4518" w:author="Huawei" w:date="2019-04-12T11:53:00Z"/>
                    <w:rFonts w:ascii="Arial" w:eastAsia="Yu Mincho" w:hAnsi="Arial" w:cs="Arial"/>
                    <w:sz w:val="18"/>
                    <w:lang w:eastAsia="ja-JP"/>
                  </w:rPr>
                </w:rPrChange>
              </w:rPr>
            </w:pPr>
            <w:ins w:id="4519" w:author="Huawei RAN4#91" w:date="2019-05-17T01:08:00Z">
              <w:r w:rsidRPr="00BD50C0">
                <w:rPr>
                  <w:rFonts w:ascii="Arial" w:hAnsi="Arial" w:cs="Arial"/>
                  <w:sz w:val="18"/>
                  <w:szCs w:val="18"/>
                  <w:rPrChange w:id="4520" w:author="MCC" w:date="2019-06-18T01:50:00Z">
                    <w:rPr>
                      <w:rFonts w:ascii="Arial" w:hAnsi="Arial" w:cs="Arial"/>
                      <w:color w:val="008080"/>
                      <w:sz w:val="18"/>
                      <w:szCs w:val="18"/>
                      <w:u w:val="single"/>
                    </w:rPr>
                  </w:rPrChange>
                </w:rPr>
                <w:t>-113.3</w:t>
              </w:r>
            </w:ins>
            <w:ins w:id="4521" w:author="Huawei" w:date="2019-04-12T11:53:00Z">
              <w:del w:id="4522" w:author="Huawei RAN4#91" w:date="2019-05-17T01:08:00Z">
                <w:r w:rsidRPr="00BD50C0" w:rsidDel="00456C15">
                  <w:rPr>
                    <w:rFonts w:ascii="Arial" w:eastAsia="Yu Mincho" w:hAnsi="Arial" w:cs="Arial"/>
                    <w:sz w:val="18"/>
                    <w:lang w:eastAsia="ja-JP"/>
                  </w:rPr>
                  <w:delText>-12</w:delText>
                </w:r>
              </w:del>
            </w:ins>
            <w:ins w:id="4523" w:author="Huawei" w:date="2019-04-12T11:55:00Z">
              <w:del w:id="4524" w:author="Huawei RAN4#91" w:date="2019-05-17T01:08:00Z">
                <w:r w:rsidRPr="00BD50C0" w:rsidDel="00456C15">
                  <w:rPr>
                    <w:rFonts w:ascii="Arial" w:eastAsia="Yu Mincho" w:hAnsi="Arial" w:cs="Arial"/>
                    <w:sz w:val="18"/>
                    <w:lang w:eastAsia="ja-JP"/>
                    <w:rPrChange w:id="4525" w:author="MCC" w:date="2019-06-18T01:50:00Z">
                      <w:rPr>
                        <w:rFonts w:ascii="Arial" w:eastAsia="Yu Mincho" w:hAnsi="Arial" w:cs="Arial"/>
                        <w:sz w:val="18"/>
                        <w:lang w:eastAsia="ja-JP"/>
                      </w:rPr>
                    </w:rPrChange>
                  </w:rPr>
                  <w:delText>2</w:delText>
                </w:r>
              </w:del>
            </w:ins>
            <w:ins w:id="4526" w:author="Huawei" w:date="2019-04-12T11:53:00Z">
              <w:del w:id="4527" w:author="Huawei RAN4#91" w:date="2019-05-17T01:08:00Z">
                <w:r w:rsidRPr="00BD50C0" w:rsidDel="00456C15">
                  <w:rPr>
                    <w:rFonts w:ascii="Arial" w:eastAsia="Yu Mincho" w:hAnsi="Arial" w:cs="Arial"/>
                    <w:sz w:val="18"/>
                    <w:lang w:eastAsia="ja-JP"/>
                    <w:rPrChange w:id="4528" w:author="MCC" w:date="2019-06-18T01:50:00Z">
                      <w:rPr>
                        <w:rFonts w:ascii="Arial" w:eastAsia="Yu Mincho" w:hAnsi="Arial" w:cs="Arial"/>
                        <w:sz w:val="18"/>
                        <w:lang w:eastAsia="ja-JP"/>
                      </w:rPr>
                    </w:rPrChange>
                  </w:rPr>
                  <w:delText>.3+Y</w:delText>
                </w:r>
                <w:r w:rsidRPr="00BD50C0" w:rsidDel="00456C15">
                  <w:rPr>
                    <w:rFonts w:ascii="Arial" w:eastAsia="Yu Mincho" w:hAnsi="Arial" w:cs="Arial"/>
                    <w:sz w:val="18"/>
                    <w:vertAlign w:val="subscript"/>
                    <w:lang w:eastAsia="ja-JP"/>
                    <w:rPrChange w:id="4529" w:author="MCC" w:date="2019-06-18T01:50:00Z">
                      <w:rPr>
                        <w:rFonts w:ascii="Arial" w:eastAsia="Yu Mincho" w:hAnsi="Arial" w:cs="Arial"/>
                        <w:sz w:val="18"/>
                        <w:vertAlign w:val="subscript"/>
                        <w:lang w:eastAsia="ja-JP"/>
                      </w:rPr>
                    </w:rPrChange>
                  </w:rPr>
                  <w:delText>2</w:delText>
                </w:r>
              </w:del>
            </w:ins>
          </w:p>
        </w:tc>
        <w:tc>
          <w:tcPr>
            <w:tcW w:w="949"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4530" w:author="Huawei" w:date="2019-04-12T11:53:00Z"/>
                <w:rFonts w:ascii="Arial" w:eastAsia="Yu Mincho" w:hAnsi="Arial" w:cs="Arial"/>
                <w:sz w:val="18"/>
                <w:lang w:eastAsia="ja-JP"/>
                <w:rPrChange w:id="4531" w:author="MCC" w:date="2019-06-18T01:50:00Z">
                  <w:rPr>
                    <w:ins w:id="4532" w:author="Huawei" w:date="2019-04-12T11:53:00Z"/>
                    <w:rFonts w:ascii="Arial" w:eastAsia="Yu Mincho" w:hAnsi="Arial" w:cs="Arial"/>
                    <w:sz w:val="18"/>
                    <w:highlight w:val="yellow"/>
                    <w:lang w:eastAsia="ja-JP"/>
                  </w:rPr>
                </w:rPrChange>
              </w:rPr>
            </w:pPr>
            <w:ins w:id="4533" w:author="Huawei" w:date="2019-04-12T11:53:00Z">
              <w:r w:rsidRPr="00BD50C0">
                <w:rPr>
                  <w:rFonts w:ascii="Arial" w:eastAsia="Yu Mincho" w:hAnsi="Arial" w:cs="Arial"/>
                  <w:sz w:val="18"/>
                  <w:lang w:eastAsia="ja-JP"/>
                  <w:rPrChange w:id="4534" w:author="MCC" w:date="2019-06-18T01:50:00Z">
                    <w:rPr>
                      <w:rFonts w:ascii="Arial" w:eastAsia="Yu Mincho" w:hAnsi="Arial" w:cs="Arial"/>
                      <w:sz w:val="18"/>
                      <w:lang w:eastAsia="ja-JP"/>
                    </w:rPr>
                  </w:rPrChange>
                </w:rPr>
                <w:t>-1</w:t>
              </w:r>
            </w:ins>
            <w:ins w:id="4535" w:author="Huawei" w:date="2019-04-12T11:55:00Z">
              <w:r w:rsidRPr="00BD50C0">
                <w:rPr>
                  <w:rFonts w:ascii="Arial" w:eastAsia="Yu Mincho" w:hAnsi="Arial" w:cs="Arial"/>
                  <w:sz w:val="18"/>
                  <w:lang w:eastAsia="ja-JP"/>
                  <w:rPrChange w:id="4536" w:author="MCC" w:date="2019-06-18T01:50:00Z">
                    <w:rPr>
                      <w:rFonts w:ascii="Arial" w:eastAsia="Yu Mincho" w:hAnsi="Arial" w:cs="Arial"/>
                      <w:sz w:val="18"/>
                      <w:lang w:eastAsia="ja-JP"/>
                    </w:rPr>
                  </w:rPrChange>
                </w:rPr>
                <w:t>09</w:t>
              </w:r>
            </w:ins>
            <w:ins w:id="4537" w:author="Huawei" w:date="2019-04-12T11:53:00Z">
              <w:r w:rsidRPr="00BD50C0">
                <w:rPr>
                  <w:rFonts w:ascii="Arial" w:eastAsia="Yu Mincho" w:hAnsi="Arial" w:cs="Arial"/>
                  <w:sz w:val="18"/>
                  <w:lang w:eastAsia="ja-JP"/>
                  <w:rPrChange w:id="4538" w:author="MCC" w:date="2019-06-18T01:50:00Z">
                    <w:rPr>
                      <w:rFonts w:ascii="Arial" w:eastAsia="Yu Mincho" w:hAnsi="Arial" w:cs="Arial"/>
                      <w:sz w:val="18"/>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539" w:author="Huawei" w:date="2019-04-12T11:53:00Z"/>
                <w:rFonts w:ascii="Arial" w:eastAsia="Yu Mincho" w:hAnsi="Arial" w:cs="Arial"/>
                <w:sz w:val="18"/>
                <w:lang w:val="en-US" w:eastAsia="ja-JP"/>
                <w:rPrChange w:id="4540" w:author="MCC" w:date="2019-06-18T01:50:00Z">
                  <w:rPr>
                    <w:ins w:id="4541" w:author="Huawei" w:date="2019-04-12T11:53:00Z"/>
                    <w:rFonts w:ascii="Arial" w:eastAsia="Yu Mincho" w:hAnsi="Arial" w:cs="Arial"/>
                    <w:sz w:val="18"/>
                    <w:lang w:val="en-US" w:eastAsia="ja-JP"/>
                  </w:rPr>
                </w:rPrChange>
              </w:rPr>
            </w:pPr>
            <w:ins w:id="4542" w:author="Huawei" w:date="2019-04-12T11:53:00Z">
              <w:r w:rsidRPr="00BD50C0">
                <w:rPr>
                  <w:rFonts w:ascii="Arial" w:eastAsia="Yu Mincho" w:hAnsi="Arial" w:cs="Arial"/>
                  <w:sz w:val="18"/>
                  <w:lang w:eastAsia="ja-JP"/>
                </w:rPr>
                <w:t>-12</w:t>
              </w:r>
            </w:ins>
            <w:ins w:id="4543" w:author="Huawei" w:date="2019-04-12T11:56:00Z">
              <w:r w:rsidRPr="00BD50C0">
                <w:rPr>
                  <w:rFonts w:ascii="Arial" w:eastAsia="Yu Mincho" w:hAnsi="Arial" w:cs="Arial"/>
                  <w:sz w:val="18"/>
                  <w:lang w:eastAsia="ja-JP"/>
                  <w:rPrChange w:id="4544" w:author="MCC" w:date="2019-06-18T01:50:00Z">
                    <w:rPr>
                      <w:rFonts w:ascii="Arial" w:eastAsia="Yu Mincho" w:hAnsi="Arial" w:cs="Arial"/>
                      <w:sz w:val="18"/>
                      <w:lang w:eastAsia="ja-JP"/>
                    </w:rPr>
                  </w:rPrChange>
                </w:rPr>
                <w:t>4</w:t>
              </w:r>
            </w:ins>
            <w:ins w:id="4545" w:author="Huawei" w:date="2019-04-12T11:53:00Z">
              <w:r w:rsidRPr="00BD50C0">
                <w:rPr>
                  <w:rFonts w:ascii="Arial" w:eastAsia="Yu Mincho" w:hAnsi="Arial" w:cs="Arial"/>
                  <w:sz w:val="18"/>
                  <w:lang w:eastAsia="ja-JP"/>
                  <w:rPrChange w:id="4546" w:author="MCC" w:date="2019-06-18T01:50:00Z">
                    <w:rPr>
                      <w:rFonts w:ascii="Arial" w:eastAsia="Yu Mincho" w:hAnsi="Arial" w:cs="Arial"/>
                      <w:sz w:val="18"/>
                      <w:lang w:eastAsia="ja-JP"/>
                    </w:rPr>
                  </w:rPrChange>
                </w:rPr>
                <w:t>.8+Y</w:t>
              </w:r>
              <w:r w:rsidRPr="00BD50C0">
                <w:rPr>
                  <w:rFonts w:ascii="Arial" w:eastAsia="Yu Mincho" w:hAnsi="Arial" w:cs="Arial"/>
                  <w:sz w:val="18"/>
                  <w:vertAlign w:val="subscript"/>
                  <w:lang w:eastAsia="ja-JP"/>
                  <w:rPrChange w:id="4547"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548" w:author="Huawei" w:date="2019-04-12T11:53:00Z"/>
                <w:rFonts w:ascii="Arial" w:hAnsi="Arial" w:cs="Arial"/>
                <w:sz w:val="18"/>
                <w:rPrChange w:id="4549" w:author="MCC" w:date="2019-06-18T01:50:00Z">
                  <w:rPr>
                    <w:ins w:id="4550" w:author="Huawei" w:date="2019-04-12T11:53: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551" w:author="Huawei" w:date="2019-04-12T11:53:00Z"/>
                <w:rFonts w:ascii="Arial" w:eastAsia="Yu Mincho" w:hAnsi="Arial" w:cs="Arial"/>
                <w:sz w:val="18"/>
                <w:lang w:eastAsia="ja-JP"/>
                <w:rPrChange w:id="4552" w:author="MCC" w:date="2019-06-18T01:50:00Z">
                  <w:rPr>
                    <w:ins w:id="4553" w:author="Huawei" w:date="2019-04-12T11:53:00Z"/>
                    <w:rFonts w:ascii="Arial" w:eastAsia="Yu Mincho" w:hAnsi="Arial" w:cs="Arial"/>
                    <w:sz w:val="18"/>
                    <w:lang w:eastAsia="ja-JP"/>
                  </w:rPr>
                </w:rPrChange>
              </w:rPr>
            </w:pPr>
          </w:p>
        </w:tc>
      </w:tr>
      <w:tr w:rsidR="006933FF" w:rsidRPr="00BD50C0" w:rsidTr="006933FF">
        <w:trPr>
          <w:jc w:val="center"/>
          <w:ins w:id="4554"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555" w:author="Huawei" w:date="2019-04-12T11:53:00Z"/>
                <w:rFonts w:ascii="Arial" w:hAnsi="Arial" w:cs="Arial"/>
                <w:b/>
                <w:sz w:val="18"/>
                <w:rPrChange w:id="4556" w:author="MCC" w:date="2019-06-18T01:50:00Z">
                  <w:rPr>
                    <w:ins w:id="4557" w:author="Huawei" w:date="2019-04-12T11:5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558" w:author="Huawei" w:date="2019-04-12T11:53:00Z"/>
                <w:rFonts w:ascii="Arial" w:hAnsi="Arial" w:cs="Arial"/>
                <w:sz w:val="18"/>
                <w:rPrChange w:id="4559" w:author="MCC" w:date="2019-06-18T01:50:00Z">
                  <w:rPr>
                    <w:ins w:id="4560" w:author="Huawei" w:date="2019-04-12T11:53: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561" w:author="Huawei" w:date="2019-04-12T11:53:00Z"/>
                <w:rFonts w:ascii="Arial" w:eastAsia="Calibri" w:hAnsi="Arial"/>
                <w:sz w:val="18"/>
                <w:szCs w:val="22"/>
                <w:rPrChange w:id="4562" w:author="MCC" w:date="2019-06-18T01:50:00Z">
                  <w:rPr>
                    <w:ins w:id="4563" w:author="Huawei" w:date="2019-04-12T11:53:00Z"/>
                    <w:rFonts w:ascii="Arial" w:eastAsia="Calibri" w:hAnsi="Arial"/>
                    <w:sz w:val="18"/>
                    <w:szCs w:val="22"/>
                  </w:rPr>
                </w:rPrChange>
              </w:rPr>
            </w:pPr>
            <w:ins w:id="4564" w:author="Huawei" w:date="2019-04-12T11:53:00Z">
              <w:r w:rsidRPr="00BD50C0">
                <w:rPr>
                  <w:rFonts w:ascii="Arial" w:hAnsi="Arial"/>
                  <w:sz w:val="18"/>
                  <w:szCs w:val="22"/>
                  <w:lang w:val="en-US"/>
                  <w:rPrChange w:id="4565" w:author="MCC" w:date="2019-06-18T01:50:00Z">
                    <w:rPr>
                      <w:rFonts w:ascii="Arial" w:hAnsi="Arial"/>
                      <w:sz w:val="18"/>
                      <w:szCs w:val="22"/>
                      <w:lang w:val="en-US"/>
                    </w:rPr>
                  </w:rPrChange>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566" w:author="Huawei" w:date="2019-04-12T11:53:00Z"/>
                <w:rFonts w:ascii="Arial" w:hAnsi="Arial" w:cs="Arial"/>
                <w:sz w:val="18"/>
                <w:lang w:val="en-US"/>
                <w:rPrChange w:id="4567" w:author="MCC" w:date="2019-06-18T01:50:00Z">
                  <w:rPr>
                    <w:ins w:id="4568" w:author="Huawei" w:date="2019-04-12T11:53:00Z"/>
                    <w:rFonts w:ascii="Arial" w:hAnsi="Arial" w:cs="Arial"/>
                    <w:sz w:val="18"/>
                    <w:lang w:val="en-US"/>
                  </w:rPr>
                </w:rPrChange>
              </w:rPr>
            </w:pPr>
            <w:ins w:id="4569" w:author="Huawei" w:date="2019-04-12T11:53:00Z">
              <w:r w:rsidRPr="00BD50C0">
                <w:rPr>
                  <w:rFonts w:ascii="Arial" w:eastAsia="Yu Mincho" w:hAnsi="Arial" w:cs="Arial"/>
                  <w:sz w:val="18"/>
                  <w:lang w:eastAsia="ja-JP"/>
                  <w:rPrChange w:id="4570" w:author="MCC" w:date="2019-06-18T01:50:00Z">
                    <w:rPr>
                      <w:rFonts w:ascii="Arial" w:eastAsia="Yu Mincho" w:hAnsi="Arial" w:cs="Arial"/>
                      <w:sz w:val="18"/>
                      <w:lang w:eastAsia="ja-JP"/>
                    </w:rPr>
                  </w:rPrChange>
                </w:rPr>
                <w:t>-12</w:t>
              </w:r>
            </w:ins>
            <w:ins w:id="4571" w:author="Huawei" w:date="2019-04-12T11:54:00Z">
              <w:r w:rsidRPr="00BD50C0">
                <w:rPr>
                  <w:rFonts w:ascii="Arial" w:eastAsia="Yu Mincho" w:hAnsi="Arial" w:cs="Arial"/>
                  <w:sz w:val="18"/>
                  <w:lang w:eastAsia="ja-JP"/>
                  <w:rPrChange w:id="4572" w:author="MCC" w:date="2019-06-18T01:50:00Z">
                    <w:rPr>
                      <w:rFonts w:ascii="Arial" w:eastAsia="Yu Mincho" w:hAnsi="Arial" w:cs="Arial"/>
                      <w:sz w:val="18"/>
                      <w:lang w:eastAsia="ja-JP"/>
                    </w:rPr>
                  </w:rPrChange>
                </w:rPr>
                <w:t>2</w:t>
              </w:r>
            </w:ins>
            <w:ins w:id="4573" w:author="Huawei" w:date="2019-04-12T11:53:00Z">
              <w:r w:rsidRPr="00BD50C0">
                <w:rPr>
                  <w:rFonts w:ascii="Arial" w:eastAsia="Yu Mincho" w:hAnsi="Arial" w:cs="Arial"/>
                  <w:sz w:val="18"/>
                  <w:lang w:eastAsia="ja-JP"/>
                  <w:rPrChange w:id="4574" w:author="MCC" w:date="2019-06-18T01:50:00Z">
                    <w:rPr>
                      <w:rFonts w:ascii="Arial" w:eastAsia="Yu Mincho" w:hAnsi="Arial" w:cs="Arial"/>
                      <w:sz w:val="18"/>
                      <w:lang w:eastAsia="ja-JP"/>
                    </w:rPr>
                  </w:rPrChange>
                </w:rPr>
                <w:t>.3+Y</w:t>
              </w:r>
              <w:r w:rsidRPr="00BD50C0">
                <w:rPr>
                  <w:rFonts w:ascii="Arial" w:eastAsia="Yu Mincho" w:hAnsi="Arial" w:cs="Arial"/>
                  <w:sz w:val="18"/>
                  <w:vertAlign w:val="subscript"/>
                  <w:lang w:eastAsia="ja-JP"/>
                  <w:rPrChange w:id="4575"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ins w:id="4576" w:author="Huawei" w:date="2019-04-12T11:53:00Z"/>
                <w:rFonts w:ascii="Arial" w:hAnsi="Arial" w:cs="Arial"/>
                <w:sz w:val="18"/>
                <w:rPrChange w:id="4577" w:author="MCC" w:date="2019-06-18T01:50:00Z">
                  <w:rPr>
                    <w:ins w:id="4578" w:author="Huawei" w:date="2019-04-12T11:53:00Z"/>
                    <w:rFonts w:ascii="Arial" w:hAnsi="Arial" w:cs="Arial"/>
                    <w:sz w:val="18"/>
                  </w:rPr>
                </w:rPrChange>
              </w:rPr>
            </w:pPr>
          </w:p>
        </w:tc>
        <w:tc>
          <w:tcPr>
            <w:tcW w:w="949"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4579" w:author="Huawei" w:date="2019-04-12T11:53:00Z"/>
                <w:rFonts w:ascii="Arial" w:hAnsi="Arial" w:cs="Arial"/>
                <w:sz w:val="18"/>
                <w:rPrChange w:id="4580" w:author="MCC" w:date="2019-06-18T01:50:00Z">
                  <w:rPr>
                    <w:ins w:id="4581" w:author="Huawei" w:date="2019-04-12T11:53:00Z"/>
                    <w:rFonts w:ascii="Arial" w:hAnsi="Arial" w:cs="Arial"/>
                    <w:sz w:val="18"/>
                    <w:highlight w:val="yellow"/>
                  </w:rPr>
                </w:rPrChange>
              </w:rPr>
            </w:pPr>
            <w:ins w:id="4582" w:author="Huawei" w:date="2019-04-12T11:53:00Z">
              <w:r w:rsidRPr="00BD50C0">
                <w:rPr>
                  <w:rFonts w:ascii="Arial" w:eastAsia="Yu Mincho" w:hAnsi="Arial" w:cs="Arial"/>
                  <w:sz w:val="18"/>
                  <w:lang w:eastAsia="ja-JP"/>
                  <w:rPrChange w:id="4583" w:author="MCC" w:date="2019-06-18T01:50:00Z">
                    <w:rPr>
                      <w:rFonts w:ascii="Arial" w:eastAsia="Yu Mincho" w:hAnsi="Arial" w:cs="Arial"/>
                      <w:sz w:val="18"/>
                      <w:lang w:eastAsia="ja-JP"/>
                    </w:rPr>
                  </w:rPrChange>
                </w:rPr>
                <w:t>-10</w:t>
              </w:r>
            </w:ins>
            <w:ins w:id="4584" w:author="Huawei" w:date="2019-04-12T11:55:00Z">
              <w:r w:rsidRPr="00BD50C0">
                <w:rPr>
                  <w:rFonts w:ascii="Arial" w:eastAsia="Yu Mincho" w:hAnsi="Arial" w:cs="Arial"/>
                  <w:sz w:val="18"/>
                  <w:lang w:eastAsia="ja-JP"/>
                  <w:rPrChange w:id="4585" w:author="MCC" w:date="2019-06-18T01:50:00Z">
                    <w:rPr>
                      <w:rFonts w:ascii="Arial" w:eastAsia="Yu Mincho" w:hAnsi="Arial" w:cs="Arial"/>
                      <w:sz w:val="18"/>
                      <w:lang w:eastAsia="ja-JP"/>
                    </w:rPr>
                  </w:rPrChange>
                </w:rPr>
                <w:t>6</w:t>
              </w:r>
            </w:ins>
            <w:ins w:id="4586" w:author="Huawei" w:date="2019-04-12T11:53:00Z">
              <w:r w:rsidRPr="00BD50C0">
                <w:rPr>
                  <w:rFonts w:ascii="Arial" w:eastAsia="Yu Mincho" w:hAnsi="Arial" w:cs="Arial"/>
                  <w:sz w:val="18"/>
                  <w:lang w:eastAsia="ja-JP"/>
                  <w:rPrChange w:id="4587" w:author="MCC" w:date="2019-06-18T01:50:00Z">
                    <w:rPr>
                      <w:rFonts w:ascii="Arial" w:eastAsia="Yu Mincho" w:hAnsi="Arial" w:cs="Arial"/>
                      <w:sz w:val="18"/>
                      <w:lang w:eastAsia="ja-JP"/>
                    </w:rPr>
                  </w:rPrChange>
                </w:rPr>
                <w:t>.5</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588" w:author="Huawei" w:date="2019-04-12T11:53:00Z"/>
                <w:rFonts w:ascii="Arial" w:hAnsi="Arial" w:cs="Arial"/>
                <w:sz w:val="18"/>
                <w:lang w:val="en-US"/>
                <w:rPrChange w:id="4589" w:author="MCC" w:date="2019-06-18T01:50:00Z">
                  <w:rPr>
                    <w:ins w:id="4590" w:author="Huawei" w:date="2019-04-12T11:53:00Z"/>
                    <w:rFonts w:ascii="Arial" w:hAnsi="Arial" w:cs="Arial"/>
                    <w:sz w:val="18"/>
                    <w:lang w:val="en-US"/>
                  </w:rPr>
                </w:rPrChange>
              </w:rPr>
            </w:pPr>
            <w:ins w:id="4591" w:author="Huawei" w:date="2019-04-12T11:53:00Z">
              <w:r w:rsidRPr="00BD50C0">
                <w:rPr>
                  <w:rFonts w:ascii="Arial" w:eastAsia="Yu Mincho" w:hAnsi="Arial" w:cs="Arial"/>
                  <w:sz w:val="18"/>
                  <w:lang w:eastAsia="ja-JP"/>
                </w:rPr>
                <w:t>-12</w:t>
              </w:r>
            </w:ins>
            <w:ins w:id="4592" w:author="Huawei" w:date="2019-04-12T11:56:00Z">
              <w:r w:rsidRPr="00BD50C0">
                <w:rPr>
                  <w:rFonts w:ascii="Arial" w:eastAsia="Yu Mincho" w:hAnsi="Arial" w:cs="Arial"/>
                  <w:sz w:val="18"/>
                  <w:lang w:eastAsia="ja-JP"/>
                  <w:rPrChange w:id="4593" w:author="MCC" w:date="2019-06-18T01:50:00Z">
                    <w:rPr>
                      <w:rFonts w:ascii="Arial" w:eastAsia="Yu Mincho" w:hAnsi="Arial" w:cs="Arial"/>
                      <w:sz w:val="18"/>
                      <w:lang w:eastAsia="ja-JP"/>
                    </w:rPr>
                  </w:rPrChange>
                </w:rPr>
                <w:t>2</w:t>
              </w:r>
            </w:ins>
            <w:ins w:id="4594" w:author="Huawei" w:date="2019-04-12T11:53:00Z">
              <w:r w:rsidRPr="00BD50C0">
                <w:rPr>
                  <w:rFonts w:ascii="Arial" w:eastAsia="Yu Mincho" w:hAnsi="Arial" w:cs="Arial"/>
                  <w:sz w:val="18"/>
                  <w:lang w:eastAsia="ja-JP"/>
                  <w:rPrChange w:id="4595" w:author="MCC" w:date="2019-06-18T01:50:00Z">
                    <w:rPr>
                      <w:rFonts w:ascii="Arial" w:eastAsia="Yu Mincho" w:hAnsi="Arial" w:cs="Arial"/>
                      <w:sz w:val="18"/>
                      <w:lang w:eastAsia="ja-JP"/>
                    </w:rPr>
                  </w:rPrChange>
                </w:rPr>
                <w:t>.8+Y</w:t>
              </w:r>
              <w:r w:rsidRPr="00BD50C0">
                <w:rPr>
                  <w:rFonts w:ascii="Arial" w:eastAsia="Yu Mincho" w:hAnsi="Arial" w:cs="Arial"/>
                  <w:sz w:val="18"/>
                  <w:vertAlign w:val="subscript"/>
                  <w:lang w:eastAsia="ja-JP"/>
                  <w:rPrChange w:id="4596"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597" w:author="Huawei" w:date="2019-04-12T11:53:00Z"/>
                <w:rFonts w:ascii="Arial" w:hAnsi="Arial" w:cs="Arial"/>
                <w:sz w:val="18"/>
                <w:rPrChange w:id="4598" w:author="MCC" w:date="2019-06-18T01:50:00Z">
                  <w:rPr>
                    <w:ins w:id="4599" w:author="Huawei" w:date="2019-04-12T11:53: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600" w:author="Huawei" w:date="2019-04-12T11:53:00Z"/>
                <w:rFonts w:ascii="Arial" w:eastAsia="Yu Mincho" w:hAnsi="Arial" w:cs="Arial"/>
                <w:sz w:val="18"/>
                <w:lang w:eastAsia="ja-JP"/>
                <w:rPrChange w:id="4601" w:author="MCC" w:date="2019-06-18T01:50:00Z">
                  <w:rPr>
                    <w:ins w:id="4602" w:author="Huawei" w:date="2019-04-12T11:53:00Z"/>
                    <w:rFonts w:ascii="Arial" w:eastAsia="Yu Mincho" w:hAnsi="Arial" w:cs="Arial"/>
                    <w:sz w:val="18"/>
                    <w:lang w:eastAsia="ja-JP"/>
                  </w:rPr>
                </w:rPrChange>
              </w:rPr>
            </w:pPr>
          </w:p>
        </w:tc>
      </w:tr>
      <w:tr w:rsidR="006933FF" w:rsidRPr="00BD50C0" w:rsidTr="006933FF">
        <w:trPr>
          <w:jc w:val="center"/>
          <w:ins w:id="4603"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604" w:author="Huawei" w:date="2019-04-12T11:53:00Z"/>
                <w:rFonts w:ascii="Arial" w:hAnsi="Arial" w:cs="Arial"/>
                <w:b/>
                <w:sz w:val="18"/>
                <w:rPrChange w:id="4605" w:author="MCC" w:date="2019-06-18T01:50:00Z">
                  <w:rPr>
                    <w:ins w:id="4606" w:author="Huawei" w:date="2019-04-12T11:5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607" w:author="Huawei" w:date="2019-04-12T11:53:00Z"/>
                <w:rFonts w:ascii="Arial" w:hAnsi="Arial" w:cs="Arial"/>
                <w:sz w:val="18"/>
                <w:rPrChange w:id="4608" w:author="MCC" w:date="2019-06-18T01:50:00Z">
                  <w:rPr>
                    <w:ins w:id="4609" w:author="Huawei" w:date="2019-04-12T11:53: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610" w:author="Huawei" w:date="2019-04-12T11:53:00Z"/>
                <w:rFonts w:ascii="Arial" w:hAnsi="Arial"/>
                <w:sz w:val="18"/>
                <w:szCs w:val="22"/>
                <w:lang w:val="en-US"/>
                <w:rPrChange w:id="4611" w:author="MCC" w:date="2019-06-18T01:50:00Z">
                  <w:rPr>
                    <w:ins w:id="4612" w:author="Huawei" w:date="2019-04-12T11:53:00Z"/>
                    <w:rFonts w:ascii="Arial" w:hAnsi="Arial"/>
                    <w:sz w:val="18"/>
                    <w:szCs w:val="22"/>
                    <w:lang w:val="en-US"/>
                  </w:rPr>
                </w:rPrChange>
              </w:rPr>
            </w:pPr>
            <w:ins w:id="4613" w:author="Huawei" w:date="2019-04-12T11:53:00Z">
              <w:r w:rsidRPr="00BD50C0">
                <w:rPr>
                  <w:rFonts w:ascii="Arial" w:hAnsi="Arial"/>
                  <w:sz w:val="18"/>
                  <w:szCs w:val="22"/>
                  <w:lang w:val="en-US"/>
                  <w:rPrChange w:id="4614" w:author="MCC" w:date="2019-06-18T01:50:00Z">
                    <w:rPr>
                      <w:rFonts w:ascii="Arial" w:hAnsi="Arial"/>
                      <w:sz w:val="18"/>
                      <w:szCs w:val="22"/>
                      <w:lang w:val="en-US"/>
                    </w:rPr>
                  </w:rPrChange>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615" w:author="Huawei" w:date="2019-04-12T11:53:00Z"/>
                <w:rFonts w:ascii="Arial" w:hAnsi="Arial" w:cs="Arial"/>
                <w:sz w:val="18"/>
                <w:lang w:val="en-US"/>
                <w:rPrChange w:id="4616" w:author="MCC" w:date="2019-06-18T01:50:00Z">
                  <w:rPr>
                    <w:ins w:id="4617" w:author="Huawei" w:date="2019-04-12T11:53:00Z"/>
                    <w:rFonts w:ascii="Arial" w:hAnsi="Arial" w:cs="Arial"/>
                    <w:sz w:val="18"/>
                    <w:lang w:val="en-US"/>
                  </w:rPr>
                </w:rPrChange>
              </w:rPr>
            </w:pPr>
            <w:ins w:id="4618" w:author="Huawei" w:date="2019-04-12T11:53:00Z">
              <w:r w:rsidRPr="00BD50C0">
                <w:rPr>
                  <w:rFonts w:ascii="Arial" w:eastAsia="Yu Mincho" w:hAnsi="Arial" w:cs="Arial"/>
                  <w:sz w:val="18"/>
                  <w:lang w:eastAsia="ja-JP"/>
                  <w:rPrChange w:id="4619" w:author="MCC" w:date="2019-06-18T01:50:00Z">
                    <w:rPr>
                      <w:rFonts w:ascii="Arial" w:eastAsia="Yu Mincho" w:hAnsi="Arial" w:cs="Arial"/>
                      <w:sz w:val="18"/>
                      <w:lang w:eastAsia="ja-JP"/>
                    </w:rPr>
                  </w:rPrChange>
                </w:rPr>
                <w:t>-12</w:t>
              </w:r>
            </w:ins>
            <w:ins w:id="4620" w:author="Huawei" w:date="2019-04-12T11:54:00Z">
              <w:r w:rsidRPr="00BD50C0">
                <w:rPr>
                  <w:rFonts w:ascii="Arial" w:eastAsia="Yu Mincho" w:hAnsi="Arial" w:cs="Arial"/>
                  <w:sz w:val="18"/>
                  <w:lang w:eastAsia="ja-JP"/>
                  <w:rPrChange w:id="4621" w:author="MCC" w:date="2019-06-18T01:50:00Z">
                    <w:rPr>
                      <w:rFonts w:ascii="Arial" w:eastAsia="Yu Mincho" w:hAnsi="Arial" w:cs="Arial"/>
                      <w:sz w:val="18"/>
                      <w:lang w:eastAsia="ja-JP"/>
                    </w:rPr>
                  </w:rPrChange>
                </w:rPr>
                <w:t>5</w:t>
              </w:r>
            </w:ins>
            <w:ins w:id="4622" w:author="Huawei" w:date="2019-04-12T11:53:00Z">
              <w:r w:rsidRPr="00BD50C0">
                <w:rPr>
                  <w:rFonts w:ascii="Arial" w:eastAsia="Yu Mincho" w:hAnsi="Arial" w:cs="Arial"/>
                  <w:sz w:val="18"/>
                  <w:lang w:eastAsia="ja-JP"/>
                  <w:rPrChange w:id="4623" w:author="MCC" w:date="2019-06-18T01:50:00Z">
                    <w:rPr>
                      <w:rFonts w:ascii="Arial" w:eastAsia="Yu Mincho" w:hAnsi="Arial" w:cs="Arial"/>
                      <w:sz w:val="18"/>
                      <w:lang w:eastAsia="ja-JP"/>
                    </w:rPr>
                  </w:rPrChange>
                </w:rPr>
                <w:t>.3+Y</w:t>
              </w:r>
              <w:r w:rsidRPr="00BD50C0">
                <w:rPr>
                  <w:rFonts w:ascii="Arial" w:eastAsia="Yu Mincho" w:hAnsi="Arial" w:cs="Arial"/>
                  <w:sz w:val="18"/>
                  <w:vertAlign w:val="subscript"/>
                  <w:lang w:eastAsia="ja-JP"/>
                  <w:rPrChange w:id="4624"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625" w:author="Huawei" w:date="2019-04-12T11:53:00Z"/>
                <w:rFonts w:ascii="Arial" w:hAnsi="Arial" w:cs="Arial"/>
                <w:sz w:val="18"/>
                <w:rPrChange w:id="4626" w:author="MCC" w:date="2019-06-18T01:50:00Z">
                  <w:rPr>
                    <w:ins w:id="4627" w:author="Huawei" w:date="2019-04-12T11:53:00Z"/>
                    <w:rFonts w:ascii="Arial" w:hAnsi="Arial" w:cs="Arial"/>
                    <w:sz w:val="18"/>
                  </w:rPr>
                </w:rPrChange>
              </w:rPr>
            </w:pPr>
            <w:ins w:id="4628" w:author="Huawei RAN4#91" w:date="2019-05-17T01:08:00Z">
              <w:r w:rsidRPr="00BD50C0">
                <w:rPr>
                  <w:rFonts w:ascii="Arial" w:hAnsi="Arial" w:cs="Arial"/>
                  <w:sz w:val="18"/>
                  <w:szCs w:val="18"/>
                  <w:rPrChange w:id="4629" w:author="MCC" w:date="2019-06-18T01:50:00Z">
                    <w:rPr>
                      <w:rFonts w:ascii="Arial" w:hAnsi="Arial" w:cs="Arial"/>
                      <w:color w:val="008080"/>
                      <w:sz w:val="18"/>
                      <w:szCs w:val="18"/>
                      <w:u w:val="single"/>
                    </w:rPr>
                  </w:rPrChange>
                </w:rPr>
                <w:t>-113.3</w:t>
              </w:r>
            </w:ins>
            <w:ins w:id="4630" w:author="Huawei" w:date="2019-04-12T11:53:00Z">
              <w:del w:id="4631" w:author="Huawei RAN4#91" w:date="2019-05-17T01:08:00Z">
                <w:r w:rsidRPr="00BD50C0" w:rsidDel="00456C15">
                  <w:rPr>
                    <w:rFonts w:ascii="Arial" w:eastAsia="Yu Mincho" w:hAnsi="Arial" w:cs="Arial"/>
                    <w:sz w:val="18"/>
                    <w:lang w:eastAsia="ja-JP"/>
                  </w:rPr>
                  <w:delText>-12</w:delText>
                </w:r>
              </w:del>
            </w:ins>
            <w:ins w:id="4632" w:author="Huawei" w:date="2019-04-12T11:55:00Z">
              <w:del w:id="4633" w:author="Huawei RAN4#91" w:date="2019-05-17T01:08:00Z">
                <w:r w:rsidRPr="00BD50C0" w:rsidDel="00456C15">
                  <w:rPr>
                    <w:rFonts w:ascii="Arial" w:eastAsia="Yu Mincho" w:hAnsi="Arial" w:cs="Arial"/>
                    <w:sz w:val="18"/>
                    <w:lang w:eastAsia="ja-JP"/>
                    <w:rPrChange w:id="4634" w:author="MCC" w:date="2019-06-18T01:50:00Z">
                      <w:rPr>
                        <w:rFonts w:ascii="Arial" w:eastAsia="Yu Mincho" w:hAnsi="Arial" w:cs="Arial"/>
                        <w:sz w:val="18"/>
                        <w:lang w:eastAsia="ja-JP"/>
                      </w:rPr>
                    </w:rPrChange>
                  </w:rPr>
                  <w:delText>2</w:delText>
                </w:r>
              </w:del>
            </w:ins>
            <w:ins w:id="4635" w:author="Huawei" w:date="2019-04-12T11:53:00Z">
              <w:del w:id="4636" w:author="Huawei RAN4#91" w:date="2019-05-17T01:08:00Z">
                <w:r w:rsidRPr="00BD50C0" w:rsidDel="00456C15">
                  <w:rPr>
                    <w:rFonts w:ascii="Arial" w:eastAsia="Yu Mincho" w:hAnsi="Arial" w:cs="Arial"/>
                    <w:sz w:val="18"/>
                    <w:lang w:eastAsia="ja-JP"/>
                    <w:rPrChange w:id="4637" w:author="MCC" w:date="2019-06-18T01:50:00Z">
                      <w:rPr>
                        <w:rFonts w:ascii="Arial" w:eastAsia="Yu Mincho" w:hAnsi="Arial" w:cs="Arial"/>
                        <w:sz w:val="18"/>
                        <w:lang w:eastAsia="ja-JP"/>
                      </w:rPr>
                    </w:rPrChange>
                  </w:rPr>
                  <w:delText>.3+Y</w:delText>
                </w:r>
                <w:r w:rsidRPr="00BD50C0" w:rsidDel="00456C15">
                  <w:rPr>
                    <w:rFonts w:ascii="Arial" w:eastAsia="Yu Mincho" w:hAnsi="Arial" w:cs="Arial"/>
                    <w:sz w:val="18"/>
                    <w:vertAlign w:val="subscript"/>
                    <w:lang w:eastAsia="ja-JP"/>
                    <w:rPrChange w:id="4638" w:author="MCC" w:date="2019-06-18T01:50:00Z">
                      <w:rPr>
                        <w:rFonts w:ascii="Arial" w:eastAsia="Yu Mincho" w:hAnsi="Arial" w:cs="Arial"/>
                        <w:sz w:val="18"/>
                        <w:vertAlign w:val="subscript"/>
                        <w:lang w:eastAsia="ja-JP"/>
                      </w:rPr>
                    </w:rPrChange>
                  </w:rPr>
                  <w:delText>2</w:delText>
                </w:r>
              </w:del>
            </w:ins>
          </w:p>
        </w:tc>
        <w:tc>
          <w:tcPr>
            <w:tcW w:w="949"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4639" w:author="Huawei" w:date="2019-04-12T11:53:00Z"/>
                <w:rFonts w:ascii="Arial" w:hAnsi="Arial" w:cs="Arial"/>
                <w:sz w:val="18"/>
                <w:rPrChange w:id="4640" w:author="MCC" w:date="2019-06-18T01:50:00Z">
                  <w:rPr>
                    <w:ins w:id="4641" w:author="Huawei" w:date="2019-04-12T11:53:00Z"/>
                    <w:rFonts w:ascii="Arial" w:hAnsi="Arial" w:cs="Arial"/>
                    <w:sz w:val="18"/>
                    <w:highlight w:val="yellow"/>
                  </w:rPr>
                </w:rPrChange>
              </w:rPr>
            </w:pPr>
            <w:ins w:id="4642" w:author="Huawei" w:date="2019-04-12T11:53:00Z">
              <w:r w:rsidRPr="00BD50C0">
                <w:rPr>
                  <w:rFonts w:ascii="Arial" w:eastAsia="Yu Mincho" w:hAnsi="Arial" w:cs="Arial"/>
                  <w:sz w:val="18"/>
                  <w:lang w:eastAsia="ja-JP"/>
                  <w:rPrChange w:id="4643" w:author="MCC" w:date="2019-06-18T01:50:00Z">
                    <w:rPr>
                      <w:rFonts w:ascii="Arial" w:eastAsia="Yu Mincho" w:hAnsi="Arial" w:cs="Arial"/>
                      <w:sz w:val="18"/>
                      <w:lang w:eastAsia="ja-JP"/>
                    </w:rPr>
                  </w:rPrChange>
                </w:rPr>
                <w:t>-1</w:t>
              </w:r>
            </w:ins>
            <w:ins w:id="4644" w:author="Huawei" w:date="2019-04-12T11:55:00Z">
              <w:r w:rsidRPr="00BD50C0">
                <w:rPr>
                  <w:rFonts w:ascii="Arial" w:eastAsia="Yu Mincho" w:hAnsi="Arial" w:cs="Arial"/>
                  <w:sz w:val="18"/>
                  <w:lang w:eastAsia="ja-JP"/>
                  <w:rPrChange w:id="4645" w:author="MCC" w:date="2019-06-18T01:50:00Z">
                    <w:rPr>
                      <w:rFonts w:ascii="Arial" w:eastAsia="Yu Mincho" w:hAnsi="Arial" w:cs="Arial"/>
                      <w:sz w:val="18"/>
                      <w:lang w:eastAsia="ja-JP"/>
                    </w:rPr>
                  </w:rPrChange>
                </w:rPr>
                <w:t>09</w:t>
              </w:r>
            </w:ins>
            <w:ins w:id="4646" w:author="Huawei" w:date="2019-04-12T11:53:00Z">
              <w:r w:rsidRPr="00BD50C0">
                <w:rPr>
                  <w:rFonts w:ascii="Arial" w:eastAsia="Yu Mincho" w:hAnsi="Arial" w:cs="Arial"/>
                  <w:sz w:val="18"/>
                  <w:lang w:eastAsia="ja-JP"/>
                  <w:rPrChange w:id="4647" w:author="MCC" w:date="2019-06-18T01:50:00Z">
                    <w:rPr>
                      <w:rFonts w:ascii="Arial" w:eastAsia="Yu Mincho" w:hAnsi="Arial" w:cs="Arial"/>
                      <w:sz w:val="18"/>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648" w:author="Huawei" w:date="2019-04-12T11:53:00Z"/>
                <w:rFonts w:ascii="Arial" w:hAnsi="Arial" w:cs="Arial"/>
                <w:sz w:val="18"/>
                <w:lang w:val="en-US"/>
                <w:rPrChange w:id="4649" w:author="MCC" w:date="2019-06-18T01:50:00Z">
                  <w:rPr>
                    <w:ins w:id="4650" w:author="Huawei" w:date="2019-04-12T11:53:00Z"/>
                    <w:rFonts w:ascii="Arial" w:hAnsi="Arial" w:cs="Arial"/>
                    <w:sz w:val="18"/>
                    <w:lang w:val="en-US"/>
                  </w:rPr>
                </w:rPrChange>
              </w:rPr>
            </w:pPr>
            <w:ins w:id="4651" w:author="Huawei" w:date="2019-04-12T11:53:00Z">
              <w:r w:rsidRPr="00BD50C0">
                <w:rPr>
                  <w:rFonts w:ascii="Arial" w:eastAsia="Yu Mincho" w:hAnsi="Arial" w:cs="Arial"/>
                  <w:sz w:val="18"/>
                  <w:lang w:eastAsia="ja-JP"/>
                </w:rPr>
                <w:t>-12</w:t>
              </w:r>
            </w:ins>
            <w:ins w:id="4652" w:author="Huawei" w:date="2019-04-12T11:56:00Z">
              <w:r w:rsidRPr="00BD50C0">
                <w:rPr>
                  <w:rFonts w:ascii="Arial" w:eastAsia="Yu Mincho" w:hAnsi="Arial" w:cs="Arial"/>
                  <w:sz w:val="18"/>
                  <w:lang w:eastAsia="ja-JP"/>
                  <w:rPrChange w:id="4653" w:author="MCC" w:date="2019-06-18T01:50:00Z">
                    <w:rPr>
                      <w:rFonts w:ascii="Arial" w:eastAsia="Yu Mincho" w:hAnsi="Arial" w:cs="Arial"/>
                      <w:sz w:val="18"/>
                      <w:lang w:eastAsia="ja-JP"/>
                    </w:rPr>
                  </w:rPrChange>
                </w:rPr>
                <w:t>4</w:t>
              </w:r>
            </w:ins>
            <w:ins w:id="4654" w:author="Huawei" w:date="2019-04-12T11:53:00Z">
              <w:r w:rsidRPr="00BD50C0">
                <w:rPr>
                  <w:rFonts w:ascii="Arial" w:eastAsia="Yu Mincho" w:hAnsi="Arial" w:cs="Arial"/>
                  <w:sz w:val="18"/>
                  <w:lang w:eastAsia="ja-JP"/>
                  <w:rPrChange w:id="4655" w:author="MCC" w:date="2019-06-18T01:50:00Z">
                    <w:rPr>
                      <w:rFonts w:ascii="Arial" w:eastAsia="Yu Mincho" w:hAnsi="Arial" w:cs="Arial"/>
                      <w:sz w:val="18"/>
                      <w:lang w:eastAsia="ja-JP"/>
                    </w:rPr>
                  </w:rPrChange>
                </w:rPr>
                <w:t>.8+Y</w:t>
              </w:r>
              <w:r w:rsidRPr="00BD50C0">
                <w:rPr>
                  <w:rFonts w:ascii="Arial" w:eastAsia="Yu Mincho" w:hAnsi="Arial" w:cs="Arial"/>
                  <w:sz w:val="18"/>
                  <w:vertAlign w:val="subscript"/>
                  <w:lang w:eastAsia="ja-JP"/>
                  <w:rPrChange w:id="4656"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657" w:author="Huawei" w:date="2019-04-12T11:53:00Z"/>
                <w:rFonts w:ascii="Arial" w:hAnsi="Arial" w:cs="Arial"/>
                <w:sz w:val="18"/>
                <w:rPrChange w:id="4658" w:author="MCC" w:date="2019-06-18T01:50:00Z">
                  <w:rPr>
                    <w:ins w:id="4659" w:author="Huawei" w:date="2019-04-12T11:53: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660" w:author="Huawei" w:date="2019-04-12T11:53:00Z"/>
                <w:rFonts w:ascii="Arial" w:eastAsia="Yu Mincho" w:hAnsi="Arial" w:cs="Arial"/>
                <w:sz w:val="18"/>
                <w:lang w:eastAsia="ja-JP"/>
                <w:rPrChange w:id="4661" w:author="MCC" w:date="2019-06-18T01:50:00Z">
                  <w:rPr>
                    <w:ins w:id="4662" w:author="Huawei" w:date="2019-04-12T11:53:00Z"/>
                    <w:rFonts w:ascii="Arial" w:eastAsia="Yu Mincho" w:hAnsi="Arial" w:cs="Arial"/>
                    <w:sz w:val="18"/>
                    <w:lang w:eastAsia="ja-JP"/>
                  </w:rPr>
                </w:rPrChange>
              </w:rPr>
            </w:pPr>
          </w:p>
        </w:tc>
      </w:tr>
      <w:tr w:rsidR="006933FF" w:rsidRPr="00BD50C0" w:rsidTr="006933FF">
        <w:trPr>
          <w:jc w:val="center"/>
          <w:ins w:id="4663"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664" w:author="Huawei" w:date="2019-04-12T11:53:00Z"/>
                <w:rFonts w:ascii="Arial" w:hAnsi="Arial" w:cs="Arial"/>
                <w:b/>
                <w:sz w:val="18"/>
                <w:rPrChange w:id="4665" w:author="MCC" w:date="2019-06-18T01:50:00Z">
                  <w:rPr>
                    <w:ins w:id="4666" w:author="Huawei" w:date="2019-04-12T11:53:00Z"/>
                    <w:rFonts w:ascii="Arial" w:hAnsi="Arial" w:cs="Arial"/>
                    <w:b/>
                    <w:sz w:val="18"/>
                  </w:rPr>
                </w:rPrChange>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667" w:author="Huawei" w:date="2019-04-12T11:53:00Z"/>
                <w:rFonts w:ascii="Arial" w:hAnsi="Arial" w:cs="Arial"/>
                <w:sz w:val="18"/>
                <w:rPrChange w:id="4668" w:author="MCC" w:date="2019-06-18T01:50:00Z">
                  <w:rPr>
                    <w:ins w:id="4669" w:author="Huawei" w:date="2019-04-12T11:53:00Z"/>
                    <w:rFonts w:ascii="Arial" w:hAnsi="Arial" w:cs="Arial"/>
                    <w:sz w:val="18"/>
                  </w:rPr>
                </w:rPrChange>
              </w:rPr>
            </w:pPr>
            <w:ins w:id="4670" w:author="Huawei" w:date="2019-04-12T11:53:00Z">
              <w:r w:rsidRPr="00BD50C0">
                <w:rPr>
                  <w:rFonts w:ascii="Arial" w:hAnsi="Arial" w:cs="Arial"/>
                  <w:sz w:val="18"/>
                  <w:rPrChange w:id="4671" w:author="MCC" w:date="2019-06-18T01:50:00Z">
                    <w:rPr>
                      <w:rFonts w:ascii="Arial" w:hAnsi="Arial" w:cs="Arial"/>
                      <w:sz w:val="18"/>
                    </w:rPr>
                  </w:rPrChange>
                </w:rPr>
                <w:t>Spherical coverage</w:t>
              </w:r>
              <w:r w:rsidRPr="00BD50C0">
                <w:rPr>
                  <w:rFonts w:ascii="Arial" w:hAnsi="Arial" w:cs="Arial"/>
                  <w:b/>
                  <w:sz w:val="18"/>
                  <w:vertAlign w:val="superscript"/>
                  <w:rPrChange w:id="4672" w:author="MCC" w:date="2019-06-18T01:50:00Z">
                    <w:rPr>
                      <w:rFonts w:ascii="Arial" w:hAnsi="Arial" w:cs="Arial"/>
                      <w:b/>
                      <w:sz w:val="18"/>
                      <w:vertAlign w:val="superscript"/>
                    </w:rPr>
                  </w:rPrChange>
                </w:rPr>
                <w:t xml:space="preserve"> Note 1</w:t>
              </w:r>
            </w:ins>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673" w:author="Huawei" w:date="2019-04-12T11:53:00Z"/>
                <w:rFonts w:ascii="Arial" w:eastAsia="Calibri" w:hAnsi="Arial"/>
                <w:sz w:val="18"/>
                <w:szCs w:val="22"/>
                <w:rPrChange w:id="4674" w:author="MCC" w:date="2019-06-18T01:50:00Z">
                  <w:rPr>
                    <w:ins w:id="4675" w:author="Huawei" w:date="2019-04-12T11:53:00Z"/>
                    <w:rFonts w:ascii="Arial" w:eastAsia="Calibri" w:hAnsi="Arial"/>
                    <w:sz w:val="18"/>
                    <w:szCs w:val="22"/>
                  </w:rPr>
                </w:rPrChange>
              </w:rPr>
            </w:pPr>
            <w:ins w:id="4676" w:author="Huawei" w:date="2019-04-12T11:53:00Z">
              <w:r w:rsidRPr="00BD50C0">
                <w:rPr>
                  <w:rFonts w:ascii="Arial" w:eastAsia="Calibri" w:hAnsi="Arial"/>
                  <w:sz w:val="18"/>
                  <w:szCs w:val="22"/>
                  <w:rPrChange w:id="4677" w:author="MCC" w:date="2019-06-18T01:50:00Z">
                    <w:rPr>
                      <w:rFonts w:ascii="Arial" w:eastAsia="Calibri" w:hAnsi="Arial"/>
                      <w:sz w:val="18"/>
                      <w:szCs w:val="22"/>
                    </w:rPr>
                  </w:rPrChange>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678" w:author="Huawei" w:date="2019-04-12T11:53:00Z"/>
                <w:rFonts w:ascii="Arial" w:eastAsia="Yu Mincho" w:hAnsi="Arial" w:cs="Arial"/>
                <w:sz w:val="18"/>
                <w:lang w:eastAsia="ja-JP"/>
                <w:rPrChange w:id="4679" w:author="MCC" w:date="2019-06-18T01:50:00Z">
                  <w:rPr>
                    <w:ins w:id="4680" w:author="Huawei" w:date="2019-04-12T11:53:00Z"/>
                    <w:rFonts w:ascii="Arial" w:eastAsia="Yu Mincho" w:hAnsi="Arial" w:cs="Arial"/>
                    <w:sz w:val="18"/>
                    <w:lang w:eastAsia="ja-JP"/>
                  </w:rPr>
                </w:rPrChange>
              </w:rPr>
            </w:pPr>
            <w:ins w:id="4681" w:author="Huawei" w:date="2019-04-12T11:53:00Z">
              <w:r w:rsidRPr="00BD50C0">
                <w:rPr>
                  <w:rFonts w:ascii="Arial" w:eastAsia="Yu Mincho" w:hAnsi="Arial" w:cs="Arial"/>
                  <w:sz w:val="18"/>
                  <w:lang w:eastAsia="ja-JP"/>
                  <w:rPrChange w:id="4682" w:author="MCC" w:date="2019-06-18T01:50:00Z">
                    <w:rPr>
                      <w:rFonts w:ascii="Arial" w:eastAsia="Yu Mincho" w:hAnsi="Arial" w:cs="Arial"/>
                      <w:sz w:val="18"/>
                      <w:lang w:eastAsia="ja-JP"/>
                    </w:rPr>
                  </w:rPrChange>
                </w:rPr>
                <w:t>-11</w:t>
              </w:r>
            </w:ins>
            <w:ins w:id="4683" w:author="Huawei" w:date="2019-04-12T11:54:00Z">
              <w:r w:rsidRPr="00BD50C0">
                <w:rPr>
                  <w:rFonts w:ascii="Arial" w:eastAsia="Yu Mincho" w:hAnsi="Arial" w:cs="Arial"/>
                  <w:sz w:val="18"/>
                  <w:lang w:eastAsia="ja-JP"/>
                  <w:rPrChange w:id="4684" w:author="MCC" w:date="2019-06-18T01:50:00Z">
                    <w:rPr>
                      <w:rFonts w:ascii="Arial" w:eastAsia="Yu Mincho" w:hAnsi="Arial" w:cs="Arial"/>
                      <w:sz w:val="18"/>
                      <w:lang w:eastAsia="ja-JP"/>
                    </w:rPr>
                  </w:rPrChange>
                </w:rPr>
                <w:t>7</w:t>
              </w:r>
            </w:ins>
            <w:ins w:id="4685" w:author="Huawei" w:date="2019-04-12T11:53:00Z">
              <w:r w:rsidRPr="00BD50C0">
                <w:rPr>
                  <w:rFonts w:ascii="Arial" w:eastAsia="Yu Mincho" w:hAnsi="Arial" w:cs="Arial"/>
                  <w:sz w:val="18"/>
                  <w:lang w:eastAsia="ja-JP"/>
                  <w:rPrChange w:id="4686" w:author="MCC" w:date="2019-06-18T01:50:00Z">
                    <w:rPr>
                      <w:rFonts w:ascii="Arial" w:eastAsia="Yu Mincho" w:hAnsi="Arial" w:cs="Arial"/>
                      <w:sz w:val="18"/>
                      <w:lang w:eastAsia="ja-JP"/>
                    </w:rPr>
                  </w:rPrChange>
                </w:rPr>
                <w:t>.3+Z</w:t>
              </w:r>
              <w:r w:rsidRPr="00BD50C0">
                <w:rPr>
                  <w:rFonts w:ascii="Arial" w:eastAsia="Yu Mincho" w:hAnsi="Arial" w:cs="Arial"/>
                  <w:sz w:val="18"/>
                  <w:vertAlign w:val="subscript"/>
                  <w:lang w:eastAsia="ja-JP"/>
                  <w:rPrChange w:id="4687"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688" w:author="Huawei" w:date="2019-04-12T11:53:00Z"/>
                <w:rFonts w:ascii="Arial" w:eastAsia="Yu Mincho" w:hAnsi="Arial" w:cs="Arial"/>
                <w:sz w:val="18"/>
                <w:lang w:eastAsia="ja-JP"/>
                <w:rPrChange w:id="4689" w:author="MCC" w:date="2019-06-18T01:50:00Z">
                  <w:rPr>
                    <w:ins w:id="4690" w:author="Huawei" w:date="2019-04-12T11:53:00Z"/>
                    <w:rFonts w:ascii="Arial" w:eastAsia="Yu Mincho" w:hAnsi="Arial" w:cs="Arial"/>
                    <w:sz w:val="18"/>
                    <w:lang w:eastAsia="ja-JP"/>
                  </w:rPr>
                </w:rPrChange>
              </w:rPr>
            </w:pPr>
            <w:ins w:id="4691" w:author="Huawei RAN4#91" w:date="2019-05-17T01:08:00Z">
              <w:r w:rsidRPr="00BD50C0">
                <w:rPr>
                  <w:rFonts w:ascii="Arial" w:hAnsi="Arial" w:cs="Arial"/>
                  <w:sz w:val="18"/>
                  <w:szCs w:val="18"/>
                  <w:rPrChange w:id="4692" w:author="MCC" w:date="2019-06-18T01:50:00Z">
                    <w:rPr>
                      <w:rFonts w:ascii="Arial" w:hAnsi="Arial" w:cs="Arial"/>
                      <w:color w:val="008080"/>
                      <w:sz w:val="18"/>
                      <w:szCs w:val="18"/>
                      <w:u w:val="single"/>
                    </w:rPr>
                  </w:rPrChange>
                </w:rPr>
                <w:t>-102.3</w:t>
              </w:r>
            </w:ins>
            <w:ins w:id="4693" w:author="Huawei" w:date="2019-04-12T11:53:00Z">
              <w:del w:id="4694" w:author="Huawei RAN4#91" w:date="2019-05-17T01:08:00Z">
                <w:r w:rsidRPr="00BD50C0" w:rsidDel="005D741A">
                  <w:rPr>
                    <w:rFonts w:ascii="Arial" w:eastAsia="Yu Mincho" w:hAnsi="Arial" w:cs="Arial"/>
                    <w:sz w:val="18"/>
                    <w:lang w:eastAsia="ja-JP"/>
                  </w:rPr>
                  <w:delText>-11</w:delText>
                </w:r>
              </w:del>
            </w:ins>
            <w:ins w:id="4695" w:author="Huawei" w:date="2019-04-12T11:55:00Z">
              <w:del w:id="4696" w:author="Huawei RAN4#91" w:date="2019-05-17T01:08:00Z">
                <w:r w:rsidRPr="00BD50C0" w:rsidDel="005D741A">
                  <w:rPr>
                    <w:rFonts w:ascii="Arial" w:eastAsia="Yu Mincho" w:hAnsi="Arial" w:cs="Arial"/>
                    <w:sz w:val="18"/>
                    <w:lang w:eastAsia="ja-JP"/>
                    <w:rPrChange w:id="4697" w:author="MCC" w:date="2019-06-18T01:50:00Z">
                      <w:rPr>
                        <w:rFonts w:ascii="Arial" w:eastAsia="Yu Mincho" w:hAnsi="Arial" w:cs="Arial"/>
                        <w:sz w:val="18"/>
                        <w:lang w:eastAsia="ja-JP"/>
                      </w:rPr>
                    </w:rPrChange>
                  </w:rPr>
                  <w:delText>1</w:delText>
                </w:r>
              </w:del>
            </w:ins>
            <w:ins w:id="4698" w:author="Huawei" w:date="2019-04-12T11:53:00Z">
              <w:del w:id="4699" w:author="Huawei RAN4#91" w:date="2019-05-17T01:08:00Z">
                <w:r w:rsidRPr="00BD50C0" w:rsidDel="005D741A">
                  <w:rPr>
                    <w:rFonts w:ascii="Arial" w:eastAsia="Yu Mincho" w:hAnsi="Arial" w:cs="Arial"/>
                    <w:sz w:val="18"/>
                    <w:lang w:eastAsia="ja-JP"/>
                    <w:rPrChange w:id="4700" w:author="MCC" w:date="2019-06-18T01:50:00Z">
                      <w:rPr>
                        <w:rFonts w:ascii="Arial" w:eastAsia="Yu Mincho" w:hAnsi="Arial" w:cs="Arial"/>
                        <w:sz w:val="18"/>
                        <w:lang w:eastAsia="ja-JP"/>
                      </w:rPr>
                    </w:rPrChange>
                  </w:rPr>
                  <w:delText>.3+Z</w:delText>
                </w:r>
                <w:r w:rsidRPr="00BD50C0" w:rsidDel="005D741A">
                  <w:rPr>
                    <w:rFonts w:ascii="Arial" w:eastAsia="Yu Mincho" w:hAnsi="Arial" w:cs="Arial"/>
                    <w:sz w:val="18"/>
                    <w:vertAlign w:val="subscript"/>
                    <w:lang w:eastAsia="ja-JP"/>
                    <w:rPrChange w:id="4701" w:author="MCC" w:date="2019-06-18T01:50:00Z">
                      <w:rPr>
                        <w:rFonts w:ascii="Arial" w:eastAsia="Yu Mincho" w:hAnsi="Arial" w:cs="Arial"/>
                        <w:sz w:val="18"/>
                        <w:vertAlign w:val="subscript"/>
                        <w:lang w:eastAsia="ja-JP"/>
                      </w:rPr>
                    </w:rPrChange>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702" w:author="Huawei" w:date="2019-04-12T11:53:00Z"/>
                <w:rFonts w:ascii="Arial" w:eastAsia="Yu Mincho" w:hAnsi="Arial" w:cs="Arial"/>
                <w:sz w:val="18"/>
                <w:lang w:eastAsia="ja-JP"/>
                <w:rPrChange w:id="4703" w:author="MCC" w:date="2019-06-18T01:50:00Z">
                  <w:rPr>
                    <w:ins w:id="4704" w:author="Huawei" w:date="2019-04-12T11:53:00Z"/>
                    <w:rFonts w:ascii="Arial" w:eastAsia="Yu Mincho" w:hAnsi="Arial" w:cs="Arial"/>
                    <w:sz w:val="18"/>
                    <w:lang w:eastAsia="ja-JP"/>
                  </w:rPr>
                </w:rPrChange>
              </w:rPr>
            </w:pPr>
            <w:ins w:id="4705" w:author="Huawei RAN4#91" w:date="2019-05-17T01:09:00Z">
              <w:r w:rsidRPr="00BD50C0">
                <w:rPr>
                  <w:rFonts w:ascii="Arial" w:hAnsi="Arial" w:cs="Arial"/>
                  <w:sz w:val="18"/>
                  <w:szCs w:val="18"/>
                  <w:rPrChange w:id="4706" w:author="MCC" w:date="2019-06-18T01:50:00Z">
                    <w:rPr>
                      <w:rFonts w:ascii="Arial" w:hAnsi="Arial" w:cs="Arial"/>
                      <w:color w:val="008080"/>
                      <w:sz w:val="18"/>
                      <w:szCs w:val="18"/>
                      <w:u w:val="single"/>
                    </w:rPr>
                  </w:rPrChange>
                </w:rPr>
                <w:t>-98.2</w:t>
              </w:r>
            </w:ins>
            <w:ins w:id="4707" w:author="Huawei" w:date="2019-04-12T11:53:00Z">
              <w:del w:id="4708" w:author="Huawei RAN4#91" w:date="2019-05-17T01:09:00Z">
                <w:r w:rsidRPr="00BD50C0" w:rsidDel="00361194">
                  <w:rPr>
                    <w:rFonts w:ascii="Arial" w:eastAsia="Yu Mincho" w:hAnsi="Arial" w:cs="Arial"/>
                    <w:sz w:val="18"/>
                    <w:lang w:eastAsia="ja-JP"/>
                  </w:rPr>
                  <w:delText>-10</w:delText>
                </w:r>
              </w:del>
            </w:ins>
            <w:ins w:id="4709" w:author="Huawei" w:date="2019-04-12T11:55:00Z">
              <w:del w:id="4710" w:author="Huawei RAN4#91" w:date="2019-05-17T01:09:00Z">
                <w:r w:rsidRPr="00BD50C0" w:rsidDel="00361194">
                  <w:rPr>
                    <w:rFonts w:ascii="Arial" w:eastAsia="Yu Mincho" w:hAnsi="Arial" w:cs="Arial"/>
                    <w:sz w:val="18"/>
                    <w:lang w:eastAsia="ja-JP"/>
                    <w:rPrChange w:id="4711" w:author="MCC" w:date="2019-06-18T01:50:00Z">
                      <w:rPr>
                        <w:rFonts w:ascii="Arial" w:eastAsia="Yu Mincho" w:hAnsi="Arial" w:cs="Arial"/>
                        <w:sz w:val="18"/>
                        <w:lang w:eastAsia="ja-JP"/>
                      </w:rPr>
                    </w:rPrChange>
                  </w:rPr>
                  <w:delText>5</w:delText>
                </w:r>
              </w:del>
            </w:ins>
            <w:ins w:id="4712" w:author="Huawei" w:date="2019-04-12T11:53:00Z">
              <w:del w:id="4713" w:author="Huawei RAN4#91" w:date="2019-05-17T01:09:00Z">
                <w:r w:rsidRPr="00BD50C0" w:rsidDel="00361194">
                  <w:rPr>
                    <w:rFonts w:ascii="Arial" w:eastAsia="Yu Mincho" w:hAnsi="Arial" w:cs="Arial"/>
                    <w:sz w:val="18"/>
                    <w:lang w:eastAsia="ja-JP"/>
                    <w:rPrChange w:id="4714" w:author="MCC" w:date="2019-06-18T01:50:00Z">
                      <w:rPr>
                        <w:rFonts w:ascii="Arial" w:eastAsia="Yu Mincho" w:hAnsi="Arial" w:cs="Arial"/>
                        <w:sz w:val="18"/>
                        <w:lang w:eastAsia="ja-JP"/>
                      </w:rPr>
                    </w:rPrChange>
                  </w:rPr>
                  <w:delText>.2+Z</w:delText>
                </w:r>
                <w:r w:rsidRPr="00BD50C0" w:rsidDel="00361194">
                  <w:rPr>
                    <w:rFonts w:ascii="Arial" w:eastAsia="Yu Mincho" w:hAnsi="Arial" w:cs="Arial"/>
                    <w:sz w:val="18"/>
                    <w:vertAlign w:val="subscript"/>
                    <w:lang w:eastAsia="ja-JP"/>
                    <w:rPrChange w:id="4715" w:author="MCC" w:date="2019-06-18T01:50:00Z">
                      <w:rPr>
                        <w:rFonts w:ascii="Arial" w:eastAsia="Yu Mincho" w:hAnsi="Arial" w:cs="Arial"/>
                        <w:sz w:val="18"/>
                        <w:vertAlign w:val="subscript"/>
                        <w:lang w:eastAsia="ja-JP"/>
                      </w:rPr>
                    </w:rPrChange>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716" w:author="Huawei" w:date="2019-04-12T11:53:00Z"/>
                <w:rFonts w:ascii="Arial" w:eastAsia="Yu Mincho" w:hAnsi="Arial" w:cs="Arial"/>
                <w:sz w:val="18"/>
                <w:lang w:eastAsia="ja-JP"/>
                <w:rPrChange w:id="4717" w:author="MCC" w:date="2019-06-18T01:50:00Z">
                  <w:rPr>
                    <w:ins w:id="4718" w:author="Huawei" w:date="2019-04-12T11:53:00Z"/>
                    <w:rFonts w:ascii="Arial" w:eastAsia="Yu Mincho" w:hAnsi="Arial" w:cs="Arial"/>
                    <w:sz w:val="18"/>
                    <w:lang w:eastAsia="ja-JP"/>
                  </w:rPr>
                </w:rPrChange>
              </w:rPr>
            </w:pPr>
            <w:ins w:id="4719" w:author="Huawei" w:date="2019-04-12T11:53:00Z">
              <w:r w:rsidRPr="00BD50C0">
                <w:rPr>
                  <w:rFonts w:ascii="Arial" w:eastAsia="Yu Mincho" w:hAnsi="Arial" w:cs="Arial"/>
                  <w:sz w:val="18"/>
                  <w:lang w:eastAsia="ja-JP"/>
                  <w:rPrChange w:id="4720" w:author="MCC" w:date="2019-06-18T01:50:00Z">
                    <w:rPr>
                      <w:rFonts w:ascii="Arial" w:eastAsia="Yu Mincho" w:hAnsi="Arial" w:cs="Arial"/>
                      <w:sz w:val="18"/>
                      <w:lang w:eastAsia="ja-JP"/>
                    </w:rPr>
                  </w:rPrChange>
                </w:rPr>
                <w:t>-11</w:t>
              </w:r>
            </w:ins>
            <w:ins w:id="4721" w:author="Huawei" w:date="2019-04-12T11:56:00Z">
              <w:r w:rsidRPr="00BD50C0">
                <w:rPr>
                  <w:rFonts w:ascii="Arial" w:eastAsia="Yu Mincho" w:hAnsi="Arial" w:cs="Arial"/>
                  <w:sz w:val="18"/>
                  <w:lang w:eastAsia="ja-JP"/>
                  <w:rPrChange w:id="4722" w:author="MCC" w:date="2019-06-18T01:50:00Z">
                    <w:rPr>
                      <w:rFonts w:ascii="Arial" w:eastAsia="Yu Mincho" w:hAnsi="Arial" w:cs="Arial"/>
                      <w:sz w:val="18"/>
                      <w:lang w:eastAsia="ja-JP"/>
                    </w:rPr>
                  </w:rPrChange>
                </w:rPr>
                <w:t>5</w:t>
              </w:r>
            </w:ins>
            <w:ins w:id="4723" w:author="Huawei" w:date="2019-04-12T11:53:00Z">
              <w:r w:rsidRPr="00BD50C0">
                <w:rPr>
                  <w:rFonts w:ascii="Arial" w:eastAsia="Yu Mincho" w:hAnsi="Arial" w:cs="Arial"/>
                  <w:sz w:val="18"/>
                  <w:lang w:eastAsia="ja-JP"/>
                  <w:rPrChange w:id="4724" w:author="MCC" w:date="2019-06-18T01:50:00Z">
                    <w:rPr>
                      <w:rFonts w:ascii="Arial" w:eastAsia="Yu Mincho" w:hAnsi="Arial" w:cs="Arial"/>
                      <w:sz w:val="18"/>
                      <w:lang w:eastAsia="ja-JP"/>
                    </w:rPr>
                  </w:rPrChange>
                </w:rPr>
                <w:t>.8+Z</w:t>
              </w:r>
              <w:r w:rsidRPr="00BD50C0">
                <w:rPr>
                  <w:rFonts w:ascii="Arial" w:eastAsia="Yu Mincho" w:hAnsi="Arial" w:cs="Arial"/>
                  <w:sz w:val="18"/>
                  <w:vertAlign w:val="subscript"/>
                  <w:lang w:eastAsia="ja-JP"/>
                  <w:rPrChange w:id="4725" w:author="MCC" w:date="2019-06-18T01:50:00Z">
                    <w:rPr>
                      <w:rFonts w:ascii="Arial" w:eastAsia="Yu Mincho" w:hAnsi="Arial" w:cs="Arial"/>
                      <w:sz w:val="18"/>
                      <w:vertAlign w:val="subscript"/>
                      <w:lang w:eastAsia="ja-JP"/>
                    </w:rPr>
                  </w:rPrChange>
                </w:rPr>
                <w:t>4</w:t>
              </w:r>
            </w:ins>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726" w:author="Huawei" w:date="2019-04-12T11:53:00Z"/>
                <w:rFonts w:ascii="Arial" w:hAnsi="Arial" w:cs="Arial"/>
                <w:sz w:val="18"/>
                <w:rPrChange w:id="4727" w:author="MCC" w:date="2019-06-18T01:50:00Z">
                  <w:rPr>
                    <w:ins w:id="4728" w:author="Huawei" w:date="2019-04-12T11:53:00Z"/>
                    <w:rFonts w:ascii="Arial" w:hAnsi="Arial" w:cs="Arial"/>
                    <w:sz w:val="18"/>
                  </w:rPr>
                </w:rPrChange>
              </w:rPr>
            </w:pPr>
            <w:ins w:id="4729" w:author="Huawei" w:date="2019-04-12T11:53:00Z">
              <w:r w:rsidRPr="00BD50C0">
                <w:rPr>
                  <w:rFonts w:ascii="Arial" w:eastAsia="Yu Mincho" w:hAnsi="Arial" w:cs="Arial"/>
                  <w:sz w:val="18"/>
                  <w:lang w:eastAsia="ja-JP"/>
                  <w:rPrChange w:id="4730" w:author="MCC" w:date="2019-06-18T01:50:00Z">
                    <w:rPr>
                      <w:rFonts w:ascii="Arial" w:eastAsia="Yu Mincho" w:hAnsi="Arial" w:cs="Arial"/>
                      <w:sz w:val="18"/>
                      <w:lang w:eastAsia="ja-JP"/>
                    </w:rPr>
                  </w:rPrChange>
                </w:rPr>
                <w:t xml:space="preserve">(Value for </w:t>
              </w:r>
              <w:r w:rsidRPr="00BD50C0">
                <w:rPr>
                  <w:rFonts w:ascii="Arial" w:hAnsi="Arial"/>
                  <w:sz w:val="18"/>
                  <w:rPrChange w:id="4731" w:author="MCC" w:date="2019-06-18T01:50:00Z">
                    <w:rPr>
                      <w:rFonts w:ascii="Arial" w:hAnsi="Arial"/>
                      <w:sz w:val="18"/>
                    </w:rPr>
                  </w:rPrChange>
                </w:rPr>
                <w:t>SCS</w:t>
              </w:r>
              <w:r w:rsidRPr="00BD50C0">
                <w:rPr>
                  <w:rFonts w:ascii="Arial" w:hAnsi="Arial"/>
                  <w:sz w:val="18"/>
                  <w:vertAlign w:val="subscript"/>
                  <w:rPrChange w:id="4732" w:author="MCC" w:date="2019-06-18T01:50:00Z">
                    <w:rPr>
                      <w:rFonts w:ascii="Arial" w:hAnsi="Arial"/>
                      <w:sz w:val="18"/>
                      <w:vertAlign w:val="subscript"/>
                    </w:rPr>
                  </w:rPrChange>
                </w:rPr>
                <w:t>SSB</w:t>
              </w:r>
              <w:r w:rsidRPr="00BD50C0">
                <w:rPr>
                  <w:rFonts w:ascii="Arial" w:hAnsi="Arial" w:cs="Arial"/>
                  <w:sz w:val="18"/>
                  <w:rPrChange w:id="4733" w:author="MCC" w:date="2019-06-18T01:50:00Z">
                    <w:rPr>
                      <w:rFonts w:ascii="Arial" w:hAnsi="Arial" w:cs="Arial"/>
                      <w:sz w:val="18"/>
                    </w:rPr>
                  </w:rPrChange>
                </w:rPr>
                <w:t xml:space="preserve"> = 120 kHz) +3dB</w:t>
              </w:r>
              <w:r w:rsidRPr="00BD50C0">
                <w:rPr>
                  <w:rFonts w:ascii="Arial" w:eastAsia="Yu Mincho" w:hAnsi="Arial" w:cs="Arial"/>
                  <w:sz w:val="18"/>
                  <w:lang w:eastAsia="ja-JP"/>
                  <w:rPrChange w:id="4734" w:author="MCC" w:date="2019-06-18T01:50:00Z">
                    <w:rPr>
                      <w:rFonts w:ascii="Arial" w:eastAsia="Yu Mincho" w:hAnsi="Arial" w:cs="Arial"/>
                      <w:sz w:val="18"/>
                      <w:lang w:eastAsia="ja-JP"/>
                    </w:rPr>
                  </w:rPrChange>
                </w:rPr>
                <w:t xml:space="preserve"> </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735" w:author="Huawei" w:date="2019-04-12T11:53:00Z"/>
                <w:rFonts w:ascii="Arial" w:eastAsia="Yu Mincho" w:hAnsi="Arial" w:cs="Arial"/>
                <w:sz w:val="18"/>
                <w:lang w:eastAsia="ja-JP"/>
                <w:rPrChange w:id="4736" w:author="MCC" w:date="2019-06-18T01:50:00Z">
                  <w:rPr>
                    <w:ins w:id="4737" w:author="Huawei" w:date="2019-04-12T11:53:00Z"/>
                    <w:rFonts w:ascii="Arial" w:eastAsia="Yu Mincho" w:hAnsi="Arial" w:cs="Arial"/>
                    <w:sz w:val="18"/>
                    <w:lang w:eastAsia="ja-JP"/>
                  </w:rPr>
                </w:rPrChange>
              </w:rPr>
            </w:pPr>
            <w:ins w:id="4738" w:author="Huawei" w:date="2019-04-12T11:53:00Z">
              <w:r w:rsidRPr="00BD50C0">
                <w:rPr>
                  <w:rFonts w:ascii="Arial" w:eastAsia="Yu Mincho" w:hAnsi="Arial" w:cs="Arial"/>
                  <w:sz w:val="18"/>
                  <w:lang w:eastAsia="ja-JP"/>
                  <w:rPrChange w:id="4739" w:author="MCC" w:date="2019-06-18T01:50:00Z">
                    <w:rPr>
                      <w:rFonts w:ascii="Arial" w:eastAsia="Yu Mincho" w:hAnsi="Arial" w:cs="Arial"/>
                      <w:sz w:val="18"/>
                      <w:lang w:eastAsia="ja-JP"/>
                    </w:rPr>
                  </w:rPrChange>
                </w:rPr>
                <w:t>≥-</w:t>
              </w:r>
            </w:ins>
            <w:ins w:id="4740" w:author="Huawei" w:date="2019-04-12T11:54:00Z">
              <w:r w:rsidRPr="00BD50C0">
                <w:rPr>
                  <w:rFonts w:ascii="Arial" w:eastAsia="Yu Mincho" w:hAnsi="Arial" w:cs="Arial"/>
                  <w:sz w:val="18"/>
                  <w:lang w:eastAsia="ja-JP"/>
                  <w:rPrChange w:id="4741" w:author="MCC" w:date="2019-06-18T01:50:00Z">
                    <w:rPr>
                      <w:rFonts w:ascii="Arial" w:eastAsia="Yu Mincho" w:hAnsi="Arial" w:cs="Arial"/>
                      <w:sz w:val="18"/>
                      <w:lang w:eastAsia="ja-JP"/>
                    </w:rPr>
                  </w:rPrChange>
                </w:rPr>
                <w:t>3</w:t>
              </w:r>
            </w:ins>
          </w:p>
        </w:tc>
      </w:tr>
      <w:tr w:rsidR="006933FF" w:rsidRPr="00BD50C0" w:rsidTr="006933FF">
        <w:trPr>
          <w:jc w:val="center"/>
          <w:ins w:id="4742"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743" w:author="Huawei" w:date="2019-04-12T11:53:00Z"/>
                <w:rFonts w:ascii="Arial" w:hAnsi="Arial" w:cs="Arial"/>
                <w:b/>
                <w:sz w:val="18"/>
                <w:rPrChange w:id="4744" w:author="MCC" w:date="2019-06-18T01:50:00Z">
                  <w:rPr>
                    <w:ins w:id="4745" w:author="Huawei" w:date="2019-04-12T11:5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746" w:author="Huawei" w:date="2019-04-12T11:53:00Z"/>
                <w:rFonts w:ascii="Arial" w:hAnsi="Arial" w:cs="Arial"/>
                <w:sz w:val="18"/>
                <w:rPrChange w:id="4747" w:author="MCC" w:date="2019-06-18T01:50:00Z">
                  <w:rPr>
                    <w:ins w:id="4748" w:author="Huawei" w:date="2019-04-12T11:53: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749" w:author="Huawei" w:date="2019-04-12T11:53:00Z"/>
                <w:rFonts w:ascii="Arial" w:eastAsia="Calibri" w:hAnsi="Arial"/>
                <w:sz w:val="18"/>
                <w:szCs w:val="22"/>
                <w:rPrChange w:id="4750" w:author="MCC" w:date="2019-06-18T01:50:00Z">
                  <w:rPr>
                    <w:ins w:id="4751" w:author="Huawei" w:date="2019-04-12T11:53:00Z"/>
                    <w:rFonts w:ascii="Arial" w:eastAsia="Calibri" w:hAnsi="Arial"/>
                    <w:sz w:val="18"/>
                    <w:szCs w:val="22"/>
                  </w:rPr>
                </w:rPrChange>
              </w:rPr>
            </w:pPr>
            <w:ins w:id="4752" w:author="Huawei" w:date="2019-04-12T11:53:00Z">
              <w:r w:rsidRPr="00BD50C0">
                <w:rPr>
                  <w:rFonts w:ascii="Arial" w:hAnsi="Arial"/>
                  <w:sz w:val="18"/>
                  <w:szCs w:val="22"/>
                  <w:lang w:val="en-US"/>
                  <w:rPrChange w:id="4753" w:author="MCC" w:date="2019-06-18T01:50:00Z">
                    <w:rPr>
                      <w:rFonts w:ascii="Arial" w:hAnsi="Arial"/>
                      <w:sz w:val="18"/>
                      <w:szCs w:val="22"/>
                      <w:lang w:val="en-US"/>
                    </w:rPr>
                  </w:rPrChange>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754" w:author="Huawei" w:date="2019-04-12T11:53:00Z"/>
                <w:rFonts w:ascii="Arial" w:eastAsia="Yu Mincho" w:hAnsi="Arial" w:cs="Arial"/>
                <w:sz w:val="18"/>
                <w:lang w:val="en-US" w:eastAsia="ja-JP"/>
                <w:rPrChange w:id="4755" w:author="MCC" w:date="2019-06-18T01:50:00Z">
                  <w:rPr>
                    <w:ins w:id="4756" w:author="Huawei" w:date="2019-04-12T11:53:00Z"/>
                    <w:rFonts w:ascii="Arial" w:eastAsia="Yu Mincho" w:hAnsi="Arial" w:cs="Arial"/>
                    <w:sz w:val="18"/>
                    <w:lang w:val="en-US" w:eastAsia="ja-JP"/>
                  </w:rPr>
                </w:rPrChange>
              </w:rPr>
            </w:pPr>
            <w:ins w:id="4757" w:author="Huawei" w:date="2019-04-12T11:53:00Z">
              <w:r w:rsidRPr="00BD50C0">
                <w:rPr>
                  <w:rFonts w:ascii="Arial" w:eastAsia="Yu Mincho" w:hAnsi="Arial" w:cs="Arial"/>
                  <w:sz w:val="18"/>
                  <w:lang w:eastAsia="ja-JP"/>
                  <w:rPrChange w:id="4758" w:author="MCC" w:date="2019-06-18T01:50:00Z">
                    <w:rPr>
                      <w:rFonts w:ascii="Arial" w:eastAsia="Yu Mincho" w:hAnsi="Arial" w:cs="Arial"/>
                      <w:sz w:val="18"/>
                      <w:lang w:eastAsia="ja-JP"/>
                    </w:rPr>
                  </w:rPrChange>
                </w:rPr>
                <w:t>-11</w:t>
              </w:r>
            </w:ins>
            <w:ins w:id="4759" w:author="Huawei" w:date="2019-04-12T11:55:00Z">
              <w:r w:rsidRPr="00BD50C0">
                <w:rPr>
                  <w:rFonts w:ascii="Arial" w:eastAsia="Yu Mincho" w:hAnsi="Arial" w:cs="Arial"/>
                  <w:sz w:val="18"/>
                  <w:lang w:eastAsia="ja-JP"/>
                  <w:rPrChange w:id="4760" w:author="MCC" w:date="2019-06-18T01:50:00Z">
                    <w:rPr>
                      <w:rFonts w:ascii="Arial" w:eastAsia="Yu Mincho" w:hAnsi="Arial" w:cs="Arial"/>
                      <w:sz w:val="18"/>
                      <w:lang w:eastAsia="ja-JP"/>
                    </w:rPr>
                  </w:rPrChange>
                </w:rPr>
                <w:t>7</w:t>
              </w:r>
            </w:ins>
            <w:ins w:id="4761" w:author="Huawei" w:date="2019-04-12T11:53:00Z">
              <w:r w:rsidRPr="00BD50C0">
                <w:rPr>
                  <w:rFonts w:ascii="Arial" w:eastAsia="Yu Mincho" w:hAnsi="Arial" w:cs="Arial"/>
                  <w:sz w:val="18"/>
                  <w:lang w:eastAsia="ja-JP"/>
                  <w:rPrChange w:id="4762" w:author="MCC" w:date="2019-06-18T01:50:00Z">
                    <w:rPr>
                      <w:rFonts w:ascii="Arial" w:eastAsia="Yu Mincho" w:hAnsi="Arial" w:cs="Arial"/>
                      <w:sz w:val="18"/>
                      <w:lang w:eastAsia="ja-JP"/>
                    </w:rPr>
                  </w:rPrChange>
                </w:rPr>
                <w:t>.3+Z</w:t>
              </w:r>
              <w:r w:rsidRPr="00BD50C0">
                <w:rPr>
                  <w:rFonts w:ascii="Arial" w:eastAsia="Yu Mincho" w:hAnsi="Arial" w:cs="Arial"/>
                  <w:sz w:val="18"/>
                  <w:vertAlign w:val="subscript"/>
                  <w:lang w:eastAsia="ja-JP"/>
                  <w:rPrChange w:id="4763"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764" w:author="Huawei" w:date="2019-04-12T11:53:00Z"/>
                <w:rFonts w:ascii="Arial" w:eastAsia="Yu Mincho" w:hAnsi="Arial" w:cs="Arial"/>
                <w:sz w:val="18"/>
                <w:lang w:eastAsia="ja-JP"/>
                <w:rPrChange w:id="4765" w:author="MCC" w:date="2019-06-18T01:50:00Z">
                  <w:rPr>
                    <w:ins w:id="4766" w:author="Huawei" w:date="2019-04-12T11:53:00Z"/>
                    <w:rFonts w:ascii="Arial" w:eastAsia="Yu Mincho" w:hAnsi="Arial" w:cs="Arial"/>
                    <w:sz w:val="18"/>
                    <w:lang w:eastAsia="ja-JP"/>
                  </w:rPr>
                </w:rPrChange>
              </w:rPr>
            </w:pPr>
            <w:ins w:id="4767" w:author="Huawei RAN4#91" w:date="2019-05-17T01:08:00Z">
              <w:r w:rsidRPr="00BD50C0">
                <w:rPr>
                  <w:rFonts w:ascii="Arial" w:hAnsi="Arial" w:cs="Arial"/>
                  <w:sz w:val="18"/>
                  <w:szCs w:val="18"/>
                  <w:rPrChange w:id="4768" w:author="MCC" w:date="2019-06-18T01:50:00Z">
                    <w:rPr>
                      <w:rFonts w:ascii="Arial" w:hAnsi="Arial" w:cs="Arial"/>
                      <w:color w:val="008080"/>
                      <w:sz w:val="18"/>
                      <w:szCs w:val="18"/>
                      <w:u w:val="single"/>
                    </w:rPr>
                  </w:rPrChange>
                </w:rPr>
                <w:t>-102.3</w:t>
              </w:r>
            </w:ins>
            <w:ins w:id="4769" w:author="Huawei" w:date="2019-04-12T11:53:00Z">
              <w:del w:id="4770" w:author="Huawei RAN4#91" w:date="2019-05-17T01:08:00Z">
                <w:r w:rsidRPr="00BD50C0" w:rsidDel="005D741A">
                  <w:rPr>
                    <w:rFonts w:ascii="Arial" w:eastAsia="Yu Mincho" w:hAnsi="Arial" w:cs="Arial"/>
                    <w:sz w:val="18"/>
                    <w:lang w:eastAsia="ja-JP"/>
                  </w:rPr>
                  <w:delText>-11</w:delText>
                </w:r>
              </w:del>
            </w:ins>
            <w:ins w:id="4771" w:author="Huawei" w:date="2019-04-12T11:55:00Z">
              <w:del w:id="4772" w:author="Huawei RAN4#91" w:date="2019-05-17T01:08:00Z">
                <w:r w:rsidRPr="00BD50C0" w:rsidDel="005D741A">
                  <w:rPr>
                    <w:rFonts w:ascii="Arial" w:eastAsia="Yu Mincho" w:hAnsi="Arial" w:cs="Arial"/>
                    <w:sz w:val="18"/>
                    <w:lang w:eastAsia="ja-JP"/>
                    <w:rPrChange w:id="4773" w:author="MCC" w:date="2019-06-18T01:50:00Z">
                      <w:rPr>
                        <w:rFonts w:ascii="Arial" w:eastAsia="Yu Mincho" w:hAnsi="Arial" w:cs="Arial"/>
                        <w:sz w:val="18"/>
                        <w:lang w:eastAsia="ja-JP"/>
                      </w:rPr>
                    </w:rPrChange>
                  </w:rPr>
                  <w:delText>1</w:delText>
                </w:r>
              </w:del>
            </w:ins>
            <w:ins w:id="4774" w:author="Huawei" w:date="2019-04-12T11:53:00Z">
              <w:del w:id="4775" w:author="Huawei RAN4#91" w:date="2019-05-17T01:08:00Z">
                <w:r w:rsidRPr="00BD50C0" w:rsidDel="005D741A">
                  <w:rPr>
                    <w:rFonts w:ascii="Arial" w:eastAsia="Yu Mincho" w:hAnsi="Arial" w:cs="Arial"/>
                    <w:sz w:val="18"/>
                    <w:lang w:eastAsia="ja-JP"/>
                    <w:rPrChange w:id="4776" w:author="MCC" w:date="2019-06-18T01:50:00Z">
                      <w:rPr>
                        <w:rFonts w:ascii="Arial" w:eastAsia="Yu Mincho" w:hAnsi="Arial" w:cs="Arial"/>
                        <w:sz w:val="18"/>
                        <w:lang w:eastAsia="ja-JP"/>
                      </w:rPr>
                    </w:rPrChange>
                  </w:rPr>
                  <w:delText>.3+Z</w:delText>
                </w:r>
                <w:r w:rsidRPr="00BD50C0" w:rsidDel="005D741A">
                  <w:rPr>
                    <w:rFonts w:ascii="Arial" w:eastAsia="Yu Mincho" w:hAnsi="Arial" w:cs="Arial"/>
                    <w:sz w:val="18"/>
                    <w:vertAlign w:val="subscript"/>
                    <w:lang w:eastAsia="ja-JP"/>
                    <w:rPrChange w:id="4777" w:author="MCC" w:date="2019-06-18T01:50:00Z">
                      <w:rPr>
                        <w:rFonts w:ascii="Arial" w:eastAsia="Yu Mincho" w:hAnsi="Arial" w:cs="Arial"/>
                        <w:sz w:val="18"/>
                        <w:vertAlign w:val="subscript"/>
                        <w:lang w:eastAsia="ja-JP"/>
                      </w:rPr>
                    </w:rPrChange>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778" w:author="Huawei" w:date="2019-04-12T11:53:00Z"/>
                <w:rFonts w:ascii="Arial" w:eastAsia="Yu Mincho" w:hAnsi="Arial" w:cs="Arial"/>
                <w:sz w:val="18"/>
                <w:lang w:eastAsia="ja-JP"/>
                <w:rPrChange w:id="4779" w:author="MCC" w:date="2019-06-18T01:50:00Z">
                  <w:rPr>
                    <w:ins w:id="4780" w:author="Huawei" w:date="2019-04-12T11:53:00Z"/>
                    <w:rFonts w:ascii="Arial" w:eastAsia="Yu Mincho" w:hAnsi="Arial" w:cs="Arial"/>
                    <w:sz w:val="18"/>
                    <w:lang w:eastAsia="ja-JP"/>
                  </w:rPr>
                </w:rPrChange>
              </w:rPr>
            </w:pPr>
            <w:ins w:id="4781" w:author="Huawei RAN4#91" w:date="2019-05-17T01:09:00Z">
              <w:r w:rsidRPr="00BD50C0">
                <w:rPr>
                  <w:rFonts w:ascii="Arial" w:hAnsi="Arial" w:cs="Arial"/>
                  <w:sz w:val="18"/>
                  <w:szCs w:val="18"/>
                  <w:rPrChange w:id="4782" w:author="MCC" w:date="2019-06-18T01:50:00Z">
                    <w:rPr>
                      <w:rFonts w:ascii="Arial" w:hAnsi="Arial" w:cs="Arial"/>
                      <w:color w:val="008080"/>
                      <w:sz w:val="18"/>
                      <w:szCs w:val="18"/>
                      <w:u w:val="single"/>
                    </w:rPr>
                  </w:rPrChange>
                </w:rPr>
                <w:t>-98.2</w:t>
              </w:r>
            </w:ins>
            <w:ins w:id="4783" w:author="Huawei" w:date="2019-04-12T11:53:00Z">
              <w:del w:id="4784" w:author="Huawei RAN4#91" w:date="2019-05-17T01:09:00Z">
                <w:r w:rsidRPr="00BD50C0" w:rsidDel="00361194">
                  <w:rPr>
                    <w:rFonts w:ascii="Arial" w:eastAsia="Yu Mincho" w:hAnsi="Arial" w:cs="Arial"/>
                    <w:sz w:val="18"/>
                    <w:lang w:eastAsia="ja-JP"/>
                  </w:rPr>
                  <w:delText>-10</w:delText>
                </w:r>
              </w:del>
            </w:ins>
            <w:ins w:id="4785" w:author="Huawei" w:date="2019-04-12T11:55:00Z">
              <w:del w:id="4786" w:author="Huawei RAN4#91" w:date="2019-05-17T01:09:00Z">
                <w:r w:rsidRPr="00BD50C0" w:rsidDel="00361194">
                  <w:rPr>
                    <w:rFonts w:ascii="Arial" w:eastAsia="Yu Mincho" w:hAnsi="Arial" w:cs="Arial"/>
                    <w:sz w:val="18"/>
                    <w:lang w:eastAsia="ja-JP"/>
                    <w:rPrChange w:id="4787" w:author="MCC" w:date="2019-06-18T01:50:00Z">
                      <w:rPr>
                        <w:rFonts w:ascii="Arial" w:eastAsia="Yu Mincho" w:hAnsi="Arial" w:cs="Arial"/>
                        <w:sz w:val="18"/>
                        <w:lang w:eastAsia="ja-JP"/>
                      </w:rPr>
                    </w:rPrChange>
                  </w:rPr>
                  <w:delText>5</w:delText>
                </w:r>
              </w:del>
            </w:ins>
            <w:ins w:id="4788" w:author="Huawei" w:date="2019-04-12T11:53:00Z">
              <w:del w:id="4789" w:author="Huawei RAN4#91" w:date="2019-05-17T01:09:00Z">
                <w:r w:rsidRPr="00BD50C0" w:rsidDel="00361194">
                  <w:rPr>
                    <w:rFonts w:ascii="Arial" w:eastAsia="Yu Mincho" w:hAnsi="Arial" w:cs="Arial"/>
                    <w:sz w:val="18"/>
                    <w:lang w:eastAsia="ja-JP"/>
                    <w:rPrChange w:id="4790" w:author="MCC" w:date="2019-06-18T01:50:00Z">
                      <w:rPr>
                        <w:rFonts w:ascii="Arial" w:eastAsia="Yu Mincho" w:hAnsi="Arial" w:cs="Arial"/>
                        <w:sz w:val="18"/>
                        <w:lang w:eastAsia="ja-JP"/>
                      </w:rPr>
                    </w:rPrChange>
                  </w:rPr>
                  <w:delText>.2+Z</w:delText>
                </w:r>
                <w:r w:rsidRPr="00BD50C0" w:rsidDel="00361194">
                  <w:rPr>
                    <w:rFonts w:ascii="Arial" w:eastAsia="Yu Mincho" w:hAnsi="Arial" w:cs="Arial"/>
                    <w:sz w:val="18"/>
                    <w:vertAlign w:val="subscript"/>
                    <w:lang w:eastAsia="ja-JP"/>
                    <w:rPrChange w:id="4791" w:author="MCC" w:date="2019-06-18T01:50:00Z">
                      <w:rPr>
                        <w:rFonts w:ascii="Arial" w:eastAsia="Yu Mincho" w:hAnsi="Arial" w:cs="Arial"/>
                        <w:sz w:val="18"/>
                        <w:vertAlign w:val="subscript"/>
                        <w:lang w:eastAsia="ja-JP"/>
                      </w:rPr>
                    </w:rPrChange>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792" w:author="Huawei" w:date="2019-04-12T11:53:00Z"/>
                <w:rFonts w:ascii="Arial" w:eastAsia="Yu Mincho" w:hAnsi="Arial" w:cs="Arial"/>
                <w:sz w:val="18"/>
                <w:lang w:val="en-US" w:eastAsia="ja-JP"/>
                <w:rPrChange w:id="4793" w:author="MCC" w:date="2019-06-18T01:50:00Z">
                  <w:rPr>
                    <w:ins w:id="4794" w:author="Huawei" w:date="2019-04-12T11:53:00Z"/>
                    <w:rFonts w:ascii="Arial" w:eastAsia="Yu Mincho" w:hAnsi="Arial" w:cs="Arial"/>
                    <w:sz w:val="18"/>
                    <w:lang w:val="en-US" w:eastAsia="ja-JP"/>
                  </w:rPr>
                </w:rPrChange>
              </w:rPr>
            </w:pPr>
            <w:ins w:id="4795" w:author="Huawei" w:date="2019-04-12T11:53:00Z">
              <w:r w:rsidRPr="00BD50C0">
                <w:rPr>
                  <w:rFonts w:ascii="Arial" w:eastAsia="Yu Mincho" w:hAnsi="Arial" w:cs="Arial"/>
                  <w:sz w:val="18"/>
                  <w:lang w:eastAsia="ja-JP"/>
                  <w:rPrChange w:id="4796" w:author="MCC" w:date="2019-06-18T01:50:00Z">
                    <w:rPr>
                      <w:rFonts w:ascii="Arial" w:eastAsia="Yu Mincho" w:hAnsi="Arial" w:cs="Arial"/>
                      <w:sz w:val="18"/>
                      <w:lang w:eastAsia="ja-JP"/>
                    </w:rPr>
                  </w:rPrChange>
                </w:rPr>
                <w:t>-11</w:t>
              </w:r>
            </w:ins>
            <w:ins w:id="4797" w:author="Huawei" w:date="2019-04-12T11:56:00Z">
              <w:r w:rsidRPr="00BD50C0">
                <w:rPr>
                  <w:rFonts w:ascii="Arial" w:eastAsia="Yu Mincho" w:hAnsi="Arial" w:cs="Arial"/>
                  <w:sz w:val="18"/>
                  <w:lang w:eastAsia="ja-JP"/>
                  <w:rPrChange w:id="4798" w:author="MCC" w:date="2019-06-18T01:50:00Z">
                    <w:rPr>
                      <w:rFonts w:ascii="Arial" w:eastAsia="Yu Mincho" w:hAnsi="Arial" w:cs="Arial"/>
                      <w:sz w:val="18"/>
                      <w:lang w:eastAsia="ja-JP"/>
                    </w:rPr>
                  </w:rPrChange>
                </w:rPr>
                <w:t>5</w:t>
              </w:r>
            </w:ins>
            <w:ins w:id="4799" w:author="Huawei" w:date="2019-04-12T11:53:00Z">
              <w:r w:rsidRPr="00BD50C0">
                <w:rPr>
                  <w:rFonts w:ascii="Arial" w:eastAsia="Yu Mincho" w:hAnsi="Arial" w:cs="Arial"/>
                  <w:sz w:val="18"/>
                  <w:lang w:eastAsia="ja-JP"/>
                  <w:rPrChange w:id="4800" w:author="MCC" w:date="2019-06-18T01:50:00Z">
                    <w:rPr>
                      <w:rFonts w:ascii="Arial" w:eastAsia="Yu Mincho" w:hAnsi="Arial" w:cs="Arial"/>
                      <w:sz w:val="18"/>
                      <w:lang w:eastAsia="ja-JP"/>
                    </w:rPr>
                  </w:rPrChange>
                </w:rPr>
                <w:t>.8+Z</w:t>
              </w:r>
              <w:r w:rsidRPr="00BD50C0">
                <w:rPr>
                  <w:rFonts w:ascii="Arial" w:eastAsia="Yu Mincho" w:hAnsi="Arial" w:cs="Arial"/>
                  <w:sz w:val="18"/>
                  <w:vertAlign w:val="subscript"/>
                  <w:lang w:eastAsia="ja-JP"/>
                  <w:rPrChange w:id="4801"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802" w:author="Huawei" w:date="2019-04-12T11:53:00Z"/>
                <w:rFonts w:ascii="Arial" w:hAnsi="Arial" w:cs="Arial"/>
                <w:sz w:val="18"/>
                <w:rPrChange w:id="4803" w:author="MCC" w:date="2019-06-18T01:50:00Z">
                  <w:rPr>
                    <w:ins w:id="4804" w:author="Huawei" w:date="2019-04-12T11:53: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805" w:author="Huawei" w:date="2019-04-12T11:53:00Z"/>
                <w:rFonts w:ascii="Arial" w:eastAsia="Yu Mincho" w:hAnsi="Arial" w:cs="Arial"/>
                <w:sz w:val="18"/>
                <w:lang w:eastAsia="ja-JP"/>
                <w:rPrChange w:id="4806" w:author="MCC" w:date="2019-06-18T01:50:00Z">
                  <w:rPr>
                    <w:ins w:id="4807" w:author="Huawei" w:date="2019-04-12T11:53:00Z"/>
                    <w:rFonts w:ascii="Arial" w:eastAsia="Yu Mincho" w:hAnsi="Arial" w:cs="Arial"/>
                    <w:sz w:val="18"/>
                    <w:lang w:eastAsia="ja-JP"/>
                  </w:rPr>
                </w:rPrChange>
              </w:rPr>
            </w:pPr>
          </w:p>
        </w:tc>
      </w:tr>
      <w:tr w:rsidR="006933FF" w:rsidRPr="00BD50C0" w:rsidTr="006933FF">
        <w:trPr>
          <w:jc w:val="center"/>
          <w:ins w:id="4808"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809" w:author="Huawei" w:date="2019-04-12T11:53:00Z"/>
                <w:rFonts w:ascii="Arial" w:hAnsi="Arial" w:cs="Arial"/>
                <w:b/>
                <w:sz w:val="18"/>
                <w:rPrChange w:id="4810" w:author="MCC" w:date="2019-06-18T01:50:00Z">
                  <w:rPr>
                    <w:ins w:id="4811" w:author="Huawei" w:date="2019-04-12T11:5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812" w:author="Huawei" w:date="2019-04-12T11:53:00Z"/>
                <w:rFonts w:ascii="Arial" w:hAnsi="Arial" w:cs="Arial"/>
                <w:sz w:val="18"/>
                <w:rPrChange w:id="4813" w:author="MCC" w:date="2019-06-18T01:50:00Z">
                  <w:rPr>
                    <w:ins w:id="4814" w:author="Huawei" w:date="2019-04-12T11:53: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815" w:author="Huawei" w:date="2019-04-12T11:53:00Z"/>
                <w:rFonts w:ascii="Arial" w:eastAsia="Calibri" w:hAnsi="Arial"/>
                <w:sz w:val="18"/>
                <w:szCs w:val="22"/>
                <w:rPrChange w:id="4816" w:author="MCC" w:date="2019-06-18T01:50:00Z">
                  <w:rPr>
                    <w:ins w:id="4817" w:author="Huawei" w:date="2019-04-12T11:53:00Z"/>
                    <w:rFonts w:ascii="Arial" w:eastAsia="Calibri" w:hAnsi="Arial"/>
                    <w:sz w:val="18"/>
                    <w:szCs w:val="22"/>
                  </w:rPr>
                </w:rPrChange>
              </w:rPr>
            </w:pPr>
            <w:ins w:id="4818" w:author="Huawei" w:date="2019-04-12T11:53:00Z">
              <w:r w:rsidRPr="00BD50C0">
                <w:rPr>
                  <w:rFonts w:ascii="Arial" w:hAnsi="Arial"/>
                  <w:sz w:val="18"/>
                  <w:szCs w:val="22"/>
                  <w:lang w:val="en-US"/>
                  <w:rPrChange w:id="4819" w:author="MCC" w:date="2019-06-18T01:50:00Z">
                    <w:rPr>
                      <w:rFonts w:ascii="Arial" w:hAnsi="Arial"/>
                      <w:sz w:val="18"/>
                      <w:szCs w:val="22"/>
                      <w:lang w:val="en-US"/>
                    </w:rPr>
                  </w:rPrChange>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820" w:author="Huawei" w:date="2019-04-12T11:53:00Z"/>
                <w:rFonts w:ascii="Arial" w:hAnsi="Arial" w:cs="Arial"/>
                <w:sz w:val="18"/>
                <w:lang w:val="en-US"/>
                <w:rPrChange w:id="4821" w:author="MCC" w:date="2019-06-18T01:50:00Z">
                  <w:rPr>
                    <w:ins w:id="4822" w:author="Huawei" w:date="2019-04-12T11:53:00Z"/>
                    <w:rFonts w:ascii="Arial" w:hAnsi="Arial" w:cs="Arial"/>
                    <w:sz w:val="18"/>
                    <w:lang w:val="en-US"/>
                  </w:rPr>
                </w:rPrChange>
              </w:rPr>
            </w:pPr>
            <w:ins w:id="4823" w:author="Huawei" w:date="2019-04-12T11:53:00Z">
              <w:r w:rsidRPr="00BD50C0">
                <w:rPr>
                  <w:rFonts w:ascii="Arial" w:eastAsia="Yu Mincho" w:hAnsi="Arial" w:cs="Arial"/>
                  <w:sz w:val="18"/>
                  <w:lang w:eastAsia="ja-JP"/>
                  <w:rPrChange w:id="4824" w:author="MCC" w:date="2019-06-18T01:50:00Z">
                    <w:rPr>
                      <w:rFonts w:ascii="Arial" w:eastAsia="Yu Mincho" w:hAnsi="Arial" w:cs="Arial"/>
                      <w:sz w:val="18"/>
                      <w:lang w:eastAsia="ja-JP"/>
                    </w:rPr>
                  </w:rPrChange>
                </w:rPr>
                <w:t>-11</w:t>
              </w:r>
            </w:ins>
            <w:ins w:id="4825" w:author="Huawei" w:date="2019-04-12T11:55:00Z">
              <w:r w:rsidRPr="00BD50C0">
                <w:rPr>
                  <w:rFonts w:ascii="Arial" w:eastAsia="Yu Mincho" w:hAnsi="Arial" w:cs="Arial"/>
                  <w:sz w:val="18"/>
                  <w:lang w:eastAsia="ja-JP"/>
                  <w:rPrChange w:id="4826" w:author="MCC" w:date="2019-06-18T01:50:00Z">
                    <w:rPr>
                      <w:rFonts w:ascii="Arial" w:eastAsia="Yu Mincho" w:hAnsi="Arial" w:cs="Arial"/>
                      <w:sz w:val="18"/>
                      <w:lang w:eastAsia="ja-JP"/>
                    </w:rPr>
                  </w:rPrChange>
                </w:rPr>
                <w:t>4</w:t>
              </w:r>
            </w:ins>
            <w:ins w:id="4827" w:author="Huawei" w:date="2019-04-12T11:53:00Z">
              <w:r w:rsidRPr="00BD50C0">
                <w:rPr>
                  <w:rFonts w:ascii="Arial" w:eastAsia="Yu Mincho" w:hAnsi="Arial" w:cs="Arial"/>
                  <w:sz w:val="18"/>
                  <w:lang w:eastAsia="ja-JP"/>
                  <w:rPrChange w:id="4828" w:author="MCC" w:date="2019-06-18T01:50:00Z">
                    <w:rPr>
                      <w:rFonts w:ascii="Arial" w:eastAsia="Yu Mincho" w:hAnsi="Arial" w:cs="Arial"/>
                      <w:sz w:val="18"/>
                      <w:lang w:eastAsia="ja-JP"/>
                    </w:rPr>
                  </w:rPrChange>
                </w:rPr>
                <w:t>.3+Z</w:t>
              </w:r>
              <w:r w:rsidRPr="00BD50C0">
                <w:rPr>
                  <w:rFonts w:ascii="Arial" w:eastAsia="Yu Mincho" w:hAnsi="Arial" w:cs="Arial"/>
                  <w:sz w:val="18"/>
                  <w:vertAlign w:val="subscript"/>
                  <w:lang w:eastAsia="ja-JP"/>
                  <w:rPrChange w:id="4829"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ins w:id="4830" w:author="Huawei" w:date="2019-04-12T11:53:00Z"/>
                <w:rFonts w:ascii="Arial" w:hAnsi="Arial" w:cs="Arial"/>
                <w:sz w:val="18"/>
                <w:rPrChange w:id="4831" w:author="MCC" w:date="2019-06-18T01:50:00Z">
                  <w:rPr>
                    <w:ins w:id="4832" w:author="Huawei" w:date="2019-04-12T11:53:00Z"/>
                    <w:rFonts w:ascii="Arial" w:hAnsi="Arial" w:cs="Arial"/>
                    <w:sz w:val="18"/>
                  </w:rPr>
                </w:rPrChange>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833" w:author="Huawei" w:date="2019-04-12T11:53:00Z"/>
                <w:rFonts w:ascii="Arial" w:hAnsi="Arial" w:cs="Arial"/>
                <w:sz w:val="18"/>
                <w:rPrChange w:id="4834" w:author="MCC" w:date="2019-06-18T01:50:00Z">
                  <w:rPr>
                    <w:ins w:id="4835" w:author="Huawei" w:date="2019-04-12T11:53:00Z"/>
                    <w:rFonts w:ascii="Arial" w:hAnsi="Arial" w:cs="Arial"/>
                    <w:sz w:val="18"/>
                  </w:rPr>
                </w:rPrChange>
              </w:rPr>
            </w:pPr>
            <w:ins w:id="4836" w:author="Huawei RAN4#91" w:date="2019-05-17T01:09:00Z">
              <w:r w:rsidRPr="00BD50C0">
                <w:rPr>
                  <w:rFonts w:ascii="Arial" w:hAnsi="Arial" w:cs="Arial"/>
                  <w:sz w:val="18"/>
                  <w:szCs w:val="18"/>
                  <w:rPrChange w:id="4837" w:author="MCC" w:date="2019-06-18T01:50:00Z">
                    <w:rPr>
                      <w:rFonts w:ascii="Arial" w:hAnsi="Arial" w:cs="Arial"/>
                      <w:color w:val="008080"/>
                      <w:sz w:val="18"/>
                      <w:szCs w:val="18"/>
                      <w:u w:val="single"/>
                    </w:rPr>
                  </w:rPrChange>
                </w:rPr>
                <w:t>-93.9</w:t>
              </w:r>
            </w:ins>
            <w:ins w:id="4838" w:author="Huawei" w:date="2019-04-12T11:53:00Z">
              <w:del w:id="4839" w:author="Huawei RAN4#91" w:date="2019-05-17T01:09:00Z">
                <w:r w:rsidRPr="00BD50C0" w:rsidDel="00361194">
                  <w:rPr>
                    <w:rFonts w:ascii="Arial" w:eastAsia="Yu Mincho" w:hAnsi="Arial" w:cs="Arial"/>
                    <w:sz w:val="18"/>
                    <w:lang w:eastAsia="ja-JP"/>
                  </w:rPr>
                  <w:delText>-10</w:delText>
                </w:r>
              </w:del>
            </w:ins>
            <w:ins w:id="4840" w:author="Huawei" w:date="2019-04-12T11:55:00Z">
              <w:del w:id="4841" w:author="Huawei RAN4#91" w:date="2019-05-17T01:09:00Z">
                <w:r w:rsidRPr="00BD50C0" w:rsidDel="00361194">
                  <w:rPr>
                    <w:rFonts w:ascii="Arial" w:eastAsia="Yu Mincho" w:hAnsi="Arial" w:cs="Arial"/>
                    <w:sz w:val="18"/>
                    <w:lang w:eastAsia="ja-JP"/>
                    <w:rPrChange w:id="4842" w:author="MCC" w:date="2019-06-18T01:50:00Z">
                      <w:rPr>
                        <w:rFonts w:ascii="Arial" w:eastAsia="Yu Mincho" w:hAnsi="Arial" w:cs="Arial"/>
                        <w:sz w:val="18"/>
                        <w:lang w:eastAsia="ja-JP"/>
                      </w:rPr>
                    </w:rPrChange>
                  </w:rPr>
                  <w:delText>0</w:delText>
                </w:r>
              </w:del>
            </w:ins>
            <w:ins w:id="4843" w:author="Huawei" w:date="2019-04-12T11:53:00Z">
              <w:del w:id="4844" w:author="Huawei RAN4#91" w:date="2019-05-17T01:09:00Z">
                <w:r w:rsidRPr="00BD50C0" w:rsidDel="00361194">
                  <w:rPr>
                    <w:rFonts w:ascii="Arial" w:eastAsia="Yu Mincho" w:hAnsi="Arial" w:cs="Arial"/>
                    <w:sz w:val="18"/>
                    <w:lang w:eastAsia="ja-JP"/>
                    <w:rPrChange w:id="4845" w:author="MCC" w:date="2019-06-18T01:50:00Z">
                      <w:rPr>
                        <w:rFonts w:ascii="Arial" w:eastAsia="Yu Mincho" w:hAnsi="Arial" w:cs="Arial"/>
                        <w:sz w:val="18"/>
                        <w:lang w:eastAsia="ja-JP"/>
                      </w:rPr>
                    </w:rPrChange>
                  </w:rPr>
                  <w:delText>.9+Z</w:delText>
                </w:r>
                <w:r w:rsidRPr="00BD50C0" w:rsidDel="00361194">
                  <w:rPr>
                    <w:rFonts w:ascii="Arial" w:eastAsia="Yu Mincho" w:hAnsi="Arial" w:cs="Arial"/>
                    <w:sz w:val="18"/>
                    <w:vertAlign w:val="subscript"/>
                    <w:lang w:eastAsia="ja-JP"/>
                    <w:rPrChange w:id="4846" w:author="MCC" w:date="2019-06-18T01:50:00Z">
                      <w:rPr>
                        <w:rFonts w:ascii="Arial" w:eastAsia="Yu Mincho" w:hAnsi="Arial" w:cs="Arial"/>
                        <w:sz w:val="18"/>
                        <w:vertAlign w:val="subscript"/>
                        <w:lang w:eastAsia="ja-JP"/>
                      </w:rPr>
                    </w:rPrChange>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847" w:author="Huawei" w:date="2019-04-12T11:53:00Z"/>
                <w:rFonts w:ascii="Arial" w:hAnsi="Arial" w:cs="Arial"/>
                <w:sz w:val="18"/>
                <w:lang w:val="en-US"/>
                <w:rPrChange w:id="4848" w:author="MCC" w:date="2019-06-18T01:50:00Z">
                  <w:rPr>
                    <w:ins w:id="4849" w:author="Huawei" w:date="2019-04-12T11:53:00Z"/>
                    <w:rFonts w:ascii="Arial" w:hAnsi="Arial" w:cs="Arial"/>
                    <w:sz w:val="18"/>
                    <w:lang w:val="en-US"/>
                  </w:rPr>
                </w:rPrChange>
              </w:rPr>
            </w:pPr>
            <w:ins w:id="4850" w:author="Huawei" w:date="2019-04-12T11:53:00Z">
              <w:r w:rsidRPr="00BD50C0">
                <w:rPr>
                  <w:rFonts w:ascii="Arial" w:eastAsia="Yu Mincho" w:hAnsi="Arial" w:cs="Arial"/>
                  <w:sz w:val="18"/>
                  <w:lang w:eastAsia="ja-JP"/>
                  <w:rPrChange w:id="4851" w:author="MCC" w:date="2019-06-18T01:50:00Z">
                    <w:rPr>
                      <w:rFonts w:ascii="Arial" w:eastAsia="Yu Mincho" w:hAnsi="Arial" w:cs="Arial"/>
                      <w:sz w:val="18"/>
                      <w:lang w:eastAsia="ja-JP"/>
                    </w:rPr>
                  </w:rPrChange>
                </w:rPr>
                <w:t>-11</w:t>
              </w:r>
            </w:ins>
            <w:ins w:id="4852" w:author="Huawei" w:date="2019-04-12T11:55:00Z">
              <w:r w:rsidRPr="00BD50C0">
                <w:rPr>
                  <w:rFonts w:ascii="Arial" w:eastAsia="Yu Mincho" w:hAnsi="Arial" w:cs="Arial"/>
                  <w:sz w:val="18"/>
                  <w:lang w:eastAsia="ja-JP"/>
                  <w:rPrChange w:id="4853" w:author="MCC" w:date="2019-06-18T01:50:00Z">
                    <w:rPr>
                      <w:rFonts w:ascii="Arial" w:eastAsia="Yu Mincho" w:hAnsi="Arial" w:cs="Arial"/>
                      <w:sz w:val="18"/>
                      <w:lang w:eastAsia="ja-JP"/>
                    </w:rPr>
                  </w:rPrChange>
                </w:rPr>
                <w:t>0</w:t>
              </w:r>
            </w:ins>
            <w:ins w:id="4854" w:author="Huawei" w:date="2019-04-12T11:53:00Z">
              <w:r w:rsidRPr="00BD50C0">
                <w:rPr>
                  <w:rFonts w:ascii="Arial" w:eastAsia="Yu Mincho" w:hAnsi="Arial" w:cs="Arial"/>
                  <w:sz w:val="18"/>
                  <w:lang w:eastAsia="ja-JP"/>
                  <w:rPrChange w:id="4855" w:author="MCC" w:date="2019-06-18T01:50:00Z">
                    <w:rPr>
                      <w:rFonts w:ascii="Arial" w:eastAsia="Yu Mincho" w:hAnsi="Arial" w:cs="Arial"/>
                      <w:sz w:val="18"/>
                      <w:lang w:eastAsia="ja-JP"/>
                    </w:rPr>
                  </w:rPrChange>
                </w:rPr>
                <w:t>.8+Z</w:t>
              </w:r>
              <w:r w:rsidRPr="00BD50C0">
                <w:rPr>
                  <w:rFonts w:ascii="Arial" w:eastAsia="Yu Mincho" w:hAnsi="Arial" w:cs="Arial"/>
                  <w:sz w:val="18"/>
                  <w:vertAlign w:val="subscript"/>
                  <w:lang w:eastAsia="ja-JP"/>
                  <w:rPrChange w:id="4856"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857" w:author="Huawei" w:date="2019-04-12T11:53:00Z"/>
                <w:rFonts w:ascii="Arial" w:hAnsi="Arial" w:cs="Arial"/>
                <w:sz w:val="18"/>
                <w:rPrChange w:id="4858" w:author="MCC" w:date="2019-06-18T01:50:00Z">
                  <w:rPr>
                    <w:ins w:id="4859" w:author="Huawei" w:date="2019-04-12T11:53: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860" w:author="Huawei" w:date="2019-04-12T11:53:00Z"/>
                <w:rFonts w:ascii="Arial" w:eastAsia="Yu Mincho" w:hAnsi="Arial" w:cs="Arial"/>
                <w:sz w:val="18"/>
                <w:lang w:eastAsia="ja-JP"/>
                <w:rPrChange w:id="4861" w:author="MCC" w:date="2019-06-18T01:50:00Z">
                  <w:rPr>
                    <w:ins w:id="4862" w:author="Huawei" w:date="2019-04-12T11:53:00Z"/>
                    <w:rFonts w:ascii="Arial" w:eastAsia="Yu Mincho" w:hAnsi="Arial" w:cs="Arial"/>
                    <w:sz w:val="18"/>
                    <w:lang w:eastAsia="ja-JP"/>
                  </w:rPr>
                </w:rPrChange>
              </w:rPr>
            </w:pPr>
          </w:p>
        </w:tc>
      </w:tr>
      <w:tr w:rsidR="006933FF" w:rsidRPr="00BD50C0" w:rsidTr="006933FF">
        <w:trPr>
          <w:jc w:val="center"/>
          <w:ins w:id="4863"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864" w:author="Huawei" w:date="2019-04-12T11:53:00Z"/>
                <w:rFonts w:ascii="Arial" w:hAnsi="Arial" w:cs="Arial"/>
                <w:b/>
                <w:sz w:val="18"/>
                <w:rPrChange w:id="4865" w:author="MCC" w:date="2019-06-18T01:50:00Z">
                  <w:rPr>
                    <w:ins w:id="4866" w:author="Huawei" w:date="2019-04-12T11:5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867" w:author="Huawei" w:date="2019-04-12T11:53:00Z"/>
                <w:rFonts w:ascii="Arial" w:hAnsi="Arial" w:cs="Arial"/>
                <w:sz w:val="18"/>
                <w:rPrChange w:id="4868" w:author="MCC" w:date="2019-06-18T01:50:00Z">
                  <w:rPr>
                    <w:ins w:id="4869" w:author="Huawei" w:date="2019-04-12T11:53: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870" w:author="Huawei" w:date="2019-04-12T11:53:00Z"/>
                <w:rFonts w:ascii="Arial" w:hAnsi="Arial"/>
                <w:sz w:val="18"/>
                <w:szCs w:val="22"/>
                <w:lang w:val="en-US"/>
                <w:rPrChange w:id="4871" w:author="MCC" w:date="2019-06-18T01:50:00Z">
                  <w:rPr>
                    <w:ins w:id="4872" w:author="Huawei" w:date="2019-04-12T11:53:00Z"/>
                    <w:rFonts w:ascii="Arial" w:hAnsi="Arial"/>
                    <w:sz w:val="18"/>
                    <w:szCs w:val="22"/>
                    <w:lang w:val="en-US"/>
                  </w:rPr>
                </w:rPrChange>
              </w:rPr>
            </w:pPr>
            <w:ins w:id="4873" w:author="Huawei" w:date="2019-04-12T11:53:00Z">
              <w:r w:rsidRPr="00BD50C0">
                <w:rPr>
                  <w:rFonts w:ascii="Arial" w:hAnsi="Arial"/>
                  <w:sz w:val="18"/>
                  <w:szCs w:val="22"/>
                  <w:lang w:val="en-US"/>
                  <w:rPrChange w:id="4874" w:author="MCC" w:date="2019-06-18T01:50:00Z">
                    <w:rPr>
                      <w:rFonts w:ascii="Arial" w:hAnsi="Arial"/>
                      <w:sz w:val="18"/>
                      <w:szCs w:val="22"/>
                      <w:lang w:val="en-US"/>
                    </w:rPr>
                  </w:rPrChange>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875" w:author="Huawei" w:date="2019-04-12T11:53:00Z"/>
                <w:rFonts w:ascii="Arial" w:hAnsi="Arial" w:cs="Arial"/>
                <w:sz w:val="18"/>
                <w:lang w:val="en-US"/>
                <w:rPrChange w:id="4876" w:author="MCC" w:date="2019-06-18T01:50:00Z">
                  <w:rPr>
                    <w:ins w:id="4877" w:author="Huawei" w:date="2019-04-12T11:53:00Z"/>
                    <w:rFonts w:ascii="Arial" w:hAnsi="Arial" w:cs="Arial"/>
                    <w:sz w:val="18"/>
                    <w:lang w:val="en-US"/>
                  </w:rPr>
                </w:rPrChange>
              </w:rPr>
            </w:pPr>
            <w:ins w:id="4878" w:author="Huawei" w:date="2019-04-12T11:53:00Z">
              <w:r w:rsidRPr="00BD50C0">
                <w:rPr>
                  <w:rFonts w:ascii="Arial" w:eastAsia="Yu Mincho" w:hAnsi="Arial" w:cs="Arial"/>
                  <w:sz w:val="18"/>
                  <w:lang w:eastAsia="ja-JP"/>
                  <w:rPrChange w:id="4879" w:author="MCC" w:date="2019-06-18T01:50:00Z">
                    <w:rPr>
                      <w:rFonts w:ascii="Arial" w:eastAsia="Yu Mincho" w:hAnsi="Arial" w:cs="Arial"/>
                      <w:sz w:val="18"/>
                      <w:lang w:eastAsia="ja-JP"/>
                    </w:rPr>
                  </w:rPrChange>
                </w:rPr>
                <w:t>-11</w:t>
              </w:r>
            </w:ins>
            <w:ins w:id="4880" w:author="Huawei" w:date="2019-04-12T11:57:00Z">
              <w:r w:rsidRPr="00BD50C0">
                <w:rPr>
                  <w:rFonts w:ascii="Arial" w:eastAsia="Yu Mincho" w:hAnsi="Arial" w:cs="Arial"/>
                  <w:sz w:val="18"/>
                  <w:lang w:eastAsia="ja-JP"/>
                  <w:rPrChange w:id="4881" w:author="MCC" w:date="2019-06-18T01:50:00Z">
                    <w:rPr>
                      <w:rFonts w:ascii="Arial" w:eastAsia="Yu Mincho" w:hAnsi="Arial" w:cs="Arial"/>
                      <w:sz w:val="18"/>
                      <w:lang w:eastAsia="ja-JP"/>
                    </w:rPr>
                  </w:rPrChange>
                </w:rPr>
                <w:t>7</w:t>
              </w:r>
            </w:ins>
            <w:ins w:id="4882" w:author="Huawei" w:date="2019-04-12T11:53:00Z">
              <w:r w:rsidRPr="00BD50C0">
                <w:rPr>
                  <w:rFonts w:ascii="Arial" w:eastAsia="Yu Mincho" w:hAnsi="Arial" w:cs="Arial"/>
                  <w:sz w:val="18"/>
                  <w:lang w:eastAsia="ja-JP"/>
                  <w:rPrChange w:id="4883" w:author="MCC" w:date="2019-06-18T01:50:00Z">
                    <w:rPr>
                      <w:rFonts w:ascii="Arial" w:eastAsia="Yu Mincho" w:hAnsi="Arial" w:cs="Arial"/>
                      <w:sz w:val="18"/>
                      <w:lang w:eastAsia="ja-JP"/>
                    </w:rPr>
                  </w:rPrChange>
                </w:rPr>
                <w:t>.3+Z</w:t>
              </w:r>
              <w:r w:rsidRPr="00BD50C0">
                <w:rPr>
                  <w:rFonts w:ascii="Arial" w:eastAsia="Yu Mincho" w:hAnsi="Arial" w:cs="Arial"/>
                  <w:sz w:val="18"/>
                  <w:vertAlign w:val="subscript"/>
                  <w:lang w:eastAsia="ja-JP"/>
                  <w:rPrChange w:id="4884"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885" w:author="Huawei" w:date="2019-04-12T11:53:00Z"/>
                <w:rFonts w:ascii="Arial" w:hAnsi="Arial" w:cs="Arial"/>
                <w:sz w:val="18"/>
                <w:rPrChange w:id="4886" w:author="MCC" w:date="2019-06-18T01:50:00Z">
                  <w:rPr>
                    <w:ins w:id="4887" w:author="Huawei" w:date="2019-04-12T11:53:00Z"/>
                    <w:rFonts w:ascii="Arial" w:hAnsi="Arial" w:cs="Arial"/>
                    <w:sz w:val="18"/>
                  </w:rPr>
                </w:rPrChange>
              </w:rPr>
            </w:pPr>
            <w:ins w:id="4888" w:author="Huawei RAN4#91" w:date="2019-05-17T01:08:00Z">
              <w:r w:rsidRPr="00BD50C0">
                <w:rPr>
                  <w:rFonts w:ascii="Arial" w:hAnsi="Arial" w:cs="Arial"/>
                  <w:sz w:val="18"/>
                  <w:szCs w:val="18"/>
                  <w:rPrChange w:id="4889" w:author="MCC" w:date="2019-06-18T01:50:00Z">
                    <w:rPr>
                      <w:rFonts w:ascii="Arial" w:hAnsi="Arial" w:cs="Arial"/>
                      <w:color w:val="008080"/>
                      <w:sz w:val="18"/>
                      <w:szCs w:val="18"/>
                      <w:u w:val="single"/>
                    </w:rPr>
                  </w:rPrChange>
                </w:rPr>
                <w:t>-102.3</w:t>
              </w:r>
            </w:ins>
            <w:ins w:id="4890" w:author="Huawei" w:date="2019-04-12T11:53:00Z">
              <w:del w:id="4891" w:author="Huawei RAN4#91" w:date="2019-05-17T01:08:00Z">
                <w:r w:rsidRPr="00BD50C0" w:rsidDel="005D741A">
                  <w:rPr>
                    <w:rFonts w:ascii="Arial" w:eastAsia="Yu Mincho" w:hAnsi="Arial" w:cs="Arial"/>
                    <w:sz w:val="18"/>
                    <w:lang w:eastAsia="ja-JP"/>
                  </w:rPr>
                  <w:delText>-11</w:delText>
                </w:r>
              </w:del>
            </w:ins>
            <w:ins w:id="4892" w:author="Huawei" w:date="2019-04-12T11:57:00Z">
              <w:del w:id="4893" w:author="Huawei RAN4#91" w:date="2019-05-17T01:08:00Z">
                <w:r w:rsidRPr="00BD50C0" w:rsidDel="005D741A">
                  <w:rPr>
                    <w:rFonts w:ascii="Arial" w:eastAsia="Yu Mincho" w:hAnsi="Arial" w:cs="Arial"/>
                    <w:sz w:val="18"/>
                    <w:lang w:eastAsia="ja-JP"/>
                    <w:rPrChange w:id="4894" w:author="MCC" w:date="2019-06-18T01:50:00Z">
                      <w:rPr>
                        <w:rFonts w:ascii="Arial" w:eastAsia="Yu Mincho" w:hAnsi="Arial" w:cs="Arial"/>
                        <w:sz w:val="18"/>
                        <w:lang w:eastAsia="ja-JP"/>
                      </w:rPr>
                    </w:rPrChange>
                  </w:rPr>
                  <w:delText>1</w:delText>
                </w:r>
              </w:del>
            </w:ins>
            <w:ins w:id="4895" w:author="Huawei" w:date="2019-04-12T11:53:00Z">
              <w:del w:id="4896" w:author="Huawei RAN4#91" w:date="2019-05-17T01:08:00Z">
                <w:r w:rsidRPr="00BD50C0" w:rsidDel="005D741A">
                  <w:rPr>
                    <w:rFonts w:ascii="Arial" w:eastAsia="Yu Mincho" w:hAnsi="Arial" w:cs="Arial"/>
                    <w:sz w:val="18"/>
                    <w:lang w:eastAsia="ja-JP"/>
                    <w:rPrChange w:id="4897" w:author="MCC" w:date="2019-06-18T01:50:00Z">
                      <w:rPr>
                        <w:rFonts w:ascii="Arial" w:eastAsia="Yu Mincho" w:hAnsi="Arial" w:cs="Arial"/>
                        <w:sz w:val="18"/>
                        <w:lang w:eastAsia="ja-JP"/>
                      </w:rPr>
                    </w:rPrChange>
                  </w:rPr>
                  <w:delText>.3+Z</w:delText>
                </w:r>
                <w:r w:rsidRPr="00BD50C0" w:rsidDel="005D741A">
                  <w:rPr>
                    <w:rFonts w:ascii="Arial" w:eastAsia="Yu Mincho" w:hAnsi="Arial" w:cs="Arial"/>
                    <w:sz w:val="18"/>
                    <w:vertAlign w:val="subscript"/>
                    <w:lang w:eastAsia="ja-JP"/>
                    <w:rPrChange w:id="4898" w:author="MCC" w:date="2019-06-18T01:50:00Z">
                      <w:rPr>
                        <w:rFonts w:ascii="Arial" w:eastAsia="Yu Mincho" w:hAnsi="Arial" w:cs="Arial"/>
                        <w:sz w:val="18"/>
                        <w:vertAlign w:val="subscript"/>
                        <w:lang w:eastAsia="ja-JP"/>
                      </w:rPr>
                    </w:rPrChange>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899" w:author="Huawei" w:date="2019-04-12T11:53:00Z"/>
                <w:rFonts w:ascii="Arial" w:hAnsi="Arial" w:cs="Arial"/>
                <w:sz w:val="18"/>
                <w:rPrChange w:id="4900" w:author="MCC" w:date="2019-06-18T01:50:00Z">
                  <w:rPr>
                    <w:ins w:id="4901" w:author="Huawei" w:date="2019-04-12T11:53:00Z"/>
                    <w:rFonts w:ascii="Arial" w:hAnsi="Arial" w:cs="Arial"/>
                    <w:sz w:val="18"/>
                  </w:rPr>
                </w:rPrChange>
              </w:rPr>
            </w:pPr>
            <w:ins w:id="4902" w:author="Huawei RAN4#91" w:date="2019-05-17T01:09:00Z">
              <w:r w:rsidRPr="00BD50C0">
                <w:rPr>
                  <w:rFonts w:ascii="Arial" w:hAnsi="Arial" w:cs="Arial"/>
                  <w:sz w:val="18"/>
                  <w:szCs w:val="18"/>
                  <w:rPrChange w:id="4903" w:author="MCC" w:date="2019-06-18T01:50:00Z">
                    <w:rPr>
                      <w:rFonts w:ascii="Arial" w:hAnsi="Arial" w:cs="Arial"/>
                      <w:color w:val="008080"/>
                      <w:sz w:val="18"/>
                      <w:szCs w:val="18"/>
                      <w:u w:val="single"/>
                    </w:rPr>
                  </w:rPrChange>
                </w:rPr>
                <w:t>-98.2</w:t>
              </w:r>
            </w:ins>
            <w:ins w:id="4904" w:author="Huawei" w:date="2019-04-12T11:53:00Z">
              <w:del w:id="4905" w:author="Huawei RAN4#91" w:date="2019-05-17T01:09:00Z">
                <w:r w:rsidRPr="00BD50C0" w:rsidDel="00361194">
                  <w:rPr>
                    <w:rFonts w:ascii="Arial" w:eastAsia="Yu Mincho" w:hAnsi="Arial" w:cs="Arial"/>
                    <w:sz w:val="18"/>
                    <w:lang w:eastAsia="ja-JP"/>
                  </w:rPr>
                  <w:delText>-10</w:delText>
                </w:r>
              </w:del>
            </w:ins>
            <w:ins w:id="4906" w:author="Huawei" w:date="2019-04-12T11:57:00Z">
              <w:del w:id="4907" w:author="Huawei RAN4#91" w:date="2019-05-17T01:09:00Z">
                <w:r w:rsidRPr="00BD50C0" w:rsidDel="00361194">
                  <w:rPr>
                    <w:rFonts w:ascii="Arial" w:eastAsia="Yu Mincho" w:hAnsi="Arial" w:cs="Arial"/>
                    <w:sz w:val="18"/>
                    <w:lang w:eastAsia="ja-JP"/>
                    <w:rPrChange w:id="4908" w:author="MCC" w:date="2019-06-18T01:50:00Z">
                      <w:rPr>
                        <w:rFonts w:ascii="Arial" w:eastAsia="Yu Mincho" w:hAnsi="Arial" w:cs="Arial"/>
                        <w:sz w:val="18"/>
                        <w:lang w:eastAsia="ja-JP"/>
                      </w:rPr>
                    </w:rPrChange>
                  </w:rPr>
                  <w:delText>5</w:delText>
                </w:r>
              </w:del>
            </w:ins>
            <w:ins w:id="4909" w:author="Huawei" w:date="2019-04-12T11:53:00Z">
              <w:del w:id="4910" w:author="Huawei RAN4#91" w:date="2019-05-17T01:09:00Z">
                <w:r w:rsidRPr="00BD50C0" w:rsidDel="00361194">
                  <w:rPr>
                    <w:rFonts w:ascii="Arial" w:eastAsia="Yu Mincho" w:hAnsi="Arial" w:cs="Arial"/>
                    <w:sz w:val="18"/>
                    <w:lang w:eastAsia="ja-JP"/>
                    <w:rPrChange w:id="4911" w:author="MCC" w:date="2019-06-18T01:50:00Z">
                      <w:rPr>
                        <w:rFonts w:ascii="Arial" w:eastAsia="Yu Mincho" w:hAnsi="Arial" w:cs="Arial"/>
                        <w:sz w:val="18"/>
                        <w:lang w:eastAsia="ja-JP"/>
                      </w:rPr>
                    </w:rPrChange>
                  </w:rPr>
                  <w:delText>.2+Z</w:delText>
                </w:r>
                <w:r w:rsidRPr="00BD50C0" w:rsidDel="00361194">
                  <w:rPr>
                    <w:rFonts w:ascii="Arial" w:eastAsia="Yu Mincho" w:hAnsi="Arial" w:cs="Arial"/>
                    <w:sz w:val="18"/>
                    <w:vertAlign w:val="subscript"/>
                    <w:lang w:eastAsia="ja-JP"/>
                    <w:rPrChange w:id="4912" w:author="MCC" w:date="2019-06-18T01:50:00Z">
                      <w:rPr>
                        <w:rFonts w:ascii="Arial" w:eastAsia="Yu Mincho" w:hAnsi="Arial" w:cs="Arial"/>
                        <w:sz w:val="18"/>
                        <w:vertAlign w:val="subscript"/>
                        <w:lang w:eastAsia="ja-JP"/>
                      </w:rPr>
                    </w:rPrChange>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4913" w:author="Huawei" w:date="2019-04-12T11:53:00Z"/>
                <w:rFonts w:ascii="Arial" w:hAnsi="Arial" w:cs="Arial"/>
                <w:sz w:val="18"/>
                <w:lang w:val="en-US"/>
                <w:rPrChange w:id="4914" w:author="MCC" w:date="2019-06-18T01:50:00Z">
                  <w:rPr>
                    <w:ins w:id="4915" w:author="Huawei" w:date="2019-04-12T11:53:00Z"/>
                    <w:rFonts w:ascii="Arial" w:hAnsi="Arial" w:cs="Arial"/>
                    <w:sz w:val="18"/>
                    <w:lang w:val="en-US"/>
                  </w:rPr>
                </w:rPrChange>
              </w:rPr>
            </w:pPr>
            <w:ins w:id="4916" w:author="Huawei" w:date="2019-04-12T11:53:00Z">
              <w:r w:rsidRPr="00BD50C0">
                <w:rPr>
                  <w:rFonts w:ascii="Arial" w:eastAsia="Yu Mincho" w:hAnsi="Arial" w:cs="Arial"/>
                  <w:sz w:val="18"/>
                  <w:lang w:eastAsia="ja-JP"/>
                  <w:rPrChange w:id="4917" w:author="MCC" w:date="2019-06-18T01:50:00Z">
                    <w:rPr>
                      <w:rFonts w:ascii="Arial" w:eastAsia="Yu Mincho" w:hAnsi="Arial" w:cs="Arial"/>
                      <w:sz w:val="18"/>
                      <w:lang w:eastAsia="ja-JP"/>
                    </w:rPr>
                  </w:rPrChange>
                </w:rPr>
                <w:t>-11</w:t>
              </w:r>
            </w:ins>
            <w:ins w:id="4918" w:author="Huawei" w:date="2019-04-12T11:57:00Z">
              <w:r w:rsidRPr="00BD50C0">
                <w:rPr>
                  <w:rFonts w:ascii="Arial" w:eastAsia="Yu Mincho" w:hAnsi="Arial" w:cs="Arial"/>
                  <w:sz w:val="18"/>
                  <w:lang w:eastAsia="ja-JP"/>
                  <w:rPrChange w:id="4919" w:author="MCC" w:date="2019-06-18T01:50:00Z">
                    <w:rPr>
                      <w:rFonts w:ascii="Arial" w:eastAsia="Yu Mincho" w:hAnsi="Arial" w:cs="Arial"/>
                      <w:sz w:val="18"/>
                      <w:lang w:eastAsia="ja-JP"/>
                    </w:rPr>
                  </w:rPrChange>
                </w:rPr>
                <w:t>5</w:t>
              </w:r>
            </w:ins>
            <w:ins w:id="4920" w:author="Huawei" w:date="2019-04-12T11:53:00Z">
              <w:r w:rsidRPr="00BD50C0">
                <w:rPr>
                  <w:rFonts w:ascii="Arial" w:eastAsia="Yu Mincho" w:hAnsi="Arial" w:cs="Arial"/>
                  <w:sz w:val="18"/>
                  <w:lang w:eastAsia="ja-JP"/>
                  <w:rPrChange w:id="4921" w:author="MCC" w:date="2019-06-18T01:50:00Z">
                    <w:rPr>
                      <w:rFonts w:ascii="Arial" w:eastAsia="Yu Mincho" w:hAnsi="Arial" w:cs="Arial"/>
                      <w:sz w:val="18"/>
                      <w:lang w:eastAsia="ja-JP"/>
                    </w:rPr>
                  </w:rPrChange>
                </w:rPr>
                <w:t>.8+Z</w:t>
              </w:r>
              <w:r w:rsidRPr="00BD50C0">
                <w:rPr>
                  <w:rFonts w:ascii="Arial" w:eastAsia="Yu Mincho" w:hAnsi="Arial" w:cs="Arial"/>
                  <w:sz w:val="18"/>
                  <w:vertAlign w:val="subscript"/>
                  <w:lang w:eastAsia="ja-JP"/>
                  <w:rPrChange w:id="4922"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923" w:author="Huawei" w:date="2019-04-12T11:53:00Z"/>
                <w:rFonts w:ascii="Arial" w:hAnsi="Arial" w:cs="Arial"/>
                <w:sz w:val="18"/>
                <w:rPrChange w:id="4924" w:author="MCC" w:date="2019-06-18T01:50:00Z">
                  <w:rPr>
                    <w:ins w:id="4925" w:author="Huawei" w:date="2019-04-12T11:53: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4926" w:author="Huawei" w:date="2019-04-12T11:53:00Z"/>
                <w:rFonts w:ascii="Arial" w:eastAsia="Yu Mincho" w:hAnsi="Arial" w:cs="Arial"/>
                <w:sz w:val="18"/>
                <w:lang w:eastAsia="ja-JP"/>
                <w:rPrChange w:id="4927" w:author="MCC" w:date="2019-06-18T01:50:00Z">
                  <w:rPr>
                    <w:ins w:id="4928" w:author="Huawei" w:date="2019-04-12T11:53:00Z"/>
                    <w:rFonts w:ascii="Arial" w:eastAsia="Yu Mincho" w:hAnsi="Arial" w:cs="Arial"/>
                    <w:sz w:val="18"/>
                    <w:lang w:eastAsia="ja-JP"/>
                  </w:rPr>
                </w:rPrChange>
              </w:rPr>
            </w:pPr>
          </w:p>
        </w:tc>
      </w:tr>
      <w:tr w:rsidR="005068D5" w:rsidRPr="00BD50C0" w:rsidTr="006933FF">
        <w:trPr>
          <w:jc w:val="center"/>
          <w:ins w:id="4929" w:author="Huawei" w:date="2019-04-12T11:5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pStyle w:val="TAN"/>
              <w:rPr>
                <w:ins w:id="4930" w:author="Huawei" w:date="2019-04-12T11:53:00Z"/>
                <w:rPrChange w:id="4931" w:author="MCC" w:date="2019-06-18T01:50:00Z">
                  <w:rPr>
                    <w:ins w:id="4932" w:author="Huawei" w:date="2019-04-12T11:53:00Z"/>
                  </w:rPr>
                </w:rPrChange>
              </w:rPr>
            </w:pPr>
            <w:ins w:id="4933" w:author="Huawei" w:date="2019-04-12T11:53:00Z">
              <w:r w:rsidRPr="00BD50C0">
                <w:rPr>
                  <w:rPrChange w:id="4934" w:author="MCC" w:date="2019-06-18T01:50:00Z">
                    <w:rPr/>
                  </w:rPrChange>
                </w:rPr>
                <w:t>Note 1:</w:t>
              </w:r>
              <w:r w:rsidRPr="00BD50C0">
                <w:rPr>
                  <w:rPrChange w:id="4935" w:author="MCC" w:date="2019-06-18T01:50:00Z">
                    <w:rPr/>
                  </w:rPrChange>
                </w:rPr>
                <w:tab/>
              </w:r>
              <w:r w:rsidRPr="00BD50C0">
                <w:rPr>
                  <w:rFonts w:cs="Arial"/>
                  <w:rPrChange w:id="4936" w:author="MCC" w:date="2019-06-18T01:50:00Z">
                    <w:rPr>
                      <w:rFonts w:cs="Arial"/>
                    </w:rPr>
                  </w:rPrChange>
                </w:rPr>
                <w:t xml:space="preserve">Values based on EIS spherical coverage as defined in </w:t>
              </w:r>
            </w:ins>
            <w:ins w:id="4937" w:author="MCC" w:date="2019-06-18T01:21:00Z">
              <w:r w:rsidR="000C62C5" w:rsidRPr="00BD50C0">
                <w:rPr>
                  <w:rFonts w:cs="Arial"/>
                  <w:rPrChange w:id="4938" w:author="MCC" w:date="2019-06-18T01:50:00Z">
                    <w:rPr>
                      <w:rFonts w:cs="Arial"/>
                    </w:rPr>
                  </w:rPrChange>
                </w:rPr>
                <w:t xml:space="preserve">clause 7.3.4 of </w:t>
              </w:r>
            </w:ins>
            <w:ins w:id="4939" w:author="Huawei" w:date="2019-04-12T11:53:00Z">
              <w:r w:rsidRPr="00BD50C0">
                <w:rPr>
                  <w:rFonts w:cs="Arial"/>
                  <w:rPrChange w:id="4940" w:author="MCC" w:date="2019-06-18T01:50:00Z">
                    <w:rPr>
                      <w:rFonts w:cs="Arial"/>
                    </w:rPr>
                  </w:rPrChange>
                </w:rPr>
                <w:t>TS 38.101-2 [19]</w:t>
              </w:r>
              <w:del w:id="4941" w:author="MCC" w:date="2019-06-18T01:21:00Z">
                <w:r w:rsidRPr="00BD50C0" w:rsidDel="000C62C5">
                  <w:rPr>
                    <w:rFonts w:cs="Arial"/>
                    <w:rPrChange w:id="4942" w:author="MCC" w:date="2019-06-18T01:50:00Z">
                      <w:rPr>
                        <w:rFonts w:cs="Arial"/>
                      </w:rPr>
                    </w:rPrChange>
                  </w:rPr>
                  <w:delText xml:space="preserve"> clause 7.3.4</w:delText>
                </w:r>
              </w:del>
              <w:r w:rsidRPr="00BD50C0">
                <w:rPr>
                  <w:rFonts w:cs="Arial"/>
                  <w:rPrChange w:id="4943" w:author="MCC" w:date="2019-06-18T01:50:00Z">
                    <w:rPr>
                      <w:rFonts w:cs="Arial"/>
                    </w:rPr>
                  </w:rPrChange>
                </w:rPr>
                <w:t>. Side condition applies for directions in which EIS spherical coverage requirement is met.</w:t>
              </w:r>
            </w:ins>
          </w:p>
          <w:p w:rsidR="005068D5" w:rsidRPr="00BD50C0" w:rsidRDefault="005068D5" w:rsidP="006933FF">
            <w:pPr>
              <w:pStyle w:val="TAN"/>
              <w:rPr>
                <w:ins w:id="4944" w:author="Huawei" w:date="2019-04-12T11:53:00Z"/>
                <w:rPrChange w:id="4945" w:author="MCC" w:date="2019-06-18T01:50:00Z">
                  <w:rPr>
                    <w:ins w:id="4946" w:author="Huawei" w:date="2019-04-12T11:53:00Z"/>
                  </w:rPr>
                </w:rPrChange>
              </w:rPr>
            </w:pPr>
            <w:ins w:id="4947" w:author="Huawei" w:date="2019-04-12T11:53:00Z">
              <w:r w:rsidRPr="00BD50C0">
                <w:rPr>
                  <w:rPrChange w:id="4948" w:author="MCC" w:date="2019-06-18T01:50:00Z">
                    <w:rPr/>
                  </w:rPrChange>
                </w:rPr>
                <w:t>Note 2:</w:t>
              </w:r>
              <w:r w:rsidRPr="00BD50C0">
                <w:rPr>
                  <w:rPrChange w:id="4949" w:author="MCC" w:date="2019-06-18T01:50:00Z">
                    <w:rPr/>
                  </w:rPrChange>
                </w:rPr>
                <w:tab/>
                <w:t>Values specified at the Reference point to give minimum SSB Ês/Iot, with no applied noise.</w:t>
              </w:r>
            </w:ins>
          </w:p>
          <w:p w:rsidR="005068D5" w:rsidRPr="00BD50C0" w:rsidRDefault="005068D5" w:rsidP="006933FF">
            <w:pPr>
              <w:pStyle w:val="TAN"/>
              <w:rPr>
                <w:ins w:id="4950" w:author="Huawei" w:date="2019-04-12T11:53:00Z"/>
                <w:rFonts w:cs="Arial"/>
                <w:lang w:val="en-US"/>
                <w:rPrChange w:id="4951" w:author="MCC" w:date="2019-06-18T01:50:00Z">
                  <w:rPr>
                    <w:ins w:id="4952" w:author="Huawei" w:date="2019-04-12T11:53:00Z"/>
                    <w:rFonts w:cs="Arial"/>
                    <w:lang w:val="en-US"/>
                  </w:rPr>
                </w:rPrChange>
              </w:rPr>
            </w:pPr>
            <w:ins w:id="4953" w:author="Huawei" w:date="2019-04-12T11:53:00Z">
              <w:r w:rsidRPr="00BD50C0">
                <w:rPr>
                  <w:rFonts w:cs="Arial"/>
                  <w:rPrChange w:id="4954" w:author="MCC" w:date="2019-06-18T01:50:00Z">
                    <w:rPr>
                      <w:rFonts w:cs="Arial"/>
                    </w:rPr>
                  </w:rPrChange>
                </w:rPr>
                <w:t>Note 3:</w:t>
              </w:r>
              <w:r w:rsidRPr="00BD50C0">
                <w:rPr>
                  <w:rFonts w:cs="Arial"/>
                  <w:rPrChange w:id="4955" w:author="MCC" w:date="2019-06-18T01:50:00Z">
                    <w:rPr>
                      <w:rFonts w:cs="Arial"/>
                    </w:rPr>
                  </w:rPrChange>
                </w:rPr>
                <w:tab/>
                <w:t>For UEs that support multiple FR2 bands, Rx Beam Peak values are increased by ΣMB</w:t>
              </w:r>
              <w:r w:rsidRPr="00BD50C0">
                <w:rPr>
                  <w:rFonts w:cs="Arial"/>
                  <w:vertAlign w:val="subscript"/>
                  <w:rPrChange w:id="4956" w:author="MCC" w:date="2019-06-18T01:50:00Z">
                    <w:rPr>
                      <w:rFonts w:cs="Arial"/>
                      <w:vertAlign w:val="subscript"/>
                    </w:rPr>
                  </w:rPrChange>
                </w:rPr>
                <w:t>P</w:t>
              </w:r>
              <w:r w:rsidRPr="00BD50C0">
                <w:rPr>
                  <w:rFonts w:cs="Arial"/>
                  <w:iCs/>
                  <w:rPrChange w:id="4957" w:author="MCC" w:date="2019-06-18T01:50:00Z">
                    <w:rPr>
                      <w:rFonts w:cs="Arial"/>
                      <w:iCs/>
                    </w:rPr>
                  </w:rPrChange>
                </w:rPr>
                <w:t xml:space="preserve"> and </w:t>
              </w:r>
              <w:r w:rsidRPr="00BD50C0">
                <w:rPr>
                  <w:rFonts w:cs="Arial"/>
                  <w:rPrChange w:id="4958" w:author="MCC" w:date="2019-06-18T01:50:00Z">
                    <w:rPr>
                      <w:rFonts w:cs="Arial"/>
                    </w:rPr>
                  </w:rPrChange>
                </w:rPr>
                <w:t>Spherical coverage values are increased by ΣMB</w:t>
              </w:r>
              <w:r w:rsidRPr="00BD50C0">
                <w:rPr>
                  <w:rFonts w:cs="Arial"/>
                  <w:vertAlign w:val="subscript"/>
                  <w:rPrChange w:id="4959" w:author="MCC" w:date="2019-06-18T01:50:00Z">
                    <w:rPr>
                      <w:rFonts w:cs="Arial"/>
                      <w:vertAlign w:val="subscript"/>
                    </w:rPr>
                  </w:rPrChange>
                </w:rPr>
                <w:t>S</w:t>
              </w:r>
              <w:r w:rsidRPr="00BD50C0">
                <w:rPr>
                  <w:rFonts w:cs="Arial"/>
                  <w:iCs/>
                  <w:rPrChange w:id="4960" w:author="MCC" w:date="2019-06-18T01:50:00Z">
                    <w:rPr>
                      <w:rFonts w:cs="Arial"/>
                      <w:iCs/>
                    </w:rPr>
                  </w:rPrChange>
                </w:rPr>
                <w:t xml:space="preserve">, the </w:t>
              </w:r>
              <w:r w:rsidRPr="00BD50C0">
                <w:rPr>
                  <w:rFonts w:cs="Arial"/>
                  <w:rPrChange w:id="4961" w:author="MCC" w:date="2019-06-18T01:50:00Z">
                    <w:rPr>
                      <w:rFonts w:cs="Arial"/>
                    </w:rPr>
                  </w:rPrChange>
                </w:rPr>
                <w:t>UE multi-band relaxation factor</w:t>
              </w:r>
              <w:r w:rsidRPr="00BD50C0">
                <w:rPr>
                  <w:rFonts w:cs="Arial"/>
                  <w:iCs/>
                  <w:rPrChange w:id="4962" w:author="MCC" w:date="2019-06-18T01:50:00Z">
                    <w:rPr>
                      <w:rFonts w:cs="Arial"/>
                      <w:iCs/>
                    </w:rPr>
                  </w:rPrChange>
                </w:rPr>
                <w:t xml:space="preserve"> in dB specified in </w:t>
              </w:r>
            </w:ins>
            <w:ins w:id="4963" w:author="MCC" w:date="2019-06-18T01:21:00Z">
              <w:r w:rsidR="000C62C5" w:rsidRPr="00BD50C0">
                <w:rPr>
                  <w:rFonts w:cs="Arial"/>
                  <w:rPrChange w:id="4964" w:author="MCC" w:date="2019-06-18T01:50:00Z">
                    <w:rPr>
                      <w:rFonts w:cs="Arial"/>
                    </w:rPr>
                  </w:rPrChange>
                </w:rPr>
                <w:t xml:space="preserve">clause 6.2.1 of </w:t>
              </w:r>
            </w:ins>
            <w:ins w:id="4965" w:author="Huawei" w:date="2019-04-12T11:53:00Z">
              <w:r w:rsidRPr="00BD50C0">
                <w:rPr>
                  <w:rFonts w:cs="Arial"/>
                  <w:iCs/>
                  <w:rPrChange w:id="4966" w:author="MCC" w:date="2019-06-18T01:50:00Z">
                    <w:rPr>
                      <w:rFonts w:cs="Arial"/>
                      <w:iCs/>
                    </w:rPr>
                  </w:rPrChange>
                </w:rPr>
                <w:t xml:space="preserve">TS 38.101-2 </w:t>
              </w:r>
              <w:r w:rsidRPr="00BD50C0">
                <w:rPr>
                  <w:rFonts w:cs="Arial"/>
                  <w:rPrChange w:id="4967" w:author="MCC" w:date="2019-06-18T01:50:00Z">
                    <w:rPr>
                      <w:rFonts w:cs="Arial"/>
                    </w:rPr>
                  </w:rPrChange>
                </w:rPr>
                <w:t>[19]</w:t>
              </w:r>
              <w:del w:id="4968" w:author="MCC" w:date="2019-06-18T01:21:00Z">
                <w:r w:rsidRPr="00BD50C0" w:rsidDel="000C62C5">
                  <w:rPr>
                    <w:rFonts w:cs="Arial"/>
                    <w:rPrChange w:id="4969" w:author="MCC" w:date="2019-06-18T01:50:00Z">
                      <w:rPr>
                        <w:rFonts w:cs="Arial"/>
                      </w:rPr>
                    </w:rPrChange>
                  </w:rPr>
                  <w:delText xml:space="preserve"> clause 6.2.1</w:delText>
                </w:r>
              </w:del>
              <w:r w:rsidRPr="00BD50C0">
                <w:rPr>
                  <w:rFonts w:cs="Arial"/>
                  <w:rPrChange w:id="4970" w:author="MCC" w:date="2019-06-18T01:50:00Z">
                    <w:rPr>
                      <w:rFonts w:cs="Arial"/>
                    </w:rPr>
                  </w:rPrChange>
                </w:rPr>
                <w:t>.</w:t>
              </w:r>
            </w:ins>
          </w:p>
        </w:tc>
      </w:tr>
    </w:tbl>
    <w:p w:rsidR="005068D5" w:rsidRPr="00BD50C0" w:rsidRDefault="005068D5" w:rsidP="005068D5">
      <w:pPr>
        <w:jc w:val="both"/>
        <w:rPr>
          <w:ins w:id="4971" w:author="Huawei" w:date="2019-04-12T11:53:00Z"/>
          <w:rFonts w:eastAsia="MS Mincho"/>
          <w:lang w:eastAsia="ja-JP"/>
          <w:rPrChange w:id="4972" w:author="MCC" w:date="2019-06-18T01:50:00Z">
            <w:rPr>
              <w:ins w:id="4973" w:author="Huawei" w:date="2019-04-12T11:53:00Z"/>
              <w:rFonts w:eastAsia="MS Mincho"/>
              <w:lang w:eastAsia="ja-JP"/>
            </w:rPr>
          </w:rPrChange>
        </w:rPr>
      </w:pPr>
    </w:p>
    <w:p w:rsidR="005068D5" w:rsidRPr="00BD50C0" w:rsidRDefault="005068D5" w:rsidP="005068D5">
      <w:pPr>
        <w:pStyle w:val="EditorsNote"/>
        <w:rPr>
          <w:ins w:id="4974" w:author="Huawei" w:date="2019-04-12T11:53:00Z"/>
          <w:i/>
          <w:iCs/>
          <w:color w:val="auto"/>
          <w:rPrChange w:id="4975" w:author="MCC" w:date="2019-06-18T01:50:00Z">
            <w:rPr>
              <w:ins w:id="4976" w:author="Huawei" w:date="2019-04-12T11:53:00Z"/>
              <w:i/>
              <w:iCs/>
            </w:rPr>
          </w:rPrChange>
        </w:rPr>
      </w:pPr>
      <w:ins w:id="4977" w:author="Huawei" w:date="2019-04-12T11:53:00Z">
        <w:r w:rsidRPr="00BD50C0">
          <w:rPr>
            <w:i/>
            <w:iCs/>
            <w:color w:val="auto"/>
            <w:rPrChange w:id="4978" w:author="MCC" w:date="2019-06-18T01:50:00Z">
              <w:rPr>
                <w:i/>
                <w:iCs/>
              </w:rPr>
            </w:rPrChange>
          </w:rPr>
          <w:t>Editor’s notes for Table B.2.</w:t>
        </w:r>
      </w:ins>
      <w:ins w:id="4979" w:author="Huawei" w:date="2019-04-12T12:04:00Z">
        <w:r w:rsidRPr="00BD50C0">
          <w:rPr>
            <w:i/>
            <w:iCs/>
            <w:color w:val="auto"/>
            <w:rPrChange w:id="4980" w:author="MCC" w:date="2019-06-18T01:50:00Z">
              <w:rPr>
                <w:i/>
                <w:iCs/>
              </w:rPr>
            </w:rPrChange>
          </w:rPr>
          <w:t>4.1</w:t>
        </w:r>
      </w:ins>
      <w:ins w:id="4981" w:author="Huawei" w:date="2019-04-12T11:53:00Z">
        <w:r w:rsidRPr="00BD50C0">
          <w:rPr>
            <w:i/>
            <w:iCs/>
            <w:color w:val="auto"/>
            <w:rPrChange w:id="4982" w:author="MCC" w:date="2019-06-18T01:50:00Z">
              <w:rPr>
                <w:i/>
                <w:iCs/>
              </w:rPr>
            </w:rPrChange>
          </w:rPr>
          <w:t xml:space="preserve">-2: </w:t>
        </w:r>
      </w:ins>
    </w:p>
    <w:p w:rsidR="005068D5" w:rsidRPr="00BD50C0" w:rsidRDefault="005068D5" w:rsidP="005068D5">
      <w:pPr>
        <w:pStyle w:val="EditorsNote"/>
        <w:rPr>
          <w:ins w:id="4983" w:author="Huawei" w:date="2019-04-12T11:53:00Z"/>
          <w:i/>
          <w:iCs/>
          <w:color w:val="auto"/>
          <w:rPrChange w:id="4984" w:author="MCC" w:date="2019-06-18T01:50:00Z">
            <w:rPr>
              <w:ins w:id="4985" w:author="Huawei" w:date="2019-04-12T11:53:00Z"/>
              <w:i/>
              <w:iCs/>
            </w:rPr>
          </w:rPrChange>
        </w:rPr>
      </w:pPr>
      <w:ins w:id="4986" w:author="Huawei" w:date="2019-04-12T11:53:00Z">
        <w:r w:rsidRPr="00BD50C0">
          <w:rPr>
            <w:i/>
            <w:iCs/>
            <w:color w:val="auto"/>
            <w:rPrChange w:id="4987" w:author="MCC" w:date="2019-06-18T01:50:00Z">
              <w:rPr>
                <w:i/>
                <w:iCs/>
              </w:rPr>
            </w:rPrChange>
          </w:rPr>
          <w:lastRenderedPageBreak/>
          <w:t>- The value of Y for Power classes 1</w:t>
        </w:r>
        <w:del w:id="4988" w:author="Huawei RAN4#91" w:date="2019-05-17T01:09:00Z">
          <w:r w:rsidRPr="00BD50C0" w:rsidDel="0031297C">
            <w:rPr>
              <w:i/>
              <w:iCs/>
              <w:color w:val="auto"/>
              <w:rPrChange w:id="4989" w:author="MCC" w:date="2019-06-18T01:50:00Z">
                <w:rPr>
                  <w:i/>
                  <w:iCs/>
                </w:rPr>
              </w:rPrChange>
            </w:rPr>
            <w:delText>, 2</w:delText>
          </w:r>
        </w:del>
        <w:r w:rsidRPr="00BD50C0">
          <w:rPr>
            <w:i/>
            <w:iCs/>
            <w:color w:val="auto"/>
            <w:rPrChange w:id="4990" w:author="MCC" w:date="2019-06-18T01:50:00Z">
              <w:rPr>
                <w:i/>
                <w:iCs/>
              </w:rPr>
            </w:rPrChange>
          </w:rPr>
          <w:t xml:space="preserve"> and 4 is FFS, where Y</w:t>
        </w:r>
        <w:r w:rsidRPr="00BD50C0">
          <w:rPr>
            <w:i/>
            <w:iCs/>
            <w:color w:val="auto"/>
            <w:vertAlign w:val="subscript"/>
            <w:rPrChange w:id="4991" w:author="MCC" w:date="2019-06-18T01:50:00Z">
              <w:rPr>
                <w:i/>
                <w:iCs/>
                <w:vertAlign w:val="subscript"/>
              </w:rPr>
            </w:rPrChange>
          </w:rPr>
          <w:t>1</w:t>
        </w:r>
        <w:del w:id="4992" w:author="Huawei RAN4#91" w:date="2019-05-17T01:09:00Z">
          <w:r w:rsidRPr="00BD50C0" w:rsidDel="0031297C">
            <w:rPr>
              <w:i/>
              <w:iCs/>
              <w:color w:val="auto"/>
              <w:rPrChange w:id="4993" w:author="MCC" w:date="2019-06-18T01:50:00Z">
                <w:rPr>
                  <w:i/>
                  <w:iCs/>
                </w:rPr>
              </w:rPrChange>
            </w:rPr>
            <w:delText>, Y</w:delText>
          </w:r>
          <w:r w:rsidRPr="00BD50C0" w:rsidDel="0031297C">
            <w:rPr>
              <w:i/>
              <w:iCs/>
              <w:color w:val="auto"/>
              <w:vertAlign w:val="subscript"/>
              <w:rPrChange w:id="4994" w:author="MCC" w:date="2019-06-18T01:50:00Z">
                <w:rPr>
                  <w:i/>
                  <w:iCs/>
                  <w:vertAlign w:val="subscript"/>
                </w:rPr>
              </w:rPrChange>
            </w:rPr>
            <w:delText>2</w:delText>
          </w:r>
        </w:del>
        <w:r w:rsidRPr="00BD50C0">
          <w:rPr>
            <w:i/>
            <w:iCs/>
            <w:color w:val="auto"/>
            <w:rPrChange w:id="4995" w:author="MCC" w:date="2019-06-18T01:50:00Z">
              <w:rPr>
                <w:i/>
                <w:iCs/>
              </w:rPr>
            </w:rPrChange>
          </w:rPr>
          <w:t xml:space="preserve"> and Y</w:t>
        </w:r>
        <w:r w:rsidRPr="00BD50C0">
          <w:rPr>
            <w:i/>
            <w:iCs/>
            <w:color w:val="auto"/>
            <w:vertAlign w:val="subscript"/>
            <w:rPrChange w:id="4996" w:author="MCC" w:date="2019-06-18T01:50:00Z">
              <w:rPr>
                <w:i/>
                <w:iCs/>
                <w:vertAlign w:val="subscript"/>
              </w:rPr>
            </w:rPrChange>
          </w:rPr>
          <w:t>4</w:t>
        </w:r>
        <w:r w:rsidRPr="00BD50C0">
          <w:rPr>
            <w:i/>
            <w:iCs/>
            <w:color w:val="auto"/>
            <w:rPrChange w:id="4997" w:author="MCC" w:date="2019-06-18T01:50:00Z">
              <w:rPr>
                <w:i/>
                <w:iCs/>
              </w:rPr>
            </w:rPrChange>
          </w:rPr>
          <w:t xml:space="preserve"> are the rough/fine beam gain differences in Rx beam peak direction for Power classes 1</w:t>
        </w:r>
        <w:del w:id="4998" w:author="Huawei RAN4#91" w:date="2019-05-17T01:09:00Z">
          <w:r w:rsidRPr="00BD50C0" w:rsidDel="0031297C">
            <w:rPr>
              <w:i/>
              <w:iCs/>
              <w:color w:val="auto"/>
              <w:rPrChange w:id="4999" w:author="MCC" w:date="2019-06-18T01:50:00Z">
                <w:rPr>
                  <w:i/>
                  <w:iCs/>
                </w:rPr>
              </w:rPrChange>
            </w:rPr>
            <w:delText>, 2</w:delText>
          </w:r>
        </w:del>
        <w:r w:rsidRPr="00BD50C0">
          <w:rPr>
            <w:i/>
            <w:iCs/>
            <w:color w:val="auto"/>
            <w:rPrChange w:id="5000" w:author="MCC" w:date="2019-06-18T01:50:00Z">
              <w:rPr>
                <w:i/>
                <w:iCs/>
              </w:rPr>
            </w:rPrChange>
          </w:rPr>
          <w:t xml:space="preserve"> and 4 respectively </w:t>
        </w:r>
      </w:ins>
    </w:p>
    <w:p w:rsidR="005068D5" w:rsidRPr="00BD50C0" w:rsidRDefault="005068D5" w:rsidP="005068D5">
      <w:pPr>
        <w:pStyle w:val="EditorsNote"/>
        <w:rPr>
          <w:ins w:id="5001" w:author="Huawei" w:date="2019-04-12T11:53:00Z"/>
          <w:i/>
          <w:iCs/>
          <w:color w:val="auto"/>
          <w:rPrChange w:id="5002" w:author="MCC" w:date="2019-06-18T01:50:00Z">
            <w:rPr>
              <w:ins w:id="5003" w:author="Huawei" w:date="2019-04-12T11:53:00Z"/>
              <w:i/>
              <w:iCs/>
            </w:rPr>
          </w:rPrChange>
        </w:rPr>
      </w:pPr>
      <w:ins w:id="5004" w:author="Huawei" w:date="2019-04-12T11:53:00Z">
        <w:r w:rsidRPr="00BD50C0">
          <w:rPr>
            <w:i/>
            <w:color w:val="auto"/>
            <w:lang w:eastAsia="sv-SE"/>
            <w:rPrChange w:id="5005" w:author="MCC" w:date="2019-06-18T01:50:00Z">
              <w:rPr>
                <w:i/>
                <w:lang w:eastAsia="sv-SE"/>
              </w:rPr>
            </w:rPrChange>
          </w:rPr>
          <w:t xml:space="preserve">- </w:t>
        </w:r>
        <w:r w:rsidRPr="00BD50C0">
          <w:rPr>
            <w:i/>
            <w:iCs/>
            <w:color w:val="auto"/>
            <w:rPrChange w:id="5006" w:author="MCC" w:date="2019-06-18T01:50:00Z">
              <w:rPr>
                <w:i/>
                <w:iCs/>
              </w:rPr>
            </w:rPrChange>
          </w:rPr>
          <w:t>The value of Z for Power classes 1</w:t>
        </w:r>
        <w:del w:id="5007" w:author="Huawei RAN4#91" w:date="2019-05-17T01:09:00Z">
          <w:r w:rsidRPr="00BD50C0" w:rsidDel="0031297C">
            <w:rPr>
              <w:i/>
              <w:iCs/>
              <w:color w:val="auto"/>
              <w:rPrChange w:id="5008" w:author="MCC" w:date="2019-06-18T01:50:00Z">
                <w:rPr>
                  <w:i/>
                  <w:iCs/>
                </w:rPr>
              </w:rPrChange>
            </w:rPr>
            <w:delText>, 2, 3</w:delText>
          </w:r>
        </w:del>
        <w:r w:rsidRPr="00BD50C0">
          <w:rPr>
            <w:i/>
            <w:iCs/>
            <w:color w:val="auto"/>
            <w:rPrChange w:id="5009" w:author="MCC" w:date="2019-06-18T01:50:00Z">
              <w:rPr>
                <w:i/>
                <w:iCs/>
              </w:rPr>
            </w:rPrChange>
          </w:rPr>
          <w:t xml:space="preserve"> and 4 is FFS, where Z</w:t>
        </w:r>
        <w:r w:rsidRPr="00BD50C0">
          <w:rPr>
            <w:i/>
            <w:iCs/>
            <w:color w:val="auto"/>
            <w:vertAlign w:val="subscript"/>
            <w:rPrChange w:id="5010" w:author="MCC" w:date="2019-06-18T01:50:00Z">
              <w:rPr>
                <w:i/>
                <w:iCs/>
                <w:vertAlign w:val="subscript"/>
              </w:rPr>
            </w:rPrChange>
          </w:rPr>
          <w:t>1</w:t>
        </w:r>
        <w:del w:id="5011" w:author="Huawei RAN4#91" w:date="2019-05-17T01:09:00Z">
          <w:r w:rsidRPr="00BD50C0" w:rsidDel="0031297C">
            <w:rPr>
              <w:i/>
              <w:iCs/>
              <w:color w:val="auto"/>
              <w:rPrChange w:id="5012" w:author="MCC" w:date="2019-06-18T01:50:00Z">
                <w:rPr>
                  <w:i/>
                  <w:iCs/>
                </w:rPr>
              </w:rPrChange>
            </w:rPr>
            <w:delText>, Z</w:delText>
          </w:r>
          <w:r w:rsidRPr="00BD50C0" w:rsidDel="0031297C">
            <w:rPr>
              <w:i/>
              <w:iCs/>
              <w:color w:val="auto"/>
              <w:vertAlign w:val="subscript"/>
              <w:rPrChange w:id="5013" w:author="MCC" w:date="2019-06-18T01:50:00Z">
                <w:rPr>
                  <w:i/>
                  <w:iCs/>
                  <w:vertAlign w:val="subscript"/>
                </w:rPr>
              </w:rPrChange>
            </w:rPr>
            <w:delText>2</w:delText>
          </w:r>
          <w:r w:rsidRPr="00BD50C0" w:rsidDel="0031297C">
            <w:rPr>
              <w:i/>
              <w:iCs/>
              <w:color w:val="auto"/>
              <w:rPrChange w:id="5014" w:author="MCC" w:date="2019-06-18T01:50:00Z">
                <w:rPr>
                  <w:i/>
                  <w:iCs/>
                </w:rPr>
              </w:rPrChange>
            </w:rPr>
            <w:delText>, Z</w:delText>
          </w:r>
          <w:r w:rsidRPr="00BD50C0" w:rsidDel="0031297C">
            <w:rPr>
              <w:i/>
              <w:iCs/>
              <w:color w:val="auto"/>
              <w:vertAlign w:val="subscript"/>
              <w:rPrChange w:id="5015" w:author="MCC" w:date="2019-06-18T01:50:00Z">
                <w:rPr>
                  <w:i/>
                  <w:iCs/>
                  <w:vertAlign w:val="subscript"/>
                </w:rPr>
              </w:rPrChange>
            </w:rPr>
            <w:delText>3</w:delText>
          </w:r>
          <w:r w:rsidRPr="00BD50C0" w:rsidDel="0031297C">
            <w:rPr>
              <w:i/>
              <w:iCs/>
              <w:color w:val="auto"/>
              <w:rPrChange w:id="5016" w:author="MCC" w:date="2019-06-18T01:50:00Z">
                <w:rPr>
                  <w:i/>
                  <w:iCs/>
                </w:rPr>
              </w:rPrChange>
            </w:rPr>
            <w:delText>,</w:delText>
          </w:r>
        </w:del>
        <w:r w:rsidRPr="00BD50C0">
          <w:rPr>
            <w:i/>
            <w:iCs/>
            <w:color w:val="auto"/>
            <w:rPrChange w:id="5017" w:author="MCC" w:date="2019-06-18T01:50:00Z">
              <w:rPr>
                <w:i/>
                <w:iCs/>
              </w:rPr>
            </w:rPrChange>
          </w:rPr>
          <w:t xml:space="preserve"> and Z</w:t>
        </w:r>
        <w:r w:rsidRPr="00BD50C0">
          <w:rPr>
            <w:i/>
            <w:iCs/>
            <w:color w:val="auto"/>
            <w:vertAlign w:val="subscript"/>
            <w:rPrChange w:id="5018" w:author="MCC" w:date="2019-06-18T01:50:00Z">
              <w:rPr>
                <w:i/>
                <w:iCs/>
                <w:vertAlign w:val="subscript"/>
              </w:rPr>
            </w:rPrChange>
          </w:rPr>
          <w:t>4</w:t>
        </w:r>
        <w:r w:rsidRPr="00BD50C0">
          <w:rPr>
            <w:i/>
            <w:iCs/>
            <w:color w:val="auto"/>
            <w:rPrChange w:id="5019" w:author="MCC" w:date="2019-06-18T01:50:00Z">
              <w:rPr>
                <w:i/>
                <w:iCs/>
              </w:rPr>
            </w:rPrChange>
          </w:rPr>
          <w:t xml:space="preserve"> are the rough/fine beam gain differences in spherical coverage directions for Power classes 1</w:t>
        </w:r>
        <w:del w:id="5020" w:author="Huawei RAN4#91" w:date="2019-05-17T01:09:00Z">
          <w:r w:rsidRPr="00BD50C0" w:rsidDel="0031297C">
            <w:rPr>
              <w:i/>
              <w:iCs/>
              <w:color w:val="auto"/>
              <w:rPrChange w:id="5021" w:author="MCC" w:date="2019-06-18T01:50:00Z">
                <w:rPr>
                  <w:i/>
                  <w:iCs/>
                </w:rPr>
              </w:rPrChange>
            </w:rPr>
            <w:delText>, 2, 3</w:delText>
          </w:r>
        </w:del>
        <w:r w:rsidRPr="00BD50C0">
          <w:rPr>
            <w:i/>
            <w:iCs/>
            <w:color w:val="auto"/>
            <w:rPrChange w:id="5022" w:author="MCC" w:date="2019-06-18T01:50:00Z">
              <w:rPr>
                <w:i/>
                <w:iCs/>
              </w:rPr>
            </w:rPrChange>
          </w:rPr>
          <w:t xml:space="preserve"> and 4 respectively</w:t>
        </w:r>
      </w:ins>
    </w:p>
    <w:p w:rsidR="005068D5" w:rsidRPr="00BD50C0" w:rsidRDefault="005068D5" w:rsidP="005068D5">
      <w:pPr>
        <w:pStyle w:val="Heading3"/>
      </w:pPr>
      <w:r w:rsidRPr="00BD50C0">
        <w:t>B.2.4.2</w:t>
      </w:r>
      <w:r w:rsidRPr="00BD50C0">
        <w:tab/>
        <w:t>Conditions for CSI-RS based L1-RSRP reporting</w:t>
      </w:r>
    </w:p>
    <w:p w:rsidR="005068D5" w:rsidRPr="00BD50C0" w:rsidRDefault="005068D5" w:rsidP="005068D5">
      <w:pPr>
        <w:rPr>
          <w:rPrChange w:id="5023" w:author="MCC" w:date="2019-06-18T01:50:00Z">
            <w:rPr/>
          </w:rPrChange>
        </w:rPr>
      </w:pPr>
      <w:r w:rsidRPr="00BD50C0">
        <w:rPr>
          <w:rPrChange w:id="5024" w:author="MCC" w:date="2019-06-18T01:50:00Z">
            <w:rPr/>
          </w:rPrChange>
        </w:rPr>
        <w:t xml:space="preserve">This </w:t>
      </w:r>
      <w:del w:id="5025" w:author="MCC" w:date="2019-06-18T01:48:00Z">
        <w:r w:rsidRPr="00BD50C0" w:rsidDel="00BD50C0">
          <w:rPr>
            <w:rPrChange w:id="5026" w:author="MCC" w:date="2019-06-18T01:50:00Z">
              <w:rPr/>
            </w:rPrChange>
          </w:rPr>
          <w:delText>section</w:delText>
        </w:r>
      </w:del>
      <w:ins w:id="5027" w:author="MCC" w:date="2019-06-18T01:48:00Z">
        <w:r w:rsidR="00BD50C0" w:rsidRPr="00BD50C0">
          <w:rPr>
            <w:rPrChange w:id="5028" w:author="MCC" w:date="2019-06-18T01:50:00Z">
              <w:rPr/>
            </w:rPrChange>
          </w:rPr>
          <w:t>clause</w:t>
        </w:r>
      </w:ins>
      <w:r w:rsidRPr="00BD50C0">
        <w:rPr>
          <w:rPrChange w:id="5029" w:author="MCC" w:date="2019-06-18T01:50:00Z">
            <w:rPr/>
          </w:rPrChange>
        </w:rPr>
        <w:t xml:space="preserve"> defines the following conditions for NR L1-RSRP measurement reporting and corresponding procedures performed based on CSI-RS: CSI-RS_RP and CSI-RS </w:t>
      </w:r>
      <w:r w:rsidRPr="00BD50C0">
        <w:rPr>
          <w:lang w:val="en-US"/>
          <w:rPrChange w:id="5030" w:author="MCC" w:date="2019-06-18T01:50:00Z">
            <w:rPr>
              <w:lang w:val="en-US"/>
            </w:rPr>
          </w:rPrChange>
        </w:rPr>
        <w:t xml:space="preserve">Ês/Iot, </w:t>
      </w:r>
      <w:r w:rsidRPr="00BD50C0">
        <w:rPr>
          <w:rPrChange w:id="5031" w:author="MCC" w:date="2019-06-18T01:50:00Z">
            <w:rPr/>
          </w:rPrChange>
        </w:rPr>
        <w:t>applicable for a corresponding operating band.</w:t>
      </w:r>
    </w:p>
    <w:p w:rsidR="005068D5" w:rsidRPr="00BD50C0" w:rsidRDefault="005068D5" w:rsidP="005068D5">
      <w:pPr>
        <w:rPr>
          <w:rPrChange w:id="5032" w:author="MCC" w:date="2019-06-18T01:50:00Z">
            <w:rPr/>
          </w:rPrChange>
        </w:rPr>
      </w:pPr>
      <w:r w:rsidRPr="00BD50C0">
        <w:rPr>
          <w:rPrChange w:id="5033" w:author="MCC" w:date="2019-06-18T01:50:00Z">
            <w:rPr/>
          </w:rPrChange>
        </w:rPr>
        <w:t>The conditions are defined in Table B.2.4.2-1 for FR1 NR cells.</w:t>
      </w:r>
    </w:p>
    <w:p w:rsidR="005068D5" w:rsidRPr="00BD50C0" w:rsidRDefault="005068D5" w:rsidP="005068D5">
      <w:pPr>
        <w:rPr>
          <w:rPrChange w:id="5034" w:author="MCC" w:date="2019-06-18T01:50:00Z">
            <w:rPr/>
          </w:rPrChange>
        </w:rPr>
      </w:pPr>
      <w:r w:rsidRPr="00BD50C0">
        <w:rPr>
          <w:rPrChange w:id="5035" w:author="MCC" w:date="2019-06-18T01:50:00Z">
            <w:rPr/>
          </w:rPrChange>
        </w:rPr>
        <w:t>The conditions a</w:t>
      </w:r>
      <w:r w:rsidRPr="00BD50C0">
        <w:t>re de</w:t>
      </w:r>
      <w:r w:rsidRPr="00BD50C0">
        <w:rPr>
          <w:rPrChange w:id="5036" w:author="MCC" w:date="2019-06-18T01:50:00Z">
            <w:rPr/>
          </w:rPrChange>
        </w:rPr>
        <w:t>fined in Table B.2.4.2-2 for FR2 NR cells.</w:t>
      </w:r>
    </w:p>
    <w:p w:rsidR="005068D5" w:rsidRPr="00BD50C0" w:rsidRDefault="005068D5" w:rsidP="005068D5">
      <w:pPr>
        <w:keepNext/>
        <w:keepLines/>
        <w:spacing w:before="60"/>
        <w:jc w:val="center"/>
        <w:rPr>
          <w:rFonts w:ascii="Arial" w:hAnsi="Arial"/>
          <w:b/>
          <w:rPrChange w:id="5037" w:author="MCC" w:date="2019-06-18T01:50:00Z">
            <w:rPr>
              <w:rFonts w:ascii="Arial" w:hAnsi="Arial"/>
              <w:b/>
            </w:rPr>
          </w:rPrChange>
        </w:rPr>
      </w:pPr>
      <w:r w:rsidRPr="00BD50C0">
        <w:rPr>
          <w:rFonts w:ascii="Arial" w:hAnsi="Arial"/>
          <w:b/>
          <w:rPrChange w:id="5038" w:author="MCC" w:date="2019-06-18T01:50:00Z">
            <w:rPr>
              <w:rFonts w:ascii="Arial" w:hAnsi="Arial"/>
              <w:b/>
            </w:rPr>
          </w:rPrChange>
        </w:rPr>
        <w:t>Table B.2.</w:t>
      </w:r>
      <w:r w:rsidRPr="00BD50C0">
        <w:rPr>
          <w:rFonts w:ascii="Arial" w:hAnsi="Arial"/>
          <w:b/>
        </w:rPr>
        <w:t>4</w:t>
      </w:r>
      <w:ins w:id="5039" w:author="Huawei" w:date="2019-04-12T12:07:00Z">
        <w:r w:rsidRPr="00BD50C0">
          <w:rPr>
            <w:rFonts w:ascii="Arial" w:hAnsi="Arial"/>
            <w:b/>
            <w:rPrChange w:id="5040" w:author="MCC" w:date="2019-06-18T01:50:00Z">
              <w:rPr>
                <w:rFonts w:ascii="Arial" w:hAnsi="Arial"/>
                <w:b/>
              </w:rPr>
            </w:rPrChange>
          </w:rPr>
          <w:t>.2</w:t>
        </w:r>
      </w:ins>
      <w:r w:rsidRPr="00BD50C0">
        <w:rPr>
          <w:rFonts w:ascii="Arial" w:hAnsi="Arial"/>
          <w:b/>
          <w:rPrChange w:id="5041" w:author="MCC" w:date="2019-06-18T01:50:00Z">
            <w:rPr>
              <w:rFonts w:ascii="Arial" w:hAnsi="Arial"/>
              <w:b/>
            </w:rPr>
          </w:rPrChange>
        </w:rPr>
        <w:t xml:space="preserve">-1: Conditions for </w:t>
      </w:r>
      <w:ins w:id="5042" w:author="Huawei" w:date="2019-04-12T12:05:00Z">
        <w:r w:rsidRPr="00BD50C0">
          <w:rPr>
            <w:rFonts w:ascii="Arial" w:hAnsi="Arial"/>
            <w:b/>
            <w:rPrChange w:id="5043" w:author="MCC" w:date="2019-06-18T01:50:00Z">
              <w:rPr>
                <w:rFonts w:ascii="Arial" w:hAnsi="Arial"/>
                <w:b/>
              </w:rPr>
            </w:rPrChange>
          </w:rPr>
          <w:t>CSI-RS based L1-RSRP</w:t>
        </w:r>
      </w:ins>
      <w:del w:id="5044" w:author="Huawei" w:date="2019-04-12T12:05:00Z">
        <w:r w:rsidRPr="00BD50C0" w:rsidDel="00B63AE4">
          <w:rPr>
            <w:rFonts w:ascii="Arial" w:hAnsi="Arial"/>
            <w:b/>
            <w:rPrChange w:id="5045" w:author="MCC" w:date="2019-06-18T01:50:00Z">
              <w:rPr>
                <w:rFonts w:ascii="Arial" w:hAnsi="Arial"/>
                <w:b/>
              </w:rPr>
            </w:rPrChange>
          </w:rPr>
          <w:delText>intra-frequency</w:delText>
        </w:r>
      </w:del>
      <w:r w:rsidRPr="00BD50C0">
        <w:rPr>
          <w:rFonts w:ascii="Arial" w:hAnsi="Arial"/>
          <w:b/>
          <w:rPrChange w:id="5046" w:author="MCC" w:date="2019-06-18T01:50:00Z">
            <w:rPr>
              <w:rFonts w:ascii="Arial" w:hAnsi="Arial"/>
              <w:b/>
            </w:rPr>
          </w:rPrChange>
        </w:rPr>
        <w:t xml:space="preserve">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650"/>
        <w:gridCol w:w="1155"/>
        <w:gridCol w:w="1856"/>
        <w:gridCol w:w="1856"/>
        <w:gridCol w:w="1855"/>
        <w:gridCol w:w="1616"/>
      </w:tblGrid>
      <w:tr w:rsidR="006933FF" w:rsidRPr="00BD50C0" w:rsidTr="006933FF">
        <w:trPr>
          <w:trHeight w:val="105"/>
        </w:trPr>
        <w:tc>
          <w:tcPr>
            <w:tcW w:w="1168" w:type="dxa"/>
            <w:vMerge w:val="restart"/>
            <w:shd w:val="clear" w:color="auto" w:fill="auto"/>
            <w:vAlign w:val="center"/>
          </w:tcPr>
          <w:p w:rsidR="005068D5" w:rsidRPr="00BD50C0" w:rsidRDefault="005068D5" w:rsidP="006933FF">
            <w:pPr>
              <w:pStyle w:val="TAH"/>
              <w:rPr>
                <w:rPrChange w:id="5047" w:author="MCC" w:date="2019-06-18T01:50:00Z">
                  <w:rPr/>
                </w:rPrChange>
              </w:rPr>
            </w:pPr>
            <w:r w:rsidRPr="00BD50C0">
              <w:rPr>
                <w:rPrChange w:id="5048" w:author="MCC" w:date="2019-06-18T01:50:00Z">
                  <w:rPr/>
                </w:rPrChange>
              </w:rPr>
              <w:t>Parameter</w:t>
            </w:r>
          </w:p>
        </w:tc>
        <w:tc>
          <w:tcPr>
            <w:tcW w:w="1805" w:type="dxa"/>
            <w:gridSpan w:val="2"/>
            <w:vMerge w:val="restart"/>
            <w:shd w:val="clear" w:color="auto" w:fill="auto"/>
            <w:vAlign w:val="center"/>
          </w:tcPr>
          <w:p w:rsidR="005068D5" w:rsidRPr="00BD50C0" w:rsidRDefault="005068D5" w:rsidP="006933FF">
            <w:pPr>
              <w:pStyle w:val="TAH"/>
              <w:rPr>
                <w:rPrChange w:id="5049" w:author="MCC" w:date="2019-06-18T01:50:00Z">
                  <w:rPr/>
                </w:rPrChange>
              </w:rPr>
            </w:pPr>
            <w:r w:rsidRPr="00BD50C0">
              <w:rPr>
                <w:rPrChange w:id="5050" w:author="MCC" w:date="2019-06-18T01:50:00Z">
                  <w:rPr/>
                </w:rPrChange>
              </w:rPr>
              <w:t>NR operating band groups</w:t>
            </w:r>
            <w:r w:rsidRPr="00BD50C0">
              <w:rPr>
                <w:vertAlign w:val="superscript"/>
                <w:rPrChange w:id="5051" w:author="MCC" w:date="2019-06-18T01:50:00Z">
                  <w:rPr>
                    <w:vertAlign w:val="superscript"/>
                  </w:rPr>
                </w:rPrChange>
              </w:rPr>
              <w:t xml:space="preserve"> Note1</w:t>
            </w:r>
          </w:p>
        </w:tc>
        <w:tc>
          <w:tcPr>
            <w:tcW w:w="5567" w:type="dxa"/>
            <w:gridSpan w:val="3"/>
            <w:shd w:val="clear" w:color="auto" w:fill="auto"/>
            <w:vAlign w:val="center"/>
          </w:tcPr>
          <w:p w:rsidR="005068D5" w:rsidRPr="00BD50C0" w:rsidRDefault="005068D5" w:rsidP="006933FF">
            <w:pPr>
              <w:pStyle w:val="TAH"/>
              <w:rPr>
                <w:rPrChange w:id="5052" w:author="MCC" w:date="2019-06-18T01:50:00Z">
                  <w:rPr/>
                </w:rPrChange>
              </w:rPr>
            </w:pPr>
            <w:r w:rsidRPr="00BD50C0">
              <w:rPr>
                <w:rPrChange w:id="5053" w:author="MCC" w:date="2019-06-18T01:50:00Z">
                  <w:rPr/>
                </w:rPrChange>
              </w:rPr>
              <w:t>Minimum CSI-RS</w:t>
            </w:r>
            <w:del w:id="5054" w:author="Huawei RAN4#91" w:date="2019-04-29T19:39:00Z">
              <w:r w:rsidRPr="00BD50C0" w:rsidDel="004D64E2">
                <w:rPr>
                  <w:rPrChange w:id="5055" w:author="MCC" w:date="2019-06-18T01:50:00Z">
                    <w:rPr/>
                  </w:rPrChange>
                </w:rPr>
                <w:delText xml:space="preserve"> RS</w:delText>
              </w:r>
            </w:del>
            <w:ins w:id="5056" w:author="Huawei RAN4#91" w:date="2019-04-29T19:39:00Z">
              <w:r w:rsidRPr="00BD50C0">
                <w:rPr>
                  <w:rPrChange w:id="5057" w:author="MCC" w:date="2019-06-18T01:50:00Z">
                    <w:rPr/>
                  </w:rPrChange>
                </w:rPr>
                <w:t>_</w:t>
              </w:r>
            </w:ins>
            <w:r w:rsidRPr="00BD50C0">
              <w:rPr>
                <w:rPrChange w:id="5058" w:author="MCC" w:date="2019-06-18T01:50:00Z">
                  <w:rPr/>
                </w:rPrChange>
              </w:rPr>
              <w:t>RP</w:t>
            </w:r>
          </w:p>
        </w:tc>
        <w:tc>
          <w:tcPr>
            <w:tcW w:w="1616" w:type="dxa"/>
            <w:shd w:val="clear" w:color="auto" w:fill="auto"/>
            <w:vAlign w:val="center"/>
          </w:tcPr>
          <w:p w:rsidR="005068D5" w:rsidRPr="00BD50C0" w:rsidRDefault="005068D5" w:rsidP="006933FF">
            <w:pPr>
              <w:pStyle w:val="TAH"/>
              <w:rPr>
                <w:rPrChange w:id="5059" w:author="MCC" w:date="2019-06-18T01:50:00Z">
                  <w:rPr/>
                </w:rPrChange>
              </w:rPr>
            </w:pPr>
            <w:r w:rsidRPr="00BD50C0">
              <w:rPr>
                <w:rPrChange w:id="5060" w:author="MCC" w:date="2019-06-18T01:50:00Z">
                  <w:rPr/>
                </w:rPrChange>
              </w:rPr>
              <w:t>CSI-RS Ês/Iot</w:t>
            </w:r>
          </w:p>
        </w:tc>
      </w:tr>
      <w:tr w:rsidR="006933FF" w:rsidRPr="00BD50C0" w:rsidTr="006933FF">
        <w:trPr>
          <w:trHeight w:val="105"/>
        </w:trPr>
        <w:tc>
          <w:tcPr>
            <w:tcW w:w="1168" w:type="dxa"/>
            <w:vMerge/>
            <w:shd w:val="clear" w:color="auto" w:fill="auto"/>
            <w:vAlign w:val="center"/>
          </w:tcPr>
          <w:p w:rsidR="005068D5" w:rsidRPr="00BD50C0" w:rsidRDefault="005068D5" w:rsidP="006933FF">
            <w:pPr>
              <w:pStyle w:val="TAH"/>
              <w:rPr>
                <w:rPrChange w:id="5061" w:author="MCC" w:date="2019-06-18T01:50:00Z">
                  <w:rPr/>
                </w:rPrChange>
              </w:rPr>
            </w:pPr>
          </w:p>
        </w:tc>
        <w:tc>
          <w:tcPr>
            <w:tcW w:w="1805" w:type="dxa"/>
            <w:gridSpan w:val="2"/>
            <w:vMerge/>
            <w:shd w:val="clear" w:color="auto" w:fill="auto"/>
            <w:vAlign w:val="center"/>
          </w:tcPr>
          <w:p w:rsidR="005068D5" w:rsidRPr="00BD50C0" w:rsidRDefault="005068D5" w:rsidP="006933FF">
            <w:pPr>
              <w:pStyle w:val="TAH"/>
              <w:rPr>
                <w:rPrChange w:id="5062" w:author="MCC" w:date="2019-06-18T01:50:00Z">
                  <w:rPr/>
                </w:rPrChange>
              </w:rPr>
            </w:pPr>
          </w:p>
        </w:tc>
        <w:tc>
          <w:tcPr>
            <w:tcW w:w="5567" w:type="dxa"/>
            <w:gridSpan w:val="3"/>
            <w:shd w:val="clear" w:color="auto" w:fill="auto"/>
            <w:vAlign w:val="center"/>
          </w:tcPr>
          <w:p w:rsidR="005068D5" w:rsidRPr="00BD50C0" w:rsidRDefault="005068D5" w:rsidP="006933FF">
            <w:pPr>
              <w:pStyle w:val="TAH"/>
              <w:rPr>
                <w:rPrChange w:id="5063" w:author="MCC" w:date="2019-06-18T01:50:00Z">
                  <w:rPr/>
                </w:rPrChange>
              </w:rPr>
            </w:pPr>
            <w:r w:rsidRPr="00BD50C0">
              <w:rPr>
                <w:rPrChange w:id="5064" w:author="MCC" w:date="2019-06-18T01:50:00Z">
                  <w:rPr/>
                </w:rPrChange>
              </w:rPr>
              <w:t>dBm / SCS</w:t>
            </w:r>
            <w:del w:id="5065" w:author="Kazuyoshi Uesaka" w:date="2019-04-01T10:04:00Z">
              <w:r w:rsidRPr="00BD50C0" w:rsidDel="0081276E">
                <w:rPr>
                  <w:vertAlign w:val="subscript"/>
                  <w:rPrChange w:id="5066" w:author="MCC" w:date="2019-06-18T01:50:00Z">
                    <w:rPr>
                      <w:vertAlign w:val="subscript"/>
                    </w:rPr>
                  </w:rPrChange>
                </w:rPr>
                <w:delText>S</w:delText>
              </w:r>
            </w:del>
            <w:ins w:id="5067" w:author="Kazuyoshi Uesaka" w:date="2019-04-01T10:04:00Z">
              <w:r w:rsidRPr="00BD50C0">
                <w:rPr>
                  <w:vertAlign w:val="subscript"/>
                  <w:rPrChange w:id="5068" w:author="MCC" w:date="2019-06-18T01:50:00Z">
                    <w:rPr>
                      <w:vertAlign w:val="subscript"/>
                    </w:rPr>
                  </w:rPrChange>
                </w:rPr>
                <w:t>CSI-RS</w:t>
              </w:r>
            </w:ins>
            <w:del w:id="5069" w:author="Kazuyoshi Uesaka" w:date="2019-04-01T10:04:00Z">
              <w:r w:rsidRPr="00BD50C0" w:rsidDel="0081276E">
                <w:rPr>
                  <w:vertAlign w:val="subscript"/>
                  <w:rPrChange w:id="5070" w:author="MCC" w:date="2019-06-18T01:50:00Z">
                    <w:rPr>
                      <w:vertAlign w:val="subscript"/>
                    </w:rPr>
                  </w:rPrChange>
                </w:rPr>
                <w:delText>SB</w:delText>
              </w:r>
            </w:del>
          </w:p>
        </w:tc>
        <w:tc>
          <w:tcPr>
            <w:tcW w:w="1616" w:type="dxa"/>
            <w:vMerge w:val="restart"/>
            <w:shd w:val="clear" w:color="auto" w:fill="auto"/>
            <w:vAlign w:val="center"/>
          </w:tcPr>
          <w:p w:rsidR="005068D5" w:rsidRPr="00BD50C0" w:rsidRDefault="005068D5" w:rsidP="006933FF">
            <w:pPr>
              <w:pStyle w:val="TAH"/>
              <w:rPr>
                <w:rPrChange w:id="5071" w:author="MCC" w:date="2019-06-18T01:50:00Z">
                  <w:rPr/>
                </w:rPrChange>
              </w:rPr>
            </w:pPr>
            <w:r w:rsidRPr="00BD50C0">
              <w:rPr>
                <w:rPrChange w:id="5072" w:author="MCC" w:date="2019-06-18T01:50:00Z">
                  <w:rPr/>
                </w:rPrChange>
              </w:rPr>
              <w:t>dB</w:t>
            </w:r>
          </w:p>
        </w:tc>
      </w:tr>
      <w:tr w:rsidR="006933FF" w:rsidRPr="00BD50C0" w:rsidTr="006933FF">
        <w:trPr>
          <w:trHeight w:val="105"/>
        </w:trPr>
        <w:tc>
          <w:tcPr>
            <w:tcW w:w="1168" w:type="dxa"/>
            <w:vMerge/>
            <w:shd w:val="clear" w:color="auto" w:fill="auto"/>
            <w:vAlign w:val="center"/>
          </w:tcPr>
          <w:p w:rsidR="005068D5" w:rsidRPr="00BD50C0" w:rsidRDefault="005068D5" w:rsidP="006933FF">
            <w:pPr>
              <w:pStyle w:val="TAH"/>
              <w:rPr>
                <w:rPrChange w:id="5073" w:author="MCC" w:date="2019-06-18T01:50:00Z">
                  <w:rPr/>
                </w:rPrChange>
              </w:rPr>
            </w:pPr>
          </w:p>
        </w:tc>
        <w:tc>
          <w:tcPr>
            <w:tcW w:w="1805" w:type="dxa"/>
            <w:gridSpan w:val="2"/>
            <w:vMerge/>
            <w:shd w:val="clear" w:color="auto" w:fill="auto"/>
            <w:vAlign w:val="center"/>
          </w:tcPr>
          <w:p w:rsidR="005068D5" w:rsidRPr="00BD50C0" w:rsidRDefault="005068D5" w:rsidP="006933FF">
            <w:pPr>
              <w:pStyle w:val="TAH"/>
              <w:rPr>
                <w:rPrChange w:id="5074" w:author="MCC" w:date="2019-06-18T01:50:00Z">
                  <w:rPr/>
                </w:rPrChange>
              </w:rPr>
            </w:pPr>
          </w:p>
        </w:tc>
        <w:tc>
          <w:tcPr>
            <w:tcW w:w="1856" w:type="dxa"/>
            <w:shd w:val="clear" w:color="auto" w:fill="auto"/>
            <w:vAlign w:val="center"/>
          </w:tcPr>
          <w:p w:rsidR="005068D5" w:rsidRPr="00BD50C0" w:rsidRDefault="005068D5" w:rsidP="006933FF">
            <w:pPr>
              <w:pStyle w:val="TAH"/>
              <w:rPr>
                <w:rPrChange w:id="5075" w:author="MCC" w:date="2019-06-18T01:50:00Z">
                  <w:rPr/>
                </w:rPrChange>
              </w:rPr>
            </w:pPr>
            <w:r w:rsidRPr="00BD50C0">
              <w:rPr>
                <w:rPrChange w:id="5076" w:author="MCC" w:date="2019-06-18T01:50:00Z">
                  <w:rPr/>
                </w:rPrChange>
              </w:rPr>
              <w:t>SCS</w:t>
            </w:r>
            <w:del w:id="5077" w:author="Kazuyoshi Uesaka" w:date="2019-04-01T10:00:00Z">
              <w:r w:rsidRPr="00BD50C0" w:rsidDel="00AB43EA">
                <w:rPr>
                  <w:vertAlign w:val="subscript"/>
                  <w:rPrChange w:id="5078" w:author="MCC" w:date="2019-06-18T01:50:00Z">
                    <w:rPr>
                      <w:vertAlign w:val="subscript"/>
                    </w:rPr>
                  </w:rPrChange>
                </w:rPr>
                <w:delText>S</w:delText>
              </w:r>
            </w:del>
            <w:ins w:id="5079" w:author="Kazuyoshi Uesaka" w:date="2019-04-01T09:59:00Z">
              <w:r w:rsidRPr="00BD50C0">
                <w:rPr>
                  <w:vertAlign w:val="subscript"/>
                  <w:rPrChange w:id="5080" w:author="MCC" w:date="2019-06-18T01:50:00Z">
                    <w:rPr>
                      <w:vertAlign w:val="subscript"/>
                    </w:rPr>
                  </w:rPrChange>
                </w:rPr>
                <w:t>CSI-RS</w:t>
              </w:r>
            </w:ins>
            <w:del w:id="5081" w:author="Kazuyoshi Uesaka" w:date="2019-04-01T09:59:00Z">
              <w:r w:rsidRPr="00BD50C0" w:rsidDel="00AB43EA">
                <w:rPr>
                  <w:vertAlign w:val="subscript"/>
                  <w:rPrChange w:id="5082" w:author="MCC" w:date="2019-06-18T01:50:00Z">
                    <w:rPr>
                      <w:vertAlign w:val="subscript"/>
                    </w:rPr>
                  </w:rPrChange>
                </w:rPr>
                <w:delText>SB</w:delText>
              </w:r>
            </w:del>
            <w:r w:rsidRPr="00BD50C0">
              <w:rPr>
                <w:rPrChange w:id="5083" w:author="MCC" w:date="2019-06-18T01:50:00Z">
                  <w:rPr/>
                </w:rPrChange>
              </w:rPr>
              <w:t xml:space="preserve"> = 15 kHz</w:t>
            </w:r>
          </w:p>
        </w:tc>
        <w:tc>
          <w:tcPr>
            <w:tcW w:w="1856" w:type="dxa"/>
            <w:shd w:val="clear" w:color="auto" w:fill="auto"/>
            <w:vAlign w:val="center"/>
          </w:tcPr>
          <w:p w:rsidR="005068D5" w:rsidRPr="00BD50C0" w:rsidRDefault="005068D5" w:rsidP="006933FF">
            <w:pPr>
              <w:pStyle w:val="TAH"/>
              <w:rPr>
                <w:rPrChange w:id="5084" w:author="MCC" w:date="2019-06-18T01:50:00Z">
                  <w:rPr/>
                </w:rPrChange>
              </w:rPr>
            </w:pPr>
            <w:r w:rsidRPr="00BD50C0">
              <w:rPr>
                <w:rPrChange w:id="5085" w:author="MCC" w:date="2019-06-18T01:50:00Z">
                  <w:rPr/>
                </w:rPrChange>
              </w:rPr>
              <w:t>SCS</w:t>
            </w:r>
            <w:del w:id="5086" w:author="Kazuyoshi Uesaka" w:date="2019-04-01T10:00:00Z">
              <w:r w:rsidRPr="00BD50C0" w:rsidDel="00AB43EA">
                <w:rPr>
                  <w:vertAlign w:val="subscript"/>
                  <w:rPrChange w:id="5087" w:author="MCC" w:date="2019-06-18T01:50:00Z">
                    <w:rPr>
                      <w:vertAlign w:val="subscript"/>
                    </w:rPr>
                  </w:rPrChange>
                </w:rPr>
                <w:delText>S</w:delText>
              </w:r>
            </w:del>
            <w:ins w:id="5088" w:author="Kazuyoshi Uesaka" w:date="2019-04-01T10:00:00Z">
              <w:r w:rsidRPr="00BD50C0">
                <w:rPr>
                  <w:vertAlign w:val="subscript"/>
                  <w:rPrChange w:id="5089" w:author="MCC" w:date="2019-06-18T01:50:00Z">
                    <w:rPr>
                      <w:vertAlign w:val="subscript"/>
                    </w:rPr>
                  </w:rPrChange>
                </w:rPr>
                <w:t>CSI-RS</w:t>
              </w:r>
            </w:ins>
            <w:del w:id="5090" w:author="Kazuyoshi Uesaka" w:date="2019-04-01T10:00:00Z">
              <w:r w:rsidRPr="00BD50C0" w:rsidDel="00AB43EA">
                <w:rPr>
                  <w:vertAlign w:val="subscript"/>
                  <w:rPrChange w:id="5091" w:author="MCC" w:date="2019-06-18T01:50:00Z">
                    <w:rPr>
                      <w:vertAlign w:val="subscript"/>
                    </w:rPr>
                  </w:rPrChange>
                </w:rPr>
                <w:delText>SB</w:delText>
              </w:r>
            </w:del>
            <w:r w:rsidRPr="00BD50C0">
              <w:rPr>
                <w:rPrChange w:id="5092" w:author="MCC" w:date="2019-06-18T01:50:00Z">
                  <w:rPr/>
                </w:rPrChange>
              </w:rPr>
              <w:t xml:space="preserve"> = 30 kHz</w:t>
            </w:r>
          </w:p>
        </w:tc>
        <w:tc>
          <w:tcPr>
            <w:tcW w:w="1855" w:type="dxa"/>
            <w:vAlign w:val="center"/>
          </w:tcPr>
          <w:p w:rsidR="005068D5" w:rsidRPr="00BD50C0" w:rsidRDefault="005068D5" w:rsidP="006933FF">
            <w:pPr>
              <w:pStyle w:val="TAH"/>
              <w:rPr>
                <w:ins w:id="5093" w:author="Kazuyoshi Uesaka" w:date="2019-04-01T09:55:00Z"/>
                <w:rPrChange w:id="5094" w:author="MCC" w:date="2019-06-18T01:50:00Z">
                  <w:rPr>
                    <w:ins w:id="5095" w:author="Kazuyoshi Uesaka" w:date="2019-04-01T09:55:00Z"/>
                  </w:rPr>
                </w:rPrChange>
              </w:rPr>
            </w:pPr>
            <w:ins w:id="5096" w:author="Kazuyoshi Uesaka" w:date="2019-04-01T10:00:00Z">
              <w:r w:rsidRPr="00BD50C0">
                <w:rPr>
                  <w:rPrChange w:id="5097" w:author="MCC" w:date="2019-06-18T01:50:00Z">
                    <w:rPr/>
                  </w:rPrChange>
                </w:rPr>
                <w:t>SCS</w:t>
              </w:r>
              <w:r w:rsidRPr="00BD50C0">
                <w:rPr>
                  <w:vertAlign w:val="subscript"/>
                  <w:rPrChange w:id="5098" w:author="MCC" w:date="2019-06-18T01:50:00Z">
                    <w:rPr>
                      <w:vertAlign w:val="subscript"/>
                    </w:rPr>
                  </w:rPrChange>
                </w:rPr>
                <w:t>CSI-RS</w:t>
              </w:r>
              <w:r w:rsidRPr="00BD50C0">
                <w:rPr>
                  <w:rPrChange w:id="5099" w:author="MCC" w:date="2019-06-18T01:50:00Z">
                    <w:rPr/>
                  </w:rPrChange>
                </w:rPr>
                <w:t xml:space="preserve"> = 60 kHz</w:t>
              </w:r>
            </w:ins>
          </w:p>
        </w:tc>
        <w:tc>
          <w:tcPr>
            <w:tcW w:w="1616" w:type="dxa"/>
            <w:vMerge/>
            <w:shd w:val="clear" w:color="auto" w:fill="auto"/>
            <w:vAlign w:val="center"/>
          </w:tcPr>
          <w:p w:rsidR="005068D5" w:rsidRPr="00BD50C0" w:rsidRDefault="005068D5" w:rsidP="006933FF">
            <w:pPr>
              <w:pStyle w:val="TAH"/>
              <w:rPr>
                <w:rPrChange w:id="5100" w:author="MCC" w:date="2019-06-18T01:50:00Z">
                  <w:rPr/>
                </w:rPrChange>
              </w:rPr>
            </w:pPr>
          </w:p>
        </w:tc>
      </w:tr>
      <w:tr w:rsidR="006933FF" w:rsidRPr="00BD50C0" w:rsidTr="006933FF">
        <w:tc>
          <w:tcPr>
            <w:tcW w:w="1168"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Change w:id="5101" w:author="MCC" w:date="2019-06-18T01:50:00Z">
                  <w:rPr>
                    <w:rFonts w:ascii="Arial" w:hAnsi="Arial" w:cs="Arial"/>
                    <w:b/>
                    <w:sz w:val="18"/>
                  </w:rPr>
                </w:rPrChange>
              </w:rPr>
            </w:pPr>
            <w:r w:rsidRPr="00BD50C0">
              <w:rPr>
                <w:rFonts w:ascii="Arial" w:hAnsi="Arial" w:cs="Arial"/>
                <w:b/>
                <w:sz w:val="18"/>
                <w:rPrChange w:id="5102" w:author="MCC" w:date="2019-06-18T01:50:00Z">
                  <w:rPr>
                    <w:rFonts w:ascii="Arial" w:hAnsi="Arial" w:cs="Arial"/>
                    <w:b/>
                    <w:sz w:val="18"/>
                  </w:rPr>
                </w:rPrChange>
              </w:rPr>
              <w:t>Conditions</w:t>
            </w:r>
          </w:p>
        </w:tc>
        <w:tc>
          <w:tcPr>
            <w:tcW w:w="1805" w:type="dxa"/>
            <w:gridSpan w:val="2"/>
            <w:shd w:val="clear" w:color="auto" w:fill="auto"/>
          </w:tcPr>
          <w:p w:rsidR="005068D5" w:rsidRPr="00BD50C0" w:rsidRDefault="005068D5" w:rsidP="006933FF">
            <w:pPr>
              <w:keepNext/>
              <w:keepLines/>
              <w:spacing w:after="0"/>
              <w:jc w:val="center"/>
              <w:rPr>
                <w:rFonts w:ascii="Arial" w:hAnsi="Arial" w:cs="Arial"/>
                <w:sz w:val="18"/>
                <w:rPrChange w:id="5103" w:author="MCC" w:date="2019-06-18T01:50:00Z">
                  <w:rPr>
                    <w:rFonts w:ascii="Arial" w:hAnsi="Arial" w:cs="Arial"/>
                    <w:sz w:val="18"/>
                  </w:rPr>
                </w:rPrChange>
              </w:rPr>
            </w:pPr>
            <w:r w:rsidRPr="00BD50C0">
              <w:rPr>
                <w:rFonts w:ascii="Arial" w:hAnsi="Arial" w:cs="Arial"/>
                <w:sz w:val="18"/>
                <w:rPrChange w:id="5104" w:author="MCC" w:date="2019-06-18T01:50:00Z">
                  <w:rPr>
                    <w:rFonts w:ascii="Arial" w:hAnsi="Arial" w:cs="Arial"/>
                    <w:sz w:val="18"/>
                  </w:rPr>
                </w:rPrChange>
              </w:rPr>
              <w:t>NR_FDD_FR1_A, NR_TDD_FR1_A</w:t>
            </w:r>
            <w:ins w:id="5105" w:author="Iana Siomina" w:date="2019-03-26T13:25:00Z">
              <w:r w:rsidRPr="00BD50C0">
                <w:rPr>
                  <w:rFonts w:ascii="Arial" w:hAnsi="Arial" w:cs="Arial"/>
                  <w:sz w:val="18"/>
                  <w:rPrChange w:id="5106" w:author="MCC" w:date="2019-06-18T01:50:00Z">
                    <w:rPr>
                      <w:rFonts w:ascii="Arial" w:hAnsi="Arial" w:cs="Arial"/>
                      <w:sz w:val="18"/>
                    </w:rPr>
                  </w:rPrChange>
                </w:rPr>
                <w:t xml:space="preserve">, </w:t>
              </w:r>
              <w:r w:rsidRPr="00BD50C0">
                <w:rPr>
                  <w:rFonts w:ascii="Arial" w:hAnsi="Arial" w:cs="Arial"/>
                  <w:sz w:val="18"/>
                  <w:lang w:val="en-US"/>
                  <w:rPrChange w:id="5107" w:author="MCC" w:date="2019-06-18T01:50:00Z">
                    <w:rPr>
                      <w:rFonts w:ascii="Arial" w:hAnsi="Arial" w:cs="Arial"/>
                      <w:sz w:val="18"/>
                      <w:lang w:val="en-US"/>
                    </w:rPr>
                  </w:rPrChange>
                </w:rPr>
                <w:t>NR_SDL_FR1_A</w:t>
              </w:r>
            </w:ins>
          </w:p>
        </w:tc>
        <w:tc>
          <w:tcPr>
            <w:tcW w:w="1856" w:type="dxa"/>
            <w:shd w:val="clear" w:color="auto" w:fill="auto"/>
            <w:vAlign w:val="center"/>
          </w:tcPr>
          <w:p w:rsidR="005068D5" w:rsidRPr="00BD50C0" w:rsidRDefault="005068D5" w:rsidP="006933FF">
            <w:pPr>
              <w:keepNext/>
              <w:keepLines/>
              <w:spacing w:after="0"/>
              <w:jc w:val="center"/>
              <w:rPr>
                <w:rFonts w:ascii="Arial" w:hAnsi="Arial"/>
                <w:sz w:val="18"/>
                <w:rPrChange w:id="5108" w:author="MCC" w:date="2019-06-18T01:50:00Z">
                  <w:rPr>
                    <w:rFonts w:ascii="Arial" w:hAnsi="Arial"/>
                    <w:sz w:val="18"/>
                  </w:rPr>
                </w:rPrChange>
              </w:rPr>
            </w:pPr>
            <w:ins w:id="5109" w:author="Huawei" w:date="2019-03-20T16:47:00Z">
              <w:r w:rsidRPr="00BD50C0">
                <w:rPr>
                  <w:rFonts w:ascii="Arial" w:hAnsi="Arial"/>
                  <w:sz w:val="18"/>
                  <w:rPrChange w:id="5110" w:author="MCC" w:date="2019-06-18T01:50:00Z">
                    <w:rPr>
                      <w:rFonts w:ascii="Arial" w:hAnsi="Arial"/>
                      <w:sz w:val="18"/>
                    </w:rPr>
                  </w:rPrChange>
                </w:rPr>
                <w:t>-124</w:t>
              </w:r>
            </w:ins>
            <w:del w:id="5111" w:author="Huawei" w:date="2019-03-20T16:47:00Z">
              <w:r w:rsidRPr="00BD50C0" w:rsidDel="00E100B9">
                <w:rPr>
                  <w:rFonts w:ascii="Arial" w:hAnsi="Arial"/>
                  <w:sz w:val="18"/>
                  <w:rPrChange w:id="5112" w:author="MCC" w:date="2019-06-18T01:50:00Z">
                    <w:rPr>
                      <w:rFonts w:ascii="Arial" w:hAnsi="Arial"/>
                      <w:sz w:val="18"/>
                    </w:rPr>
                  </w:rPrChange>
                </w:rPr>
                <w:delText>-127</w:delText>
              </w:r>
            </w:del>
          </w:p>
        </w:tc>
        <w:tc>
          <w:tcPr>
            <w:tcW w:w="1856" w:type="dxa"/>
            <w:shd w:val="clear" w:color="auto" w:fill="auto"/>
            <w:vAlign w:val="center"/>
          </w:tcPr>
          <w:p w:rsidR="005068D5" w:rsidRPr="00BD50C0" w:rsidRDefault="005068D5" w:rsidP="006933FF">
            <w:pPr>
              <w:keepNext/>
              <w:keepLines/>
              <w:spacing w:after="0"/>
              <w:jc w:val="center"/>
              <w:rPr>
                <w:rFonts w:ascii="Arial" w:hAnsi="Arial" w:cs="Arial"/>
                <w:sz w:val="18"/>
                <w:rPrChange w:id="5113" w:author="MCC" w:date="2019-06-18T01:50:00Z">
                  <w:rPr>
                    <w:rFonts w:ascii="Arial" w:hAnsi="Arial" w:cs="Arial"/>
                    <w:sz w:val="18"/>
                  </w:rPr>
                </w:rPrChange>
              </w:rPr>
            </w:pPr>
            <w:ins w:id="5114" w:author="Huawei" w:date="2019-03-20T16:47:00Z">
              <w:r w:rsidRPr="00BD50C0">
                <w:rPr>
                  <w:rFonts w:ascii="Arial" w:hAnsi="Arial"/>
                  <w:sz w:val="18"/>
                  <w:rPrChange w:id="5115" w:author="MCC" w:date="2019-06-18T01:50:00Z">
                    <w:rPr>
                      <w:rFonts w:ascii="Arial" w:hAnsi="Arial"/>
                      <w:sz w:val="18"/>
                    </w:rPr>
                  </w:rPrChange>
                </w:rPr>
                <w:t>-12</w:t>
              </w:r>
            </w:ins>
            <w:ins w:id="5116" w:author="Huawei" w:date="2019-03-20T16:48:00Z">
              <w:r w:rsidRPr="00BD50C0">
                <w:rPr>
                  <w:rFonts w:ascii="Arial" w:hAnsi="Arial"/>
                  <w:sz w:val="18"/>
                  <w:rPrChange w:id="5117" w:author="MCC" w:date="2019-06-18T01:50:00Z">
                    <w:rPr>
                      <w:rFonts w:ascii="Arial" w:hAnsi="Arial"/>
                      <w:sz w:val="18"/>
                    </w:rPr>
                  </w:rPrChange>
                </w:rPr>
                <w:t>1</w:t>
              </w:r>
            </w:ins>
            <w:del w:id="5118" w:author="Huawei" w:date="2019-03-20T16:47:00Z">
              <w:r w:rsidRPr="00BD50C0" w:rsidDel="0072292C">
                <w:rPr>
                  <w:rFonts w:ascii="Arial" w:hAnsi="Arial"/>
                  <w:sz w:val="18"/>
                  <w:rPrChange w:id="5119" w:author="MCC" w:date="2019-06-18T01:50:00Z">
                    <w:rPr>
                      <w:rFonts w:ascii="Arial" w:hAnsi="Arial"/>
                      <w:sz w:val="18"/>
                    </w:rPr>
                  </w:rPrChange>
                </w:rPr>
                <w:delText>-124</w:delText>
              </w:r>
            </w:del>
          </w:p>
        </w:tc>
        <w:tc>
          <w:tcPr>
            <w:tcW w:w="1855" w:type="dxa"/>
            <w:vAlign w:val="center"/>
          </w:tcPr>
          <w:p w:rsidR="005068D5" w:rsidRPr="00BD50C0" w:rsidRDefault="005068D5" w:rsidP="006933FF">
            <w:pPr>
              <w:keepNext/>
              <w:keepLines/>
              <w:spacing w:after="0"/>
              <w:jc w:val="center"/>
              <w:rPr>
                <w:ins w:id="5120" w:author="Kazuyoshi Uesaka" w:date="2019-04-01T09:55:00Z"/>
                <w:rFonts w:ascii="Arial" w:hAnsi="Arial" w:cs="Arial"/>
                <w:sz w:val="18"/>
                <w:rPrChange w:id="5121" w:author="MCC" w:date="2019-06-18T01:50:00Z">
                  <w:rPr>
                    <w:ins w:id="5122" w:author="Kazuyoshi Uesaka" w:date="2019-04-01T09:55:00Z"/>
                    <w:rFonts w:ascii="Arial" w:hAnsi="Arial" w:cs="Arial"/>
                    <w:sz w:val="18"/>
                  </w:rPr>
                </w:rPrChange>
              </w:rPr>
            </w:pPr>
            <w:ins w:id="5123" w:author="Kazuyoshi Uesaka" w:date="2019-04-01T10:00:00Z">
              <w:del w:id="5124" w:author="Huawei RAN4#91" w:date="2019-04-29T19:22:00Z">
                <w:r w:rsidRPr="00BD50C0" w:rsidDel="0041475F">
                  <w:rPr>
                    <w:rFonts w:ascii="Arial" w:hAnsi="Arial"/>
                    <w:sz w:val="18"/>
                    <w:rPrChange w:id="5125" w:author="MCC" w:date="2019-06-18T01:50:00Z">
                      <w:rPr>
                        <w:rFonts w:ascii="Arial" w:hAnsi="Arial"/>
                        <w:sz w:val="18"/>
                      </w:rPr>
                    </w:rPrChange>
                  </w:rPr>
                  <w:delText>-12</w:delText>
                </w:r>
              </w:del>
            </w:ins>
            <w:ins w:id="5126" w:author="Kazuyoshi Uesaka" w:date="2019-04-01T10:08:00Z">
              <w:del w:id="5127" w:author="Huawei RAN4#91" w:date="2019-04-29T19:22:00Z">
                <w:r w:rsidRPr="00BD50C0" w:rsidDel="0041475F">
                  <w:rPr>
                    <w:rFonts w:ascii="Arial" w:hAnsi="Arial"/>
                    <w:sz w:val="18"/>
                    <w:rPrChange w:id="5128" w:author="MCC" w:date="2019-06-18T01:50:00Z">
                      <w:rPr>
                        <w:rFonts w:ascii="Arial" w:hAnsi="Arial"/>
                        <w:sz w:val="18"/>
                      </w:rPr>
                    </w:rPrChange>
                  </w:rPr>
                  <w:delText>1</w:delText>
                </w:r>
              </w:del>
            </w:ins>
            <w:ins w:id="5129" w:author="Huawei RAN4#91" w:date="2019-04-29T19:22:00Z">
              <w:r w:rsidRPr="00BD50C0">
                <w:rPr>
                  <w:rFonts w:ascii="Arial" w:hAnsi="Arial"/>
                  <w:sz w:val="18"/>
                  <w:rPrChange w:id="5130" w:author="MCC" w:date="2019-06-18T01:50:00Z">
                    <w:rPr>
                      <w:rFonts w:ascii="Arial" w:hAnsi="Arial"/>
                      <w:sz w:val="18"/>
                    </w:rPr>
                  </w:rPrChange>
                </w:rPr>
                <w:t>-118</w:t>
              </w:r>
            </w:ins>
          </w:p>
        </w:tc>
        <w:tc>
          <w:tcPr>
            <w:tcW w:w="1616" w:type="dxa"/>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sym w:font="Symbol" w:char="F0B3"/>
            </w:r>
            <w:r w:rsidRPr="00BD50C0">
              <w:rPr>
                <w:rFonts w:ascii="Arial" w:hAnsi="Arial" w:cs="Arial"/>
                <w:sz w:val="18"/>
              </w:rPr>
              <w:t xml:space="preserve"> -3</w:t>
            </w:r>
          </w:p>
        </w:tc>
      </w:tr>
      <w:tr w:rsidR="006933FF" w:rsidRPr="00BD50C0" w:rsidTr="006933FF">
        <w:tc>
          <w:tcPr>
            <w:tcW w:w="1168" w:type="dxa"/>
            <w:vMerge/>
            <w:shd w:val="clear" w:color="auto" w:fill="auto"/>
            <w:vAlign w:val="center"/>
          </w:tcPr>
          <w:p w:rsidR="005068D5" w:rsidRPr="00BD50C0" w:rsidRDefault="005068D5" w:rsidP="006933FF">
            <w:pPr>
              <w:keepNext/>
              <w:keepLines/>
              <w:spacing w:after="0"/>
              <w:jc w:val="center"/>
              <w:rPr>
                <w:rFonts w:ascii="Arial" w:hAnsi="Arial" w:cs="Arial"/>
                <w:b/>
                <w:sz w:val="18"/>
                <w:rPrChange w:id="5131" w:author="MCC" w:date="2019-06-18T01:50:00Z">
                  <w:rPr>
                    <w:rFonts w:ascii="Arial" w:hAnsi="Arial" w:cs="Arial"/>
                    <w:b/>
                    <w:sz w:val="18"/>
                  </w:rPr>
                </w:rPrChange>
              </w:rPr>
            </w:pPr>
          </w:p>
        </w:tc>
        <w:tc>
          <w:tcPr>
            <w:tcW w:w="1805" w:type="dxa"/>
            <w:gridSpan w:val="2"/>
            <w:shd w:val="clear" w:color="auto" w:fill="auto"/>
            <w:vAlign w:val="center"/>
          </w:tcPr>
          <w:p w:rsidR="005068D5" w:rsidRPr="00BD50C0" w:rsidRDefault="005068D5" w:rsidP="006933FF">
            <w:pPr>
              <w:keepNext/>
              <w:keepLines/>
              <w:spacing w:after="0"/>
              <w:jc w:val="center"/>
              <w:rPr>
                <w:rFonts w:ascii="Arial" w:hAnsi="Arial" w:cs="Arial"/>
                <w:sz w:val="18"/>
                <w:lang w:val="sv-SE"/>
                <w:rPrChange w:id="5132" w:author="MCC" w:date="2019-06-18T01:50:00Z">
                  <w:rPr>
                    <w:rFonts w:ascii="Arial" w:hAnsi="Arial" w:cs="Arial"/>
                    <w:sz w:val="18"/>
                    <w:lang w:val="sv-SE"/>
                  </w:rPr>
                </w:rPrChange>
              </w:rPr>
            </w:pPr>
            <w:r w:rsidRPr="00BD50C0">
              <w:rPr>
                <w:rFonts w:ascii="Arial" w:hAnsi="Arial" w:cs="Arial"/>
                <w:sz w:val="18"/>
                <w:lang w:val="sv-SE"/>
                <w:rPrChange w:id="5133" w:author="MCC" w:date="2019-06-18T01:50:00Z">
                  <w:rPr>
                    <w:rFonts w:ascii="Arial" w:hAnsi="Arial" w:cs="Arial"/>
                    <w:sz w:val="18"/>
                    <w:lang w:val="sv-SE"/>
                  </w:rPr>
                </w:rPrChange>
              </w:rPr>
              <w:t>NR_FDD_FR1_B</w:t>
            </w:r>
          </w:p>
        </w:tc>
        <w:tc>
          <w:tcPr>
            <w:tcW w:w="1856" w:type="dxa"/>
            <w:shd w:val="clear" w:color="auto" w:fill="auto"/>
          </w:tcPr>
          <w:p w:rsidR="005068D5" w:rsidRPr="00BD50C0" w:rsidRDefault="005068D5" w:rsidP="006933FF">
            <w:pPr>
              <w:keepNext/>
              <w:keepLines/>
              <w:spacing w:after="0"/>
              <w:jc w:val="center"/>
              <w:rPr>
                <w:rFonts w:ascii="Arial" w:hAnsi="Arial"/>
                <w:sz w:val="18"/>
                <w:rPrChange w:id="5134" w:author="MCC" w:date="2019-06-18T01:50:00Z">
                  <w:rPr>
                    <w:rFonts w:ascii="Arial" w:hAnsi="Arial"/>
                    <w:sz w:val="18"/>
                  </w:rPr>
                </w:rPrChange>
              </w:rPr>
            </w:pPr>
            <w:ins w:id="5135" w:author="Huawei" w:date="2019-03-20T16:47:00Z">
              <w:r w:rsidRPr="00BD50C0">
                <w:rPr>
                  <w:rFonts w:ascii="Arial" w:hAnsi="Arial"/>
                  <w:sz w:val="18"/>
                  <w:rPrChange w:id="5136" w:author="MCC" w:date="2019-06-18T01:50:00Z">
                    <w:rPr>
                      <w:rFonts w:ascii="Arial" w:hAnsi="Arial"/>
                      <w:sz w:val="18"/>
                    </w:rPr>
                  </w:rPrChange>
                </w:rPr>
                <w:t>-123.5</w:t>
              </w:r>
            </w:ins>
            <w:del w:id="5137" w:author="Huawei" w:date="2019-03-20T16:47:00Z">
              <w:r w:rsidRPr="00BD50C0" w:rsidDel="00E100B9">
                <w:rPr>
                  <w:rFonts w:ascii="Arial" w:hAnsi="Arial"/>
                  <w:sz w:val="18"/>
                  <w:rPrChange w:id="5138" w:author="MCC" w:date="2019-06-18T01:50:00Z">
                    <w:rPr>
                      <w:rFonts w:ascii="Arial" w:hAnsi="Arial"/>
                      <w:sz w:val="18"/>
                    </w:rPr>
                  </w:rPrChange>
                </w:rPr>
                <w:delText>-126.5</w:delText>
              </w:r>
            </w:del>
          </w:p>
        </w:tc>
        <w:tc>
          <w:tcPr>
            <w:tcW w:w="1856" w:type="dxa"/>
            <w:shd w:val="clear" w:color="auto" w:fill="auto"/>
          </w:tcPr>
          <w:p w:rsidR="005068D5" w:rsidRPr="00BD50C0" w:rsidRDefault="005068D5" w:rsidP="006933FF">
            <w:pPr>
              <w:keepNext/>
              <w:keepLines/>
              <w:spacing w:after="0"/>
              <w:jc w:val="center"/>
              <w:rPr>
                <w:rFonts w:ascii="Arial" w:hAnsi="Arial" w:cs="Arial"/>
                <w:sz w:val="18"/>
                <w:lang w:val="sv-SE"/>
                <w:rPrChange w:id="5139" w:author="MCC" w:date="2019-06-18T01:50:00Z">
                  <w:rPr>
                    <w:rFonts w:ascii="Arial" w:hAnsi="Arial" w:cs="Arial"/>
                    <w:sz w:val="18"/>
                    <w:lang w:val="sv-SE"/>
                  </w:rPr>
                </w:rPrChange>
              </w:rPr>
            </w:pPr>
            <w:ins w:id="5140" w:author="Huawei" w:date="2019-03-20T16:47:00Z">
              <w:r w:rsidRPr="00BD50C0">
                <w:rPr>
                  <w:rFonts w:ascii="Arial" w:hAnsi="Arial"/>
                  <w:sz w:val="18"/>
                  <w:rPrChange w:id="5141" w:author="MCC" w:date="2019-06-18T01:50:00Z">
                    <w:rPr>
                      <w:rFonts w:ascii="Arial" w:hAnsi="Arial"/>
                      <w:sz w:val="18"/>
                    </w:rPr>
                  </w:rPrChange>
                </w:rPr>
                <w:t>-12</w:t>
              </w:r>
            </w:ins>
            <w:ins w:id="5142" w:author="Huawei" w:date="2019-03-20T16:48:00Z">
              <w:r w:rsidRPr="00BD50C0">
                <w:rPr>
                  <w:rFonts w:ascii="Arial" w:hAnsi="Arial"/>
                  <w:sz w:val="18"/>
                  <w:rPrChange w:id="5143" w:author="MCC" w:date="2019-06-18T01:50:00Z">
                    <w:rPr>
                      <w:rFonts w:ascii="Arial" w:hAnsi="Arial"/>
                      <w:sz w:val="18"/>
                    </w:rPr>
                  </w:rPrChange>
                </w:rPr>
                <w:t>0</w:t>
              </w:r>
            </w:ins>
            <w:ins w:id="5144" w:author="Huawei" w:date="2019-03-20T16:47:00Z">
              <w:r w:rsidRPr="00BD50C0">
                <w:rPr>
                  <w:rFonts w:ascii="Arial" w:hAnsi="Arial"/>
                  <w:sz w:val="18"/>
                  <w:rPrChange w:id="5145" w:author="MCC" w:date="2019-06-18T01:50:00Z">
                    <w:rPr>
                      <w:rFonts w:ascii="Arial" w:hAnsi="Arial"/>
                      <w:sz w:val="18"/>
                    </w:rPr>
                  </w:rPrChange>
                </w:rPr>
                <w:t>.5</w:t>
              </w:r>
            </w:ins>
            <w:del w:id="5146" w:author="Huawei" w:date="2019-03-20T16:47:00Z">
              <w:r w:rsidRPr="00BD50C0" w:rsidDel="0072292C">
                <w:rPr>
                  <w:rFonts w:ascii="Arial" w:hAnsi="Arial"/>
                  <w:sz w:val="18"/>
                  <w:rPrChange w:id="5147" w:author="MCC" w:date="2019-06-18T01:50:00Z">
                    <w:rPr>
                      <w:rFonts w:ascii="Arial" w:hAnsi="Arial"/>
                      <w:sz w:val="18"/>
                    </w:rPr>
                  </w:rPrChange>
                </w:rPr>
                <w:delText>-123.5</w:delText>
              </w:r>
            </w:del>
          </w:p>
        </w:tc>
        <w:tc>
          <w:tcPr>
            <w:tcW w:w="1855" w:type="dxa"/>
          </w:tcPr>
          <w:p w:rsidR="005068D5" w:rsidRPr="00BD50C0" w:rsidRDefault="005068D5" w:rsidP="006933FF">
            <w:pPr>
              <w:keepNext/>
              <w:keepLines/>
              <w:spacing w:after="0"/>
              <w:jc w:val="center"/>
              <w:rPr>
                <w:ins w:id="5148" w:author="Kazuyoshi Uesaka" w:date="2019-04-01T09:55:00Z"/>
                <w:rFonts w:ascii="Arial" w:hAnsi="Arial" w:cs="Arial"/>
                <w:sz w:val="18"/>
                <w:lang w:val="sv-SE"/>
                <w:rPrChange w:id="5149" w:author="MCC" w:date="2019-06-18T01:50:00Z">
                  <w:rPr>
                    <w:ins w:id="5150" w:author="Kazuyoshi Uesaka" w:date="2019-04-01T09:55:00Z"/>
                    <w:rFonts w:ascii="Arial" w:hAnsi="Arial" w:cs="Arial"/>
                    <w:sz w:val="18"/>
                    <w:lang w:val="sv-SE"/>
                  </w:rPr>
                </w:rPrChange>
              </w:rPr>
            </w:pPr>
            <w:ins w:id="5151" w:author="Kazuyoshi Uesaka" w:date="2019-04-01T10:00:00Z">
              <w:del w:id="5152" w:author="Huawei RAN4#91" w:date="2019-04-29T19:22:00Z">
                <w:r w:rsidRPr="00BD50C0" w:rsidDel="0041475F">
                  <w:rPr>
                    <w:rFonts w:ascii="Arial" w:hAnsi="Arial"/>
                    <w:sz w:val="18"/>
                    <w:rPrChange w:id="5153" w:author="MCC" w:date="2019-06-18T01:50:00Z">
                      <w:rPr>
                        <w:rFonts w:ascii="Arial" w:hAnsi="Arial"/>
                        <w:sz w:val="18"/>
                      </w:rPr>
                    </w:rPrChange>
                  </w:rPr>
                  <w:delText>-12</w:delText>
                </w:r>
              </w:del>
            </w:ins>
            <w:ins w:id="5154" w:author="Kazuyoshi Uesaka" w:date="2019-04-01T10:08:00Z">
              <w:del w:id="5155" w:author="Huawei RAN4#91" w:date="2019-04-29T19:22:00Z">
                <w:r w:rsidRPr="00BD50C0" w:rsidDel="0041475F">
                  <w:rPr>
                    <w:rFonts w:ascii="Arial" w:hAnsi="Arial"/>
                    <w:sz w:val="18"/>
                    <w:rPrChange w:id="5156" w:author="MCC" w:date="2019-06-18T01:50:00Z">
                      <w:rPr>
                        <w:rFonts w:ascii="Arial" w:hAnsi="Arial"/>
                        <w:sz w:val="18"/>
                      </w:rPr>
                    </w:rPrChange>
                  </w:rPr>
                  <w:delText>0</w:delText>
                </w:r>
              </w:del>
            </w:ins>
            <w:ins w:id="5157" w:author="Kazuyoshi Uesaka" w:date="2019-04-01T10:00:00Z">
              <w:del w:id="5158" w:author="Huawei RAN4#91" w:date="2019-04-29T19:22:00Z">
                <w:r w:rsidRPr="00BD50C0" w:rsidDel="0041475F">
                  <w:rPr>
                    <w:rFonts w:ascii="Arial" w:hAnsi="Arial"/>
                    <w:sz w:val="18"/>
                    <w:rPrChange w:id="5159" w:author="MCC" w:date="2019-06-18T01:50:00Z">
                      <w:rPr>
                        <w:rFonts w:ascii="Arial" w:hAnsi="Arial"/>
                        <w:sz w:val="18"/>
                      </w:rPr>
                    </w:rPrChange>
                  </w:rPr>
                  <w:delText>.5</w:delText>
                </w:r>
              </w:del>
            </w:ins>
            <w:ins w:id="5160" w:author="Huawei RAN4#91" w:date="2019-04-29T19:22:00Z">
              <w:r w:rsidRPr="00BD50C0">
                <w:rPr>
                  <w:rFonts w:ascii="Arial" w:hAnsi="Arial"/>
                  <w:sz w:val="18"/>
                  <w:rPrChange w:id="5161" w:author="MCC" w:date="2019-06-18T01:50:00Z">
                    <w:rPr>
                      <w:rFonts w:ascii="Arial" w:hAnsi="Arial"/>
                      <w:sz w:val="18"/>
                    </w:rPr>
                  </w:rPrChange>
                </w:rPr>
                <w:t>-117.5</w:t>
              </w:r>
            </w:ins>
          </w:p>
        </w:tc>
        <w:tc>
          <w:tcPr>
            <w:tcW w:w="161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5162" w:author="MCC" w:date="2019-06-18T01:50:00Z">
                  <w:rPr>
                    <w:rFonts w:ascii="Arial" w:hAnsi="Arial" w:cs="Arial"/>
                    <w:sz w:val="18"/>
                    <w:lang w:val="sv-SE"/>
                  </w:rPr>
                </w:rPrChange>
              </w:rPr>
            </w:pPr>
          </w:p>
        </w:tc>
      </w:tr>
      <w:tr w:rsidR="006933FF" w:rsidRPr="00BD50C0" w:rsidTr="006933FF">
        <w:tc>
          <w:tcPr>
            <w:tcW w:w="1168" w:type="dxa"/>
            <w:vMerge/>
            <w:shd w:val="clear" w:color="auto" w:fill="auto"/>
            <w:vAlign w:val="center"/>
          </w:tcPr>
          <w:p w:rsidR="005068D5" w:rsidRPr="00BD50C0" w:rsidRDefault="005068D5" w:rsidP="006933FF">
            <w:pPr>
              <w:keepNext/>
              <w:keepLines/>
              <w:spacing w:after="0"/>
              <w:jc w:val="center"/>
              <w:rPr>
                <w:rFonts w:ascii="Arial" w:hAnsi="Arial" w:cs="Arial"/>
                <w:b/>
                <w:sz w:val="18"/>
                <w:rPrChange w:id="5163" w:author="MCC" w:date="2019-06-18T01:50:00Z">
                  <w:rPr>
                    <w:rFonts w:ascii="Arial" w:hAnsi="Arial" w:cs="Arial"/>
                    <w:b/>
                    <w:sz w:val="18"/>
                  </w:rPr>
                </w:rPrChange>
              </w:rPr>
            </w:pPr>
          </w:p>
        </w:tc>
        <w:tc>
          <w:tcPr>
            <w:tcW w:w="1805" w:type="dxa"/>
            <w:gridSpan w:val="2"/>
            <w:shd w:val="clear" w:color="auto" w:fill="auto"/>
            <w:vAlign w:val="center"/>
          </w:tcPr>
          <w:p w:rsidR="005068D5" w:rsidRPr="00BD50C0" w:rsidRDefault="005068D5" w:rsidP="006933FF">
            <w:pPr>
              <w:keepNext/>
              <w:keepLines/>
              <w:spacing w:after="0"/>
              <w:jc w:val="center"/>
              <w:rPr>
                <w:rFonts w:ascii="Arial" w:hAnsi="Arial" w:cs="Arial"/>
                <w:sz w:val="18"/>
                <w:lang w:val="sv-SE"/>
                <w:rPrChange w:id="5164" w:author="MCC" w:date="2019-06-18T01:50:00Z">
                  <w:rPr>
                    <w:rFonts w:ascii="Arial" w:hAnsi="Arial" w:cs="Arial"/>
                    <w:sz w:val="18"/>
                    <w:lang w:val="sv-SE"/>
                  </w:rPr>
                </w:rPrChange>
              </w:rPr>
            </w:pPr>
            <w:r w:rsidRPr="00BD50C0">
              <w:rPr>
                <w:rFonts w:ascii="Arial" w:hAnsi="Arial" w:cs="Arial"/>
                <w:sz w:val="18"/>
                <w:lang w:val="sv-SE"/>
                <w:rPrChange w:id="5165" w:author="MCC" w:date="2019-06-18T01:50:00Z">
                  <w:rPr>
                    <w:rFonts w:ascii="Arial" w:hAnsi="Arial" w:cs="Arial"/>
                    <w:sz w:val="18"/>
                    <w:lang w:val="sv-SE"/>
                  </w:rPr>
                </w:rPrChange>
              </w:rPr>
              <w:t>NR_TDD_FR1_C</w:t>
            </w:r>
          </w:p>
        </w:tc>
        <w:tc>
          <w:tcPr>
            <w:tcW w:w="1856" w:type="dxa"/>
            <w:shd w:val="clear" w:color="auto" w:fill="auto"/>
            <w:vAlign w:val="center"/>
          </w:tcPr>
          <w:p w:rsidR="005068D5" w:rsidRPr="00BD50C0" w:rsidRDefault="005068D5" w:rsidP="006933FF">
            <w:pPr>
              <w:keepNext/>
              <w:keepLines/>
              <w:spacing w:after="0"/>
              <w:jc w:val="center"/>
              <w:rPr>
                <w:rFonts w:ascii="Arial" w:hAnsi="Arial"/>
                <w:sz w:val="18"/>
                <w:rPrChange w:id="5166" w:author="MCC" w:date="2019-06-18T01:50:00Z">
                  <w:rPr>
                    <w:rFonts w:ascii="Arial" w:hAnsi="Arial"/>
                    <w:sz w:val="18"/>
                  </w:rPr>
                </w:rPrChange>
              </w:rPr>
            </w:pPr>
            <w:ins w:id="5167" w:author="Huawei" w:date="2019-03-20T16:47:00Z">
              <w:r w:rsidRPr="00BD50C0">
                <w:rPr>
                  <w:rFonts w:ascii="Arial" w:hAnsi="Arial"/>
                  <w:sz w:val="18"/>
                  <w:rPrChange w:id="5168" w:author="MCC" w:date="2019-06-18T01:50:00Z">
                    <w:rPr>
                      <w:rFonts w:ascii="Arial" w:hAnsi="Arial"/>
                      <w:sz w:val="18"/>
                    </w:rPr>
                  </w:rPrChange>
                </w:rPr>
                <w:t>-123</w:t>
              </w:r>
            </w:ins>
            <w:del w:id="5169" w:author="Huawei" w:date="2019-03-20T16:47:00Z">
              <w:r w:rsidRPr="00BD50C0" w:rsidDel="00E100B9">
                <w:rPr>
                  <w:rFonts w:ascii="Arial" w:hAnsi="Arial"/>
                  <w:sz w:val="18"/>
                  <w:rPrChange w:id="5170" w:author="MCC" w:date="2019-06-18T01:50:00Z">
                    <w:rPr>
                      <w:rFonts w:ascii="Arial" w:hAnsi="Arial"/>
                      <w:sz w:val="18"/>
                    </w:rPr>
                  </w:rPrChange>
                </w:rPr>
                <w:delText>-126</w:delText>
              </w:r>
            </w:del>
          </w:p>
        </w:tc>
        <w:tc>
          <w:tcPr>
            <w:tcW w:w="1856" w:type="dxa"/>
            <w:shd w:val="clear" w:color="auto" w:fill="auto"/>
            <w:vAlign w:val="center"/>
          </w:tcPr>
          <w:p w:rsidR="005068D5" w:rsidRPr="00BD50C0" w:rsidRDefault="005068D5" w:rsidP="006933FF">
            <w:pPr>
              <w:keepNext/>
              <w:keepLines/>
              <w:spacing w:after="0"/>
              <w:jc w:val="center"/>
              <w:rPr>
                <w:rFonts w:ascii="Arial" w:hAnsi="Arial" w:cs="Arial"/>
                <w:sz w:val="18"/>
                <w:lang w:val="sv-SE"/>
                <w:rPrChange w:id="5171" w:author="MCC" w:date="2019-06-18T01:50:00Z">
                  <w:rPr>
                    <w:rFonts w:ascii="Arial" w:hAnsi="Arial" w:cs="Arial"/>
                    <w:sz w:val="18"/>
                    <w:lang w:val="sv-SE"/>
                  </w:rPr>
                </w:rPrChange>
              </w:rPr>
            </w:pPr>
            <w:ins w:id="5172" w:author="Huawei" w:date="2019-03-20T16:47:00Z">
              <w:r w:rsidRPr="00BD50C0">
                <w:rPr>
                  <w:rFonts w:ascii="Arial" w:hAnsi="Arial"/>
                  <w:sz w:val="18"/>
                  <w:rPrChange w:id="5173" w:author="MCC" w:date="2019-06-18T01:50:00Z">
                    <w:rPr>
                      <w:rFonts w:ascii="Arial" w:hAnsi="Arial"/>
                      <w:sz w:val="18"/>
                    </w:rPr>
                  </w:rPrChange>
                </w:rPr>
                <w:t>-12</w:t>
              </w:r>
            </w:ins>
            <w:ins w:id="5174" w:author="Huawei" w:date="2019-03-20T16:48:00Z">
              <w:r w:rsidRPr="00BD50C0">
                <w:rPr>
                  <w:rFonts w:ascii="Arial" w:hAnsi="Arial"/>
                  <w:sz w:val="18"/>
                  <w:rPrChange w:id="5175" w:author="MCC" w:date="2019-06-18T01:50:00Z">
                    <w:rPr>
                      <w:rFonts w:ascii="Arial" w:hAnsi="Arial"/>
                      <w:sz w:val="18"/>
                    </w:rPr>
                  </w:rPrChange>
                </w:rPr>
                <w:t>0</w:t>
              </w:r>
            </w:ins>
            <w:del w:id="5176" w:author="Huawei" w:date="2019-03-20T16:47:00Z">
              <w:r w:rsidRPr="00BD50C0" w:rsidDel="0072292C">
                <w:rPr>
                  <w:rFonts w:ascii="Arial" w:hAnsi="Arial"/>
                  <w:sz w:val="18"/>
                  <w:rPrChange w:id="5177" w:author="MCC" w:date="2019-06-18T01:50:00Z">
                    <w:rPr>
                      <w:rFonts w:ascii="Arial" w:hAnsi="Arial"/>
                      <w:sz w:val="18"/>
                    </w:rPr>
                  </w:rPrChange>
                </w:rPr>
                <w:delText>-123</w:delText>
              </w:r>
            </w:del>
          </w:p>
        </w:tc>
        <w:tc>
          <w:tcPr>
            <w:tcW w:w="1855" w:type="dxa"/>
            <w:vAlign w:val="center"/>
          </w:tcPr>
          <w:p w:rsidR="005068D5" w:rsidRPr="00BD50C0" w:rsidRDefault="005068D5" w:rsidP="006933FF">
            <w:pPr>
              <w:keepNext/>
              <w:keepLines/>
              <w:spacing w:after="0"/>
              <w:jc w:val="center"/>
              <w:rPr>
                <w:ins w:id="5178" w:author="Kazuyoshi Uesaka" w:date="2019-04-01T09:55:00Z"/>
                <w:rFonts w:ascii="Arial" w:hAnsi="Arial" w:cs="Arial"/>
                <w:sz w:val="18"/>
                <w:lang w:val="sv-SE"/>
                <w:rPrChange w:id="5179" w:author="MCC" w:date="2019-06-18T01:50:00Z">
                  <w:rPr>
                    <w:ins w:id="5180" w:author="Kazuyoshi Uesaka" w:date="2019-04-01T09:55:00Z"/>
                    <w:rFonts w:ascii="Arial" w:hAnsi="Arial" w:cs="Arial"/>
                    <w:sz w:val="18"/>
                    <w:lang w:val="sv-SE"/>
                  </w:rPr>
                </w:rPrChange>
              </w:rPr>
            </w:pPr>
            <w:ins w:id="5181" w:author="Kazuyoshi Uesaka" w:date="2019-04-01T10:00:00Z">
              <w:del w:id="5182" w:author="Huawei RAN4#91" w:date="2019-04-29T19:22:00Z">
                <w:r w:rsidRPr="00BD50C0" w:rsidDel="0041475F">
                  <w:rPr>
                    <w:rFonts w:ascii="Arial" w:hAnsi="Arial"/>
                    <w:sz w:val="18"/>
                    <w:rPrChange w:id="5183" w:author="MCC" w:date="2019-06-18T01:50:00Z">
                      <w:rPr>
                        <w:rFonts w:ascii="Arial" w:hAnsi="Arial"/>
                        <w:sz w:val="18"/>
                      </w:rPr>
                    </w:rPrChange>
                  </w:rPr>
                  <w:delText>-12</w:delText>
                </w:r>
              </w:del>
            </w:ins>
            <w:ins w:id="5184" w:author="Kazuyoshi Uesaka" w:date="2019-04-01T10:08:00Z">
              <w:del w:id="5185" w:author="Huawei RAN4#91" w:date="2019-04-29T19:22:00Z">
                <w:r w:rsidRPr="00BD50C0" w:rsidDel="0041475F">
                  <w:rPr>
                    <w:rFonts w:ascii="Arial" w:hAnsi="Arial"/>
                    <w:sz w:val="18"/>
                    <w:rPrChange w:id="5186" w:author="MCC" w:date="2019-06-18T01:50:00Z">
                      <w:rPr>
                        <w:rFonts w:ascii="Arial" w:hAnsi="Arial"/>
                        <w:sz w:val="18"/>
                      </w:rPr>
                    </w:rPrChange>
                  </w:rPr>
                  <w:delText>0</w:delText>
                </w:r>
              </w:del>
            </w:ins>
            <w:ins w:id="5187" w:author="Huawei RAN4#91" w:date="2019-04-29T19:22:00Z">
              <w:r w:rsidRPr="00BD50C0">
                <w:rPr>
                  <w:rFonts w:ascii="Arial" w:hAnsi="Arial"/>
                  <w:sz w:val="18"/>
                  <w:rPrChange w:id="5188" w:author="MCC" w:date="2019-06-18T01:50:00Z">
                    <w:rPr>
                      <w:rFonts w:ascii="Arial" w:hAnsi="Arial"/>
                      <w:sz w:val="18"/>
                    </w:rPr>
                  </w:rPrChange>
                </w:rPr>
                <w:t>-117</w:t>
              </w:r>
            </w:ins>
          </w:p>
        </w:tc>
        <w:tc>
          <w:tcPr>
            <w:tcW w:w="161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5189" w:author="MCC" w:date="2019-06-18T01:50:00Z">
                  <w:rPr>
                    <w:rFonts w:ascii="Arial" w:hAnsi="Arial" w:cs="Arial"/>
                    <w:sz w:val="18"/>
                    <w:lang w:val="sv-SE"/>
                  </w:rPr>
                </w:rPrChange>
              </w:rPr>
            </w:pPr>
          </w:p>
        </w:tc>
      </w:tr>
      <w:tr w:rsidR="006933FF" w:rsidRPr="00BD50C0" w:rsidTr="006933FF">
        <w:tc>
          <w:tcPr>
            <w:tcW w:w="1168" w:type="dxa"/>
            <w:vMerge/>
            <w:shd w:val="clear" w:color="auto" w:fill="auto"/>
            <w:vAlign w:val="center"/>
          </w:tcPr>
          <w:p w:rsidR="005068D5" w:rsidRPr="00BD50C0" w:rsidRDefault="005068D5" w:rsidP="006933FF">
            <w:pPr>
              <w:keepNext/>
              <w:keepLines/>
              <w:spacing w:after="0"/>
              <w:jc w:val="center"/>
              <w:rPr>
                <w:rFonts w:ascii="Arial" w:hAnsi="Arial" w:cs="Arial"/>
                <w:b/>
                <w:sz w:val="18"/>
                <w:rPrChange w:id="5190" w:author="MCC" w:date="2019-06-18T01:50:00Z">
                  <w:rPr>
                    <w:rFonts w:ascii="Arial" w:hAnsi="Arial" w:cs="Arial"/>
                    <w:b/>
                    <w:sz w:val="18"/>
                  </w:rPr>
                </w:rPrChange>
              </w:rPr>
            </w:pPr>
          </w:p>
        </w:tc>
        <w:tc>
          <w:tcPr>
            <w:tcW w:w="1805" w:type="dxa"/>
            <w:gridSpan w:val="2"/>
            <w:shd w:val="clear" w:color="auto" w:fill="auto"/>
            <w:vAlign w:val="center"/>
          </w:tcPr>
          <w:p w:rsidR="005068D5" w:rsidRPr="00BD50C0" w:rsidRDefault="005068D5" w:rsidP="006933FF">
            <w:pPr>
              <w:keepNext/>
              <w:keepLines/>
              <w:spacing w:after="0"/>
              <w:jc w:val="center"/>
              <w:rPr>
                <w:rFonts w:ascii="Arial" w:hAnsi="Arial" w:cs="Arial"/>
                <w:sz w:val="18"/>
                <w:lang w:val="sv-SE"/>
                <w:rPrChange w:id="5191" w:author="MCC" w:date="2019-06-18T01:50:00Z">
                  <w:rPr>
                    <w:rFonts w:ascii="Arial" w:hAnsi="Arial" w:cs="Arial"/>
                    <w:sz w:val="18"/>
                    <w:lang w:val="sv-SE"/>
                  </w:rPr>
                </w:rPrChange>
              </w:rPr>
            </w:pPr>
            <w:r w:rsidRPr="00BD50C0">
              <w:rPr>
                <w:rFonts w:ascii="Arial" w:hAnsi="Arial" w:cs="Arial"/>
                <w:sz w:val="18"/>
                <w:lang w:val="sv-SE"/>
                <w:rPrChange w:id="5192" w:author="MCC" w:date="2019-06-18T01:50:00Z">
                  <w:rPr>
                    <w:rFonts w:ascii="Arial" w:hAnsi="Arial" w:cs="Arial"/>
                    <w:sz w:val="18"/>
                    <w:lang w:val="sv-SE"/>
                  </w:rPr>
                </w:rPrChange>
              </w:rPr>
              <w:t>NR_FDD_FR1_D, NR_TDD_FR1_D</w:t>
            </w:r>
          </w:p>
        </w:tc>
        <w:tc>
          <w:tcPr>
            <w:tcW w:w="1856" w:type="dxa"/>
            <w:shd w:val="clear" w:color="auto" w:fill="auto"/>
            <w:vAlign w:val="center"/>
          </w:tcPr>
          <w:p w:rsidR="005068D5" w:rsidRPr="00BD50C0" w:rsidRDefault="005068D5" w:rsidP="006933FF">
            <w:pPr>
              <w:keepNext/>
              <w:keepLines/>
              <w:spacing w:after="0"/>
              <w:jc w:val="center"/>
              <w:rPr>
                <w:rFonts w:ascii="Arial" w:hAnsi="Arial"/>
                <w:sz w:val="18"/>
                <w:rPrChange w:id="5193" w:author="MCC" w:date="2019-06-18T01:50:00Z">
                  <w:rPr>
                    <w:rFonts w:ascii="Arial" w:hAnsi="Arial"/>
                    <w:sz w:val="18"/>
                  </w:rPr>
                </w:rPrChange>
              </w:rPr>
            </w:pPr>
            <w:ins w:id="5194" w:author="Huawei" w:date="2019-03-20T16:47:00Z">
              <w:r w:rsidRPr="00BD50C0">
                <w:rPr>
                  <w:rFonts w:ascii="Arial" w:hAnsi="Arial"/>
                  <w:sz w:val="18"/>
                  <w:rPrChange w:id="5195" w:author="MCC" w:date="2019-06-18T01:50:00Z">
                    <w:rPr>
                      <w:rFonts w:ascii="Arial" w:hAnsi="Arial"/>
                      <w:sz w:val="18"/>
                    </w:rPr>
                  </w:rPrChange>
                </w:rPr>
                <w:t>-122.5</w:t>
              </w:r>
            </w:ins>
            <w:del w:id="5196" w:author="Huawei" w:date="2019-03-20T16:47:00Z">
              <w:r w:rsidRPr="00BD50C0" w:rsidDel="00E100B9">
                <w:rPr>
                  <w:rFonts w:ascii="Arial" w:hAnsi="Arial"/>
                  <w:sz w:val="18"/>
                  <w:rPrChange w:id="5197" w:author="MCC" w:date="2019-06-18T01:50:00Z">
                    <w:rPr>
                      <w:rFonts w:ascii="Arial" w:hAnsi="Arial"/>
                      <w:sz w:val="18"/>
                    </w:rPr>
                  </w:rPrChange>
                </w:rPr>
                <w:delText>-125.5</w:delText>
              </w:r>
            </w:del>
          </w:p>
        </w:tc>
        <w:tc>
          <w:tcPr>
            <w:tcW w:w="1856" w:type="dxa"/>
            <w:shd w:val="clear" w:color="auto" w:fill="auto"/>
            <w:vAlign w:val="center"/>
          </w:tcPr>
          <w:p w:rsidR="005068D5" w:rsidRPr="00BD50C0" w:rsidRDefault="005068D5" w:rsidP="006933FF">
            <w:pPr>
              <w:keepNext/>
              <w:keepLines/>
              <w:spacing w:after="0"/>
              <w:jc w:val="center"/>
              <w:rPr>
                <w:rFonts w:ascii="Arial" w:hAnsi="Arial" w:cs="Arial"/>
                <w:sz w:val="18"/>
                <w:rPrChange w:id="5198" w:author="MCC" w:date="2019-06-18T01:50:00Z">
                  <w:rPr>
                    <w:rFonts w:ascii="Arial" w:hAnsi="Arial" w:cs="Arial"/>
                    <w:sz w:val="18"/>
                  </w:rPr>
                </w:rPrChange>
              </w:rPr>
            </w:pPr>
            <w:ins w:id="5199" w:author="Huawei" w:date="2019-03-20T16:47:00Z">
              <w:r w:rsidRPr="00BD50C0">
                <w:rPr>
                  <w:rFonts w:ascii="Arial" w:hAnsi="Arial"/>
                  <w:sz w:val="18"/>
                  <w:rPrChange w:id="5200" w:author="MCC" w:date="2019-06-18T01:50:00Z">
                    <w:rPr>
                      <w:rFonts w:ascii="Arial" w:hAnsi="Arial"/>
                      <w:sz w:val="18"/>
                    </w:rPr>
                  </w:rPrChange>
                </w:rPr>
                <w:t>-1</w:t>
              </w:r>
            </w:ins>
            <w:ins w:id="5201" w:author="Huawei" w:date="2019-03-20T16:48:00Z">
              <w:r w:rsidRPr="00BD50C0">
                <w:rPr>
                  <w:rFonts w:ascii="Arial" w:hAnsi="Arial"/>
                  <w:sz w:val="18"/>
                  <w:rPrChange w:id="5202" w:author="MCC" w:date="2019-06-18T01:50:00Z">
                    <w:rPr>
                      <w:rFonts w:ascii="Arial" w:hAnsi="Arial"/>
                      <w:sz w:val="18"/>
                    </w:rPr>
                  </w:rPrChange>
                </w:rPr>
                <w:t>19</w:t>
              </w:r>
            </w:ins>
            <w:ins w:id="5203" w:author="Huawei" w:date="2019-03-20T16:47:00Z">
              <w:r w:rsidRPr="00BD50C0">
                <w:rPr>
                  <w:rFonts w:ascii="Arial" w:hAnsi="Arial"/>
                  <w:sz w:val="18"/>
                  <w:rPrChange w:id="5204" w:author="MCC" w:date="2019-06-18T01:50:00Z">
                    <w:rPr>
                      <w:rFonts w:ascii="Arial" w:hAnsi="Arial"/>
                      <w:sz w:val="18"/>
                    </w:rPr>
                  </w:rPrChange>
                </w:rPr>
                <w:t>.5</w:t>
              </w:r>
            </w:ins>
            <w:del w:id="5205" w:author="Huawei" w:date="2019-03-20T16:47:00Z">
              <w:r w:rsidRPr="00BD50C0" w:rsidDel="0072292C">
                <w:rPr>
                  <w:rFonts w:ascii="Arial" w:hAnsi="Arial"/>
                  <w:sz w:val="18"/>
                  <w:rPrChange w:id="5206" w:author="MCC" w:date="2019-06-18T01:50:00Z">
                    <w:rPr>
                      <w:rFonts w:ascii="Arial" w:hAnsi="Arial"/>
                      <w:sz w:val="18"/>
                    </w:rPr>
                  </w:rPrChange>
                </w:rPr>
                <w:delText>-122.5</w:delText>
              </w:r>
            </w:del>
          </w:p>
        </w:tc>
        <w:tc>
          <w:tcPr>
            <w:tcW w:w="1855" w:type="dxa"/>
            <w:vAlign w:val="center"/>
          </w:tcPr>
          <w:p w:rsidR="005068D5" w:rsidRPr="00BD50C0" w:rsidRDefault="005068D5" w:rsidP="006933FF">
            <w:pPr>
              <w:keepNext/>
              <w:keepLines/>
              <w:spacing w:after="0"/>
              <w:jc w:val="center"/>
              <w:rPr>
                <w:ins w:id="5207" w:author="Kazuyoshi Uesaka" w:date="2019-04-01T09:55:00Z"/>
                <w:rFonts w:ascii="Arial" w:hAnsi="Arial" w:cs="Arial"/>
                <w:sz w:val="18"/>
                <w:lang w:val="sv-SE"/>
                <w:rPrChange w:id="5208" w:author="MCC" w:date="2019-06-18T01:50:00Z">
                  <w:rPr>
                    <w:ins w:id="5209" w:author="Kazuyoshi Uesaka" w:date="2019-04-01T09:55:00Z"/>
                    <w:rFonts w:ascii="Arial" w:hAnsi="Arial" w:cs="Arial"/>
                    <w:sz w:val="18"/>
                    <w:lang w:val="sv-SE"/>
                  </w:rPr>
                </w:rPrChange>
              </w:rPr>
            </w:pPr>
            <w:ins w:id="5210" w:author="Kazuyoshi Uesaka" w:date="2019-04-01T10:00:00Z">
              <w:del w:id="5211" w:author="Huawei RAN4#91" w:date="2019-04-29T19:22:00Z">
                <w:r w:rsidRPr="00BD50C0" w:rsidDel="0041475F">
                  <w:rPr>
                    <w:rFonts w:ascii="Arial" w:hAnsi="Arial"/>
                    <w:sz w:val="18"/>
                    <w:rPrChange w:id="5212" w:author="MCC" w:date="2019-06-18T01:50:00Z">
                      <w:rPr>
                        <w:rFonts w:ascii="Arial" w:hAnsi="Arial"/>
                        <w:sz w:val="18"/>
                      </w:rPr>
                    </w:rPrChange>
                  </w:rPr>
                  <w:delText>-1</w:delText>
                </w:r>
              </w:del>
            </w:ins>
            <w:ins w:id="5213" w:author="Kazuyoshi Uesaka" w:date="2019-04-01T10:08:00Z">
              <w:del w:id="5214" w:author="Huawei RAN4#91" w:date="2019-04-29T19:22:00Z">
                <w:r w:rsidRPr="00BD50C0" w:rsidDel="0041475F">
                  <w:rPr>
                    <w:rFonts w:ascii="Arial" w:hAnsi="Arial"/>
                    <w:sz w:val="18"/>
                    <w:rPrChange w:id="5215" w:author="MCC" w:date="2019-06-18T01:50:00Z">
                      <w:rPr>
                        <w:rFonts w:ascii="Arial" w:hAnsi="Arial"/>
                        <w:sz w:val="18"/>
                      </w:rPr>
                    </w:rPrChange>
                  </w:rPr>
                  <w:delText>19</w:delText>
                </w:r>
              </w:del>
            </w:ins>
            <w:ins w:id="5216" w:author="Kazuyoshi Uesaka" w:date="2019-04-01T10:00:00Z">
              <w:del w:id="5217" w:author="Huawei RAN4#91" w:date="2019-04-29T19:22:00Z">
                <w:r w:rsidRPr="00BD50C0" w:rsidDel="0041475F">
                  <w:rPr>
                    <w:rFonts w:ascii="Arial" w:hAnsi="Arial"/>
                    <w:sz w:val="18"/>
                    <w:rPrChange w:id="5218" w:author="MCC" w:date="2019-06-18T01:50:00Z">
                      <w:rPr>
                        <w:rFonts w:ascii="Arial" w:hAnsi="Arial"/>
                        <w:sz w:val="18"/>
                      </w:rPr>
                    </w:rPrChange>
                  </w:rPr>
                  <w:delText>.5</w:delText>
                </w:r>
              </w:del>
            </w:ins>
            <w:ins w:id="5219" w:author="Huawei RAN4#91" w:date="2019-04-29T19:22:00Z">
              <w:r w:rsidRPr="00BD50C0">
                <w:rPr>
                  <w:rFonts w:ascii="Arial" w:hAnsi="Arial"/>
                  <w:sz w:val="18"/>
                  <w:rPrChange w:id="5220" w:author="MCC" w:date="2019-06-18T01:50:00Z">
                    <w:rPr>
                      <w:rFonts w:ascii="Arial" w:hAnsi="Arial"/>
                      <w:sz w:val="18"/>
                    </w:rPr>
                  </w:rPrChange>
                </w:rPr>
                <w:t>-116.5</w:t>
              </w:r>
            </w:ins>
          </w:p>
        </w:tc>
        <w:tc>
          <w:tcPr>
            <w:tcW w:w="161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5221" w:author="MCC" w:date="2019-06-18T01:50:00Z">
                  <w:rPr>
                    <w:rFonts w:ascii="Arial" w:hAnsi="Arial" w:cs="Arial"/>
                    <w:sz w:val="18"/>
                    <w:lang w:val="sv-SE"/>
                  </w:rPr>
                </w:rPrChange>
              </w:rPr>
            </w:pPr>
          </w:p>
        </w:tc>
      </w:tr>
      <w:tr w:rsidR="006933FF" w:rsidRPr="00BD50C0" w:rsidTr="006933FF">
        <w:tc>
          <w:tcPr>
            <w:tcW w:w="1168"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5222" w:author="MCC" w:date="2019-06-18T01:50:00Z">
                  <w:rPr>
                    <w:rFonts w:ascii="Arial" w:hAnsi="Arial" w:cs="Arial"/>
                    <w:b/>
                    <w:sz w:val="18"/>
                    <w:lang w:val="sv-SE"/>
                  </w:rPr>
                </w:rPrChange>
              </w:rPr>
            </w:pPr>
          </w:p>
        </w:tc>
        <w:tc>
          <w:tcPr>
            <w:tcW w:w="1805" w:type="dxa"/>
            <w:gridSpan w:val="2"/>
            <w:shd w:val="clear" w:color="auto" w:fill="auto"/>
            <w:vAlign w:val="center"/>
          </w:tcPr>
          <w:p w:rsidR="005068D5" w:rsidRPr="00BD50C0" w:rsidRDefault="005068D5" w:rsidP="006933FF">
            <w:pPr>
              <w:keepNext/>
              <w:keepLines/>
              <w:spacing w:after="0"/>
              <w:jc w:val="center"/>
              <w:rPr>
                <w:rFonts w:ascii="Arial" w:hAnsi="Arial" w:cs="Arial"/>
                <w:sz w:val="18"/>
                <w:lang w:val="sv-SE"/>
                <w:rPrChange w:id="5223" w:author="MCC" w:date="2019-06-18T01:50:00Z">
                  <w:rPr>
                    <w:rFonts w:ascii="Arial" w:hAnsi="Arial" w:cs="Arial"/>
                    <w:sz w:val="18"/>
                    <w:lang w:val="sv-SE"/>
                  </w:rPr>
                </w:rPrChange>
              </w:rPr>
            </w:pPr>
            <w:r w:rsidRPr="00BD50C0">
              <w:rPr>
                <w:rFonts w:ascii="Arial" w:hAnsi="Arial" w:cs="Arial"/>
                <w:sz w:val="18"/>
                <w:lang w:val="sv-SE"/>
                <w:rPrChange w:id="5224" w:author="MCC" w:date="2019-06-18T01:50:00Z">
                  <w:rPr>
                    <w:rFonts w:ascii="Arial" w:hAnsi="Arial" w:cs="Arial"/>
                    <w:sz w:val="18"/>
                    <w:lang w:val="sv-SE"/>
                  </w:rPr>
                </w:rPrChange>
              </w:rPr>
              <w:t>NR_FDD_FR1_E, NR_TDD_FR1_E</w:t>
            </w:r>
          </w:p>
        </w:tc>
        <w:tc>
          <w:tcPr>
            <w:tcW w:w="1856" w:type="dxa"/>
            <w:shd w:val="clear" w:color="auto" w:fill="auto"/>
            <w:vAlign w:val="center"/>
          </w:tcPr>
          <w:p w:rsidR="005068D5" w:rsidRPr="00BD50C0" w:rsidRDefault="005068D5" w:rsidP="006933FF">
            <w:pPr>
              <w:keepNext/>
              <w:keepLines/>
              <w:spacing w:after="0"/>
              <w:jc w:val="center"/>
              <w:rPr>
                <w:rFonts w:ascii="Arial" w:hAnsi="Arial"/>
                <w:sz w:val="18"/>
                <w:rPrChange w:id="5225" w:author="MCC" w:date="2019-06-18T01:50:00Z">
                  <w:rPr>
                    <w:rFonts w:ascii="Arial" w:hAnsi="Arial"/>
                    <w:sz w:val="18"/>
                  </w:rPr>
                </w:rPrChange>
              </w:rPr>
            </w:pPr>
            <w:ins w:id="5226" w:author="Huawei" w:date="2019-03-20T16:47:00Z">
              <w:r w:rsidRPr="00BD50C0">
                <w:rPr>
                  <w:rFonts w:ascii="Arial" w:hAnsi="Arial"/>
                  <w:sz w:val="18"/>
                  <w:rPrChange w:id="5227" w:author="MCC" w:date="2019-06-18T01:50:00Z">
                    <w:rPr>
                      <w:rFonts w:ascii="Arial" w:hAnsi="Arial"/>
                      <w:sz w:val="18"/>
                    </w:rPr>
                  </w:rPrChange>
                </w:rPr>
                <w:t>-122</w:t>
              </w:r>
            </w:ins>
            <w:del w:id="5228" w:author="Huawei" w:date="2019-03-20T16:47:00Z">
              <w:r w:rsidRPr="00BD50C0" w:rsidDel="00E100B9">
                <w:rPr>
                  <w:rFonts w:ascii="Arial" w:hAnsi="Arial"/>
                  <w:sz w:val="18"/>
                  <w:rPrChange w:id="5229" w:author="MCC" w:date="2019-06-18T01:50:00Z">
                    <w:rPr>
                      <w:rFonts w:ascii="Arial" w:hAnsi="Arial"/>
                      <w:sz w:val="18"/>
                    </w:rPr>
                  </w:rPrChange>
                </w:rPr>
                <w:delText>-125</w:delText>
              </w:r>
            </w:del>
          </w:p>
        </w:tc>
        <w:tc>
          <w:tcPr>
            <w:tcW w:w="1856" w:type="dxa"/>
            <w:shd w:val="clear" w:color="auto" w:fill="auto"/>
            <w:vAlign w:val="center"/>
          </w:tcPr>
          <w:p w:rsidR="005068D5" w:rsidRPr="00BD50C0" w:rsidRDefault="005068D5" w:rsidP="006933FF">
            <w:pPr>
              <w:keepNext/>
              <w:keepLines/>
              <w:spacing w:after="0"/>
              <w:jc w:val="center"/>
              <w:rPr>
                <w:rFonts w:ascii="Arial" w:hAnsi="Arial" w:cs="Arial"/>
                <w:sz w:val="18"/>
                <w:lang w:val="sv-SE"/>
                <w:rPrChange w:id="5230" w:author="MCC" w:date="2019-06-18T01:50:00Z">
                  <w:rPr>
                    <w:rFonts w:ascii="Arial" w:hAnsi="Arial" w:cs="Arial"/>
                    <w:sz w:val="18"/>
                    <w:lang w:val="sv-SE"/>
                  </w:rPr>
                </w:rPrChange>
              </w:rPr>
            </w:pPr>
            <w:ins w:id="5231" w:author="Huawei" w:date="2019-03-20T16:47:00Z">
              <w:r w:rsidRPr="00BD50C0">
                <w:rPr>
                  <w:rFonts w:ascii="Arial" w:hAnsi="Arial"/>
                  <w:sz w:val="18"/>
                  <w:rPrChange w:id="5232" w:author="MCC" w:date="2019-06-18T01:50:00Z">
                    <w:rPr>
                      <w:rFonts w:ascii="Arial" w:hAnsi="Arial"/>
                      <w:sz w:val="18"/>
                    </w:rPr>
                  </w:rPrChange>
                </w:rPr>
                <w:t>-1</w:t>
              </w:r>
            </w:ins>
            <w:ins w:id="5233" w:author="Huawei" w:date="2019-03-20T16:48:00Z">
              <w:r w:rsidRPr="00BD50C0">
                <w:rPr>
                  <w:rFonts w:ascii="Arial" w:hAnsi="Arial"/>
                  <w:sz w:val="18"/>
                  <w:rPrChange w:id="5234" w:author="MCC" w:date="2019-06-18T01:50:00Z">
                    <w:rPr>
                      <w:rFonts w:ascii="Arial" w:hAnsi="Arial"/>
                      <w:sz w:val="18"/>
                    </w:rPr>
                  </w:rPrChange>
                </w:rPr>
                <w:t>19</w:t>
              </w:r>
            </w:ins>
            <w:del w:id="5235" w:author="Huawei" w:date="2019-03-20T16:47:00Z">
              <w:r w:rsidRPr="00BD50C0" w:rsidDel="0072292C">
                <w:rPr>
                  <w:rFonts w:ascii="Arial" w:hAnsi="Arial"/>
                  <w:sz w:val="18"/>
                  <w:rPrChange w:id="5236" w:author="MCC" w:date="2019-06-18T01:50:00Z">
                    <w:rPr>
                      <w:rFonts w:ascii="Arial" w:hAnsi="Arial"/>
                      <w:sz w:val="18"/>
                    </w:rPr>
                  </w:rPrChange>
                </w:rPr>
                <w:delText>-122</w:delText>
              </w:r>
            </w:del>
          </w:p>
        </w:tc>
        <w:tc>
          <w:tcPr>
            <w:tcW w:w="1855" w:type="dxa"/>
            <w:vAlign w:val="center"/>
          </w:tcPr>
          <w:p w:rsidR="005068D5" w:rsidRPr="00BD50C0" w:rsidRDefault="005068D5" w:rsidP="006933FF">
            <w:pPr>
              <w:keepNext/>
              <w:keepLines/>
              <w:spacing w:after="0"/>
              <w:jc w:val="center"/>
              <w:rPr>
                <w:ins w:id="5237" w:author="Kazuyoshi Uesaka" w:date="2019-04-01T09:55:00Z"/>
                <w:rFonts w:ascii="Arial" w:hAnsi="Arial" w:cs="Arial"/>
                <w:sz w:val="18"/>
                <w:lang w:val="sv-SE"/>
                <w:rPrChange w:id="5238" w:author="MCC" w:date="2019-06-18T01:50:00Z">
                  <w:rPr>
                    <w:ins w:id="5239" w:author="Kazuyoshi Uesaka" w:date="2019-04-01T09:55:00Z"/>
                    <w:rFonts w:ascii="Arial" w:hAnsi="Arial" w:cs="Arial"/>
                    <w:sz w:val="18"/>
                    <w:lang w:val="sv-SE"/>
                  </w:rPr>
                </w:rPrChange>
              </w:rPr>
            </w:pPr>
            <w:ins w:id="5240" w:author="Kazuyoshi Uesaka" w:date="2019-04-01T10:00:00Z">
              <w:del w:id="5241" w:author="Huawei RAN4#91" w:date="2019-04-29T19:22:00Z">
                <w:r w:rsidRPr="00BD50C0" w:rsidDel="0041475F">
                  <w:rPr>
                    <w:rFonts w:ascii="Arial" w:hAnsi="Arial"/>
                    <w:sz w:val="18"/>
                    <w:rPrChange w:id="5242" w:author="MCC" w:date="2019-06-18T01:50:00Z">
                      <w:rPr>
                        <w:rFonts w:ascii="Arial" w:hAnsi="Arial"/>
                        <w:sz w:val="18"/>
                      </w:rPr>
                    </w:rPrChange>
                  </w:rPr>
                  <w:delText>-1</w:delText>
                </w:r>
              </w:del>
            </w:ins>
            <w:ins w:id="5243" w:author="Kazuyoshi Uesaka" w:date="2019-04-01T10:08:00Z">
              <w:del w:id="5244" w:author="Huawei RAN4#91" w:date="2019-04-29T19:22:00Z">
                <w:r w:rsidRPr="00BD50C0" w:rsidDel="0041475F">
                  <w:rPr>
                    <w:rFonts w:ascii="Arial" w:hAnsi="Arial"/>
                    <w:sz w:val="18"/>
                    <w:rPrChange w:id="5245" w:author="MCC" w:date="2019-06-18T01:50:00Z">
                      <w:rPr>
                        <w:rFonts w:ascii="Arial" w:hAnsi="Arial"/>
                        <w:sz w:val="18"/>
                      </w:rPr>
                    </w:rPrChange>
                  </w:rPr>
                  <w:delText>19</w:delText>
                </w:r>
              </w:del>
            </w:ins>
            <w:ins w:id="5246" w:author="Huawei RAN4#91" w:date="2019-04-29T19:22:00Z">
              <w:r w:rsidRPr="00BD50C0">
                <w:rPr>
                  <w:rFonts w:ascii="Arial" w:hAnsi="Arial"/>
                  <w:sz w:val="18"/>
                  <w:rPrChange w:id="5247" w:author="MCC" w:date="2019-06-18T01:50:00Z">
                    <w:rPr>
                      <w:rFonts w:ascii="Arial" w:hAnsi="Arial"/>
                      <w:sz w:val="18"/>
                    </w:rPr>
                  </w:rPrChange>
                </w:rPr>
                <w:t>-116</w:t>
              </w:r>
            </w:ins>
          </w:p>
        </w:tc>
        <w:tc>
          <w:tcPr>
            <w:tcW w:w="161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5248" w:author="MCC" w:date="2019-06-18T01:50:00Z">
                  <w:rPr>
                    <w:rFonts w:ascii="Arial" w:hAnsi="Arial" w:cs="Arial"/>
                    <w:sz w:val="18"/>
                    <w:lang w:val="sv-SE"/>
                  </w:rPr>
                </w:rPrChange>
              </w:rPr>
            </w:pPr>
          </w:p>
        </w:tc>
      </w:tr>
      <w:tr w:rsidR="006933FF" w:rsidRPr="00BD50C0" w:rsidTr="006933FF">
        <w:tc>
          <w:tcPr>
            <w:tcW w:w="1168"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5249" w:author="MCC" w:date="2019-06-18T01:50:00Z">
                  <w:rPr>
                    <w:rFonts w:ascii="Arial" w:hAnsi="Arial" w:cs="Arial"/>
                    <w:b/>
                    <w:sz w:val="18"/>
                    <w:lang w:val="sv-SE"/>
                  </w:rPr>
                </w:rPrChange>
              </w:rPr>
            </w:pPr>
          </w:p>
        </w:tc>
        <w:tc>
          <w:tcPr>
            <w:tcW w:w="1805" w:type="dxa"/>
            <w:gridSpan w:val="2"/>
            <w:shd w:val="clear" w:color="auto" w:fill="auto"/>
            <w:vAlign w:val="center"/>
          </w:tcPr>
          <w:p w:rsidR="005068D5" w:rsidRPr="00BD50C0" w:rsidRDefault="005068D5" w:rsidP="006933FF">
            <w:pPr>
              <w:keepNext/>
              <w:keepLines/>
              <w:spacing w:after="0"/>
              <w:jc w:val="center"/>
              <w:rPr>
                <w:rFonts w:ascii="Arial" w:hAnsi="Arial" w:cs="Arial"/>
                <w:sz w:val="18"/>
                <w:lang w:val="sv-SE"/>
                <w:rPrChange w:id="5250" w:author="MCC" w:date="2019-06-18T01:50:00Z">
                  <w:rPr>
                    <w:rFonts w:ascii="Arial" w:hAnsi="Arial" w:cs="Arial"/>
                    <w:sz w:val="18"/>
                    <w:lang w:val="sv-SE"/>
                  </w:rPr>
                </w:rPrChange>
              </w:rPr>
            </w:pPr>
            <w:r w:rsidRPr="00BD50C0">
              <w:rPr>
                <w:rFonts w:ascii="Arial" w:hAnsi="Arial" w:cs="Arial"/>
                <w:sz w:val="18"/>
                <w:lang w:val="sv-SE"/>
                <w:rPrChange w:id="5251" w:author="MCC" w:date="2019-06-18T01:50:00Z">
                  <w:rPr>
                    <w:rFonts w:ascii="Arial" w:hAnsi="Arial" w:cs="Arial"/>
                    <w:sz w:val="18"/>
                    <w:lang w:val="sv-SE"/>
                  </w:rPr>
                </w:rPrChange>
              </w:rPr>
              <w:t>NR_FDD_FR1_G</w:t>
            </w:r>
          </w:p>
        </w:tc>
        <w:tc>
          <w:tcPr>
            <w:tcW w:w="1856" w:type="dxa"/>
            <w:shd w:val="clear" w:color="auto" w:fill="auto"/>
            <w:vAlign w:val="center"/>
          </w:tcPr>
          <w:p w:rsidR="005068D5" w:rsidRPr="00BD50C0" w:rsidRDefault="005068D5" w:rsidP="006933FF">
            <w:pPr>
              <w:keepNext/>
              <w:keepLines/>
              <w:spacing w:after="0"/>
              <w:jc w:val="center"/>
              <w:rPr>
                <w:rFonts w:ascii="Arial" w:hAnsi="Arial"/>
                <w:sz w:val="18"/>
                <w:rPrChange w:id="5252" w:author="MCC" w:date="2019-06-18T01:50:00Z">
                  <w:rPr>
                    <w:rFonts w:ascii="Arial" w:hAnsi="Arial"/>
                    <w:sz w:val="18"/>
                  </w:rPr>
                </w:rPrChange>
              </w:rPr>
            </w:pPr>
            <w:ins w:id="5253" w:author="Huawei" w:date="2019-03-20T16:47:00Z">
              <w:r w:rsidRPr="00BD50C0">
                <w:rPr>
                  <w:rFonts w:ascii="Arial" w:hAnsi="Arial"/>
                  <w:sz w:val="18"/>
                  <w:rPrChange w:id="5254" w:author="MCC" w:date="2019-06-18T01:50:00Z">
                    <w:rPr>
                      <w:rFonts w:ascii="Arial" w:hAnsi="Arial"/>
                      <w:sz w:val="18"/>
                    </w:rPr>
                  </w:rPrChange>
                </w:rPr>
                <w:t>-121</w:t>
              </w:r>
            </w:ins>
            <w:del w:id="5255" w:author="Huawei" w:date="2019-03-20T16:47:00Z">
              <w:r w:rsidRPr="00BD50C0" w:rsidDel="00E100B9">
                <w:rPr>
                  <w:rFonts w:ascii="Arial" w:hAnsi="Arial"/>
                  <w:sz w:val="18"/>
                  <w:rPrChange w:id="5256" w:author="MCC" w:date="2019-06-18T01:50:00Z">
                    <w:rPr>
                      <w:rFonts w:ascii="Arial" w:hAnsi="Arial"/>
                      <w:sz w:val="18"/>
                    </w:rPr>
                  </w:rPrChange>
                </w:rPr>
                <w:delText>-124</w:delText>
              </w:r>
            </w:del>
          </w:p>
        </w:tc>
        <w:tc>
          <w:tcPr>
            <w:tcW w:w="1856" w:type="dxa"/>
            <w:shd w:val="clear" w:color="auto" w:fill="auto"/>
            <w:vAlign w:val="center"/>
          </w:tcPr>
          <w:p w:rsidR="005068D5" w:rsidRPr="00BD50C0" w:rsidRDefault="005068D5" w:rsidP="006933FF">
            <w:pPr>
              <w:keepNext/>
              <w:keepLines/>
              <w:spacing w:after="0"/>
              <w:jc w:val="center"/>
              <w:rPr>
                <w:rFonts w:ascii="Arial" w:hAnsi="Arial" w:cs="Arial"/>
                <w:sz w:val="18"/>
                <w:lang w:val="sv-SE"/>
                <w:rPrChange w:id="5257" w:author="MCC" w:date="2019-06-18T01:50:00Z">
                  <w:rPr>
                    <w:rFonts w:ascii="Arial" w:hAnsi="Arial" w:cs="Arial"/>
                    <w:sz w:val="18"/>
                    <w:lang w:val="sv-SE"/>
                  </w:rPr>
                </w:rPrChange>
              </w:rPr>
            </w:pPr>
            <w:ins w:id="5258" w:author="Huawei" w:date="2019-03-20T16:47:00Z">
              <w:r w:rsidRPr="00BD50C0">
                <w:rPr>
                  <w:rFonts w:ascii="Arial" w:hAnsi="Arial"/>
                  <w:sz w:val="18"/>
                  <w:rPrChange w:id="5259" w:author="MCC" w:date="2019-06-18T01:50:00Z">
                    <w:rPr>
                      <w:rFonts w:ascii="Arial" w:hAnsi="Arial"/>
                      <w:sz w:val="18"/>
                    </w:rPr>
                  </w:rPrChange>
                </w:rPr>
                <w:t>-1</w:t>
              </w:r>
            </w:ins>
            <w:ins w:id="5260" w:author="Huawei" w:date="2019-03-20T16:48:00Z">
              <w:r w:rsidRPr="00BD50C0">
                <w:rPr>
                  <w:rFonts w:ascii="Arial" w:hAnsi="Arial"/>
                  <w:sz w:val="18"/>
                  <w:rPrChange w:id="5261" w:author="MCC" w:date="2019-06-18T01:50:00Z">
                    <w:rPr>
                      <w:rFonts w:ascii="Arial" w:hAnsi="Arial"/>
                      <w:sz w:val="18"/>
                    </w:rPr>
                  </w:rPrChange>
                </w:rPr>
                <w:t>18</w:t>
              </w:r>
            </w:ins>
            <w:del w:id="5262" w:author="Huawei" w:date="2019-03-20T16:47:00Z">
              <w:r w:rsidRPr="00BD50C0" w:rsidDel="0072292C">
                <w:rPr>
                  <w:rFonts w:ascii="Arial" w:hAnsi="Arial"/>
                  <w:sz w:val="18"/>
                  <w:rPrChange w:id="5263" w:author="MCC" w:date="2019-06-18T01:50:00Z">
                    <w:rPr>
                      <w:rFonts w:ascii="Arial" w:hAnsi="Arial"/>
                      <w:sz w:val="18"/>
                    </w:rPr>
                  </w:rPrChange>
                </w:rPr>
                <w:delText>-121</w:delText>
              </w:r>
            </w:del>
          </w:p>
        </w:tc>
        <w:tc>
          <w:tcPr>
            <w:tcW w:w="1855" w:type="dxa"/>
            <w:vAlign w:val="center"/>
          </w:tcPr>
          <w:p w:rsidR="005068D5" w:rsidRPr="00BD50C0" w:rsidRDefault="005068D5" w:rsidP="006933FF">
            <w:pPr>
              <w:keepNext/>
              <w:keepLines/>
              <w:spacing w:after="0"/>
              <w:jc w:val="center"/>
              <w:rPr>
                <w:ins w:id="5264" w:author="Kazuyoshi Uesaka" w:date="2019-04-01T09:55:00Z"/>
                <w:rFonts w:ascii="Arial" w:hAnsi="Arial" w:cs="Arial"/>
                <w:sz w:val="18"/>
                <w:lang w:val="sv-SE"/>
                <w:rPrChange w:id="5265" w:author="MCC" w:date="2019-06-18T01:50:00Z">
                  <w:rPr>
                    <w:ins w:id="5266" w:author="Kazuyoshi Uesaka" w:date="2019-04-01T09:55:00Z"/>
                    <w:rFonts w:ascii="Arial" w:hAnsi="Arial" w:cs="Arial"/>
                    <w:sz w:val="18"/>
                    <w:lang w:val="sv-SE"/>
                  </w:rPr>
                </w:rPrChange>
              </w:rPr>
            </w:pPr>
            <w:ins w:id="5267" w:author="Kazuyoshi Uesaka" w:date="2019-04-01T10:00:00Z">
              <w:del w:id="5268" w:author="Huawei RAN4#91" w:date="2019-04-29T19:22:00Z">
                <w:r w:rsidRPr="00BD50C0" w:rsidDel="0041475F">
                  <w:rPr>
                    <w:rFonts w:ascii="Arial" w:hAnsi="Arial"/>
                    <w:sz w:val="18"/>
                    <w:rPrChange w:id="5269" w:author="MCC" w:date="2019-06-18T01:50:00Z">
                      <w:rPr>
                        <w:rFonts w:ascii="Arial" w:hAnsi="Arial"/>
                        <w:sz w:val="18"/>
                      </w:rPr>
                    </w:rPrChange>
                  </w:rPr>
                  <w:delText>-1</w:delText>
                </w:r>
              </w:del>
            </w:ins>
            <w:ins w:id="5270" w:author="Kazuyoshi Uesaka" w:date="2019-04-01T10:08:00Z">
              <w:del w:id="5271" w:author="Huawei RAN4#91" w:date="2019-04-29T19:22:00Z">
                <w:r w:rsidRPr="00BD50C0" w:rsidDel="0041475F">
                  <w:rPr>
                    <w:rFonts w:ascii="Arial" w:hAnsi="Arial"/>
                    <w:sz w:val="18"/>
                    <w:rPrChange w:id="5272" w:author="MCC" w:date="2019-06-18T01:50:00Z">
                      <w:rPr>
                        <w:rFonts w:ascii="Arial" w:hAnsi="Arial"/>
                        <w:sz w:val="18"/>
                      </w:rPr>
                    </w:rPrChange>
                  </w:rPr>
                  <w:delText>18</w:delText>
                </w:r>
              </w:del>
            </w:ins>
            <w:ins w:id="5273" w:author="Huawei RAN4#91" w:date="2019-04-29T19:22:00Z">
              <w:r w:rsidRPr="00BD50C0">
                <w:rPr>
                  <w:rFonts w:ascii="Arial" w:hAnsi="Arial"/>
                  <w:sz w:val="18"/>
                  <w:rPrChange w:id="5274" w:author="MCC" w:date="2019-06-18T01:50:00Z">
                    <w:rPr>
                      <w:rFonts w:ascii="Arial" w:hAnsi="Arial"/>
                      <w:sz w:val="18"/>
                    </w:rPr>
                  </w:rPrChange>
                </w:rPr>
                <w:t>-115</w:t>
              </w:r>
            </w:ins>
          </w:p>
        </w:tc>
        <w:tc>
          <w:tcPr>
            <w:tcW w:w="161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5275" w:author="MCC" w:date="2019-06-18T01:50:00Z">
                  <w:rPr>
                    <w:rFonts w:ascii="Arial" w:hAnsi="Arial" w:cs="Arial"/>
                    <w:sz w:val="18"/>
                    <w:lang w:val="sv-SE"/>
                  </w:rPr>
                </w:rPrChange>
              </w:rPr>
            </w:pPr>
          </w:p>
        </w:tc>
      </w:tr>
      <w:tr w:rsidR="006933FF" w:rsidRPr="00BD50C0" w:rsidTr="006933FF">
        <w:tc>
          <w:tcPr>
            <w:tcW w:w="1168"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5276" w:author="MCC" w:date="2019-06-18T01:50:00Z">
                  <w:rPr>
                    <w:rFonts w:ascii="Arial" w:hAnsi="Arial" w:cs="Arial"/>
                    <w:b/>
                    <w:sz w:val="18"/>
                    <w:lang w:val="sv-SE"/>
                  </w:rPr>
                </w:rPrChange>
              </w:rPr>
            </w:pPr>
          </w:p>
        </w:tc>
        <w:tc>
          <w:tcPr>
            <w:tcW w:w="1805" w:type="dxa"/>
            <w:gridSpan w:val="2"/>
            <w:shd w:val="clear" w:color="auto" w:fill="auto"/>
            <w:vAlign w:val="center"/>
          </w:tcPr>
          <w:p w:rsidR="005068D5" w:rsidRPr="00BD50C0" w:rsidRDefault="005068D5" w:rsidP="006933FF">
            <w:pPr>
              <w:keepNext/>
              <w:keepLines/>
              <w:spacing w:after="0"/>
              <w:jc w:val="center"/>
              <w:rPr>
                <w:rFonts w:ascii="Arial" w:hAnsi="Arial" w:cs="Arial"/>
                <w:sz w:val="18"/>
                <w:lang w:val="sv-SE"/>
                <w:rPrChange w:id="5277" w:author="MCC" w:date="2019-06-18T01:50:00Z">
                  <w:rPr>
                    <w:rFonts w:ascii="Arial" w:hAnsi="Arial" w:cs="Arial"/>
                    <w:sz w:val="18"/>
                    <w:lang w:val="sv-SE"/>
                  </w:rPr>
                </w:rPrChange>
              </w:rPr>
            </w:pPr>
            <w:r w:rsidRPr="00BD50C0">
              <w:rPr>
                <w:rFonts w:ascii="Arial" w:hAnsi="Arial" w:cs="Arial"/>
                <w:sz w:val="18"/>
                <w:lang w:val="sv-SE"/>
                <w:rPrChange w:id="5278" w:author="MCC" w:date="2019-06-18T01:50:00Z">
                  <w:rPr>
                    <w:rFonts w:ascii="Arial" w:hAnsi="Arial" w:cs="Arial"/>
                    <w:sz w:val="18"/>
                    <w:lang w:val="sv-SE"/>
                  </w:rPr>
                </w:rPrChange>
              </w:rPr>
              <w:t>NR_FDD_FR1_H</w:t>
            </w:r>
          </w:p>
        </w:tc>
        <w:tc>
          <w:tcPr>
            <w:tcW w:w="1856" w:type="dxa"/>
            <w:shd w:val="clear" w:color="auto" w:fill="auto"/>
            <w:vAlign w:val="center"/>
          </w:tcPr>
          <w:p w:rsidR="005068D5" w:rsidRPr="00BD50C0" w:rsidRDefault="005068D5" w:rsidP="006933FF">
            <w:pPr>
              <w:keepNext/>
              <w:keepLines/>
              <w:spacing w:after="0"/>
              <w:jc w:val="center"/>
              <w:rPr>
                <w:rFonts w:ascii="Arial" w:hAnsi="Arial"/>
                <w:sz w:val="18"/>
                <w:rPrChange w:id="5279" w:author="MCC" w:date="2019-06-18T01:50:00Z">
                  <w:rPr>
                    <w:rFonts w:ascii="Arial" w:hAnsi="Arial"/>
                    <w:sz w:val="18"/>
                  </w:rPr>
                </w:rPrChange>
              </w:rPr>
            </w:pPr>
            <w:ins w:id="5280" w:author="Huawei" w:date="2019-03-20T16:47:00Z">
              <w:r w:rsidRPr="00BD50C0">
                <w:rPr>
                  <w:rFonts w:ascii="Arial" w:hAnsi="Arial"/>
                  <w:sz w:val="18"/>
                  <w:rPrChange w:id="5281" w:author="MCC" w:date="2019-06-18T01:50:00Z">
                    <w:rPr>
                      <w:rFonts w:ascii="Arial" w:hAnsi="Arial"/>
                      <w:sz w:val="18"/>
                    </w:rPr>
                  </w:rPrChange>
                </w:rPr>
                <w:t>-120.5</w:t>
              </w:r>
            </w:ins>
            <w:del w:id="5282" w:author="Huawei" w:date="2019-03-20T16:47:00Z">
              <w:r w:rsidRPr="00BD50C0" w:rsidDel="00E100B9">
                <w:rPr>
                  <w:rFonts w:ascii="Arial" w:hAnsi="Arial"/>
                  <w:sz w:val="18"/>
                  <w:rPrChange w:id="5283" w:author="MCC" w:date="2019-06-18T01:50:00Z">
                    <w:rPr>
                      <w:rFonts w:ascii="Arial" w:hAnsi="Arial"/>
                      <w:sz w:val="18"/>
                    </w:rPr>
                  </w:rPrChange>
                </w:rPr>
                <w:delText>-123.5</w:delText>
              </w:r>
            </w:del>
          </w:p>
        </w:tc>
        <w:tc>
          <w:tcPr>
            <w:tcW w:w="1856" w:type="dxa"/>
            <w:shd w:val="clear" w:color="auto" w:fill="auto"/>
            <w:vAlign w:val="center"/>
          </w:tcPr>
          <w:p w:rsidR="005068D5" w:rsidRPr="00BD50C0" w:rsidRDefault="005068D5" w:rsidP="006933FF">
            <w:pPr>
              <w:keepNext/>
              <w:keepLines/>
              <w:spacing w:after="0"/>
              <w:jc w:val="center"/>
              <w:rPr>
                <w:rFonts w:ascii="Arial" w:hAnsi="Arial" w:cs="Arial"/>
                <w:sz w:val="18"/>
                <w:lang w:val="sv-SE"/>
                <w:rPrChange w:id="5284" w:author="MCC" w:date="2019-06-18T01:50:00Z">
                  <w:rPr>
                    <w:rFonts w:ascii="Arial" w:hAnsi="Arial" w:cs="Arial"/>
                    <w:sz w:val="18"/>
                    <w:lang w:val="sv-SE"/>
                  </w:rPr>
                </w:rPrChange>
              </w:rPr>
            </w:pPr>
            <w:ins w:id="5285" w:author="Huawei" w:date="2019-03-20T16:47:00Z">
              <w:r w:rsidRPr="00BD50C0">
                <w:rPr>
                  <w:rFonts w:ascii="Arial" w:hAnsi="Arial"/>
                  <w:sz w:val="18"/>
                  <w:rPrChange w:id="5286" w:author="MCC" w:date="2019-06-18T01:50:00Z">
                    <w:rPr>
                      <w:rFonts w:ascii="Arial" w:hAnsi="Arial"/>
                      <w:sz w:val="18"/>
                    </w:rPr>
                  </w:rPrChange>
                </w:rPr>
                <w:t>-1</w:t>
              </w:r>
            </w:ins>
            <w:ins w:id="5287" w:author="Huawei" w:date="2019-03-20T16:48:00Z">
              <w:r w:rsidRPr="00BD50C0">
                <w:rPr>
                  <w:rFonts w:ascii="Arial" w:hAnsi="Arial"/>
                  <w:sz w:val="18"/>
                  <w:rPrChange w:id="5288" w:author="MCC" w:date="2019-06-18T01:50:00Z">
                    <w:rPr>
                      <w:rFonts w:ascii="Arial" w:hAnsi="Arial"/>
                      <w:sz w:val="18"/>
                    </w:rPr>
                  </w:rPrChange>
                </w:rPr>
                <w:t>17</w:t>
              </w:r>
            </w:ins>
            <w:ins w:id="5289" w:author="Huawei" w:date="2019-03-20T16:47:00Z">
              <w:r w:rsidRPr="00BD50C0">
                <w:rPr>
                  <w:rFonts w:ascii="Arial" w:hAnsi="Arial"/>
                  <w:sz w:val="18"/>
                  <w:rPrChange w:id="5290" w:author="MCC" w:date="2019-06-18T01:50:00Z">
                    <w:rPr>
                      <w:rFonts w:ascii="Arial" w:hAnsi="Arial"/>
                      <w:sz w:val="18"/>
                    </w:rPr>
                  </w:rPrChange>
                </w:rPr>
                <w:t>.5</w:t>
              </w:r>
            </w:ins>
            <w:del w:id="5291" w:author="Huawei" w:date="2019-03-20T16:47:00Z">
              <w:r w:rsidRPr="00BD50C0" w:rsidDel="0072292C">
                <w:rPr>
                  <w:rFonts w:ascii="Arial" w:hAnsi="Arial"/>
                  <w:sz w:val="18"/>
                  <w:rPrChange w:id="5292" w:author="MCC" w:date="2019-06-18T01:50:00Z">
                    <w:rPr>
                      <w:rFonts w:ascii="Arial" w:hAnsi="Arial"/>
                      <w:sz w:val="18"/>
                    </w:rPr>
                  </w:rPrChange>
                </w:rPr>
                <w:delText>-120.5</w:delText>
              </w:r>
            </w:del>
          </w:p>
        </w:tc>
        <w:tc>
          <w:tcPr>
            <w:tcW w:w="1855" w:type="dxa"/>
            <w:vAlign w:val="center"/>
          </w:tcPr>
          <w:p w:rsidR="005068D5" w:rsidRPr="00BD50C0" w:rsidRDefault="005068D5" w:rsidP="006933FF">
            <w:pPr>
              <w:keepNext/>
              <w:keepLines/>
              <w:spacing w:after="0"/>
              <w:jc w:val="center"/>
              <w:rPr>
                <w:ins w:id="5293" w:author="Kazuyoshi Uesaka" w:date="2019-04-01T09:55:00Z"/>
                <w:rFonts w:ascii="Arial" w:hAnsi="Arial" w:cs="Arial"/>
                <w:sz w:val="18"/>
                <w:lang w:val="sv-SE"/>
                <w:rPrChange w:id="5294" w:author="MCC" w:date="2019-06-18T01:50:00Z">
                  <w:rPr>
                    <w:ins w:id="5295" w:author="Kazuyoshi Uesaka" w:date="2019-04-01T09:55:00Z"/>
                    <w:rFonts w:ascii="Arial" w:hAnsi="Arial" w:cs="Arial"/>
                    <w:sz w:val="18"/>
                    <w:lang w:val="sv-SE"/>
                  </w:rPr>
                </w:rPrChange>
              </w:rPr>
            </w:pPr>
            <w:ins w:id="5296" w:author="Kazuyoshi Uesaka" w:date="2019-04-01T10:00:00Z">
              <w:del w:id="5297" w:author="Huawei RAN4#91" w:date="2019-04-29T19:22:00Z">
                <w:r w:rsidRPr="00BD50C0" w:rsidDel="0041475F">
                  <w:rPr>
                    <w:rFonts w:ascii="Arial" w:hAnsi="Arial"/>
                    <w:sz w:val="18"/>
                    <w:rPrChange w:id="5298" w:author="MCC" w:date="2019-06-18T01:50:00Z">
                      <w:rPr>
                        <w:rFonts w:ascii="Arial" w:hAnsi="Arial"/>
                        <w:sz w:val="18"/>
                      </w:rPr>
                    </w:rPrChange>
                  </w:rPr>
                  <w:delText>-1</w:delText>
                </w:r>
              </w:del>
            </w:ins>
            <w:ins w:id="5299" w:author="Kazuyoshi Uesaka" w:date="2019-04-01T10:08:00Z">
              <w:del w:id="5300" w:author="Huawei RAN4#91" w:date="2019-04-29T19:22:00Z">
                <w:r w:rsidRPr="00BD50C0" w:rsidDel="0041475F">
                  <w:rPr>
                    <w:rFonts w:ascii="Arial" w:hAnsi="Arial"/>
                    <w:sz w:val="18"/>
                    <w:rPrChange w:id="5301" w:author="MCC" w:date="2019-06-18T01:50:00Z">
                      <w:rPr>
                        <w:rFonts w:ascii="Arial" w:hAnsi="Arial"/>
                        <w:sz w:val="18"/>
                      </w:rPr>
                    </w:rPrChange>
                  </w:rPr>
                  <w:delText>17</w:delText>
                </w:r>
              </w:del>
            </w:ins>
            <w:ins w:id="5302" w:author="Kazuyoshi Uesaka" w:date="2019-04-01T10:00:00Z">
              <w:del w:id="5303" w:author="Huawei RAN4#91" w:date="2019-04-29T19:22:00Z">
                <w:r w:rsidRPr="00BD50C0" w:rsidDel="0041475F">
                  <w:rPr>
                    <w:rFonts w:ascii="Arial" w:hAnsi="Arial"/>
                    <w:sz w:val="18"/>
                    <w:rPrChange w:id="5304" w:author="MCC" w:date="2019-06-18T01:50:00Z">
                      <w:rPr>
                        <w:rFonts w:ascii="Arial" w:hAnsi="Arial"/>
                        <w:sz w:val="18"/>
                      </w:rPr>
                    </w:rPrChange>
                  </w:rPr>
                  <w:delText>.5</w:delText>
                </w:r>
              </w:del>
            </w:ins>
            <w:ins w:id="5305" w:author="Huawei RAN4#91" w:date="2019-04-29T19:22:00Z">
              <w:r w:rsidRPr="00BD50C0">
                <w:rPr>
                  <w:rFonts w:ascii="Arial" w:hAnsi="Arial"/>
                  <w:sz w:val="18"/>
                  <w:rPrChange w:id="5306" w:author="MCC" w:date="2019-06-18T01:50:00Z">
                    <w:rPr>
                      <w:rFonts w:ascii="Arial" w:hAnsi="Arial"/>
                      <w:sz w:val="18"/>
                    </w:rPr>
                  </w:rPrChange>
                </w:rPr>
                <w:t>-114.5</w:t>
              </w:r>
            </w:ins>
          </w:p>
        </w:tc>
        <w:tc>
          <w:tcPr>
            <w:tcW w:w="161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5307" w:author="MCC" w:date="2019-06-18T01:50:00Z">
                  <w:rPr>
                    <w:rFonts w:ascii="Arial" w:hAnsi="Arial" w:cs="Arial"/>
                    <w:sz w:val="18"/>
                    <w:lang w:val="sv-SE"/>
                  </w:rPr>
                </w:rPrChange>
              </w:rPr>
            </w:pPr>
          </w:p>
        </w:tc>
      </w:tr>
      <w:tr w:rsidR="006933FF" w:rsidRPr="00BD50C0" w:rsidTr="006933FF">
        <w:trPr>
          <w:ins w:id="5308" w:author="Kazuyoshi Uesaka" w:date="2019-04-01T09:59:00Z"/>
        </w:trPr>
        <w:tc>
          <w:tcPr>
            <w:tcW w:w="10156" w:type="dxa"/>
            <w:gridSpan w:val="7"/>
            <w:shd w:val="clear" w:color="auto" w:fill="auto"/>
            <w:vAlign w:val="center"/>
          </w:tcPr>
          <w:p w:rsidR="005068D5" w:rsidRPr="00BD50C0" w:rsidRDefault="005068D5">
            <w:pPr>
              <w:pStyle w:val="TAN"/>
              <w:rPr>
                <w:ins w:id="5309" w:author="Kazuyoshi Uesaka" w:date="2019-04-01T09:59:00Z"/>
                <w:lang w:val="sv-SE"/>
                <w:rPrChange w:id="5310" w:author="MCC" w:date="2019-06-18T01:50:00Z">
                  <w:rPr>
                    <w:ins w:id="5311" w:author="Kazuyoshi Uesaka" w:date="2019-04-01T09:59:00Z"/>
                    <w:lang w:val="sv-SE"/>
                  </w:rPr>
                </w:rPrChange>
              </w:rPr>
              <w:pPrChange w:id="5312" w:author="Kazuyoshi Uesaka" w:date="2019-04-01T10:01:00Z">
                <w:pPr>
                  <w:keepNext/>
                  <w:keepLines/>
                  <w:spacing w:after="0"/>
                  <w:jc w:val="center"/>
                </w:pPr>
              </w:pPrChange>
            </w:pPr>
            <w:ins w:id="5313" w:author="Kazuyoshi Uesaka" w:date="2019-04-01T10:01:00Z">
              <w:r w:rsidRPr="00BD50C0">
                <w:rPr>
                  <w:lang w:val="sv-SE"/>
                  <w:rPrChange w:id="5314" w:author="MCC" w:date="2019-06-18T01:50:00Z">
                    <w:rPr>
                      <w:lang w:val="sv-SE"/>
                    </w:rPr>
                  </w:rPrChange>
                </w:rPr>
                <w:t>NOTE</w:t>
              </w:r>
            </w:ins>
            <w:ins w:id="5315" w:author="Kazuyoshi Uesaka" w:date="2019-04-01T10:15:00Z">
              <w:r w:rsidRPr="00BD50C0">
                <w:rPr>
                  <w:lang w:val="sv-SE"/>
                  <w:rPrChange w:id="5316" w:author="MCC" w:date="2019-06-18T01:50:00Z">
                    <w:rPr>
                      <w:lang w:val="sv-SE"/>
                    </w:rPr>
                  </w:rPrChange>
                </w:rPr>
                <w:t xml:space="preserve"> </w:t>
              </w:r>
            </w:ins>
            <w:ins w:id="5317" w:author="Kazuyoshi Uesaka" w:date="2019-04-01T10:01:00Z">
              <w:r w:rsidRPr="00BD50C0">
                <w:rPr>
                  <w:lang w:val="sv-SE"/>
                  <w:rPrChange w:id="5318" w:author="MCC" w:date="2019-06-18T01:50:00Z">
                    <w:rPr>
                      <w:lang w:val="sv-SE"/>
                    </w:rPr>
                  </w:rPrChange>
                </w:rPr>
                <w:t>1:</w:t>
              </w:r>
              <w:r w:rsidRPr="00BD50C0">
                <w:rPr>
                  <w:lang w:val="sv-SE"/>
                  <w:rPrChange w:id="5319" w:author="MCC" w:date="2019-06-18T01:50:00Z">
                    <w:rPr>
                      <w:lang w:val="sv-SE"/>
                    </w:rPr>
                  </w:rPrChange>
                </w:rPr>
                <w:tab/>
              </w:r>
              <w:r w:rsidRPr="00BD50C0">
                <w:rPr>
                  <w:rPrChange w:id="5320" w:author="MCC" w:date="2019-06-18T01:50:00Z">
                    <w:rPr/>
                  </w:rPrChange>
                </w:rPr>
                <w:t xml:space="preserve">NR operating band groups are defined in </w:t>
              </w:r>
              <w:del w:id="5321" w:author="MCC" w:date="2019-06-18T01:49:00Z">
                <w:r w:rsidRPr="00BD50C0" w:rsidDel="00BD50C0">
                  <w:rPr>
                    <w:rPrChange w:id="5322" w:author="MCC" w:date="2019-06-18T01:50:00Z">
                      <w:rPr/>
                    </w:rPrChange>
                  </w:rPr>
                  <w:delText>Section</w:delText>
                </w:r>
              </w:del>
            </w:ins>
            <w:ins w:id="5323" w:author="MCC" w:date="2019-06-18T01:49:00Z">
              <w:r w:rsidR="00BD50C0" w:rsidRPr="00BD50C0">
                <w:rPr>
                  <w:rPrChange w:id="5324" w:author="MCC" w:date="2019-06-18T01:50:00Z">
                    <w:rPr/>
                  </w:rPrChange>
                </w:rPr>
                <w:t>clause</w:t>
              </w:r>
            </w:ins>
            <w:ins w:id="5325" w:author="Kazuyoshi Uesaka" w:date="2019-04-01T10:01:00Z">
              <w:r w:rsidRPr="00BD50C0">
                <w:rPr>
                  <w:rPrChange w:id="5326" w:author="MCC" w:date="2019-06-18T01:50:00Z">
                    <w:rPr/>
                  </w:rPrChange>
                </w:rPr>
                <w:t xml:space="preserve"> 3.5.2.</w:t>
              </w:r>
            </w:ins>
          </w:p>
        </w:tc>
      </w:tr>
      <w:tr w:rsidR="005068D5" w:rsidRPr="00BD50C0" w:rsidDel="0039136A" w:rsidTr="006933FF">
        <w:trPr>
          <w:gridAfter w:val="5"/>
          <w:wAfter w:w="8338" w:type="dxa"/>
          <w:del w:id="5327" w:author="Kazuyoshi Uesaka" w:date="2019-04-01T10:01:00Z"/>
        </w:trPr>
        <w:tc>
          <w:tcPr>
            <w:tcW w:w="1818" w:type="dxa"/>
            <w:gridSpan w:val="2"/>
            <w:shd w:val="clear" w:color="auto" w:fill="auto"/>
          </w:tcPr>
          <w:p w:rsidR="005068D5" w:rsidRPr="00BD50C0" w:rsidDel="0039136A" w:rsidRDefault="005068D5" w:rsidP="006933FF">
            <w:pPr>
              <w:pStyle w:val="TAN"/>
              <w:rPr>
                <w:del w:id="5328" w:author="Kazuyoshi Uesaka" w:date="2019-04-01T10:01:00Z"/>
                <w:rPrChange w:id="5329" w:author="MCC" w:date="2019-06-18T01:50:00Z">
                  <w:rPr>
                    <w:del w:id="5330" w:author="Kazuyoshi Uesaka" w:date="2019-04-01T10:01:00Z"/>
                  </w:rPr>
                </w:rPrChange>
              </w:rPr>
            </w:pPr>
            <w:del w:id="5331" w:author="Kazuyoshi Uesaka" w:date="2019-04-01T10:01:00Z">
              <w:r w:rsidRPr="00BD50C0" w:rsidDel="0039136A">
                <w:rPr>
                  <w:rPrChange w:id="5332" w:author="MCC" w:date="2019-06-18T01:50:00Z">
                    <w:rPr/>
                  </w:rPrChange>
                </w:rPr>
                <w:delText>NOTE 1:</w:delText>
              </w:r>
              <w:r w:rsidRPr="00BD50C0" w:rsidDel="0039136A">
                <w:rPr>
                  <w:rPrChange w:id="5333" w:author="MCC" w:date="2019-06-18T01:50:00Z">
                    <w:rPr/>
                  </w:rPrChange>
                </w:rPr>
                <w:tab/>
                <w:delText>NR operating band groups are defined in Section 3.5.2.</w:delText>
              </w:r>
            </w:del>
          </w:p>
        </w:tc>
      </w:tr>
    </w:tbl>
    <w:p w:rsidR="005068D5" w:rsidRPr="00BD50C0" w:rsidRDefault="005068D5" w:rsidP="005068D5">
      <w:pPr>
        <w:rPr>
          <w:rPrChange w:id="5334" w:author="MCC" w:date="2019-06-18T01:50:00Z">
            <w:rPr/>
          </w:rPrChange>
        </w:rPr>
      </w:pPr>
    </w:p>
    <w:p w:rsidR="005068D5" w:rsidRPr="00BD50C0" w:rsidDel="00B63AE4" w:rsidRDefault="005068D5" w:rsidP="005068D5">
      <w:pPr>
        <w:keepNext/>
        <w:keepLines/>
        <w:spacing w:before="60"/>
        <w:jc w:val="center"/>
        <w:rPr>
          <w:del w:id="5335" w:author="Huawei" w:date="2019-04-12T12:05:00Z"/>
          <w:rFonts w:ascii="Arial" w:hAnsi="Arial"/>
          <w:b/>
          <w:rPrChange w:id="5336" w:author="MCC" w:date="2019-06-18T01:50:00Z">
            <w:rPr>
              <w:del w:id="5337" w:author="Huawei" w:date="2019-04-12T12:05:00Z"/>
              <w:rFonts w:ascii="Arial" w:hAnsi="Arial"/>
              <w:b/>
            </w:rPr>
          </w:rPrChange>
        </w:rPr>
      </w:pPr>
      <w:del w:id="5338" w:author="Huawei" w:date="2019-04-12T12:05:00Z">
        <w:r w:rsidRPr="00BD50C0" w:rsidDel="00B63AE4">
          <w:rPr>
            <w:rFonts w:ascii="Arial" w:hAnsi="Arial"/>
            <w:b/>
            <w:rPrChange w:id="5339" w:author="MCC" w:date="2019-06-18T01:50:00Z">
              <w:rPr>
                <w:rFonts w:ascii="Arial" w:hAnsi="Arial"/>
                <w:b/>
              </w:rPr>
            </w:rPrChange>
          </w:rPr>
          <w:delText>Table B.2.4-2: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6933FF" w:rsidRPr="00BD50C0" w:rsidDel="00B63AE4" w:rsidTr="006933FF">
        <w:trPr>
          <w:trHeight w:val="105"/>
          <w:del w:id="5340" w:author="Huawei" w:date="2019-04-12T12:05:00Z"/>
        </w:trPr>
        <w:tc>
          <w:tcPr>
            <w:tcW w:w="1156" w:type="dxa"/>
            <w:vMerge w:val="restart"/>
            <w:shd w:val="clear" w:color="auto" w:fill="auto"/>
            <w:vAlign w:val="center"/>
          </w:tcPr>
          <w:p w:rsidR="005068D5" w:rsidRPr="00BD50C0" w:rsidDel="00B63AE4" w:rsidRDefault="005068D5" w:rsidP="006933FF">
            <w:pPr>
              <w:keepNext/>
              <w:keepLines/>
              <w:spacing w:after="0"/>
              <w:jc w:val="center"/>
              <w:rPr>
                <w:del w:id="5341" w:author="Huawei" w:date="2019-04-12T12:05:00Z"/>
                <w:rFonts w:ascii="Arial" w:hAnsi="Arial"/>
                <w:b/>
                <w:sz w:val="18"/>
                <w:rPrChange w:id="5342" w:author="MCC" w:date="2019-06-18T01:50:00Z">
                  <w:rPr>
                    <w:del w:id="5343" w:author="Huawei" w:date="2019-04-12T12:05:00Z"/>
                    <w:rFonts w:ascii="Arial" w:hAnsi="Arial"/>
                    <w:b/>
                    <w:sz w:val="18"/>
                  </w:rPr>
                </w:rPrChange>
              </w:rPr>
            </w:pPr>
            <w:del w:id="5344" w:author="Huawei" w:date="2019-04-12T12:05:00Z">
              <w:r w:rsidRPr="00BD50C0" w:rsidDel="00B63AE4">
                <w:rPr>
                  <w:rFonts w:ascii="Arial" w:hAnsi="Arial"/>
                  <w:b/>
                  <w:sz w:val="18"/>
                  <w:rPrChange w:id="5345" w:author="MCC" w:date="2019-06-18T01:50:00Z">
                    <w:rPr>
                      <w:rFonts w:ascii="Arial" w:hAnsi="Arial"/>
                      <w:b/>
                      <w:sz w:val="18"/>
                    </w:rPr>
                  </w:rPrChange>
                </w:rPr>
                <w:delText>Parameter</w:delText>
              </w:r>
            </w:del>
          </w:p>
        </w:tc>
        <w:tc>
          <w:tcPr>
            <w:tcW w:w="3522" w:type="dxa"/>
            <w:vMerge w:val="restart"/>
            <w:shd w:val="clear" w:color="auto" w:fill="auto"/>
            <w:vAlign w:val="center"/>
          </w:tcPr>
          <w:p w:rsidR="005068D5" w:rsidRPr="00BD50C0" w:rsidDel="00B63AE4" w:rsidRDefault="005068D5" w:rsidP="006933FF">
            <w:pPr>
              <w:keepNext/>
              <w:keepLines/>
              <w:spacing w:after="0"/>
              <w:jc w:val="center"/>
              <w:rPr>
                <w:del w:id="5346" w:author="Huawei" w:date="2019-04-12T12:05:00Z"/>
                <w:rFonts w:ascii="Arial" w:hAnsi="Arial"/>
                <w:b/>
                <w:sz w:val="18"/>
                <w:rPrChange w:id="5347" w:author="MCC" w:date="2019-06-18T01:50:00Z">
                  <w:rPr>
                    <w:del w:id="5348" w:author="Huawei" w:date="2019-04-12T12:05:00Z"/>
                    <w:rFonts w:ascii="Arial" w:hAnsi="Arial"/>
                    <w:b/>
                    <w:sz w:val="18"/>
                  </w:rPr>
                </w:rPrChange>
              </w:rPr>
            </w:pPr>
            <w:del w:id="5349" w:author="Huawei" w:date="2019-04-12T12:05:00Z">
              <w:r w:rsidRPr="00BD50C0" w:rsidDel="00B63AE4">
                <w:rPr>
                  <w:rFonts w:ascii="Arial" w:hAnsi="Arial"/>
                  <w:b/>
                  <w:sz w:val="18"/>
                  <w:rPrChange w:id="5350" w:author="MCC" w:date="2019-06-18T01:50:00Z">
                    <w:rPr>
                      <w:rFonts w:ascii="Arial" w:hAnsi="Arial"/>
                      <w:b/>
                      <w:sz w:val="18"/>
                    </w:rPr>
                  </w:rPrChange>
                </w:rPr>
                <w:delText>NR operating band groups</w:delText>
              </w:r>
              <w:r w:rsidRPr="00BD50C0" w:rsidDel="00B63AE4">
                <w:rPr>
                  <w:rFonts w:ascii="Arial" w:hAnsi="Arial"/>
                  <w:b/>
                  <w:sz w:val="18"/>
                  <w:vertAlign w:val="superscript"/>
                  <w:rPrChange w:id="5351" w:author="MCC" w:date="2019-06-18T01:50:00Z">
                    <w:rPr>
                      <w:rFonts w:ascii="Arial" w:hAnsi="Arial"/>
                      <w:b/>
                      <w:sz w:val="18"/>
                      <w:vertAlign w:val="superscript"/>
                    </w:rPr>
                  </w:rPrChange>
                </w:rPr>
                <w:delText xml:space="preserve"> Note1</w:delText>
              </w:r>
            </w:del>
          </w:p>
        </w:tc>
        <w:tc>
          <w:tcPr>
            <w:tcW w:w="3685" w:type="dxa"/>
            <w:gridSpan w:val="2"/>
            <w:shd w:val="clear" w:color="auto" w:fill="auto"/>
            <w:vAlign w:val="center"/>
          </w:tcPr>
          <w:p w:rsidR="005068D5" w:rsidRPr="00BD50C0" w:rsidDel="00B63AE4" w:rsidRDefault="005068D5" w:rsidP="006933FF">
            <w:pPr>
              <w:keepNext/>
              <w:keepLines/>
              <w:spacing w:after="0"/>
              <w:jc w:val="center"/>
              <w:rPr>
                <w:del w:id="5352" w:author="Huawei" w:date="2019-04-12T12:05:00Z"/>
                <w:rFonts w:ascii="Arial" w:hAnsi="Arial"/>
                <w:b/>
                <w:sz w:val="18"/>
                <w:rPrChange w:id="5353" w:author="MCC" w:date="2019-06-18T01:50:00Z">
                  <w:rPr>
                    <w:del w:id="5354" w:author="Huawei" w:date="2019-04-12T12:05:00Z"/>
                    <w:rFonts w:ascii="Arial" w:hAnsi="Arial"/>
                    <w:b/>
                    <w:sz w:val="18"/>
                  </w:rPr>
                </w:rPrChange>
              </w:rPr>
            </w:pPr>
            <w:del w:id="5355" w:author="Huawei" w:date="2019-04-12T12:05:00Z">
              <w:r w:rsidRPr="00BD50C0" w:rsidDel="00B63AE4">
                <w:rPr>
                  <w:rFonts w:ascii="Arial" w:hAnsi="Arial"/>
                  <w:b/>
                  <w:sz w:val="18"/>
                  <w:rPrChange w:id="5356" w:author="MCC" w:date="2019-06-18T01:50:00Z">
                    <w:rPr>
                      <w:rFonts w:ascii="Arial" w:hAnsi="Arial"/>
                      <w:b/>
                      <w:sz w:val="18"/>
                    </w:rPr>
                  </w:rPrChange>
                </w:rPr>
                <w:delText>Minimum CSI-RS_RSRP</w:delText>
              </w:r>
            </w:del>
          </w:p>
        </w:tc>
        <w:tc>
          <w:tcPr>
            <w:tcW w:w="1843" w:type="dxa"/>
            <w:shd w:val="clear" w:color="auto" w:fill="auto"/>
            <w:vAlign w:val="center"/>
          </w:tcPr>
          <w:p w:rsidR="005068D5" w:rsidRPr="00BD50C0" w:rsidDel="00B63AE4" w:rsidRDefault="005068D5" w:rsidP="006933FF">
            <w:pPr>
              <w:keepNext/>
              <w:keepLines/>
              <w:spacing w:after="0"/>
              <w:jc w:val="center"/>
              <w:rPr>
                <w:del w:id="5357" w:author="Huawei" w:date="2019-04-12T12:05:00Z"/>
                <w:rFonts w:ascii="Arial" w:hAnsi="Arial"/>
                <w:b/>
                <w:sz w:val="18"/>
                <w:rPrChange w:id="5358" w:author="MCC" w:date="2019-06-18T01:50:00Z">
                  <w:rPr>
                    <w:del w:id="5359" w:author="Huawei" w:date="2019-04-12T12:05:00Z"/>
                    <w:rFonts w:ascii="Arial" w:hAnsi="Arial"/>
                    <w:b/>
                    <w:sz w:val="18"/>
                  </w:rPr>
                </w:rPrChange>
              </w:rPr>
            </w:pPr>
            <w:del w:id="5360" w:author="Huawei" w:date="2019-04-12T12:05:00Z">
              <w:r w:rsidRPr="00BD50C0" w:rsidDel="00B63AE4">
                <w:rPr>
                  <w:rFonts w:ascii="Arial" w:hAnsi="Arial"/>
                  <w:b/>
                  <w:sz w:val="18"/>
                  <w:rPrChange w:id="5361" w:author="MCC" w:date="2019-06-18T01:50:00Z">
                    <w:rPr>
                      <w:rFonts w:ascii="Arial" w:hAnsi="Arial"/>
                      <w:b/>
                      <w:sz w:val="18"/>
                    </w:rPr>
                  </w:rPrChange>
                </w:rPr>
                <w:delText>CSI-RS Ês/Iot</w:delText>
              </w:r>
            </w:del>
          </w:p>
        </w:tc>
      </w:tr>
      <w:tr w:rsidR="006933FF" w:rsidRPr="00BD50C0" w:rsidDel="00B63AE4" w:rsidTr="006933FF">
        <w:trPr>
          <w:trHeight w:val="105"/>
          <w:del w:id="5362" w:author="Huawei" w:date="2019-04-12T12:05:00Z"/>
        </w:trPr>
        <w:tc>
          <w:tcPr>
            <w:tcW w:w="1156" w:type="dxa"/>
            <w:vMerge/>
            <w:shd w:val="clear" w:color="auto" w:fill="auto"/>
            <w:vAlign w:val="center"/>
          </w:tcPr>
          <w:p w:rsidR="005068D5" w:rsidRPr="00BD50C0" w:rsidDel="00B63AE4" w:rsidRDefault="005068D5" w:rsidP="006933FF">
            <w:pPr>
              <w:keepNext/>
              <w:keepLines/>
              <w:spacing w:after="0"/>
              <w:jc w:val="center"/>
              <w:rPr>
                <w:del w:id="5363" w:author="Huawei" w:date="2019-04-12T12:05:00Z"/>
                <w:rFonts w:ascii="Arial" w:hAnsi="Arial"/>
                <w:b/>
                <w:sz w:val="18"/>
                <w:rPrChange w:id="5364" w:author="MCC" w:date="2019-06-18T01:50:00Z">
                  <w:rPr>
                    <w:del w:id="5365" w:author="Huawei" w:date="2019-04-12T12:05:00Z"/>
                    <w:rFonts w:ascii="Arial" w:hAnsi="Arial"/>
                    <w:b/>
                    <w:sz w:val="18"/>
                  </w:rPr>
                </w:rPrChange>
              </w:rPr>
            </w:pPr>
          </w:p>
        </w:tc>
        <w:tc>
          <w:tcPr>
            <w:tcW w:w="3522" w:type="dxa"/>
            <w:vMerge/>
            <w:shd w:val="clear" w:color="auto" w:fill="auto"/>
            <w:vAlign w:val="center"/>
          </w:tcPr>
          <w:p w:rsidR="005068D5" w:rsidRPr="00BD50C0" w:rsidDel="00B63AE4" w:rsidRDefault="005068D5" w:rsidP="006933FF">
            <w:pPr>
              <w:keepNext/>
              <w:keepLines/>
              <w:spacing w:after="0"/>
              <w:jc w:val="center"/>
              <w:rPr>
                <w:del w:id="5366" w:author="Huawei" w:date="2019-04-12T12:05:00Z"/>
                <w:rFonts w:ascii="Arial" w:hAnsi="Arial"/>
                <w:b/>
                <w:sz w:val="18"/>
                <w:rPrChange w:id="5367" w:author="MCC" w:date="2019-06-18T01:50:00Z">
                  <w:rPr>
                    <w:del w:id="5368" w:author="Huawei" w:date="2019-04-12T12:05:00Z"/>
                    <w:rFonts w:ascii="Arial" w:hAnsi="Arial"/>
                    <w:b/>
                    <w:sz w:val="18"/>
                  </w:rPr>
                </w:rPrChange>
              </w:rPr>
            </w:pPr>
          </w:p>
        </w:tc>
        <w:tc>
          <w:tcPr>
            <w:tcW w:w="3685" w:type="dxa"/>
            <w:gridSpan w:val="2"/>
            <w:shd w:val="clear" w:color="auto" w:fill="auto"/>
            <w:vAlign w:val="center"/>
          </w:tcPr>
          <w:p w:rsidR="005068D5" w:rsidRPr="00BD50C0" w:rsidDel="00B63AE4" w:rsidRDefault="005068D5" w:rsidP="006933FF">
            <w:pPr>
              <w:keepNext/>
              <w:keepLines/>
              <w:spacing w:after="0"/>
              <w:jc w:val="center"/>
              <w:rPr>
                <w:del w:id="5369" w:author="Huawei" w:date="2019-04-12T12:05:00Z"/>
                <w:rFonts w:ascii="Arial" w:hAnsi="Arial"/>
                <w:b/>
                <w:sz w:val="18"/>
                <w:rPrChange w:id="5370" w:author="MCC" w:date="2019-06-18T01:50:00Z">
                  <w:rPr>
                    <w:del w:id="5371" w:author="Huawei" w:date="2019-04-12T12:05:00Z"/>
                    <w:rFonts w:ascii="Arial" w:hAnsi="Arial"/>
                    <w:b/>
                    <w:sz w:val="18"/>
                  </w:rPr>
                </w:rPrChange>
              </w:rPr>
            </w:pPr>
            <w:del w:id="5372" w:author="Huawei" w:date="2019-04-12T12:05:00Z">
              <w:r w:rsidRPr="00BD50C0" w:rsidDel="00B63AE4">
                <w:rPr>
                  <w:rFonts w:ascii="Arial" w:hAnsi="Arial"/>
                  <w:b/>
                  <w:sz w:val="18"/>
                  <w:rPrChange w:id="5373" w:author="MCC" w:date="2019-06-18T01:50:00Z">
                    <w:rPr>
                      <w:rFonts w:ascii="Arial" w:hAnsi="Arial"/>
                      <w:b/>
                      <w:sz w:val="18"/>
                    </w:rPr>
                  </w:rPrChange>
                </w:rPr>
                <w:delText>dBm / SCS</w:delText>
              </w:r>
              <w:r w:rsidRPr="00BD50C0" w:rsidDel="00B63AE4">
                <w:rPr>
                  <w:rFonts w:ascii="Arial" w:hAnsi="Arial"/>
                  <w:b/>
                  <w:sz w:val="18"/>
                  <w:vertAlign w:val="subscript"/>
                  <w:rPrChange w:id="5374" w:author="MCC" w:date="2019-06-18T01:50:00Z">
                    <w:rPr>
                      <w:rFonts w:ascii="Arial" w:hAnsi="Arial"/>
                      <w:b/>
                      <w:sz w:val="18"/>
                      <w:vertAlign w:val="subscript"/>
                    </w:rPr>
                  </w:rPrChange>
                </w:rPr>
                <w:delText>SSB</w:delText>
              </w:r>
            </w:del>
          </w:p>
        </w:tc>
        <w:tc>
          <w:tcPr>
            <w:tcW w:w="1843" w:type="dxa"/>
            <w:vMerge w:val="restart"/>
            <w:shd w:val="clear" w:color="auto" w:fill="auto"/>
            <w:vAlign w:val="center"/>
          </w:tcPr>
          <w:p w:rsidR="005068D5" w:rsidRPr="00BD50C0" w:rsidDel="00B63AE4" w:rsidRDefault="005068D5" w:rsidP="006933FF">
            <w:pPr>
              <w:keepNext/>
              <w:keepLines/>
              <w:spacing w:after="0"/>
              <w:jc w:val="center"/>
              <w:rPr>
                <w:del w:id="5375" w:author="Huawei" w:date="2019-04-12T12:05:00Z"/>
                <w:rFonts w:ascii="Arial" w:hAnsi="Arial"/>
                <w:b/>
                <w:sz w:val="18"/>
                <w:rPrChange w:id="5376" w:author="MCC" w:date="2019-06-18T01:50:00Z">
                  <w:rPr>
                    <w:del w:id="5377" w:author="Huawei" w:date="2019-04-12T12:05:00Z"/>
                    <w:rFonts w:ascii="Arial" w:hAnsi="Arial"/>
                    <w:b/>
                    <w:sz w:val="18"/>
                  </w:rPr>
                </w:rPrChange>
              </w:rPr>
            </w:pPr>
            <w:del w:id="5378" w:author="Huawei" w:date="2019-04-12T12:05:00Z">
              <w:r w:rsidRPr="00BD50C0" w:rsidDel="00B63AE4">
                <w:rPr>
                  <w:rFonts w:ascii="Arial" w:hAnsi="Arial"/>
                  <w:b/>
                  <w:sz w:val="18"/>
                  <w:rPrChange w:id="5379" w:author="MCC" w:date="2019-06-18T01:50:00Z">
                    <w:rPr>
                      <w:rFonts w:ascii="Arial" w:hAnsi="Arial"/>
                      <w:b/>
                      <w:sz w:val="18"/>
                    </w:rPr>
                  </w:rPrChange>
                </w:rPr>
                <w:delText>dB</w:delText>
              </w:r>
            </w:del>
          </w:p>
        </w:tc>
      </w:tr>
      <w:tr w:rsidR="006933FF" w:rsidRPr="00BD50C0" w:rsidDel="00B63AE4" w:rsidTr="006933FF">
        <w:trPr>
          <w:trHeight w:val="105"/>
          <w:del w:id="5380" w:author="Huawei" w:date="2019-04-12T12:05:00Z"/>
        </w:trPr>
        <w:tc>
          <w:tcPr>
            <w:tcW w:w="1156" w:type="dxa"/>
            <w:vMerge/>
            <w:shd w:val="clear" w:color="auto" w:fill="auto"/>
            <w:vAlign w:val="center"/>
          </w:tcPr>
          <w:p w:rsidR="005068D5" w:rsidRPr="00BD50C0" w:rsidDel="00B63AE4" w:rsidRDefault="005068D5" w:rsidP="006933FF">
            <w:pPr>
              <w:keepNext/>
              <w:keepLines/>
              <w:spacing w:after="0"/>
              <w:jc w:val="center"/>
              <w:rPr>
                <w:del w:id="5381" w:author="Huawei" w:date="2019-04-12T12:05:00Z"/>
                <w:rFonts w:ascii="Arial" w:hAnsi="Arial"/>
                <w:b/>
                <w:sz w:val="18"/>
                <w:rPrChange w:id="5382" w:author="MCC" w:date="2019-06-18T01:50:00Z">
                  <w:rPr>
                    <w:del w:id="5383" w:author="Huawei" w:date="2019-04-12T12:05:00Z"/>
                    <w:rFonts w:ascii="Arial" w:hAnsi="Arial"/>
                    <w:b/>
                    <w:sz w:val="18"/>
                  </w:rPr>
                </w:rPrChange>
              </w:rPr>
            </w:pPr>
          </w:p>
        </w:tc>
        <w:tc>
          <w:tcPr>
            <w:tcW w:w="3522" w:type="dxa"/>
            <w:vMerge/>
            <w:shd w:val="clear" w:color="auto" w:fill="auto"/>
            <w:vAlign w:val="center"/>
          </w:tcPr>
          <w:p w:rsidR="005068D5" w:rsidRPr="00BD50C0" w:rsidDel="00B63AE4" w:rsidRDefault="005068D5" w:rsidP="006933FF">
            <w:pPr>
              <w:keepNext/>
              <w:keepLines/>
              <w:spacing w:after="0"/>
              <w:jc w:val="center"/>
              <w:rPr>
                <w:del w:id="5384" w:author="Huawei" w:date="2019-04-12T12:05:00Z"/>
                <w:rFonts w:ascii="Arial" w:hAnsi="Arial"/>
                <w:b/>
                <w:sz w:val="18"/>
                <w:rPrChange w:id="5385" w:author="MCC" w:date="2019-06-18T01:50:00Z">
                  <w:rPr>
                    <w:del w:id="5386" w:author="Huawei" w:date="2019-04-12T12:05:00Z"/>
                    <w:rFonts w:ascii="Arial" w:hAnsi="Arial"/>
                    <w:b/>
                    <w:sz w:val="18"/>
                  </w:rPr>
                </w:rPrChange>
              </w:rPr>
            </w:pPr>
          </w:p>
        </w:tc>
        <w:tc>
          <w:tcPr>
            <w:tcW w:w="1842" w:type="dxa"/>
            <w:shd w:val="clear" w:color="auto" w:fill="auto"/>
            <w:vAlign w:val="center"/>
          </w:tcPr>
          <w:p w:rsidR="005068D5" w:rsidRPr="00BD50C0" w:rsidDel="00B63AE4" w:rsidRDefault="005068D5" w:rsidP="006933FF">
            <w:pPr>
              <w:keepNext/>
              <w:keepLines/>
              <w:spacing w:after="0"/>
              <w:jc w:val="center"/>
              <w:rPr>
                <w:del w:id="5387" w:author="Huawei" w:date="2019-04-12T12:05:00Z"/>
                <w:rFonts w:ascii="Arial" w:hAnsi="Arial"/>
                <w:b/>
                <w:sz w:val="18"/>
                <w:rPrChange w:id="5388" w:author="MCC" w:date="2019-06-18T01:50:00Z">
                  <w:rPr>
                    <w:del w:id="5389" w:author="Huawei" w:date="2019-04-12T12:05:00Z"/>
                    <w:rFonts w:ascii="Arial" w:hAnsi="Arial"/>
                    <w:b/>
                    <w:sz w:val="18"/>
                  </w:rPr>
                </w:rPrChange>
              </w:rPr>
            </w:pPr>
            <w:del w:id="5390" w:author="Huawei" w:date="2019-04-12T12:05:00Z">
              <w:r w:rsidRPr="00BD50C0" w:rsidDel="00B63AE4">
                <w:rPr>
                  <w:rFonts w:ascii="Arial" w:hAnsi="Arial"/>
                  <w:b/>
                  <w:sz w:val="18"/>
                  <w:rPrChange w:id="5391" w:author="MCC" w:date="2019-06-18T01:50:00Z">
                    <w:rPr>
                      <w:rFonts w:ascii="Arial" w:hAnsi="Arial"/>
                      <w:b/>
                      <w:sz w:val="18"/>
                    </w:rPr>
                  </w:rPrChange>
                </w:rPr>
                <w:delText>SCS</w:delText>
              </w:r>
              <w:r w:rsidRPr="00BD50C0" w:rsidDel="00B63AE4">
                <w:rPr>
                  <w:rFonts w:ascii="Arial" w:hAnsi="Arial"/>
                  <w:b/>
                  <w:sz w:val="18"/>
                  <w:vertAlign w:val="subscript"/>
                  <w:rPrChange w:id="5392" w:author="MCC" w:date="2019-06-18T01:50:00Z">
                    <w:rPr>
                      <w:rFonts w:ascii="Arial" w:hAnsi="Arial"/>
                      <w:b/>
                      <w:sz w:val="18"/>
                      <w:vertAlign w:val="subscript"/>
                    </w:rPr>
                  </w:rPrChange>
                </w:rPr>
                <w:delText>SSB</w:delText>
              </w:r>
              <w:r w:rsidRPr="00BD50C0" w:rsidDel="00B63AE4">
                <w:rPr>
                  <w:rFonts w:ascii="Arial" w:hAnsi="Arial"/>
                  <w:b/>
                  <w:sz w:val="18"/>
                  <w:rPrChange w:id="5393" w:author="MCC" w:date="2019-06-18T01:50:00Z">
                    <w:rPr>
                      <w:rFonts w:ascii="Arial" w:hAnsi="Arial"/>
                      <w:b/>
                      <w:sz w:val="18"/>
                    </w:rPr>
                  </w:rPrChange>
                </w:rPr>
                <w:delText xml:space="preserve"> = 120 kHz</w:delText>
              </w:r>
            </w:del>
          </w:p>
        </w:tc>
        <w:tc>
          <w:tcPr>
            <w:tcW w:w="1843" w:type="dxa"/>
            <w:shd w:val="clear" w:color="auto" w:fill="auto"/>
            <w:vAlign w:val="center"/>
          </w:tcPr>
          <w:p w:rsidR="005068D5" w:rsidRPr="00BD50C0" w:rsidDel="00B63AE4" w:rsidRDefault="005068D5" w:rsidP="006933FF">
            <w:pPr>
              <w:keepNext/>
              <w:keepLines/>
              <w:spacing w:after="0"/>
              <w:jc w:val="center"/>
              <w:rPr>
                <w:del w:id="5394" w:author="Huawei" w:date="2019-04-12T12:05:00Z"/>
                <w:rFonts w:ascii="Arial" w:hAnsi="Arial"/>
                <w:b/>
                <w:sz w:val="18"/>
                <w:rPrChange w:id="5395" w:author="MCC" w:date="2019-06-18T01:50:00Z">
                  <w:rPr>
                    <w:del w:id="5396" w:author="Huawei" w:date="2019-04-12T12:05:00Z"/>
                    <w:rFonts w:ascii="Arial" w:hAnsi="Arial"/>
                    <w:b/>
                    <w:sz w:val="18"/>
                  </w:rPr>
                </w:rPrChange>
              </w:rPr>
            </w:pPr>
            <w:del w:id="5397" w:author="Huawei" w:date="2019-04-12T12:05:00Z">
              <w:r w:rsidRPr="00BD50C0" w:rsidDel="00B63AE4">
                <w:rPr>
                  <w:rFonts w:ascii="Arial" w:hAnsi="Arial"/>
                  <w:b/>
                  <w:sz w:val="18"/>
                  <w:rPrChange w:id="5398" w:author="MCC" w:date="2019-06-18T01:50:00Z">
                    <w:rPr>
                      <w:rFonts w:ascii="Arial" w:hAnsi="Arial"/>
                      <w:b/>
                      <w:sz w:val="18"/>
                    </w:rPr>
                  </w:rPrChange>
                </w:rPr>
                <w:delText>SCS</w:delText>
              </w:r>
              <w:r w:rsidRPr="00BD50C0" w:rsidDel="00B63AE4">
                <w:rPr>
                  <w:rFonts w:ascii="Arial" w:hAnsi="Arial"/>
                  <w:b/>
                  <w:sz w:val="18"/>
                  <w:vertAlign w:val="subscript"/>
                  <w:rPrChange w:id="5399" w:author="MCC" w:date="2019-06-18T01:50:00Z">
                    <w:rPr>
                      <w:rFonts w:ascii="Arial" w:hAnsi="Arial"/>
                      <w:b/>
                      <w:sz w:val="18"/>
                      <w:vertAlign w:val="subscript"/>
                    </w:rPr>
                  </w:rPrChange>
                </w:rPr>
                <w:delText>SSB</w:delText>
              </w:r>
              <w:r w:rsidRPr="00BD50C0" w:rsidDel="00B63AE4">
                <w:rPr>
                  <w:rFonts w:ascii="Arial" w:hAnsi="Arial"/>
                  <w:b/>
                  <w:sz w:val="18"/>
                  <w:rPrChange w:id="5400" w:author="MCC" w:date="2019-06-18T01:50:00Z">
                    <w:rPr>
                      <w:rFonts w:ascii="Arial" w:hAnsi="Arial"/>
                      <w:b/>
                      <w:sz w:val="18"/>
                    </w:rPr>
                  </w:rPrChange>
                </w:rPr>
                <w:delText xml:space="preserve"> = 240 kHz</w:delText>
              </w:r>
            </w:del>
          </w:p>
        </w:tc>
        <w:tc>
          <w:tcPr>
            <w:tcW w:w="1843" w:type="dxa"/>
            <w:vMerge/>
            <w:shd w:val="clear" w:color="auto" w:fill="auto"/>
            <w:vAlign w:val="center"/>
          </w:tcPr>
          <w:p w:rsidR="005068D5" w:rsidRPr="00BD50C0" w:rsidDel="00B63AE4" w:rsidRDefault="005068D5" w:rsidP="006933FF">
            <w:pPr>
              <w:keepNext/>
              <w:keepLines/>
              <w:spacing w:after="0"/>
              <w:jc w:val="center"/>
              <w:rPr>
                <w:del w:id="5401" w:author="Huawei" w:date="2019-04-12T12:05:00Z"/>
                <w:rFonts w:ascii="Arial" w:hAnsi="Arial"/>
                <w:b/>
                <w:sz w:val="18"/>
                <w:rPrChange w:id="5402" w:author="MCC" w:date="2019-06-18T01:50:00Z">
                  <w:rPr>
                    <w:del w:id="5403" w:author="Huawei" w:date="2019-04-12T12:05:00Z"/>
                    <w:rFonts w:ascii="Arial" w:hAnsi="Arial"/>
                    <w:b/>
                    <w:sz w:val="18"/>
                  </w:rPr>
                </w:rPrChange>
              </w:rPr>
            </w:pPr>
          </w:p>
        </w:tc>
      </w:tr>
      <w:tr w:rsidR="006933FF" w:rsidRPr="00BD50C0" w:rsidDel="00B63AE4" w:rsidTr="006933FF">
        <w:trPr>
          <w:del w:id="5404" w:author="Huawei" w:date="2019-04-12T12:05:00Z"/>
        </w:trPr>
        <w:tc>
          <w:tcPr>
            <w:tcW w:w="1156" w:type="dxa"/>
            <w:vMerge w:val="restart"/>
            <w:shd w:val="clear" w:color="auto" w:fill="auto"/>
            <w:vAlign w:val="center"/>
          </w:tcPr>
          <w:p w:rsidR="005068D5" w:rsidRPr="00BD50C0" w:rsidDel="00B63AE4" w:rsidRDefault="005068D5" w:rsidP="006933FF">
            <w:pPr>
              <w:keepNext/>
              <w:keepLines/>
              <w:spacing w:after="0"/>
              <w:jc w:val="center"/>
              <w:rPr>
                <w:del w:id="5405" w:author="Huawei" w:date="2019-04-12T12:05:00Z"/>
                <w:rFonts w:ascii="Arial" w:hAnsi="Arial" w:cs="Arial"/>
                <w:b/>
                <w:sz w:val="18"/>
                <w:rPrChange w:id="5406" w:author="MCC" w:date="2019-06-18T01:50:00Z">
                  <w:rPr>
                    <w:del w:id="5407" w:author="Huawei" w:date="2019-04-12T12:05:00Z"/>
                    <w:rFonts w:ascii="Arial" w:hAnsi="Arial" w:cs="Arial"/>
                    <w:b/>
                    <w:sz w:val="18"/>
                  </w:rPr>
                </w:rPrChange>
              </w:rPr>
            </w:pPr>
            <w:del w:id="5408" w:author="Huawei" w:date="2019-04-12T12:05:00Z">
              <w:r w:rsidRPr="00BD50C0" w:rsidDel="00B63AE4">
                <w:rPr>
                  <w:rFonts w:ascii="Arial" w:hAnsi="Arial" w:cs="Arial"/>
                  <w:b/>
                  <w:sz w:val="18"/>
                  <w:rPrChange w:id="5409" w:author="MCC" w:date="2019-06-18T01:50:00Z">
                    <w:rPr>
                      <w:rFonts w:ascii="Arial" w:hAnsi="Arial" w:cs="Arial"/>
                      <w:b/>
                      <w:sz w:val="18"/>
                    </w:rPr>
                  </w:rPrChange>
                </w:rPr>
                <w:delText>Conditions</w:delText>
              </w:r>
            </w:del>
          </w:p>
        </w:tc>
        <w:tc>
          <w:tcPr>
            <w:tcW w:w="3522" w:type="dxa"/>
            <w:shd w:val="clear" w:color="auto" w:fill="auto"/>
          </w:tcPr>
          <w:p w:rsidR="005068D5" w:rsidRPr="00BD50C0" w:rsidDel="00B63AE4" w:rsidRDefault="005068D5" w:rsidP="006933FF">
            <w:pPr>
              <w:keepNext/>
              <w:keepLines/>
              <w:spacing w:after="0"/>
              <w:jc w:val="center"/>
              <w:rPr>
                <w:del w:id="5410" w:author="Huawei" w:date="2019-04-12T12:05:00Z"/>
                <w:rFonts w:ascii="Arial" w:hAnsi="Arial" w:cs="Arial"/>
                <w:sz w:val="18"/>
                <w:rPrChange w:id="5411" w:author="MCC" w:date="2019-06-18T01:50:00Z">
                  <w:rPr>
                    <w:del w:id="5412" w:author="Huawei" w:date="2019-04-12T12:05:00Z"/>
                    <w:rFonts w:ascii="Arial" w:hAnsi="Arial" w:cs="Arial"/>
                    <w:sz w:val="18"/>
                  </w:rPr>
                </w:rPrChange>
              </w:rPr>
            </w:pPr>
            <w:del w:id="5413" w:author="Huawei" w:date="2019-04-12T12:05:00Z">
              <w:r w:rsidRPr="00BD50C0" w:rsidDel="00B63AE4">
                <w:rPr>
                  <w:rFonts w:ascii="Arial" w:hAnsi="Arial" w:cs="Arial"/>
                  <w:sz w:val="18"/>
                  <w:rPrChange w:id="5414" w:author="MCC" w:date="2019-06-18T01:50:00Z">
                    <w:rPr>
                      <w:rFonts w:ascii="Arial" w:hAnsi="Arial" w:cs="Arial"/>
                      <w:sz w:val="18"/>
                    </w:rPr>
                  </w:rPrChange>
                </w:rPr>
                <w:delText>NR_TDD_FR2_A</w:delText>
              </w:r>
            </w:del>
          </w:p>
        </w:tc>
        <w:tc>
          <w:tcPr>
            <w:tcW w:w="1842" w:type="dxa"/>
            <w:shd w:val="clear" w:color="auto" w:fill="auto"/>
            <w:vAlign w:val="center"/>
          </w:tcPr>
          <w:p w:rsidR="005068D5" w:rsidRPr="00BD50C0" w:rsidDel="00B63AE4" w:rsidRDefault="005068D5" w:rsidP="006933FF">
            <w:pPr>
              <w:keepNext/>
              <w:keepLines/>
              <w:spacing w:after="0"/>
              <w:jc w:val="center"/>
              <w:rPr>
                <w:del w:id="5415" w:author="Huawei" w:date="2019-04-12T12:05:00Z"/>
                <w:rFonts w:ascii="Arial" w:hAnsi="Arial" w:cs="Arial"/>
                <w:sz w:val="18"/>
                <w:rPrChange w:id="5416" w:author="MCC" w:date="2019-06-18T01:50:00Z">
                  <w:rPr>
                    <w:del w:id="5417" w:author="Huawei" w:date="2019-04-12T12:05:00Z"/>
                    <w:rFonts w:ascii="Arial" w:hAnsi="Arial" w:cs="Arial"/>
                    <w:sz w:val="18"/>
                  </w:rPr>
                </w:rPrChange>
              </w:rPr>
            </w:pPr>
            <w:del w:id="5418" w:author="Huawei" w:date="2019-04-12T12:05:00Z">
              <w:r w:rsidRPr="00BD50C0" w:rsidDel="00B63AE4">
                <w:rPr>
                  <w:rFonts w:ascii="Arial" w:hAnsi="Arial" w:cs="Arial"/>
                  <w:sz w:val="18"/>
                  <w:rPrChange w:id="5419"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63AE4" w:rsidRDefault="005068D5" w:rsidP="006933FF">
            <w:pPr>
              <w:keepNext/>
              <w:keepLines/>
              <w:spacing w:after="0"/>
              <w:jc w:val="center"/>
              <w:rPr>
                <w:del w:id="5420" w:author="Huawei" w:date="2019-04-12T12:05:00Z"/>
                <w:rFonts w:ascii="Arial" w:hAnsi="Arial" w:cs="Arial"/>
                <w:sz w:val="18"/>
                <w:rPrChange w:id="5421" w:author="MCC" w:date="2019-06-18T01:50:00Z">
                  <w:rPr>
                    <w:del w:id="5422" w:author="Huawei" w:date="2019-04-12T12:05:00Z"/>
                    <w:rFonts w:ascii="Arial" w:hAnsi="Arial" w:cs="Arial"/>
                    <w:sz w:val="18"/>
                  </w:rPr>
                </w:rPrChange>
              </w:rPr>
            </w:pPr>
            <w:del w:id="5423" w:author="Huawei" w:date="2019-04-12T12:05:00Z">
              <w:r w:rsidRPr="00BD50C0" w:rsidDel="00B63AE4">
                <w:rPr>
                  <w:rFonts w:ascii="Arial" w:hAnsi="Arial" w:cs="Arial"/>
                  <w:sz w:val="18"/>
                  <w:rPrChange w:id="5424" w:author="MCC" w:date="2019-06-18T01:50:00Z">
                    <w:rPr>
                      <w:rFonts w:ascii="Arial" w:hAnsi="Arial" w:cs="Arial"/>
                      <w:sz w:val="18"/>
                    </w:rPr>
                  </w:rPrChange>
                </w:rPr>
                <w:delText>TBD</w:delText>
              </w:r>
            </w:del>
          </w:p>
        </w:tc>
        <w:tc>
          <w:tcPr>
            <w:tcW w:w="1843" w:type="dxa"/>
            <w:vMerge w:val="restart"/>
            <w:shd w:val="clear" w:color="auto" w:fill="auto"/>
            <w:vAlign w:val="center"/>
          </w:tcPr>
          <w:p w:rsidR="005068D5" w:rsidRPr="00BD50C0" w:rsidDel="00B63AE4" w:rsidRDefault="005068D5" w:rsidP="006933FF">
            <w:pPr>
              <w:keepNext/>
              <w:keepLines/>
              <w:spacing w:after="0"/>
              <w:jc w:val="center"/>
              <w:rPr>
                <w:del w:id="5425" w:author="Huawei" w:date="2019-04-12T12:05:00Z"/>
                <w:rFonts w:ascii="Arial" w:hAnsi="Arial" w:cs="Arial"/>
                <w:sz w:val="18"/>
                <w:rPrChange w:id="5426" w:author="MCC" w:date="2019-06-18T01:50:00Z">
                  <w:rPr>
                    <w:del w:id="5427" w:author="Huawei" w:date="2019-04-12T12:05:00Z"/>
                    <w:rFonts w:ascii="Arial" w:hAnsi="Arial" w:cs="Arial"/>
                    <w:sz w:val="18"/>
                  </w:rPr>
                </w:rPrChange>
              </w:rPr>
            </w:pPr>
            <w:del w:id="5428" w:author="Huawei" w:date="2019-04-12T12:05:00Z">
              <w:r w:rsidRPr="00BD50C0" w:rsidDel="00B63AE4">
                <w:rPr>
                  <w:rFonts w:ascii="Arial" w:hAnsi="Arial" w:cs="Arial"/>
                  <w:sz w:val="18"/>
                  <w:rPrChange w:id="5429" w:author="MCC" w:date="2019-06-18T01:50:00Z">
                    <w:rPr>
                      <w:rFonts w:ascii="Arial" w:hAnsi="Arial" w:cs="Arial"/>
                      <w:sz w:val="18"/>
                    </w:rPr>
                  </w:rPrChange>
                </w:rPr>
                <w:delText>TBD</w:delText>
              </w:r>
            </w:del>
          </w:p>
        </w:tc>
      </w:tr>
      <w:tr w:rsidR="006933FF" w:rsidRPr="00BD50C0" w:rsidDel="00B63AE4" w:rsidTr="006933FF">
        <w:trPr>
          <w:del w:id="5430" w:author="Huawei" w:date="2019-04-12T12:05:00Z"/>
        </w:trPr>
        <w:tc>
          <w:tcPr>
            <w:tcW w:w="1156" w:type="dxa"/>
            <w:vMerge/>
            <w:shd w:val="clear" w:color="auto" w:fill="auto"/>
            <w:vAlign w:val="center"/>
          </w:tcPr>
          <w:p w:rsidR="005068D5" w:rsidRPr="00BD50C0" w:rsidDel="00B63AE4" w:rsidRDefault="005068D5" w:rsidP="006933FF">
            <w:pPr>
              <w:keepNext/>
              <w:keepLines/>
              <w:spacing w:after="0"/>
              <w:jc w:val="center"/>
              <w:rPr>
                <w:del w:id="5431" w:author="Huawei" w:date="2019-04-12T12:05:00Z"/>
                <w:rFonts w:ascii="Arial" w:hAnsi="Arial" w:cs="Arial"/>
                <w:b/>
                <w:sz w:val="18"/>
                <w:rPrChange w:id="5432" w:author="MCC" w:date="2019-06-18T01:50:00Z">
                  <w:rPr>
                    <w:del w:id="5433" w:author="Huawei" w:date="2019-04-12T12:05:00Z"/>
                    <w:rFonts w:ascii="Arial" w:hAnsi="Arial" w:cs="Arial"/>
                    <w:b/>
                    <w:sz w:val="18"/>
                  </w:rPr>
                </w:rPrChange>
              </w:rPr>
            </w:pPr>
          </w:p>
        </w:tc>
        <w:tc>
          <w:tcPr>
            <w:tcW w:w="3522" w:type="dxa"/>
            <w:shd w:val="clear" w:color="auto" w:fill="auto"/>
            <w:vAlign w:val="center"/>
          </w:tcPr>
          <w:p w:rsidR="005068D5" w:rsidRPr="00BD50C0" w:rsidDel="00B63AE4" w:rsidRDefault="005068D5" w:rsidP="006933FF">
            <w:pPr>
              <w:keepNext/>
              <w:keepLines/>
              <w:spacing w:after="0"/>
              <w:jc w:val="center"/>
              <w:rPr>
                <w:del w:id="5434" w:author="Huawei" w:date="2019-04-12T12:05:00Z"/>
                <w:rFonts w:ascii="Arial" w:hAnsi="Arial" w:cs="Arial"/>
                <w:sz w:val="18"/>
                <w:lang w:val="en-US"/>
                <w:rPrChange w:id="5435" w:author="MCC" w:date="2019-06-18T01:50:00Z">
                  <w:rPr>
                    <w:del w:id="5436" w:author="Huawei" w:date="2019-04-12T12:05:00Z"/>
                    <w:rFonts w:ascii="Arial" w:hAnsi="Arial" w:cs="Arial"/>
                    <w:sz w:val="18"/>
                    <w:lang w:val="en-US"/>
                  </w:rPr>
                </w:rPrChange>
              </w:rPr>
            </w:pPr>
            <w:del w:id="5437" w:author="Huawei" w:date="2019-04-12T12:05:00Z">
              <w:r w:rsidRPr="00BD50C0" w:rsidDel="00B63AE4">
                <w:rPr>
                  <w:rFonts w:ascii="Arial" w:hAnsi="Arial" w:cs="Arial"/>
                  <w:sz w:val="18"/>
                  <w:lang w:val="en-US"/>
                  <w:rPrChange w:id="5438" w:author="MCC" w:date="2019-06-18T01:50:00Z">
                    <w:rPr>
                      <w:rFonts w:ascii="Arial" w:hAnsi="Arial" w:cs="Arial"/>
                      <w:sz w:val="18"/>
                      <w:lang w:val="en-US"/>
                    </w:rPr>
                  </w:rPrChange>
                </w:rPr>
                <w:delText>NR_TDD_FR2_B</w:delText>
              </w:r>
            </w:del>
          </w:p>
        </w:tc>
        <w:tc>
          <w:tcPr>
            <w:tcW w:w="1842" w:type="dxa"/>
            <w:shd w:val="clear" w:color="auto" w:fill="auto"/>
            <w:vAlign w:val="center"/>
          </w:tcPr>
          <w:p w:rsidR="005068D5" w:rsidRPr="00BD50C0" w:rsidDel="00B63AE4" w:rsidRDefault="005068D5" w:rsidP="006933FF">
            <w:pPr>
              <w:keepNext/>
              <w:keepLines/>
              <w:spacing w:after="0"/>
              <w:jc w:val="center"/>
              <w:rPr>
                <w:del w:id="5439" w:author="Huawei" w:date="2019-04-12T12:05:00Z"/>
                <w:rFonts w:ascii="Arial" w:hAnsi="Arial" w:cs="Arial"/>
                <w:sz w:val="18"/>
                <w:lang w:val="en-US"/>
                <w:rPrChange w:id="5440" w:author="MCC" w:date="2019-06-18T01:50:00Z">
                  <w:rPr>
                    <w:del w:id="5441" w:author="Huawei" w:date="2019-04-12T12:05:00Z"/>
                    <w:rFonts w:ascii="Arial" w:hAnsi="Arial" w:cs="Arial"/>
                    <w:sz w:val="18"/>
                    <w:lang w:val="en-US"/>
                  </w:rPr>
                </w:rPrChange>
              </w:rPr>
            </w:pPr>
            <w:del w:id="5442" w:author="Huawei" w:date="2019-04-12T12:05:00Z">
              <w:r w:rsidRPr="00BD50C0" w:rsidDel="00B63AE4">
                <w:rPr>
                  <w:rFonts w:ascii="Arial" w:hAnsi="Arial" w:cs="Arial"/>
                  <w:sz w:val="18"/>
                  <w:rPrChange w:id="5443"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63AE4" w:rsidRDefault="005068D5" w:rsidP="006933FF">
            <w:pPr>
              <w:keepNext/>
              <w:keepLines/>
              <w:spacing w:after="0"/>
              <w:jc w:val="center"/>
              <w:rPr>
                <w:del w:id="5444" w:author="Huawei" w:date="2019-04-12T12:05:00Z"/>
                <w:rFonts w:ascii="Arial" w:hAnsi="Arial" w:cs="Arial"/>
                <w:sz w:val="18"/>
                <w:lang w:val="en-US"/>
                <w:rPrChange w:id="5445" w:author="MCC" w:date="2019-06-18T01:50:00Z">
                  <w:rPr>
                    <w:del w:id="5446" w:author="Huawei" w:date="2019-04-12T12:05:00Z"/>
                    <w:rFonts w:ascii="Arial" w:hAnsi="Arial" w:cs="Arial"/>
                    <w:sz w:val="18"/>
                    <w:lang w:val="en-US"/>
                  </w:rPr>
                </w:rPrChange>
              </w:rPr>
            </w:pPr>
            <w:del w:id="5447" w:author="Huawei" w:date="2019-04-12T12:05:00Z">
              <w:r w:rsidRPr="00BD50C0" w:rsidDel="00B63AE4">
                <w:rPr>
                  <w:rFonts w:ascii="Arial" w:hAnsi="Arial" w:cs="Arial"/>
                  <w:sz w:val="18"/>
                  <w:rPrChange w:id="5448"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B63AE4" w:rsidRDefault="005068D5" w:rsidP="006933FF">
            <w:pPr>
              <w:keepNext/>
              <w:keepLines/>
              <w:spacing w:after="0"/>
              <w:jc w:val="center"/>
              <w:rPr>
                <w:del w:id="5449" w:author="Huawei" w:date="2019-04-12T12:05:00Z"/>
                <w:rFonts w:ascii="Arial" w:hAnsi="Arial" w:cs="Arial"/>
                <w:sz w:val="18"/>
                <w:lang w:val="en-US"/>
                <w:rPrChange w:id="5450" w:author="MCC" w:date="2019-06-18T01:50:00Z">
                  <w:rPr>
                    <w:del w:id="5451" w:author="Huawei" w:date="2019-04-12T12:05:00Z"/>
                    <w:rFonts w:ascii="Arial" w:hAnsi="Arial" w:cs="Arial"/>
                    <w:sz w:val="18"/>
                    <w:lang w:val="en-US"/>
                  </w:rPr>
                </w:rPrChange>
              </w:rPr>
            </w:pPr>
          </w:p>
        </w:tc>
      </w:tr>
      <w:tr w:rsidR="006933FF" w:rsidRPr="00BD50C0" w:rsidDel="00B63AE4" w:rsidTr="006933FF">
        <w:trPr>
          <w:del w:id="5452" w:author="Huawei" w:date="2019-04-12T12:05:00Z"/>
        </w:trPr>
        <w:tc>
          <w:tcPr>
            <w:tcW w:w="1156" w:type="dxa"/>
            <w:vMerge/>
            <w:shd w:val="clear" w:color="auto" w:fill="auto"/>
            <w:vAlign w:val="center"/>
          </w:tcPr>
          <w:p w:rsidR="005068D5" w:rsidRPr="00BD50C0" w:rsidDel="00B63AE4" w:rsidRDefault="005068D5" w:rsidP="006933FF">
            <w:pPr>
              <w:keepNext/>
              <w:keepLines/>
              <w:spacing w:after="0"/>
              <w:jc w:val="center"/>
              <w:rPr>
                <w:del w:id="5453" w:author="Huawei" w:date="2019-04-12T12:05:00Z"/>
                <w:rFonts w:ascii="Arial" w:hAnsi="Arial" w:cs="Arial"/>
                <w:b/>
                <w:sz w:val="18"/>
                <w:lang w:val="en-US"/>
                <w:rPrChange w:id="5454" w:author="MCC" w:date="2019-06-18T01:50:00Z">
                  <w:rPr>
                    <w:del w:id="5455" w:author="Huawei" w:date="2019-04-12T12:05:00Z"/>
                    <w:rFonts w:ascii="Arial" w:hAnsi="Arial" w:cs="Arial"/>
                    <w:b/>
                    <w:sz w:val="18"/>
                    <w:lang w:val="en-US"/>
                  </w:rPr>
                </w:rPrChange>
              </w:rPr>
            </w:pPr>
          </w:p>
        </w:tc>
        <w:tc>
          <w:tcPr>
            <w:tcW w:w="3522" w:type="dxa"/>
            <w:shd w:val="clear" w:color="auto" w:fill="auto"/>
            <w:vAlign w:val="center"/>
          </w:tcPr>
          <w:p w:rsidR="005068D5" w:rsidRPr="00BD50C0" w:rsidDel="00B63AE4" w:rsidRDefault="005068D5" w:rsidP="006933FF">
            <w:pPr>
              <w:keepNext/>
              <w:keepLines/>
              <w:spacing w:after="0"/>
              <w:jc w:val="center"/>
              <w:rPr>
                <w:del w:id="5456" w:author="Huawei" w:date="2019-04-12T12:05:00Z"/>
                <w:rFonts w:ascii="Arial" w:hAnsi="Arial" w:cs="Arial"/>
                <w:sz w:val="18"/>
                <w:lang w:val="en-US"/>
                <w:rPrChange w:id="5457" w:author="MCC" w:date="2019-06-18T01:50:00Z">
                  <w:rPr>
                    <w:del w:id="5458" w:author="Huawei" w:date="2019-04-12T12:05:00Z"/>
                    <w:rFonts w:ascii="Arial" w:hAnsi="Arial" w:cs="Arial"/>
                    <w:sz w:val="18"/>
                    <w:lang w:val="en-US"/>
                  </w:rPr>
                </w:rPrChange>
              </w:rPr>
            </w:pPr>
            <w:del w:id="5459" w:author="Huawei" w:date="2019-04-12T12:05:00Z">
              <w:r w:rsidRPr="00BD50C0" w:rsidDel="00B63AE4">
                <w:rPr>
                  <w:rFonts w:ascii="Arial" w:hAnsi="Arial" w:cs="Arial"/>
                  <w:sz w:val="18"/>
                  <w:lang w:val="en-US"/>
                  <w:rPrChange w:id="5460" w:author="MCC" w:date="2019-06-18T01:50:00Z">
                    <w:rPr>
                      <w:rFonts w:ascii="Arial" w:hAnsi="Arial" w:cs="Arial"/>
                      <w:sz w:val="18"/>
                      <w:lang w:val="en-US"/>
                    </w:rPr>
                  </w:rPrChange>
                </w:rPr>
                <w:delText>NR_TDD_FR2_F</w:delText>
              </w:r>
            </w:del>
          </w:p>
        </w:tc>
        <w:tc>
          <w:tcPr>
            <w:tcW w:w="1842" w:type="dxa"/>
            <w:shd w:val="clear" w:color="auto" w:fill="auto"/>
            <w:vAlign w:val="center"/>
          </w:tcPr>
          <w:p w:rsidR="005068D5" w:rsidRPr="00BD50C0" w:rsidDel="00B63AE4" w:rsidRDefault="005068D5" w:rsidP="006933FF">
            <w:pPr>
              <w:keepNext/>
              <w:keepLines/>
              <w:spacing w:after="0"/>
              <w:jc w:val="center"/>
              <w:rPr>
                <w:del w:id="5461" w:author="Huawei" w:date="2019-04-12T12:05:00Z"/>
                <w:rFonts w:ascii="Arial" w:hAnsi="Arial" w:cs="Arial"/>
                <w:sz w:val="18"/>
                <w:lang w:val="en-US"/>
                <w:rPrChange w:id="5462" w:author="MCC" w:date="2019-06-18T01:50:00Z">
                  <w:rPr>
                    <w:del w:id="5463" w:author="Huawei" w:date="2019-04-12T12:05:00Z"/>
                    <w:rFonts w:ascii="Arial" w:hAnsi="Arial" w:cs="Arial"/>
                    <w:sz w:val="18"/>
                    <w:lang w:val="en-US"/>
                  </w:rPr>
                </w:rPrChange>
              </w:rPr>
            </w:pPr>
            <w:del w:id="5464" w:author="Huawei" w:date="2019-04-12T12:05:00Z">
              <w:r w:rsidRPr="00BD50C0" w:rsidDel="00B63AE4">
                <w:rPr>
                  <w:rFonts w:ascii="Arial" w:hAnsi="Arial" w:cs="Arial"/>
                  <w:sz w:val="18"/>
                  <w:rPrChange w:id="5465"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63AE4" w:rsidRDefault="005068D5" w:rsidP="006933FF">
            <w:pPr>
              <w:keepNext/>
              <w:keepLines/>
              <w:spacing w:after="0"/>
              <w:jc w:val="center"/>
              <w:rPr>
                <w:del w:id="5466" w:author="Huawei" w:date="2019-04-12T12:05:00Z"/>
                <w:rFonts w:ascii="Arial" w:hAnsi="Arial" w:cs="Arial"/>
                <w:sz w:val="18"/>
                <w:lang w:val="en-US"/>
                <w:rPrChange w:id="5467" w:author="MCC" w:date="2019-06-18T01:50:00Z">
                  <w:rPr>
                    <w:del w:id="5468" w:author="Huawei" w:date="2019-04-12T12:05:00Z"/>
                    <w:rFonts w:ascii="Arial" w:hAnsi="Arial" w:cs="Arial"/>
                    <w:sz w:val="18"/>
                    <w:lang w:val="en-US"/>
                  </w:rPr>
                </w:rPrChange>
              </w:rPr>
            </w:pPr>
            <w:del w:id="5469" w:author="Huawei" w:date="2019-04-12T12:05:00Z">
              <w:r w:rsidRPr="00BD50C0" w:rsidDel="00B63AE4">
                <w:rPr>
                  <w:rFonts w:ascii="Arial" w:hAnsi="Arial" w:cs="Arial"/>
                  <w:sz w:val="18"/>
                  <w:rPrChange w:id="5470"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B63AE4" w:rsidRDefault="005068D5" w:rsidP="006933FF">
            <w:pPr>
              <w:keepNext/>
              <w:keepLines/>
              <w:spacing w:after="0"/>
              <w:jc w:val="center"/>
              <w:rPr>
                <w:del w:id="5471" w:author="Huawei" w:date="2019-04-12T12:05:00Z"/>
                <w:rFonts w:ascii="Arial" w:hAnsi="Arial" w:cs="Arial"/>
                <w:sz w:val="18"/>
                <w:lang w:val="en-US"/>
                <w:rPrChange w:id="5472" w:author="MCC" w:date="2019-06-18T01:50:00Z">
                  <w:rPr>
                    <w:del w:id="5473" w:author="Huawei" w:date="2019-04-12T12:05:00Z"/>
                    <w:rFonts w:ascii="Arial" w:hAnsi="Arial" w:cs="Arial"/>
                    <w:sz w:val="18"/>
                    <w:lang w:val="en-US"/>
                  </w:rPr>
                </w:rPrChange>
              </w:rPr>
            </w:pPr>
          </w:p>
        </w:tc>
      </w:tr>
      <w:tr w:rsidR="006933FF" w:rsidRPr="00BD50C0" w:rsidDel="00B63AE4" w:rsidTr="006933FF">
        <w:trPr>
          <w:del w:id="5474" w:author="Huawei" w:date="2019-04-12T12:05:00Z"/>
        </w:trPr>
        <w:tc>
          <w:tcPr>
            <w:tcW w:w="1156" w:type="dxa"/>
            <w:vMerge/>
            <w:shd w:val="clear" w:color="auto" w:fill="auto"/>
            <w:vAlign w:val="center"/>
          </w:tcPr>
          <w:p w:rsidR="005068D5" w:rsidRPr="00BD50C0" w:rsidDel="00B63AE4" w:rsidRDefault="005068D5" w:rsidP="006933FF">
            <w:pPr>
              <w:keepNext/>
              <w:keepLines/>
              <w:spacing w:after="0"/>
              <w:jc w:val="center"/>
              <w:rPr>
                <w:del w:id="5475" w:author="Huawei" w:date="2019-04-12T12:05:00Z"/>
                <w:rFonts w:ascii="Arial" w:hAnsi="Arial" w:cs="Arial"/>
                <w:b/>
                <w:sz w:val="18"/>
                <w:lang w:val="en-US"/>
                <w:rPrChange w:id="5476" w:author="MCC" w:date="2019-06-18T01:50:00Z">
                  <w:rPr>
                    <w:del w:id="5477" w:author="Huawei" w:date="2019-04-12T12:05:00Z"/>
                    <w:rFonts w:ascii="Arial" w:hAnsi="Arial" w:cs="Arial"/>
                    <w:b/>
                    <w:sz w:val="18"/>
                    <w:lang w:val="en-US"/>
                  </w:rPr>
                </w:rPrChange>
              </w:rPr>
            </w:pPr>
          </w:p>
        </w:tc>
        <w:tc>
          <w:tcPr>
            <w:tcW w:w="3522" w:type="dxa"/>
            <w:shd w:val="clear" w:color="auto" w:fill="auto"/>
            <w:vAlign w:val="center"/>
          </w:tcPr>
          <w:p w:rsidR="005068D5" w:rsidRPr="00BD50C0" w:rsidDel="00B63AE4" w:rsidRDefault="005068D5" w:rsidP="006933FF">
            <w:pPr>
              <w:keepNext/>
              <w:keepLines/>
              <w:spacing w:after="0"/>
              <w:jc w:val="center"/>
              <w:rPr>
                <w:del w:id="5478" w:author="Huawei" w:date="2019-04-12T12:05:00Z"/>
                <w:rFonts w:ascii="Arial" w:hAnsi="Arial" w:cs="Arial"/>
                <w:sz w:val="18"/>
                <w:lang w:val="en-US"/>
                <w:rPrChange w:id="5479" w:author="MCC" w:date="2019-06-18T01:50:00Z">
                  <w:rPr>
                    <w:del w:id="5480" w:author="Huawei" w:date="2019-04-12T12:05:00Z"/>
                    <w:rFonts w:ascii="Arial" w:hAnsi="Arial" w:cs="Arial"/>
                    <w:sz w:val="18"/>
                    <w:lang w:val="en-US"/>
                  </w:rPr>
                </w:rPrChange>
              </w:rPr>
            </w:pPr>
            <w:del w:id="5481" w:author="Huawei" w:date="2019-04-12T12:05:00Z">
              <w:r w:rsidRPr="00BD50C0" w:rsidDel="00B63AE4">
                <w:rPr>
                  <w:rFonts w:ascii="Arial" w:hAnsi="Arial" w:cs="Arial"/>
                  <w:sz w:val="18"/>
                  <w:lang w:val="en-US"/>
                  <w:rPrChange w:id="5482" w:author="MCC" w:date="2019-06-18T01:50:00Z">
                    <w:rPr>
                      <w:rFonts w:ascii="Arial" w:hAnsi="Arial" w:cs="Arial"/>
                      <w:sz w:val="18"/>
                      <w:lang w:val="en-US"/>
                    </w:rPr>
                  </w:rPrChange>
                </w:rPr>
                <w:delText>NR_TDD_FR2_G</w:delText>
              </w:r>
            </w:del>
          </w:p>
        </w:tc>
        <w:tc>
          <w:tcPr>
            <w:tcW w:w="1842" w:type="dxa"/>
            <w:shd w:val="clear" w:color="auto" w:fill="auto"/>
            <w:vAlign w:val="center"/>
          </w:tcPr>
          <w:p w:rsidR="005068D5" w:rsidRPr="00BD50C0" w:rsidDel="00B63AE4" w:rsidRDefault="005068D5" w:rsidP="006933FF">
            <w:pPr>
              <w:keepNext/>
              <w:keepLines/>
              <w:spacing w:after="0"/>
              <w:jc w:val="center"/>
              <w:rPr>
                <w:del w:id="5483" w:author="Huawei" w:date="2019-04-12T12:05:00Z"/>
                <w:rFonts w:ascii="Arial" w:hAnsi="Arial" w:cs="Arial"/>
                <w:sz w:val="18"/>
                <w:lang w:val="en-US"/>
                <w:rPrChange w:id="5484" w:author="MCC" w:date="2019-06-18T01:50:00Z">
                  <w:rPr>
                    <w:del w:id="5485" w:author="Huawei" w:date="2019-04-12T12:05:00Z"/>
                    <w:rFonts w:ascii="Arial" w:hAnsi="Arial" w:cs="Arial"/>
                    <w:sz w:val="18"/>
                    <w:lang w:val="en-US"/>
                  </w:rPr>
                </w:rPrChange>
              </w:rPr>
            </w:pPr>
            <w:del w:id="5486" w:author="Huawei" w:date="2019-04-12T12:05:00Z">
              <w:r w:rsidRPr="00BD50C0" w:rsidDel="00B63AE4">
                <w:rPr>
                  <w:rFonts w:ascii="Arial" w:hAnsi="Arial" w:cs="Arial"/>
                  <w:sz w:val="18"/>
                  <w:rPrChange w:id="5487"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63AE4" w:rsidRDefault="005068D5" w:rsidP="006933FF">
            <w:pPr>
              <w:keepNext/>
              <w:keepLines/>
              <w:spacing w:after="0"/>
              <w:jc w:val="center"/>
              <w:rPr>
                <w:del w:id="5488" w:author="Huawei" w:date="2019-04-12T12:05:00Z"/>
                <w:rFonts w:ascii="Arial" w:hAnsi="Arial" w:cs="Arial"/>
                <w:sz w:val="18"/>
                <w:lang w:val="en-US"/>
                <w:rPrChange w:id="5489" w:author="MCC" w:date="2019-06-18T01:50:00Z">
                  <w:rPr>
                    <w:del w:id="5490" w:author="Huawei" w:date="2019-04-12T12:05:00Z"/>
                    <w:rFonts w:ascii="Arial" w:hAnsi="Arial" w:cs="Arial"/>
                    <w:sz w:val="18"/>
                    <w:lang w:val="en-US"/>
                  </w:rPr>
                </w:rPrChange>
              </w:rPr>
            </w:pPr>
            <w:del w:id="5491" w:author="Huawei" w:date="2019-04-12T12:05:00Z">
              <w:r w:rsidRPr="00BD50C0" w:rsidDel="00B63AE4">
                <w:rPr>
                  <w:rFonts w:ascii="Arial" w:hAnsi="Arial" w:cs="Arial"/>
                  <w:sz w:val="18"/>
                  <w:rPrChange w:id="5492"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B63AE4" w:rsidRDefault="005068D5" w:rsidP="006933FF">
            <w:pPr>
              <w:keepNext/>
              <w:keepLines/>
              <w:spacing w:after="0"/>
              <w:jc w:val="center"/>
              <w:rPr>
                <w:del w:id="5493" w:author="Huawei" w:date="2019-04-12T12:05:00Z"/>
                <w:rFonts w:ascii="Arial" w:hAnsi="Arial" w:cs="Arial"/>
                <w:sz w:val="18"/>
                <w:lang w:val="en-US"/>
                <w:rPrChange w:id="5494" w:author="MCC" w:date="2019-06-18T01:50:00Z">
                  <w:rPr>
                    <w:del w:id="5495" w:author="Huawei" w:date="2019-04-12T12:05:00Z"/>
                    <w:rFonts w:ascii="Arial" w:hAnsi="Arial" w:cs="Arial"/>
                    <w:sz w:val="18"/>
                    <w:lang w:val="en-US"/>
                  </w:rPr>
                </w:rPrChange>
              </w:rPr>
            </w:pPr>
          </w:p>
        </w:tc>
      </w:tr>
      <w:tr w:rsidR="006933FF" w:rsidRPr="00BD50C0" w:rsidDel="00B63AE4" w:rsidTr="006933FF">
        <w:trPr>
          <w:del w:id="5496" w:author="Huawei" w:date="2019-04-12T12:05:00Z"/>
        </w:trPr>
        <w:tc>
          <w:tcPr>
            <w:tcW w:w="1156" w:type="dxa"/>
            <w:vMerge/>
            <w:shd w:val="clear" w:color="auto" w:fill="auto"/>
            <w:vAlign w:val="center"/>
          </w:tcPr>
          <w:p w:rsidR="005068D5" w:rsidRPr="00BD50C0" w:rsidDel="00B63AE4" w:rsidRDefault="005068D5" w:rsidP="006933FF">
            <w:pPr>
              <w:keepNext/>
              <w:keepLines/>
              <w:spacing w:after="0"/>
              <w:jc w:val="center"/>
              <w:rPr>
                <w:del w:id="5497" w:author="Huawei" w:date="2019-04-12T12:05:00Z"/>
                <w:rFonts w:ascii="Arial" w:hAnsi="Arial" w:cs="Arial"/>
                <w:b/>
                <w:sz w:val="18"/>
                <w:lang w:val="en-US"/>
                <w:rPrChange w:id="5498" w:author="MCC" w:date="2019-06-18T01:50:00Z">
                  <w:rPr>
                    <w:del w:id="5499" w:author="Huawei" w:date="2019-04-12T12:05:00Z"/>
                    <w:rFonts w:ascii="Arial" w:hAnsi="Arial" w:cs="Arial"/>
                    <w:b/>
                    <w:sz w:val="18"/>
                    <w:lang w:val="en-US"/>
                  </w:rPr>
                </w:rPrChange>
              </w:rPr>
            </w:pPr>
          </w:p>
        </w:tc>
        <w:tc>
          <w:tcPr>
            <w:tcW w:w="3522" w:type="dxa"/>
            <w:shd w:val="clear" w:color="auto" w:fill="auto"/>
            <w:vAlign w:val="center"/>
          </w:tcPr>
          <w:p w:rsidR="005068D5" w:rsidRPr="00BD50C0" w:rsidDel="00B63AE4" w:rsidRDefault="005068D5" w:rsidP="006933FF">
            <w:pPr>
              <w:keepNext/>
              <w:keepLines/>
              <w:spacing w:after="0"/>
              <w:jc w:val="center"/>
              <w:rPr>
                <w:del w:id="5500" w:author="Huawei" w:date="2019-04-12T12:05:00Z"/>
                <w:rFonts w:ascii="Arial" w:hAnsi="Arial" w:cs="Arial"/>
                <w:sz w:val="18"/>
                <w:lang w:val="en-US"/>
                <w:rPrChange w:id="5501" w:author="MCC" w:date="2019-06-18T01:50:00Z">
                  <w:rPr>
                    <w:del w:id="5502" w:author="Huawei" w:date="2019-04-12T12:05:00Z"/>
                    <w:rFonts w:ascii="Arial" w:hAnsi="Arial" w:cs="Arial"/>
                    <w:sz w:val="18"/>
                    <w:lang w:val="en-US"/>
                  </w:rPr>
                </w:rPrChange>
              </w:rPr>
            </w:pPr>
            <w:del w:id="5503" w:author="Huawei" w:date="2019-04-12T12:05:00Z">
              <w:r w:rsidRPr="00BD50C0" w:rsidDel="00B63AE4">
                <w:rPr>
                  <w:rFonts w:ascii="Arial" w:hAnsi="Arial" w:cs="Arial"/>
                  <w:sz w:val="18"/>
                  <w:lang w:val="en-US"/>
                  <w:rPrChange w:id="5504" w:author="MCC" w:date="2019-06-18T01:50:00Z">
                    <w:rPr>
                      <w:rFonts w:ascii="Arial" w:hAnsi="Arial" w:cs="Arial"/>
                      <w:sz w:val="18"/>
                      <w:lang w:val="en-US"/>
                    </w:rPr>
                  </w:rPrChange>
                </w:rPr>
                <w:delText>NR_TDD_FR2_T</w:delText>
              </w:r>
            </w:del>
          </w:p>
        </w:tc>
        <w:tc>
          <w:tcPr>
            <w:tcW w:w="1842" w:type="dxa"/>
            <w:shd w:val="clear" w:color="auto" w:fill="auto"/>
            <w:vAlign w:val="center"/>
          </w:tcPr>
          <w:p w:rsidR="005068D5" w:rsidRPr="00BD50C0" w:rsidDel="00B63AE4" w:rsidRDefault="005068D5" w:rsidP="006933FF">
            <w:pPr>
              <w:keepNext/>
              <w:keepLines/>
              <w:spacing w:after="0"/>
              <w:jc w:val="center"/>
              <w:rPr>
                <w:del w:id="5505" w:author="Huawei" w:date="2019-04-12T12:05:00Z"/>
                <w:rFonts w:ascii="Arial" w:hAnsi="Arial" w:cs="Arial"/>
                <w:sz w:val="18"/>
                <w:lang w:val="en-US"/>
                <w:rPrChange w:id="5506" w:author="MCC" w:date="2019-06-18T01:50:00Z">
                  <w:rPr>
                    <w:del w:id="5507" w:author="Huawei" w:date="2019-04-12T12:05:00Z"/>
                    <w:rFonts w:ascii="Arial" w:hAnsi="Arial" w:cs="Arial"/>
                    <w:sz w:val="18"/>
                    <w:lang w:val="en-US"/>
                  </w:rPr>
                </w:rPrChange>
              </w:rPr>
            </w:pPr>
            <w:del w:id="5508" w:author="Huawei" w:date="2019-04-12T12:05:00Z">
              <w:r w:rsidRPr="00BD50C0" w:rsidDel="00B63AE4">
                <w:rPr>
                  <w:rFonts w:ascii="Arial" w:hAnsi="Arial" w:cs="Arial"/>
                  <w:sz w:val="18"/>
                  <w:rPrChange w:id="5509"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63AE4" w:rsidRDefault="005068D5" w:rsidP="006933FF">
            <w:pPr>
              <w:keepNext/>
              <w:keepLines/>
              <w:spacing w:after="0"/>
              <w:jc w:val="center"/>
              <w:rPr>
                <w:del w:id="5510" w:author="Huawei" w:date="2019-04-12T12:05:00Z"/>
                <w:rFonts w:ascii="Arial" w:hAnsi="Arial" w:cs="Arial"/>
                <w:sz w:val="18"/>
                <w:lang w:val="en-US"/>
                <w:rPrChange w:id="5511" w:author="MCC" w:date="2019-06-18T01:50:00Z">
                  <w:rPr>
                    <w:del w:id="5512" w:author="Huawei" w:date="2019-04-12T12:05:00Z"/>
                    <w:rFonts w:ascii="Arial" w:hAnsi="Arial" w:cs="Arial"/>
                    <w:sz w:val="18"/>
                    <w:lang w:val="en-US"/>
                  </w:rPr>
                </w:rPrChange>
              </w:rPr>
            </w:pPr>
            <w:del w:id="5513" w:author="Huawei" w:date="2019-04-12T12:05:00Z">
              <w:r w:rsidRPr="00BD50C0" w:rsidDel="00B63AE4">
                <w:rPr>
                  <w:rFonts w:ascii="Arial" w:hAnsi="Arial" w:cs="Arial"/>
                  <w:sz w:val="18"/>
                  <w:rPrChange w:id="5514" w:author="MCC" w:date="2019-06-18T01:50:00Z">
                    <w:rPr>
                      <w:rFonts w:ascii="Arial" w:hAnsi="Arial" w:cs="Arial"/>
                      <w:sz w:val="18"/>
                    </w:rPr>
                  </w:rPrChange>
                </w:rPr>
                <w:delText>TBD</w:delText>
              </w:r>
            </w:del>
          </w:p>
        </w:tc>
        <w:tc>
          <w:tcPr>
            <w:tcW w:w="1843" w:type="dxa"/>
            <w:vMerge/>
            <w:shd w:val="clear" w:color="auto" w:fill="auto"/>
            <w:vAlign w:val="center"/>
          </w:tcPr>
          <w:p w:rsidR="005068D5" w:rsidRPr="00BD50C0" w:rsidDel="00B63AE4" w:rsidRDefault="005068D5" w:rsidP="006933FF">
            <w:pPr>
              <w:keepNext/>
              <w:keepLines/>
              <w:spacing w:after="0"/>
              <w:jc w:val="center"/>
              <w:rPr>
                <w:del w:id="5515" w:author="Huawei" w:date="2019-04-12T12:05:00Z"/>
                <w:rFonts w:ascii="Arial" w:hAnsi="Arial" w:cs="Arial"/>
                <w:sz w:val="18"/>
                <w:lang w:val="en-US"/>
                <w:rPrChange w:id="5516" w:author="MCC" w:date="2019-06-18T01:50:00Z">
                  <w:rPr>
                    <w:del w:id="5517" w:author="Huawei" w:date="2019-04-12T12:05:00Z"/>
                    <w:rFonts w:ascii="Arial" w:hAnsi="Arial" w:cs="Arial"/>
                    <w:sz w:val="18"/>
                    <w:lang w:val="en-US"/>
                  </w:rPr>
                </w:rPrChange>
              </w:rPr>
            </w:pPr>
          </w:p>
        </w:tc>
      </w:tr>
      <w:tr w:rsidR="006933FF" w:rsidRPr="00BD50C0" w:rsidDel="00B63AE4" w:rsidTr="006933FF">
        <w:trPr>
          <w:del w:id="5518" w:author="Huawei" w:date="2019-04-12T12:05:00Z"/>
        </w:trPr>
        <w:tc>
          <w:tcPr>
            <w:tcW w:w="1156" w:type="dxa"/>
            <w:vMerge/>
            <w:shd w:val="clear" w:color="auto" w:fill="auto"/>
            <w:vAlign w:val="center"/>
          </w:tcPr>
          <w:p w:rsidR="005068D5" w:rsidRPr="00BD50C0" w:rsidDel="00B63AE4" w:rsidRDefault="005068D5" w:rsidP="006933FF">
            <w:pPr>
              <w:keepNext/>
              <w:keepLines/>
              <w:spacing w:after="0"/>
              <w:jc w:val="center"/>
              <w:rPr>
                <w:del w:id="5519" w:author="Huawei" w:date="2019-04-12T12:05:00Z"/>
                <w:rFonts w:ascii="Arial" w:hAnsi="Arial" w:cs="Arial"/>
                <w:b/>
                <w:sz w:val="18"/>
                <w:lang w:val="en-US"/>
                <w:rPrChange w:id="5520" w:author="MCC" w:date="2019-06-18T01:50:00Z">
                  <w:rPr>
                    <w:del w:id="5521" w:author="Huawei" w:date="2019-04-12T12:05:00Z"/>
                    <w:rFonts w:ascii="Arial" w:hAnsi="Arial" w:cs="Arial"/>
                    <w:b/>
                    <w:sz w:val="18"/>
                    <w:lang w:val="en-US"/>
                  </w:rPr>
                </w:rPrChange>
              </w:rPr>
            </w:pPr>
          </w:p>
        </w:tc>
        <w:tc>
          <w:tcPr>
            <w:tcW w:w="3522" w:type="dxa"/>
            <w:shd w:val="clear" w:color="auto" w:fill="auto"/>
            <w:vAlign w:val="center"/>
          </w:tcPr>
          <w:p w:rsidR="005068D5" w:rsidRPr="00BD50C0" w:rsidDel="00B63AE4" w:rsidRDefault="005068D5" w:rsidP="006933FF">
            <w:pPr>
              <w:keepNext/>
              <w:keepLines/>
              <w:spacing w:after="0"/>
              <w:jc w:val="center"/>
              <w:rPr>
                <w:del w:id="5522" w:author="Huawei" w:date="2019-04-12T12:05:00Z"/>
                <w:rFonts w:ascii="Arial" w:hAnsi="Arial" w:cs="Arial"/>
                <w:sz w:val="18"/>
                <w:lang w:val="en-US"/>
                <w:rPrChange w:id="5523" w:author="MCC" w:date="2019-06-18T01:50:00Z">
                  <w:rPr>
                    <w:del w:id="5524" w:author="Huawei" w:date="2019-04-12T12:05:00Z"/>
                    <w:rFonts w:ascii="Arial" w:hAnsi="Arial" w:cs="Arial"/>
                    <w:sz w:val="18"/>
                    <w:lang w:val="en-US"/>
                  </w:rPr>
                </w:rPrChange>
              </w:rPr>
            </w:pPr>
            <w:del w:id="5525" w:author="Huawei" w:date="2019-04-12T12:05:00Z">
              <w:r w:rsidRPr="00BD50C0" w:rsidDel="00B63AE4">
                <w:rPr>
                  <w:rFonts w:ascii="Arial" w:hAnsi="Arial" w:cs="Arial"/>
                  <w:sz w:val="18"/>
                  <w:lang w:val="en-US"/>
                  <w:rPrChange w:id="5526" w:author="MCC" w:date="2019-06-18T01:50:00Z">
                    <w:rPr>
                      <w:rFonts w:ascii="Arial" w:hAnsi="Arial" w:cs="Arial"/>
                      <w:sz w:val="18"/>
                      <w:lang w:val="en-US"/>
                    </w:rPr>
                  </w:rPrChange>
                </w:rPr>
                <w:delText>NR_TDD_FR2_Y</w:delText>
              </w:r>
            </w:del>
          </w:p>
        </w:tc>
        <w:tc>
          <w:tcPr>
            <w:tcW w:w="1842" w:type="dxa"/>
            <w:shd w:val="clear" w:color="auto" w:fill="auto"/>
            <w:vAlign w:val="center"/>
          </w:tcPr>
          <w:p w:rsidR="005068D5" w:rsidRPr="00BD50C0" w:rsidDel="00B63AE4" w:rsidRDefault="005068D5" w:rsidP="006933FF">
            <w:pPr>
              <w:keepNext/>
              <w:keepLines/>
              <w:spacing w:after="0"/>
              <w:jc w:val="center"/>
              <w:rPr>
                <w:del w:id="5527" w:author="Huawei" w:date="2019-04-12T12:05:00Z"/>
                <w:rFonts w:ascii="Arial" w:hAnsi="Arial" w:cs="Arial"/>
                <w:sz w:val="18"/>
                <w:rPrChange w:id="5528" w:author="MCC" w:date="2019-06-18T01:50:00Z">
                  <w:rPr>
                    <w:del w:id="5529" w:author="Huawei" w:date="2019-04-12T12:05:00Z"/>
                    <w:rFonts w:ascii="Arial" w:hAnsi="Arial" w:cs="Arial"/>
                    <w:sz w:val="18"/>
                  </w:rPr>
                </w:rPrChange>
              </w:rPr>
            </w:pPr>
            <w:del w:id="5530" w:author="Huawei" w:date="2019-04-12T12:05:00Z">
              <w:r w:rsidRPr="00BD50C0" w:rsidDel="00B63AE4">
                <w:rPr>
                  <w:rFonts w:ascii="Arial" w:hAnsi="Arial" w:cs="Arial"/>
                  <w:sz w:val="18"/>
                  <w:rPrChange w:id="5531"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63AE4" w:rsidRDefault="005068D5" w:rsidP="006933FF">
            <w:pPr>
              <w:keepNext/>
              <w:keepLines/>
              <w:spacing w:after="0"/>
              <w:jc w:val="center"/>
              <w:rPr>
                <w:del w:id="5532" w:author="Huawei" w:date="2019-04-12T12:05:00Z"/>
                <w:rFonts w:ascii="Arial" w:hAnsi="Arial" w:cs="Arial"/>
                <w:sz w:val="18"/>
                <w:rPrChange w:id="5533" w:author="MCC" w:date="2019-06-18T01:50:00Z">
                  <w:rPr>
                    <w:del w:id="5534" w:author="Huawei" w:date="2019-04-12T12:05:00Z"/>
                    <w:rFonts w:ascii="Arial" w:hAnsi="Arial" w:cs="Arial"/>
                    <w:sz w:val="18"/>
                  </w:rPr>
                </w:rPrChange>
              </w:rPr>
            </w:pPr>
            <w:del w:id="5535" w:author="Huawei" w:date="2019-04-12T12:05:00Z">
              <w:r w:rsidRPr="00BD50C0" w:rsidDel="00B63AE4">
                <w:rPr>
                  <w:rFonts w:ascii="Arial" w:hAnsi="Arial" w:cs="Arial"/>
                  <w:sz w:val="18"/>
                  <w:rPrChange w:id="5536" w:author="MCC" w:date="2019-06-18T01:50:00Z">
                    <w:rPr>
                      <w:rFonts w:ascii="Arial" w:hAnsi="Arial" w:cs="Arial"/>
                      <w:sz w:val="18"/>
                    </w:rPr>
                  </w:rPrChange>
                </w:rPr>
                <w:delText>TBD</w:delText>
              </w:r>
            </w:del>
          </w:p>
        </w:tc>
        <w:tc>
          <w:tcPr>
            <w:tcW w:w="1843" w:type="dxa"/>
            <w:shd w:val="clear" w:color="auto" w:fill="auto"/>
            <w:vAlign w:val="center"/>
          </w:tcPr>
          <w:p w:rsidR="005068D5" w:rsidRPr="00BD50C0" w:rsidDel="00B63AE4" w:rsidRDefault="005068D5" w:rsidP="006933FF">
            <w:pPr>
              <w:keepNext/>
              <w:keepLines/>
              <w:spacing w:after="0"/>
              <w:jc w:val="center"/>
              <w:rPr>
                <w:del w:id="5537" w:author="Huawei" w:date="2019-04-12T12:05:00Z"/>
                <w:rFonts w:ascii="Arial" w:hAnsi="Arial" w:cs="Arial"/>
                <w:sz w:val="18"/>
                <w:lang w:val="en-US"/>
                <w:rPrChange w:id="5538" w:author="MCC" w:date="2019-06-18T01:50:00Z">
                  <w:rPr>
                    <w:del w:id="5539" w:author="Huawei" w:date="2019-04-12T12:05:00Z"/>
                    <w:rFonts w:ascii="Arial" w:hAnsi="Arial" w:cs="Arial"/>
                    <w:sz w:val="18"/>
                    <w:lang w:val="en-US"/>
                  </w:rPr>
                </w:rPrChange>
              </w:rPr>
            </w:pPr>
          </w:p>
        </w:tc>
      </w:tr>
      <w:tr w:rsidR="005068D5" w:rsidRPr="00BD50C0" w:rsidDel="00B63AE4" w:rsidTr="006933FF">
        <w:trPr>
          <w:del w:id="5540" w:author="Huawei" w:date="2019-04-12T12:05:00Z"/>
        </w:trPr>
        <w:tc>
          <w:tcPr>
            <w:tcW w:w="10206" w:type="dxa"/>
            <w:gridSpan w:val="5"/>
            <w:shd w:val="clear" w:color="auto" w:fill="auto"/>
          </w:tcPr>
          <w:p w:rsidR="005068D5" w:rsidRPr="00BD50C0" w:rsidDel="00B63AE4" w:rsidRDefault="005068D5" w:rsidP="006933FF">
            <w:pPr>
              <w:keepNext/>
              <w:keepLines/>
              <w:spacing w:after="0"/>
              <w:ind w:left="851" w:hanging="851"/>
              <w:rPr>
                <w:del w:id="5541" w:author="Huawei" w:date="2019-04-12T12:05:00Z"/>
                <w:rFonts w:ascii="Arial" w:hAnsi="Arial"/>
                <w:sz w:val="18"/>
                <w:rPrChange w:id="5542" w:author="MCC" w:date="2019-06-18T01:50:00Z">
                  <w:rPr>
                    <w:del w:id="5543" w:author="Huawei" w:date="2019-04-12T12:05:00Z"/>
                    <w:rFonts w:ascii="Arial" w:hAnsi="Arial"/>
                    <w:sz w:val="18"/>
                  </w:rPr>
                </w:rPrChange>
              </w:rPr>
            </w:pPr>
            <w:del w:id="5544" w:author="Huawei" w:date="2019-04-12T12:05:00Z">
              <w:r w:rsidRPr="00BD50C0" w:rsidDel="00B63AE4">
                <w:rPr>
                  <w:rFonts w:ascii="Arial" w:hAnsi="Arial"/>
                  <w:sz w:val="18"/>
                  <w:rPrChange w:id="5545" w:author="MCC" w:date="2019-06-18T01:50:00Z">
                    <w:rPr>
                      <w:rFonts w:ascii="Arial" w:hAnsi="Arial"/>
                      <w:sz w:val="18"/>
                    </w:rPr>
                  </w:rPrChange>
                </w:rPr>
                <w:delText>NOTE 1:</w:delText>
              </w:r>
              <w:r w:rsidRPr="00BD50C0" w:rsidDel="00B63AE4">
                <w:rPr>
                  <w:rFonts w:ascii="Arial" w:hAnsi="Arial"/>
                  <w:sz w:val="18"/>
                  <w:rPrChange w:id="5546" w:author="MCC" w:date="2019-06-18T01:50:00Z">
                    <w:rPr>
                      <w:rFonts w:ascii="Arial" w:hAnsi="Arial"/>
                      <w:sz w:val="18"/>
                    </w:rPr>
                  </w:rPrChange>
                </w:rPr>
                <w:tab/>
                <w:delText>NR operating band groups are defined in Section 3.5.3.</w:delText>
              </w:r>
            </w:del>
          </w:p>
        </w:tc>
      </w:tr>
    </w:tbl>
    <w:p w:rsidR="005068D5" w:rsidRPr="00BD50C0" w:rsidDel="00B63AE4" w:rsidRDefault="005068D5" w:rsidP="005068D5">
      <w:pPr>
        <w:rPr>
          <w:del w:id="5547" w:author="Huawei" w:date="2019-04-12T12:05:00Z"/>
          <w:noProof/>
          <w:rPrChange w:id="5548" w:author="MCC" w:date="2019-06-18T01:50:00Z">
            <w:rPr>
              <w:del w:id="5549" w:author="Huawei" w:date="2019-04-12T12:05:00Z"/>
              <w:noProof/>
            </w:rPr>
          </w:rPrChange>
        </w:rPr>
      </w:pPr>
    </w:p>
    <w:p w:rsidR="005068D5" w:rsidRPr="00BD50C0" w:rsidRDefault="005068D5" w:rsidP="005068D5">
      <w:pPr>
        <w:keepNext/>
        <w:keepLines/>
        <w:spacing w:before="60"/>
        <w:jc w:val="center"/>
        <w:rPr>
          <w:ins w:id="5550" w:author="Huawei" w:date="2019-04-12T12:03:00Z"/>
          <w:rFonts w:ascii="Arial" w:hAnsi="Arial"/>
          <w:b/>
          <w:rPrChange w:id="5551" w:author="MCC" w:date="2019-06-18T01:50:00Z">
            <w:rPr>
              <w:ins w:id="5552" w:author="Huawei" w:date="2019-04-12T12:03:00Z"/>
              <w:rFonts w:ascii="Arial" w:hAnsi="Arial"/>
              <w:b/>
            </w:rPr>
          </w:rPrChange>
        </w:rPr>
      </w:pPr>
      <w:ins w:id="5553" w:author="Huawei" w:date="2019-04-12T12:03:00Z">
        <w:r w:rsidRPr="00BD50C0">
          <w:rPr>
            <w:rFonts w:ascii="Arial" w:hAnsi="Arial"/>
            <w:b/>
            <w:rPrChange w:id="5554" w:author="MCC" w:date="2019-06-18T01:50:00Z">
              <w:rPr>
                <w:rFonts w:ascii="Arial" w:hAnsi="Arial"/>
                <w:b/>
              </w:rPr>
            </w:rPrChange>
          </w:rPr>
          <w:t>Table B.2.</w:t>
        </w:r>
      </w:ins>
      <w:ins w:id="5555" w:author="Huawei" w:date="2019-04-12T12:07:00Z">
        <w:r w:rsidRPr="00BD50C0">
          <w:rPr>
            <w:rFonts w:ascii="Arial" w:hAnsi="Arial"/>
            <w:b/>
            <w:rPrChange w:id="5556" w:author="MCC" w:date="2019-06-18T01:50:00Z">
              <w:rPr>
                <w:rFonts w:ascii="Arial" w:hAnsi="Arial"/>
                <w:b/>
              </w:rPr>
            </w:rPrChange>
          </w:rPr>
          <w:t>4.</w:t>
        </w:r>
      </w:ins>
      <w:ins w:id="5557" w:author="Huawei" w:date="2019-04-12T12:03:00Z">
        <w:r w:rsidRPr="00BD50C0">
          <w:rPr>
            <w:rFonts w:ascii="Arial" w:hAnsi="Arial"/>
            <w:b/>
            <w:rPrChange w:id="5558" w:author="MCC" w:date="2019-06-18T01:50:00Z">
              <w:rPr>
                <w:rFonts w:ascii="Arial" w:hAnsi="Arial"/>
                <w:b/>
              </w:rPr>
            </w:rPrChange>
          </w:rPr>
          <w:t xml:space="preserve">2-2: Conditions for </w:t>
        </w:r>
      </w:ins>
      <w:ins w:id="5559" w:author="Huawei" w:date="2019-04-12T12:05:00Z">
        <w:r w:rsidRPr="00BD50C0">
          <w:rPr>
            <w:rFonts w:ascii="Arial" w:hAnsi="Arial"/>
            <w:b/>
            <w:rPrChange w:id="5560" w:author="MCC" w:date="2019-06-18T01:50:00Z">
              <w:rPr>
                <w:rFonts w:ascii="Arial" w:hAnsi="Arial"/>
                <w:b/>
              </w:rPr>
            </w:rPrChange>
          </w:rPr>
          <w:t>CSI-RS based L1-RSRP</w:t>
        </w:r>
      </w:ins>
      <w:ins w:id="5561" w:author="Huawei" w:date="2019-04-12T12:03:00Z">
        <w:r w:rsidRPr="00BD50C0">
          <w:rPr>
            <w:rFonts w:ascii="Arial" w:hAnsi="Arial"/>
            <w:b/>
            <w:rPrChange w:id="5562" w:author="MCC" w:date="2019-06-18T01:50:00Z">
              <w:rPr>
                <w:rFonts w:ascii="Arial" w:hAnsi="Arial"/>
                <w:b/>
              </w:rPr>
            </w:rPrChange>
          </w:rPr>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150"/>
        <w:gridCol w:w="1179"/>
        <w:gridCol w:w="959"/>
        <w:gridCol w:w="959"/>
        <w:gridCol w:w="949"/>
        <w:gridCol w:w="959"/>
        <w:gridCol w:w="1442"/>
        <w:gridCol w:w="1012"/>
      </w:tblGrid>
      <w:tr w:rsidR="006933FF" w:rsidRPr="00BD50C0" w:rsidTr="006933FF">
        <w:trPr>
          <w:trHeight w:val="105"/>
          <w:jc w:val="center"/>
          <w:ins w:id="5563" w:author="Huawei" w:date="2019-04-12T12:03: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564" w:author="Huawei RAN4#91" w:date="2019-04-29T19:28:00Z"/>
                <w:rFonts w:ascii="Arial" w:hAnsi="Arial" w:cs="Arial"/>
                <w:b/>
                <w:sz w:val="18"/>
                <w:rPrChange w:id="5565" w:author="MCC" w:date="2019-06-18T01:50:00Z">
                  <w:rPr>
                    <w:ins w:id="5566" w:author="Huawei RAN4#91" w:date="2019-04-29T19:28:00Z"/>
                    <w:rFonts w:ascii="Arial" w:hAnsi="Arial" w:cs="Arial"/>
                    <w:b/>
                    <w:sz w:val="18"/>
                  </w:rPr>
                </w:rPrChange>
              </w:rPr>
            </w:pPr>
            <w:ins w:id="5567" w:author="Huawei" w:date="2019-04-12T12:03:00Z">
              <w:r w:rsidRPr="00BD50C0">
                <w:rPr>
                  <w:rFonts w:ascii="Arial" w:hAnsi="Arial" w:cs="Arial"/>
                  <w:b/>
                  <w:sz w:val="18"/>
                  <w:rPrChange w:id="5568" w:author="MCC" w:date="2019-06-18T01:50:00Z">
                    <w:rPr>
                      <w:rFonts w:ascii="Arial" w:hAnsi="Arial" w:cs="Arial"/>
                      <w:b/>
                      <w:sz w:val="18"/>
                    </w:rPr>
                  </w:rPrChange>
                </w:rPr>
                <w:t>Parameter</w:t>
              </w:r>
            </w:ins>
          </w:p>
          <w:p w:rsidR="005068D5" w:rsidRPr="00BD50C0" w:rsidRDefault="005068D5">
            <w:pPr>
              <w:rPr>
                <w:ins w:id="5569" w:author="Huawei" w:date="2019-04-12T12:03:00Z"/>
                <w:rFonts w:ascii="Arial" w:hAnsi="Arial" w:cs="Arial"/>
                <w:sz w:val="18"/>
                <w:rPrChange w:id="5570" w:author="MCC" w:date="2019-06-18T01:50:00Z">
                  <w:rPr>
                    <w:ins w:id="5571" w:author="Huawei" w:date="2019-04-12T12:03:00Z"/>
                    <w:rFonts w:ascii="Arial" w:hAnsi="Arial" w:cs="Arial"/>
                    <w:b/>
                    <w:sz w:val="18"/>
                  </w:rPr>
                </w:rPrChange>
              </w:rPr>
              <w:pPrChange w:id="5572" w:author="Huawei RAN4#91" w:date="2019-04-29T19:28:00Z">
                <w:pPr>
                  <w:keepNext/>
                  <w:keepLines/>
                  <w:spacing w:after="0"/>
                  <w:jc w:val="center"/>
                </w:pPr>
              </w:pPrChange>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573" w:author="Huawei" w:date="2019-04-12T12:03:00Z"/>
                <w:rFonts w:ascii="Arial" w:hAnsi="Arial" w:cs="Arial"/>
                <w:b/>
                <w:sz w:val="18"/>
                <w:rPrChange w:id="5574" w:author="MCC" w:date="2019-06-18T01:50:00Z">
                  <w:rPr>
                    <w:ins w:id="5575" w:author="Huawei" w:date="2019-04-12T12:03:00Z"/>
                    <w:rFonts w:ascii="Arial" w:hAnsi="Arial" w:cs="Arial"/>
                    <w:b/>
                    <w:sz w:val="18"/>
                  </w:rPr>
                </w:rPrChange>
              </w:rPr>
            </w:pPr>
            <w:ins w:id="5576" w:author="Huawei" w:date="2019-04-12T12:03:00Z">
              <w:r w:rsidRPr="00BD50C0">
                <w:rPr>
                  <w:rFonts w:ascii="Arial" w:hAnsi="Arial" w:cs="Arial"/>
                  <w:b/>
                  <w:sz w:val="18"/>
                </w:rPr>
                <w:t>Angle of arrival</w:t>
              </w:r>
            </w:ins>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577" w:author="Huawei" w:date="2019-04-12T12:03:00Z"/>
                <w:rFonts w:ascii="Arial" w:hAnsi="Arial" w:cs="Arial"/>
                <w:b/>
                <w:sz w:val="18"/>
                <w:rPrChange w:id="5578" w:author="MCC" w:date="2019-06-18T01:50:00Z">
                  <w:rPr>
                    <w:ins w:id="5579" w:author="Huawei" w:date="2019-04-12T12:03:00Z"/>
                    <w:rFonts w:ascii="Arial" w:hAnsi="Arial" w:cs="Arial"/>
                    <w:b/>
                    <w:sz w:val="18"/>
                  </w:rPr>
                </w:rPrChange>
              </w:rPr>
            </w:pPr>
            <w:ins w:id="5580" w:author="Huawei" w:date="2019-04-12T12:03:00Z">
              <w:r w:rsidRPr="00BD50C0">
                <w:rPr>
                  <w:rFonts w:ascii="Arial" w:hAnsi="Arial" w:cs="Arial"/>
                  <w:b/>
                  <w:sz w:val="18"/>
                  <w:rPrChange w:id="5581" w:author="MCC" w:date="2019-06-18T01:50:00Z">
                    <w:rPr>
                      <w:rFonts w:ascii="Arial" w:hAnsi="Arial" w:cs="Arial"/>
                      <w:b/>
                      <w:sz w:val="18"/>
                    </w:rPr>
                  </w:rPrChange>
                </w:rPr>
                <w:t>NR operating bands</w:t>
              </w:r>
            </w:ins>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582" w:author="Huawei" w:date="2019-04-12T12:03:00Z"/>
                <w:rFonts w:ascii="Arial" w:hAnsi="Arial" w:cs="Arial"/>
                <w:b/>
                <w:sz w:val="18"/>
                <w:rPrChange w:id="5583" w:author="MCC" w:date="2019-06-18T01:50:00Z">
                  <w:rPr>
                    <w:ins w:id="5584" w:author="Huawei" w:date="2019-04-12T12:03:00Z"/>
                    <w:rFonts w:ascii="Arial" w:hAnsi="Arial" w:cs="Arial"/>
                    <w:b/>
                    <w:sz w:val="18"/>
                  </w:rPr>
                </w:rPrChange>
              </w:rPr>
            </w:pPr>
            <w:ins w:id="5585" w:author="Huawei" w:date="2019-04-12T12:03:00Z">
              <w:r w:rsidRPr="00BD50C0">
                <w:rPr>
                  <w:rFonts w:ascii="Arial" w:hAnsi="Arial" w:cs="Arial"/>
                  <w:b/>
                  <w:sz w:val="18"/>
                  <w:rPrChange w:id="5586" w:author="MCC" w:date="2019-06-18T01:50:00Z">
                    <w:rPr>
                      <w:rFonts w:ascii="Arial" w:hAnsi="Arial" w:cs="Arial"/>
                      <w:b/>
                      <w:sz w:val="18"/>
                    </w:rPr>
                  </w:rPrChange>
                </w:rPr>
                <w:t xml:space="preserve">Minimum </w:t>
              </w:r>
            </w:ins>
            <w:ins w:id="5587" w:author="Huawei" w:date="2019-04-12T12:05:00Z">
              <w:r w:rsidRPr="00BD50C0">
                <w:rPr>
                  <w:rFonts w:ascii="Arial" w:hAnsi="Arial" w:cs="Arial"/>
                  <w:b/>
                  <w:sz w:val="18"/>
                  <w:rPrChange w:id="5588" w:author="MCC" w:date="2019-06-18T01:50:00Z">
                    <w:rPr>
                      <w:rFonts w:ascii="Arial" w:hAnsi="Arial" w:cs="Arial"/>
                      <w:b/>
                      <w:sz w:val="18"/>
                    </w:rPr>
                  </w:rPrChange>
                </w:rPr>
                <w:t>C</w:t>
              </w:r>
            </w:ins>
            <w:ins w:id="5589" w:author="Huawei" w:date="2019-04-12T12:03:00Z">
              <w:r w:rsidRPr="00BD50C0">
                <w:rPr>
                  <w:rFonts w:ascii="Arial" w:hAnsi="Arial" w:cs="Arial"/>
                  <w:b/>
                  <w:sz w:val="18"/>
                  <w:rPrChange w:id="5590" w:author="MCC" w:date="2019-06-18T01:50:00Z">
                    <w:rPr>
                      <w:rFonts w:ascii="Arial" w:hAnsi="Arial" w:cs="Arial"/>
                      <w:b/>
                      <w:sz w:val="18"/>
                    </w:rPr>
                  </w:rPrChange>
                </w:rPr>
                <w:t>S</w:t>
              </w:r>
            </w:ins>
            <w:ins w:id="5591" w:author="Huawei" w:date="2019-04-12T12:05:00Z">
              <w:r w:rsidRPr="00BD50C0">
                <w:rPr>
                  <w:rFonts w:ascii="Arial" w:hAnsi="Arial" w:cs="Arial"/>
                  <w:b/>
                  <w:sz w:val="18"/>
                  <w:rPrChange w:id="5592" w:author="MCC" w:date="2019-06-18T01:50:00Z">
                    <w:rPr>
                      <w:rFonts w:ascii="Arial" w:hAnsi="Arial" w:cs="Arial"/>
                      <w:b/>
                      <w:sz w:val="18"/>
                    </w:rPr>
                  </w:rPrChange>
                </w:rPr>
                <w:t>I-R</w:t>
              </w:r>
            </w:ins>
            <w:ins w:id="5593" w:author="Huawei" w:date="2019-04-12T12:03:00Z">
              <w:r w:rsidRPr="00BD50C0">
                <w:rPr>
                  <w:rFonts w:ascii="Arial" w:hAnsi="Arial" w:cs="Arial"/>
                  <w:b/>
                  <w:sz w:val="18"/>
                  <w:rPrChange w:id="5594" w:author="MCC" w:date="2019-06-18T01:50:00Z">
                    <w:rPr>
                      <w:rFonts w:ascii="Arial" w:hAnsi="Arial" w:cs="Arial"/>
                      <w:b/>
                      <w:sz w:val="18"/>
                    </w:rPr>
                  </w:rPrChange>
                </w:rPr>
                <w:t>S_RP</w:t>
              </w:r>
              <w:r w:rsidRPr="00BD50C0">
                <w:rPr>
                  <w:rFonts w:ascii="Arial" w:hAnsi="Arial" w:cs="Arial"/>
                  <w:b/>
                  <w:sz w:val="18"/>
                  <w:vertAlign w:val="superscript"/>
                  <w:rPrChange w:id="5595" w:author="MCC" w:date="2019-06-18T01:50:00Z">
                    <w:rPr>
                      <w:rFonts w:ascii="Arial" w:hAnsi="Arial" w:cs="Arial"/>
                      <w:b/>
                      <w:sz w:val="18"/>
                      <w:vertAlign w:val="superscript"/>
                    </w:rPr>
                  </w:rPrChange>
                </w:rPr>
                <w:t xml:space="preserve"> Note 2, Note 3</w:t>
              </w:r>
            </w:ins>
          </w:p>
        </w:tc>
        <w:tc>
          <w:tcPr>
            <w:tcW w:w="10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5596" w:author="Huawei" w:date="2019-04-12T12:03:00Z"/>
                <w:rFonts w:ascii="Arial" w:hAnsi="Arial" w:cs="Arial"/>
                <w:b/>
                <w:sz w:val="18"/>
                <w:rPrChange w:id="5597" w:author="MCC" w:date="2019-06-18T01:50:00Z">
                  <w:rPr>
                    <w:ins w:id="5598" w:author="Huawei" w:date="2019-04-12T12:03:00Z"/>
                    <w:rFonts w:ascii="Arial" w:hAnsi="Arial" w:cs="Arial"/>
                    <w:b/>
                    <w:sz w:val="18"/>
                  </w:rPr>
                </w:rPrChange>
              </w:rPr>
            </w:pPr>
            <w:ins w:id="5599" w:author="Huawei" w:date="2019-04-12T12:05:00Z">
              <w:r w:rsidRPr="00BD50C0">
                <w:rPr>
                  <w:rFonts w:ascii="Arial" w:hAnsi="Arial" w:cs="Arial"/>
                  <w:b/>
                  <w:sz w:val="18"/>
                  <w:rPrChange w:id="5600" w:author="MCC" w:date="2019-06-18T01:50:00Z">
                    <w:rPr>
                      <w:rFonts w:ascii="Arial" w:hAnsi="Arial" w:cs="Arial"/>
                      <w:b/>
                      <w:sz w:val="18"/>
                    </w:rPr>
                  </w:rPrChange>
                </w:rPr>
                <w:t>CSI-RS</w:t>
              </w:r>
            </w:ins>
            <w:ins w:id="5601" w:author="Huawei" w:date="2019-04-12T12:03:00Z">
              <w:r w:rsidRPr="00BD50C0">
                <w:rPr>
                  <w:rFonts w:ascii="Arial" w:hAnsi="Arial" w:cs="Arial"/>
                  <w:b/>
                  <w:sz w:val="18"/>
                  <w:rPrChange w:id="5602" w:author="MCC" w:date="2019-06-18T01:50:00Z">
                    <w:rPr>
                      <w:rFonts w:ascii="Arial" w:hAnsi="Arial" w:cs="Arial"/>
                      <w:b/>
                      <w:sz w:val="18"/>
                    </w:rPr>
                  </w:rPrChange>
                </w:rPr>
                <w:t xml:space="preserve"> Ês/Iot</w:t>
              </w:r>
            </w:ins>
          </w:p>
        </w:tc>
      </w:tr>
      <w:tr w:rsidR="006933FF" w:rsidRPr="00BD50C0" w:rsidTr="006933FF">
        <w:trPr>
          <w:trHeight w:val="105"/>
          <w:jc w:val="center"/>
          <w:ins w:id="5603"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604" w:author="Huawei" w:date="2019-04-12T12:03:00Z"/>
                <w:rFonts w:ascii="Arial" w:hAnsi="Arial" w:cs="Arial"/>
                <w:b/>
                <w:sz w:val="18"/>
                <w:rPrChange w:id="5605" w:author="MCC" w:date="2019-06-18T01:50:00Z">
                  <w:rPr>
                    <w:ins w:id="5606" w:author="Huawei" w:date="2019-04-12T12:0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607" w:author="Huawei" w:date="2019-04-12T12:03:00Z"/>
                <w:rFonts w:ascii="Arial" w:hAnsi="Arial" w:cs="Arial"/>
                <w:b/>
                <w:sz w:val="18"/>
                <w:rPrChange w:id="5608" w:author="MCC" w:date="2019-06-18T01:50:00Z">
                  <w:rPr>
                    <w:ins w:id="5609" w:author="Huawei" w:date="2019-04-12T12:0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610" w:author="Huawei" w:date="2019-04-12T12:03:00Z"/>
                <w:rFonts w:ascii="Arial" w:hAnsi="Arial" w:cs="Arial"/>
                <w:b/>
                <w:sz w:val="18"/>
                <w:rPrChange w:id="5611" w:author="MCC" w:date="2019-06-18T01:50:00Z">
                  <w:rPr>
                    <w:ins w:id="5612" w:author="Huawei" w:date="2019-04-12T12:03:00Z"/>
                    <w:rFonts w:ascii="Arial" w:hAnsi="Arial" w:cs="Arial"/>
                    <w:b/>
                    <w:sz w:val="18"/>
                  </w:rPr>
                </w:rPrChange>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613" w:author="Huawei" w:date="2019-04-12T12:03:00Z"/>
                <w:rFonts w:ascii="Arial" w:hAnsi="Arial" w:cs="Arial"/>
                <w:b/>
                <w:sz w:val="18"/>
                <w:rPrChange w:id="5614" w:author="MCC" w:date="2019-06-18T01:50:00Z">
                  <w:rPr>
                    <w:ins w:id="5615" w:author="Huawei" w:date="2019-04-12T12:03:00Z"/>
                    <w:rFonts w:ascii="Arial" w:hAnsi="Arial" w:cs="Arial"/>
                    <w:b/>
                    <w:sz w:val="18"/>
                  </w:rPr>
                </w:rPrChange>
              </w:rPr>
            </w:pPr>
            <w:ins w:id="5616" w:author="Huawei" w:date="2019-04-12T12:03:00Z">
              <w:r w:rsidRPr="00BD50C0">
                <w:rPr>
                  <w:rFonts w:ascii="Arial" w:hAnsi="Arial" w:cs="Arial"/>
                  <w:b/>
                  <w:sz w:val="18"/>
                  <w:rPrChange w:id="5617" w:author="MCC" w:date="2019-06-18T01:50:00Z">
                    <w:rPr>
                      <w:rFonts w:ascii="Arial" w:hAnsi="Arial" w:cs="Arial"/>
                      <w:b/>
                      <w:sz w:val="18"/>
                    </w:rPr>
                  </w:rPrChange>
                </w:rPr>
                <w:t xml:space="preserve">dBm / </w:t>
              </w:r>
              <w:r w:rsidRPr="00BD50C0">
                <w:rPr>
                  <w:rFonts w:ascii="Arial" w:hAnsi="Arial"/>
                  <w:b/>
                  <w:sz w:val="18"/>
                  <w:rPrChange w:id="5618" w:author="MCC" w:date="2019-06-18T01:50:00Z">
                    <w:rPr>
                      <w:rFonts w:ascii="Arial" w:hAnsi="Arial"/>
                      <w:b/>
                      <w:sz w:val="18"/>
                    </w:rPr>
                  </w:rPrChange>
                </w:rPr>
                <w:t>SCS</w:t>
              </w:r>
            </w:ins>
            <w:ins w:id="5619" w:author="Huawei" w:date="2019-04-12T12:06:00Z">
              <w:r w:rsidRPr="00BD50C0">
                <w:rPr>
                  <w:rFonts w:ascii="Arial" w:hAnsi="Arial"/>
                  <w:b/>
                  <w:sz w:val="18"/>
                  <w:vertAlign w:val="subscript"/>
                  <w:rPrChange w:id="5620" w:author="MCC" w:date="2019-06-18T01:50:00Z">
                    <w:rPr>
                      <w:rFonts w:ascii="Arial" w:hAnsi="Arial"/>
                      <w:b/>
                      <w:sz w:val="18"/>
                      <w:vertAlign w:val="subscript"/>
                    </w:rPr>
                  </w:rPrChange>
                </w:rPr>
                <w:t>CSI-R</w:t>
              </w:r>
            </w:ins>
            <w:ins w:id="5621" w:author="Huawei" w:date="2019-04-12T12:03:00Z">
              <w:r w:rsidRPr="00BD50C0">
                <w:rPr>
                  <w:rFonts w:ascii="Arial" w:hAnsi="Arial"/>
                  <w:b/>
                  <w:sz w:val="18"/>
                  <w:vertAlign w:val="subscript"/>
                  <w:rPrChange w:id="5622" w:author="MCC" w:date="2019-06-18T01:50:00Z">
                    <w:rPr>
                      <w:rFonts w:ascii="Arial" w:hAnsi="Arial"/>
                      <w:b/>
                      <w:sz w:val="18"/>
                      <w:vertAlign w:val="subscript"/>
                    </w:rPr>
                  </w:rPrChange>
                </w:rPr>
                <w:t>S</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623" w:author="Huawei" w:date="2019-04-12T12:03:00Z"/>
                <w:rFonts w:ascii="Arial" w:hAnsi="Arial" w:cs="Arial"/>
                <w:b/>
                <w:sz w:val="18"/>
                <w:rPrChange w:id="5624" w:author="MCC" w:date="2019-06-18T01:50:00Z">
                  <w:rPr>
                    <w:ins w:id="5625" w:author="Huawei" w:date="2019-04-12T12:03:00Z"/>
                    <w:rFonts w:ascii="Arial" w:hAnsi="Arial" w:cs="Arial"/>
                    <w:b/>
                    <w:sz w:val="18"/>
                  </w:rPr>
                </w:rPrChange>
              </w:rPr>
            </w:pPr>
            <w:ins w:id="5626" w:author="Huawei" w:date="2019-04-12T12:03:00Z">
              <w:r w:rsidRPr="00BD50C0">
                <w:rPr>
                  <w:rFonts w:ascii="Arial" w:hAnsi="Arial" w:cs="Arial"/>
                  <w:b/>
                  <w:sz w:val="18"/>
                  <w:rPrChange w:id="5627" w:author="MCC" w:date="2019-06-18T01:50:00Z">
                    <w:rPr>
                      <w:rFonts w:ascii="Arial" w:hAnsi="Arial" w:cs="Arial"/>
                      <w:b/>
                      <w:sz w:val="18"/>
                    </w:rPr>
                  </w:rPrChange>
                </w:rPr>
                <w:t>dB</w:t>
              </w:r>
            </w:ins>
          </w:p>
        </w:tc>
      </w:tr>
      <w:tr w:rsidR="006933FF" w:rsidRPr="00BD50C0" w:rsidTr="006933FF">
        <w:trPr>
          <w:trHeight w:val="105"/>
          <w:jc w:val="center"/>
          <w:ins w:id="5628"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629" w:author="Huawei" w:date="2019-04-12T12:03:00Z"/>
                <w:rFonts w:ascii="Arial" w:hAnsi="Arial" w:cs="Arial"/>
                <w:b/>
                <w:sz w:val="18"/>
                <w:rPrChange w:id="5630" w:author="MCC" w:date="2019-06-18T01:50:00Z">
                  <w:rPr>
                    <w:ins w:id="5631" w:author="Huawei" w:date="2019-04-12T12:0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632" w:author="Huawei" w:date="2019-04-12T12:03:00Z"/>
                <w:rFonts w:ascii="Arial" w:hAnsi="Arial" w:cs="Arial"/>
                <w:b/>
                <w:sz w:val="18"/>
                <w:rPrChange w:id="5633" w:author="MCC" w:date="2019-06-18T01:50:00Z">
                  <w:rPr>
                    <w:ins w:id="5634" w:author="Huawei" w:date="2019-04-12T12:0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635" w:author="Huawei" w:date="2019-04-12T12:03:00Z"/>
                <w:rFonts w:ascii="Arial" w:hAnsi="Arial" w:cs="Arial"/>
                <w:b/>
                <w:sz w:val="18"/>
                <w:rPrChange w:id="5636" w:author="MCC" w:date="2019-06-18T01:50:00Z">
                  <w:rPr>
                    <w:ins w:id="5637" w:author="Huawei" w:date="2019-04-12T12:03:00Z"/>
                    <w:rFonts w:ascii="Arial" w:hAnsi="Arial" w:cs="Arial"/>
                    <w:b/>
                    <w:sz w:val="18"/>
                  </w:rPr>
                </w:rPrChange>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638" w:author="Huawei" w:date="2019-04-12T12:03:00Z"/>
                <w:rFonts w:ascii="Arial" w:hAnsi="Arial"/>
                <w:b/>
                <w:sz w:val="18"/>
                <w:rPrChange w:id="5639" w:author="MCC" w:date="2019-06-18T01:50:00Z">
                  <w:rPr>
                    <w:ins w:id="5640" w:author="Huawei" w:date="2019-04-12T12:03:00Z"/>
                    <w:rFonts w:ascii="Arial" w:hAnsi="Arial"/>
                    <w:b/>
                    <w:sz w:val="18"/>
                  </w:rPr>
                </w:rPrChange>
              </w:rPr>
            </w:pPr>
            <w:ins w:id="5641" w:author="Huawei" w:date="2019-04-12T12:06:00Z">
              <w:r w:rsidRPr="00BD50C0">
                <w:rPr>
                  <w:rFonts w:ascii="Arial" w:hAnsi="Arial"/>
                  <w:b/>
                  <w:sz w:val="18"/>
                  <w:rPrChange w:id="5642" w:author="MCC" w:date="2019-06-18T01:50:00Z">
                    <w:rPr>
                      <w:rFonts w:ascii="Arial" w:hAnsi="Arial"/>
                      <w:b/>
                      <w:sz w:val="18"/>
                    </w:rPr>
                  </w:rPrChange>
                </w:rPr>
                <w:t>SCS</w:t>
              </w:r>
              <w:r w:rsidRPr="00BD50C0">
                <w:rPr>
                  <w:rFonts w:ascii="Arial" w:hAnsi="Arial"/>
                  <w:b/>
                  <w:sz w:val="18"/>
                  <w:vertAlign w:val="subscript"/>
                  <w:rPrChange w:id="5643" w:author="MCC" w:date="2019-06-18T01:50:00Z">
                    <w:rPr>
                      <w:rFonts w:ascii="Arial" w:hAnsi="Arial"/>
                      <w:b/>
                      <w:sz w:val="18"/>
                      <w:vertAlign w:val="subscript"/>
                    </w:rPr>
                  </w:rPrChange>
                </w:rPr>
                <w:t>CSI-RS</w:t>
              </w:r>
            </w:ins>
            <w:ins w:id="5644" w:author="Huawei" w:date="2019-04-12T12:03:00Z">
              <w:r w:rsidRPr="00BD50C0">
                <w:rPr>
                  <w:rFonts w:ascii="Arial" w:hAnsi="Arial" w:cs="Arial"/>
                  <w:b/>
                  <w:sz w:val="18"/>
                  <w:rPrChange w:id="5645" w:author="MCC" w:date="2019-06-18T01:50:00Z">
                    <w:rPr>
                      <w:rFonts w:ascii="Arial" w:hAnsi="Arial" w:cs="Arial"/>
                      <w:b/>
                      <w:sz w:val="18"/>
                    </w:rPr>
                  </w:rPrChange>
                </w:rPr>
                <w:t xml:space="preserve"> = </w:t>
              </w:r>
            </w:ins>
            <w:ins w:id="5646" w:author="Huawei" w:date="2019-04-12T12:06:00Z">
              <w:r w:rsidRPr="00BD50C0">
                <w:rPr>
                  <w:rFonts w:ascii="Arial" w:hAnsi="Arial" w:cs="Arial"/>
                  <w:b/>
                  <w:sz w:val="18"/>
                  <w:rPrChange w:id="5647" w:author="MCC" w:date="2019-06-18T01:50:00Z">
                    <w:rPr>
                      <w:rFonts w:ascii="Arial" w:hAnsi="Arial" w:cs="Arial"/>
                      <w:b/>
                      <w:sz w:val="18"/>
                    </w:rPr>
                  </w:rPrChange>
                </w:rPr>
                <w:t>6</w:t>
              </w:r>
            </w:ins>
            <w:ins w:id="5648" w:author="Huawei" w:date="2019-04-12T12:03:00Z">
              <w:r w:rsidRPr="00BD50C0">
                <w:rPr>
                  <w:rFonts w:ascii="Arial" w:hAnsi="Arial" w:cs="Arial"/>
                  <w:b/>
                  <w:sz w:val="18"/>
                  <w:rPrChange w:id="5649" w:author="MCC" w:date="2019-06-18T01:50:00Z">
                    <w:rPr>
                      <w:rFonts w:ascii="Arial" w:hAnsi="Arial" w:cs="Arial"/>
                      <w:b/>
                      <w:sz w:val="18"/>
                    </w:rPr>
                  </w:rPrChange>
                </w:rPr>
                <w:t>0 kHz</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650" w:author="Huawei" w:date="2019-04-12T12:03:00Z"/>
                <w:rFonts w:ascii="Arial" w:hAnsi="Arial"/>
                <w:b/>
                <w:sz w:val="18"/>
                <w:rPrChange w:id="5651" w:author="MCC" w:date="2019-06-18T01:50:00Z">
                  <w:rPr>
                    <w:ins w:id="5652" w:author="Huawei" w:date="2019-04-12T12:03:00Z"/>
                    <w:rFonts w:ascii="Arial" w:hAnsi="Arial"/>
                    <w:b/>
                    <w:sz w:val="18"/>
                  </w:rPr>
                </w:rPrChange>
              </w:rPr>
            </w:pPr>
            <w:ins w:id="5653" w:author="Huawei" w:date="2019-04-12T12:06:00Z">
              <w:r w:rsidRPr="00BD50C0">
                <w:rPr>
                  <w:rFonts w:ascii="Arial" w:hAnsi="Arial"/>
                  <w:b/>
                  <w:sz w:val="18"/>
                  <w:rPrChange w:id="5654" w:author="MCC" w:date="2019-06-18T01:50:00Z">
                    <w:rPr>
                      <w:rFonts w:ascii="Arial" w:hAnsi="Arial"/>
                      <w:b/>
                      <w:sz w:val="18"/>
                    </w:rPr>
                  </w:rPrChange>
                </w:rPr>
                <w:t>SCS</w:t>
              </w:r>
              <w:r w:rsidRPr="00BD50C0">
                <w:rPr>
                  <w:rFonts w:ascii="Arial" w:hAnsi="Arial"/>
                  <w:b/>
                  <w:sz w:val="18"/>
                  <w:vertAlign w:val="subscript"/>
                  <w:rPrChange w:id="5655" w:author="MCC" w:date="2019-06-18T01:50:00Z">
                    <w:rPr>
                      <w:rFonts w:ascii="Arial" w:hAnsi="Arial"/>
                      <w:b/>
                      <w:sz w:val="18"/>
                      <w:vertAlign w:val="subscript"/>
                    </w:rPr>
                  </w:rPrChange>
                </w:rPr>
                <w:t>CSI-RS</w:t>
              </w:r>
            </w:ins>
            <w:ins w:id="5656" w:author="Huawei" w:date="2019-04-12T12:03:00Z">
              <w:r w:rsidRPr="00BD50C0">
                <w:rPr>
                  <w:rFonts w:ascii="Arial" w:hAnsi="Arial" w:cs="Arial"/>
                  <w:b/>
                  <w:sz w:val="18"/>
                  <w:rPrChange w:id="5657" w:author="MCC" w:date="2019-06-18T01:50:00Z">
                    <w:rPr>
                      <w:rFonts w:ascii="Arial" w:hAnsi="Arial" w:cs="Arial"/>
                      <w:b/>
                      <w:sz w:val="18"/>
                    </w:rPr>
                  </w:rPrChange>
                </w:rPr>
                <w:t xml:space="preserve"> = </w:t>
              </w:r>
            </w:ins>
            <w:ins w:id="5658" w:author="Huawei" w:date="2019-04-12T12:06:00Z">
              <w:r w:rsidRPr="00BD50C0">
                <w:rPr>
                  <w:rFonts w:ascii="Arial" w:hAnsi="Arial" w:cs="Arial"/>
                  <w:b/>
                  <w:sz w:val="18"/>
                  <w:rPrChange w:id="5659" w:author="MCC" w:date="2019-06-18T01:50:00Z">
                    <w:rPr>
                      <w:rFonts w:ascii="Arial" w:hAnsi="Arial" w:cs="Arial"/>
                      <w:b/>
                      <w:sz w:val="18"/>
                    </w:rPr>
                  </w:rPrChange>
                </w:rPr>
                <w:t>12</w:t>
              </w:r>
            </w:ins>
            <w:ins w:id="5660" w:author="Huawei" w:date="2019-04-12T12:03:00Z">
              <w:r w:rsidRPr="00BD50C0">
                <w:rPr>
                  <w:rFonts w:ascii="Arial" w:hAnsi="Arial" w:cs="Arial"/>
                  <w:b/>
                  <w:sz w:val="18"/>
                  <w:rPrChange w:id="5661" w:author="MCC" w:date="2019-06-18T01:50:00Z">
                    <w:rPr>
                      <w:rFonts w:ascii="Arial" w:hAnsi="Arial" w:cs="Arial"/>
                      <w:b/>
                      <w:sz w:val="18"/>
                    </w:rPr>
                  </w:rPrChange>
                </w:rPr>
                <w:t>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662" w:author="Huawei" w:date="2019-04-12T12:03:00Z"/>
                <w:rFonts w:ascii="Arial" w:hAnsi="Arial" w:cs="Arial"/>
                <w:b/>
                <w:sz w:val="18"/>
                <w:rPrChange w:id="5663" w:author="MCC" w:date="2019-06-18T01:50:00Z">
                  <w:rPr>
                    <w:ins w:id="5664" w:author="Huawei" w:date="2019-04-12T12:03:00Z"/>
                    <w:rFonts w:ascii="Arial" w:hAnsi="Arial" w:cs="Arial"/>
                    <w:b/>
                    <w:sz w:val="18"/>
                  </w:rPr>
                </w:rPrChange>
              </w:rPr>
            </w:pPr>
          </w:p>
        </w:tc>
      </w:tr>
      <w:tr w:rsidR="006933FF" w:rsidRPr="00BD50C0" w:rsidTr="006933FF">
        <w:trPr>
          <w:trHeight w:val="105"/>
          <w:jc w:val="center"/>
          <w:ins w:id="5665"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666" w:author="Huawei" w:date="2019-04-12T12:03:00Z"/>
                <w:rFonts w:ascii="Arial" w:hAnsi="Arial" w:cs="Arial"/>
                <w:b/>
                <w:sz w:val="18"/>
                <w:rPrChange w:id="5667" w:author="MCC" w:date="2019-06-18T01:50:00Z">
                  <w:rPr>
                    <w:ins w:id="5668" w:author="Huawei" w:date="2019-04-12T12:0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669" w:author="Huawei" w:date="2019-04-12T12:03:00Z"/>
                <w:rFonts w:ascii="Arial" w:hAnsi="Arial" w:cs="Arial"/>
                <w:b/>
                <w:sz w:val="18"/>
                <w:rPrChange w:id="5670" w:author="MCC" w:date="2019-06-18T01:50:00Z">
                  <w:rPr>
                    <w:ins w:id="5671" w:author="Huawei" w:date="2019-04-12T12:0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672" w:author="Huawei" w:date="2019-04-12T12:03:00Z"/>
                <w:rFonts w:ascii="Arial" w:hAnsi="Arial" w:cs="Arial"/>
                <w:b/>
                <w:sz w:val="18"/>
                <w:rPrChange w:id="5673" w:author="MCC" w:date="2019-06-18T01:50:00Z">
                  <w:rPr>
                    <w:ins w:id="5674" w:author="Huawei" w:date="2019-04-12T12:03:00Z"/>
                    <w:rFonts w:ascii="Arial" w:hAnsi="Arial" w:cs="Arial"/>
                    <w:b/>
                    <w:sz w:val="18"/>
                  </w:rPr>
                </w:rPrChange>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675" w:author="Huawei" w:date="2019-04-12T12:03:00Z"/>
                <w:rFonts w:ascii="Arial" w:hAnsi="Arial"/>
                <w:b/>
                <w:sz w:val="18"/>
                <w:rPrChange w:id="5676" w:author="MCC" w:date="2019-06-18T01:50:00Z">
                  <w:rPr>
                    <w:ins w:id="5677" w:author="Huawei" w:date="2019-04-12T12:03:00Z"/>
                    <w:rFonts w:ascii="Arial" w:hAnsi="Arial"/>
                    <w:b/>
                    <w:sz w:val="18"/>
                  </w:rPr>
                </w:rPrChange>
              </w:rPr>
            </w:pPr>
            <w:ins w:id="5678" w:author="Huawei" w:date="2019-04-12T12:03:00Z">
              <w:r w:rsidRPr="00BD50C0">
                <w:rPr>
                  <w:rFonts w:ascii="Arial" w:hAnsi="Arial"/>
                  <w:b/>
                  <w:sz w:val="18"/>
                  <w:rPrChange w:id="5679" w:author="MCC" w:date="2019-06-18T01:50:00Z">
                    <w:rPr>
                      <w:rFonts w:ascii="Arial" w:hAnsi="Arial"/>
                      <w:b/>
                      <w:sz w:val="18"/>
                    </w:rPr>
                  </w:rPrChange>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680" w:author="Huawei" w:date="2019-04-12T12:03:00Z"/>
                <w:rFonts w:ascii="Arial" w:hAnsi="Arial"/>
                <w:b/>
                <w:sz w:val="18"/>
                <w:rPrChange w:id="5681" w:author="MCC" w:date="2019-06-18T01:50:00Z">
                  <w:rPr>
                    <w:ins w:id="5682" w:author="Huawei" w:date="2019-04-12T12:03:00Z"/>
                    <w:rFonts w:ascii="Arial" w:hAnsi="Arial"/>
                    <w:b/>
                    <w:sz w:val="18"/>
                  </w:rPr>
                </w:rPrChange>
              </w:rPr>
            </w:pPr>
            <w:ins w:id="5683" w:author="Huawei" w:date="2019-04-12T12:03:00Z">
              <w:r w:rsidRPr="00BD50C0">
                <w:rPr>
                  <w:rFonts w:ascii="Arial" w:hAnsi="Arial"/>
                  <w:b/>
                  <w:sz w:val="18"/>
                  <w:rPrChange w:id="5684" w:author="MCC" w:date="2019-06-18T01:50:00Z">
                    <w:rPr>
                      <w:rFonts w:ascii="Arial" w:hAnsi="Arial"/>
                      <w:b/>
                      <w:sz w:val="18"/>
                    </w:rPr>
                  </w:rPrChange>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685" w:author="Huawei" w:date="2019-04-12T12:03:00Z"/>
                <w:rFonts w:ascii="Arial" w:hAnsi="Arial" w:cs="Arial"/>
                <w:b/>
                <w:sz w:val="18"/>
                <w:rPrChange w:id="5686" w:author="MCC" w:date="2019-06-18T01:50:00Z">
                  <w:rPr>
                    <w:ins w:id="5687" w:author="Huawei" w:date="2019-04-12T12:03:00Z"/>
                    <w:rFonts w:ascii="Arial" w:hAnsi="Arial" w:cs="Arial"/>
                    <w:b/>
                    <w:sz w:val="18"/>
                  </w:rPr>
                </w:rPrChange>
              </w:rPr>
            </w:pPr>
          </w:p>
        </w:tc>
      </w:tr>
      <w:tr w:rsidR="006933FF" w:rsidRPr="00BD50C0" w:rsidTr="006933FF">
        <w:trPr>
          <w:trHeight w:val="105"/>
          <w:jc w:val="center"/>
          <w:ins w:id="5688"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689" w:author="Huawei" w:date="2019-04-12T12:03:00Z"/>
                <w:rFonts w:ascii="Arial" w:hAnsi="Arial" w:cs="Arial"/>
                <w:b/>
                <w:sz w:val="18"/>
                <w:rPrChange w:id="5690" w:author="MCC" w:date="2019-06-18T01:50:00Z">
                  <w:rPr>
                    <w:ins w:id="5691" w:author="Huawei" w:date="2019-04-12T12:0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692" w:author="Huawei" w:date="2019-04-12T12:03:00Z"/>
                <w:rFonts w:ascii="Arial" w:hAnsi="Arial" w:cs="Arial"/>
                <w:b/>
                <w:sz w:val="18"/>
                <w:rPrChange w:id="5693" w:author="MCC" w:date="2019-06-18T01:50:00Z">
                  <w:rPr>
                    <w:ins w:id="5694" w:author="Huawei" w:date="2019-04-12T12:0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695" w:author="Huawei" w:date="2019-04-12T12:03:00Z"/>
                <w:rFonts w:ascii="Arial" w:hAnsi="Arial" w:cs="Arial"/>
                <w:b/>
                <w:sz w:val="18"/>
                <w:rPrChange w:id="5696" w:author="MCC" w:date="2019-06-18T01:50:00Z">
                  <w:rPr>
                    <w:ins w:id="5697" w:author="Huawei" w:date="2019-04-12T12:03:00Z"/>
                    <w:rFonts w:ascii="Arial" w:hAnsi="Arial" w:cs="Arial"/>
                    <w:b/>
                    <w:sz w:val="18"/>
                  </w:rPr>
                </w:rPrChange>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698" w:author="Huawei" w:date="2019-04-12T12:03:00Z"/>
                <w:rFonts w:ascii="Arial" w:hAnsi="Arial" w:cs="Arial"/>
                <w:b/>
                <w:sz w:val="18"/>
                <w:rPrChange w:id="5699" w:author="MCC" w:date="2019-06-18T01:50:00Z">
                  <w:rPr>
                    <w:ins w:id="5700" w:author="Huawei" w:date="2019-04-12T12:03:00Z"/>
                    <w:rFonts w:ascii="Arial" w:hAnsi="Arial" w:cs="Arial"/>
                    <w:b/>
                    <w:sz w:val="18"/>
                  </w:rPr>
                </w:rPrChange>
              </w:rPr>
            </w:pPr>
            <w:ins w:id="5701" w:author="Huawei" w:date="2019-04-12T12:03:00Z">
              <w:r w:rsidRPr="00BD50C0">
                <w:rPr>
                  <w:rFonts w:ascii="Arial" w:hAnsi="Arial" w:cs="Arial"/>
                  <w:b/>
                  <w:sz w:val="18"/>
                  <w:rPrChange w:id="5702" w:author="MCC" w:date="2019-06-18T01:50:00Z">
                    <w:rPr>
                      <w:rFonts w:ascii="Arial" w:hAnsi="Arial" w:cs="Arial"/>
                      <w:b/>
                      <w:sz w:val="18"/>
                    </w:rPr>
                  </w:rPrChange>
                </w:rPr>
                <w:t>1</w:t>
              </w:r>
            </w:ins>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5703" w:author="Huawei" w:date="2019-04-12T12:03:00Z"/>
                <w:rFonts w:ascii="Arial" w:hAnsi="Arial"/>
                <w:b/>
                <w:sz w:val="18"/>
                <w:rPrChange w:id="5704" w:author="MCC" w:date="2019-06-18T01:50:00Z">
                  <w:rPr>
                    <w:ins w:id="5705" w:author="Huawei" w:date="2019-04-12T12:03:00Z"/>
                    <w:rFonts w:ascii="Arial" w:hAnsi="Arial"/>
                    <w:b/>
                    <w:sz w:val="18"/>
                  </w:rPr>
                </w:rPrChange>
              </w:rPr>
            </w:pPr>
            <w:ins w:id="5706" w:author="Huawei" w:date="2019-04-12T12:03:00Z">
              <w:r w:rsidRPr="00BD50C0">
                <w:rPr>
                  <w:rFonts w:ascii="Arial" w:hAnsi="Arial"/>
                  <w:b/>
                  <w:sz w:val="18"/>
                  <w:rPrChange w:id="5707" w:author="MCC" w:date="2019-06-18T01:50:00Z">
                    <w:rPr>
                      <w:rFonts w:ascii="Arial" w:hAnsi="Arial"/>
                      <w:b/>
                      <w:sz w:val="18"/>
                    </w:rPr>
                  </w:rPrChange>
                </w:rPr>
                <w:t>2</w:t>
              </w:r>
            </w:ins>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5708" w:author="Huawei" w:date="2019-04-12T12:03:00Z"/>
                <w:rFonts w:ascii="Arial" w:hAnsi="Arial"/>
                <w:b/>
                <w:sz w:val="18"/>
                <w:rPrChange w:id="5709" w:author="MCC" w:date="2019-06-18T01:50:00Z">
                  <w:rPr>
                    <w:ins w:id="5710" w:author="Huawei" w:date="2019-04-12T12:03:00Z"/>
                    <w:rFonts w:ascii="Arial" w:hAnsi="Arial"/>
                    <w:b/>
                    <w:sz w:val="18"/>
                  </w:rPr>
                </w:rPrChange>
              </w:rPr>
            </w:pPr>
            <w:ins w:id="5711" w:author="Huawei" w:date="2019-04-12T12:03:00Z">
              <w:r w:rsidRPr="00BD50C0">
                <w:rPr>
                  <w:rFonts w:ascii="Arial" w:hAnsi="Arial"/>
                  <w:b/>
                  <w:sz w:val="18"/>
                  <w:rPrChange w:id="5712" w:author="MCC" w:date="2019-06-18T01:50:00Z">
                    <w:rPr>
                      <w:rFonts w:ascii="Arial" w:hAnsi="Arial"/>
                      <w:b/>
                      <w:sz w:val="18"/>
                    </w:rPr>
                  </w:rPrChange>
                </w:rPr>
                <w:t>3</w:t>
              </w:r>
            </w:ins>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5713" w:author="Huawei" w:date="2019-04-12T12:03:00Z"/>
                <w:rFonts w:ascii="Arial" w:hAnsi="Arial"/>
                <w:b/>
                <w:sz w:val="18"/>
                <w:rPrChange w:id="5714" w:author="MCC" w:date="2019-06-18T01:50:00Z">
                  <w:rPr>
                    <w:ins w:id="5715" w:author="Huawei" w:date="2019-04-12T12:03:00Z"/>
                    <w:rFonts w:ascii="Arial" w:hAnsi="Arial"/>
                    <w:b/>
                    <w:sz w:val="18"/>
                  </w:rPr>
                </w:rPrChange>
              </w:rPr>
            </w:pPr>
            <w:ins w:id="5716" w:author="Huawei" w:date="2019-04-12T12:03:00Z">
              <w:r w:rsidRPr="00BD50C0">
                <w:rPr>
                  <w:rFonts w:ascii="Arial" w:hAnsi="Arial"/>
                  <w:b/>
                  <w:sz w:val="18"/>
                  <w:rPrChange w:id="5717" w:author="MCC" w:date="2019-06-18T01:50:00Z">
                    <w:rPr>
                      <w:rFonts w:ascii="Arial" w:hAnsi="Arial"/>
                      <w:b/>
                      <w:sz w:val="18"/>
                    </w:rPr>
                  </w:rPrChange>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718" w:author="Huawei" w:date="2019-04-12T12:03:00Z"/>
                <w:rFonts w:ascii="Arial" w:hAnsi="Arial" w:cs="Arial"/>
                <w:b/>
                <w:sz w:val="18"/>
                <w:rPrChange w:id="5719" w:author="MCC" w:date="2019-06-18T01:50:00Z">
                  <w:rPr>
                    <w:ins w:id="5720" w:author="Huawei" w:date="2019-04-12T12:03:00Z"/>
                    <w:rFonts w:ascii="Arial" w:hAnsi="Arial" w:cs="Arial"/>
                    <w:b/>
                    <w:sz w:val="18"/>
                  </w:rPr>
                </w:rPrChange>
              </w:rPr>
            </w:pPr>
            <w:ins w:id="5721" w:author="Huawei" w:date="2019-04-12T12:03:00Z">
              <w:r w:rsidRPr="00BD50C0">
                <w:rPr>
                  <w:rFonts w:ascii="Arial" w:hAnsi="Arial" w:cs="Arial"/>
                  <w:b/>
                  <w:sz w:val="18"/>
                  <w:rPrChange w:id="5722" w:author="MCC" w:date="2019-06-18T01:50:00Z">
                    <w:rPr>
                      <w:rFonts w:ascii="Arial" w:hAnsi="Arial" w:cs="Arial"/>
                      <w:b/>
                      <w:sz w:val="18"/>
                    </w:rPr>
                  </w:rPrChange>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723" w:author="Huawei" w:date="2019-04-12T12:03:00Z"/>
                <w:rFonts w:ascii="Arial" w:hAnsi="Arial" w:cs="Arial"/>
                <w:b/>
                <w:sz w:val="18"/>
                <w:rPrChange w:id="5724" w:author="MCC" w:date="2019-06-18T01:50:00Z">
                  <w:rPr>
                    <w:ins w:id="5725" w:author="Huawei" w:date="2019-04-12T12:03:00Z"/>
                    <w:rFonts w:ascii="Arial" w:hAnsi="Arial" w:cs="Arial"/>
                    <w:b/>
                    <w:sz w:val="18"/>
                  </w:rPr>
                </w:rPrChange>
              </w:rPr>
            </w:pPr>
          </w:p>
        </w:tc>
      </w:tr>
      <w:tr w:rsidR="006933FF" w:rsidRPr="00BD50C0" w:rsidTr="006933FF">
        <w:trPr>
          <w:jc w:val="center"/>
          <w:ins w:id="5726" w:author="Huawei" w:date="2019-04-12T12:03: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727" w:author="Huawei" w:date="2019-04-12T12:03:00Z"/>
                <w:rFonts w:ascii="Arial" w:hAnsi="Arial" w:cs="Arial"/>
                <w:b/>
                <w:sz w:val="18"/>
                <w:rPrChange w:id="5728" w:author="MCC" w:date="2019-06-18T01:50:00Z">
                  <w:rPr>
                    <w:ins w:id="5729" w:author="Huawei" w:date="2019-04-12T12:03:00Z"/>
                    <w:rFonts w:ascii="Arial" w:hAnsi="Arial" w:cs="Arial"/>
                    <w:b/>
                    <w:sz w:val="18"/>
                  </w:rPr>
                </w:rPrChange>
              </w:rPr>
            </w:pPr>
            <w:ins w:id="5730" w:author="Huawei" w:date="2019-04-12T12:03:00Z">
              <w:r w:rsidRPr="00BD50C0">
                <w:rPr>
                  <w:rFonts w:ascii="Arial" w:hAnsi="Arial" w:cs="Arial"/>
                  <w:b/>
                  <w:sz w:val="18"/>
                  <w:rPrChange w:id="5731" w:author="MCC" w:date="2019-06-18T01:50:00Z">
                    <w:rPr>
                      <w:rFonts w:ascii="Arial" w:hAnsi="Arial" w:cs="Arial"/>
                      <w:b/>
                      <w:sz w:val="18"/>
                    </w:rPr>
                  </w:rPrChange>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732" w:author="Huawei" w:date="2019-04-12T12:03:00Z"/>
                <w:rFonts w:ascii="Arial" w:hAnsi="Arial" w:cs="Arial"/>
                <w:sz w:val="18"/>
                <w:rPrChange w:id="5733" w:author="MCC" w:date="2019-06-18T01:50:00Z">
                  <w:rPr>
                    <w:ins w:id="5734" w:author="Huawei" w:date="2019-04-12T12:03:00Z"/>
                    <w:rFonts w:ascii="Arial" w:hAnsi="Arial" w:cs="Arial"/>
                    <w:sz w:val="18"/>
                  </w:rPr>
                </w:rPrChange>
              </w:rPr>
            </w:pPr>
            <w:ins w:id="5735" w:author="Huawei" w:date="2019-04-12T12:03:00Z">
              <w:r w:rsidRPr="00BD50C0">
                <w:rPr>
                  <w:rFonts w:ascii="Arial" w:hAnsi="Arial" w:cs="Arial"/>
                  <w:sz w:val="18"/>
                  <w:rPrChange w:id="5736" w:author="MCC" w:date="2019-06-18T01:50:00Z">
                    <w:rPr>
                      <w:rFonts w:ascii="Arial" w:hAnsi="Arial" w:cs="Arial"/>
                      <w:sz w:val="18"/>
                    </w:rPr>
                  </w:rPrChange>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737" w:author="Huawei" w:date="2019-04-12T12:03:00Z"/>
                <w:rFonts w:ascii="Arial" w:eastAsia="Calibri" w:hAnsi="Arial"/>
                <w:sz w:val="18"/>
                <w:szCs w:val="22"/>
                <w:rPrChange w:id="5738" w:author="MCC" w:date="2019-06-18T01:50:00Z">
                  <w:rPr>
                    <w:ins w:id="5739" w:author="Huawei" w:date="2019-04-12T12:03:00Z"/>
                    <w:rFonts w:ascii="Arial" w:eastAsia="Calibri" w:hAnsi="Arial"/>
                    <w:sz w:val="18"/>
                    <w:szCs w:val="22"/>
                  </w:rPr>
                </w:rPrChange>
              </w:rPr>
            </w:pPr>
            <w:ins w:id="5740" w:author="Huawei" w:date="2019-04-12T12:03:00Z">
              <w:r w:rsidRPr="00BD50C0">
                <w:rPr>
                  <w:rFonts w:ascii="Arial" w:eastAsia="Calibri" w:hAnsi="Arial"/>
                  <w:sz w:val="18"/>
                  <w:szCs w:val="22"/>
                  <w:rPrChange w:id="5741" w:author="MCC" w:date="2019-06-18T01:50:00Z">
                    <w:rPr>
                      <w:rFonts w:ascii="Arial" w:eastAsia="Calibri" w:hAnsi="Arial"/>
                      <w:sz w:val="18"/>
                      <w:szCs w:val="22"/>
                    </w:rPr>
                  </w:rPrChange>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742" w:author="Huawei" w:date="2019-04-12T12:03:00Z"/>
                <w:rFonts w:ascii="Arial" w:eastAsia="Yu Mincho" w:hAnsi="Arial" w:cs="Arial"/>
                <w:sz w:val="18"/>
                <w:lang w:eastAsia="ja-JP"/>
                <w:rPrChange w:id="5743" w:author="MCC" w:date="2019-06-18T01:50:00Z">
                  <w:rPr>
                    <w:ins w:id="5744" w:author="Huawei" w:date="2019-04-12T12:03:00Z"/>
                    <w:rFonts w:ascii="Arial" w:eastAsia="Yu Mincho" w:hAnsi="Arial" w:cs="Arial"/>
                    <w:sz w:val="18"/>
                    <w:lang w:eastAsia="ja-JP"/>
                  </w:rPr>
                </w:rPrChange>
              </w:rPr>
            </w:pPr>
            <w:ins w:id="5745" w:author="Huawei" w:date="2019-04-12T12:03:00Z">
              <w:r w:rsidRPr="00BD50C0">
                <w:rPr>
                  <w:rFonts w:ascii="Arial" w:eastAsia="Yu Mincho" w:hAnsi="Arial" w:cs="Arial"/>
                  <w:sz w:val="18"/>
                  <w:lang w:eastAsia="ja-JP"/>
                  <w:rPrChange w:id="5746" w:author="MCC" w:date="2019-06-18T01:50:00Z">
                    <w:rPr>
                      <w:rFonts w:ascii="Arial" w:eastAsia="Yu Mincho" w:hAnsi="Arial" w:cs="Arial"/>
                      <w:sz w:val="18"/>
                      <w:lang w:eastAsia="ja-JP"/>
                    </w:rPr>
                  </w:rPrChange>
                </w:rPr>
                <w:t>-128.3+Y</w:t>
              </w:r>
              <w:r w:rsidRPr="00BD50C0">
                <w:rPr>
                  <w:rFonts w:ascii="Arial" w:eastAsia="Yu Mincho" w:hAnsi="Arial" w:cs="Arial"/>
                  <w:sz w:val="18"/>
                  <w:vertAlign w:val="subscript"/>
                  <w:lang w:eastAsia="ja-JP"/>
                  <w:rPrChange w:id="5747" w:author="MCC" w:date="2019-06-18T01:50:00Z">
                    <w:rPr>
                      <w:rFonts w:ascii="Arial" w:eastAsia="Yu Mincho" w:hAnsi="Arial" w:cs="Arial"/>
                      <w:sz w:val="18"/>
                      <w:vertAlign w:val="subscript"/>
                      <w:lang w:eastAsia="ja-JP"/>
                    </w:rPr>
                  </w:rPrChange>
                </w:rPr>
                <w:t>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748" w:author="Huawei" w:date="2019-04-12T12:03:00Z"/>
                <w:rFonts w:ascii="Arial" w:eastAsia="Yu Mincho" w:hAnsi="Arial" w:cs="Arial"/>
                <w:sz w:val="18"/>
                <w:lang w:eastAsia="ja-JP"/>
                <w:rPrChange w:id="5749" w:author="MCC" w:date="2019-06-18T01:50:00Z">
                  <w:rPr>
                    <w:ins w:id="5750" w:author="Huawei" w:date="2019-04-12T12:03:00Z"/>
                    <w:rFonts w:ascii="Arial" w:eastAsia="Yu Mincho" w:hAnsi="Arial" w:cs="Arial"/>
                    <w:sz w:val="18"/>
                    <w:lang w:eastAsia="ja-JP"/>
                  </w:rPr>
                </w:rPrChange>
              </w:rPr>
            </w:pPr>
            <w:ins w:id="5751" w:author="Huawei RAN4#91" w:date="2019-05-17T01:10:00Z">
              <w:r w:rsidRPr="00BD50C0">
                <w:rPr>
                  <w:rFonts w:ascii="Arial" w:hAnsi="Arial" w:cs="Arial"/>
                  <w:sz w:val="18"/>
                  <w:szCs w:val="18"/>
                  <w:rPrChange w:id="5752" w:author="MCC" w:date="2019-06-18T01:50:00Z">
                    <w:rPr>
                      <w:rFonts w:ascii="Arial" w:hAnsi="Arial" w:cs="Arial"/>
                      <w:color w:val="008080"/>
                      <w:sz w:val="18"/>
                      <w:szCs w:val="18"/>
                      <w:u w:val="single"/>
                    </w:rPr>
                  </w:rPrChange>
                </w:rPr>
                <w:t>-116.3</w:t>
              </w:r>
            </w:ins>
            <w:ins w:id="5753" w:author="Huawei" w:date="2019-04-12T12:03:00Z">
              <w:del w:id="5754" w:author="Huawei RAN4#91" w:date="2019-05-17T01:10:00Z">
                <w:r w:rsidRPr="00BD50C0" w:rsidDel="00002769">
                  <w:rPr>
                    <w:rFonts w:ascii="Arial" w:eastAsia="Yu Mincho" w:hAnsi="Arial" w:cs="Arial"/>
                    <w:sz w:val="18"/>
                    <w:lang w:eastAsia="ja-JP"/>
                  </w:rPr>
                  <w:delText>-125.3+Y</w:delText>
                </w:r>
                <w:r w:rsidRPr="00BD50C0" w:rsidDel="00002769">
                  <w:rPr>
                    <w:rFonts w:ascii="Arial" w:eastAsia="Yu Mincho" w:hAnsi="Arial" w:cs="Arial"/>
                    <w:sz w:val="18"/>
                    <w:vertAlign w:val="subscript"/>
                    <w:lang w:eastAsia="ja-JP"/>
                    <w:rPrChange w:id="5755" w:author="MCC" w:date="2019-06-18T01:50:00Z">
                      <w:rPr>
                        <w:rFonts w:ascii="Arial" w:eastAsia="Yu Mincho" w:hAnsi="Arial" w:cs="Arial"/>
                        <w:sz w:val="18"/>
                        <w:vertAlign w:val="subscript"/>
                        <w:lang w:eastAsia="ja-JP"/>
                      </w:rPr>
                    </w:rPrChange>
                  </w:rPr>
                  <w:delText>2</w:delText>
                </w:r>
              </w:del>
            </w:ins>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5756" w:author="Huawei" w:date="2019-04-12T12:03:00Z"/>
                <w:rFonts w:ascii="Arial" w:eastAsia="Yu Mincho" w:hAnsi="Arial" w:cs="Arial"/>
                <w:sz w:val="18"/>
                <w:lang w:eastAsia="ja-JP"/>
                <w:rPrChange w:id="5757" w:author="MCC" w:date="2019-06-18T01:50:00Z">
                  <w:rPr>
                    <w:ins w:id="5758" w:author="Huawei" w:date="2019-04-12T12:03:00Z"/>
                    <w:rFonts w:ascii="Arial" w:eastAsia="Yu Mincho" w:hAnsi="Arial" w:cs="Arial"/>
                    <w:sz w:val="18"/>
                    <w:highlight w:val="yellow"/>
                    <w:lang w:eastAsia="ja-JP"/>
                  </w:rPr>
                </w:rPrChange>
              </w:rPr>
            </w:pPr>
            <w:ins w:id="5759" w:author="Huawei" w:date="2019-04-12T12:03:00Z">
              <w:r w:rsidRPr="00BD50C0">
                <w:rPr>
                  <w:rFonts w:ascii="Arial" w:eastAsia="Yu Mincho" w:hAnsi="Arial" w:cs="Arial"/>
                  <w:sz w:val="18"/>
                  <w:lang w:eastAsia="ja-JP"/>
                  <w:rPrChange w:id="5760" w:author="MCC" w:date="2019-06-18T01:50:00Z">
                    <w:rPr>
                      <w:rFonts w:ascii="Arial" w:eastAsia="Yu Mincho" w:hAnsi="Arial" w:cs="Arial"/>
                      <w:sz w:val="18"/>
                      <w:lang w:eastAsia="ja-JP"/>
                    </w:rPr>
                  </w:rPrChange>
                </w:rPr>
                <w:t>-112.1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761" w:author="Huawei" w:date="2019-04-12T12:03:00Z"/>
                <w:rFonts w:ascii="Arial" w:eastAsia="Yu Mincho" w:hAnsi="Arial" w:cs="Arial"/>
                <w:sz w:val="18"/>
                <w:lang w:eastAsia="ja-JP"/>
                <w:rPrChange w:id="5762" w:author="MCC" w:date="2019-06-18T01:50:00Z">
                  <w:rPr>
                    <w:ins w:id="5763" w:author="Huawei" w:date="2019-04-12T12:03:00Z"/>
                    <w:rFonts w:ascii="Arial" w:eastAsia="Yu Mincho" w:hAnsi="Arial" w:cs="Arial"/>
                    <w:sz w:val="18"/>
                    <w:lang w:eastAsia="ja-JP"/>
                  </w:rPr>
                </w:rPrChange>
              </w:rPr>
            </w:pPr>
            <w:ins w:id="5764" w:author="Huawei" w:date="2019-04-12T12:03:00Z">
              <w:r w:rsidRPr="00BD50C0">
                <w:rPr>
                  <w:rFonts w:ascii="Arial" w:eastAsia="Yu Mincho" w:hAnsi="Arial" w:cs="Arial"/>
                  <w:sz w:val="18"/>
                  <w:lang w:eastAsia="ja-JP"/>
                </w:rPr>
                <w:t>-127.8+Y</w:t>
              </w:r>
              <w:r w:rsidRPr="00BD50C0">
                <w:rPr>
                  <w:rFonts w:ascii="Arial" w:eastAsia="Yu Mincho" w:hAnsi="Arial" w:cs="Arial"/>
                  <w:sz w:val="18"/>
                  <w:vertAlign w:val="subscript"/>
                  <w:lang w:eastAsia="ja-JP"/>
                  <w:rPrChange w:id="5765" w:author="MCC" w:date="2019-06-18T01:50:00Z">
                    <w:rPr>
                      <w:rFonts w:ascii="Arial" w:eastAsia="Yu Mincho" w:hAnsi="Arial" w:cs="Arial"/>
                      <w:sz w:val="18"/>
                      <w:vertAlign w:val="subscript"/>
                      <w:lang w:eastAsia="ja-JP"/>
                    </w:rPr>
                  </w:rPrChange>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766" w:author="Huawei" w:date="2019-04-12T12:03:00Z"/>
                <w:rFonts w:ascii="Arial" w:hAnsi="Arial" w:cs="Arial"/>
                <w:sz w:val="18"/>
                <w:rPrChange w:id="5767" w:author="MCC" w:date="2019-06-18T01:50:00Z">
                  <w:rPr>
                    <w:ins w:id="5768" w:author="Huawei" w:date="2019-04-12T12:03:00Z"/>
                    <w:rFonts w:ascii="Arial" w:hAnsi="Arial" w:cs="Arial"/>
                    <w:sz w:val="18"/>
                  </w:rPr>
                </w:rPrChange>
              </w:rPr>
            </w:pPr>
            <w:ins w:id="5769" w:author="Huawei" w:date="2019-04-12T12:03:00Z">
              <w:r w:rsidRPr="00BD50C0">
                <w:rPr>
                  <w:rFonts w:ascii="Arial" w:eastAsia="Yu Mincho" w:hAnsi="Arial" w:cs="Arial"/>
                  <w:sz w:val="18"/>
                  <w:lang w:eastAsia="ja-JP"/>
                  <w:rPrChange w:id="5770" w:author="MCC" w:date="2019-06-18T01:50:00Z">
                    <w:rPr>
                      <w:rFonts w:ascii="Arial" w:eastAsia="Yu Mincho" w:hAnsi="Arial" w:cs="Arial"/>
                      <w:sz w:val="18"/>
                      <w:lang w:eastAsia="ja-JP"/>
                    </w:rPr>
                  </w:rPrChange>
                </w:rPr>
                <w:t xml:space="preserve">(Value for </w:t>
              </w:r>
              <w:r w:rsidRPr="00BD50C0">
                <w:rPr>
                  <w:rFonts w:ascii="Arial" w:hAnsi="Arial"/>
                  <w:sz w:val="18"/>
                  <w:rPrChange w:id="5771" w:author="MCC" w:date="2019-06-18T01:50:00Z">
                    <w:rPr>
                      <w:rFonts w:ascii="Arial" w:hAnsi="Arial"/>
                      <w:sz w:val="18"/>
                    </w:rPr>
                  </w:rPrChange>
                </w:rPr>
                <w:t>SCS</w:t>
              </w:r>
            </w:ins>
            <w:ins w:id="5772" w:author="Huawei" w:date="2019-04-12T12:06:00Z">
              <w:r w:rsidRPr="00BD50C0">
                <w:rPr>
                  <w:rFonts w:ascii="Arial" w:hAnsi="Arial"/>
                  <w:sz w:val="18"/>
                  <w:vertAlign w:val="subscript"/>
                  <w:rPrChange w:id="5773" w:author="MCC" w:date="2019-06-18T01:50:00Z">
                    <w:rPr>
                      <w:rFonts w:ascii="Arial" w:hAnsi="Arial"/>
                      <w:sz w:val="18"/>
                      <w:vertAlign w:val="subscript"/>
                    </w:rPr>
                  </w:rPrChange>
                </w:rPr>
                <w:t>CSI-R</w:t>
              </w:r>
            </w:ins>
            <w:ins w:id="5774" w:author="Huawei" w:date="2019-04-12T12:03:00Z">
              <w:r w:rsidRPr="00BD50C0">
                <w:rPr>
                  <w:rFonts w:ascii="Arial" w:hAnsi="Arial"/>
                  <w:sz w:val="18"/>
                  <w:vertAlign w:val="subscript"/>
                  <w:rPrChange w:id="5775" w:author="MCC" w:date="2019-06-18T01:50:00Z">
                    <w:rPr>
                      <w:rFonts w:ascii="Arial" w:hAnsi="Arial"/>
                      <w:sz w:val="18"/>
                      <w:vertAlign w:val="subscript"/>
                    </w:rPr>
                  </w:rPrChange>
                </w:rPr>
                <w:t>S</w:t>
              </w:r>
              <w:r w:rsidRPr="00BD50C0">
                <w:rPr>
                  <w:rFonts w:ascii="Arial" w:hAnsi="Arial" w:cs="Arial"/>
                  <w:sz w:val="18"/>
                  <w:rPrChange w:id="5776" w:author="MCC" w:date="2019-06-18T01:50:00Z">
                    <w:rPr>
                      <w:rFonts w:ascii="Arial" w:hAnsi="Arial" w:cs="Arial"/>
                      <w:sz w:val="18"/>
                    </w:rPr>
                  </w:rPrChange>
                </w:rPr>
                <w:t xml:space="preserve"> = </w:t>
              </w:r>
            </w:ins>
            <w:ins w:id="5777" w:author="Huawei" w:date="2019-04-12T12:06:00Z">
              <w:r w:rsidRPr="00BD50C0">
                <w:rPr>
                  <w:rFonts w:ascii="Arial" w:hAnsi="Arial" w:cs="Arial"/>
                  <w:sz w:val="18"/>
                  <w:rPrChange w:id="5778" w:author="MCC" w:date="2019-06-18T01:50:00Z">
                    <w:rPr>
                      <w:rFonts w:ascii="Arial" w:hAnsi="Arial" w:cs="Arial"/>
                      <w:sz w:val="18"/>
                    </w:rPr>
                  </w:rPrChange>
                </w:rPr>
                <w:t>6</w:t>
              </w:r>
            </w:ins>
            <w:ins w:id="5779" w:author="Huawei" w:date="2019-04-12T12:03:00Z">
              <w:r w:rsidRPr="00BD50C0">
                <w:rPr>
                  <w:rFonts w:ascii="Arial" w:hAnsi="Arial" w:cs="Arial"/>
                  <w:sz w:val="18"/>
                  <w:rPrChange w:id="5780" w:author="MCC" w:date="2019-06-18T01:50:00Z">
                    <w:rPr>
                      <w:rFonts w:ascii="Arial" w:hAnsi="Arial" w:cs="Arial"/>
                      <w:sz w:val="18"/>
                    </w:rPr>
                  </w:rPrChange>
                </w:rPr>
                <w:t>0 kHz) +3dB</w:t>
              </w:r>
              <w:r w:rsidRPr="00BD50C0">
                <w:rPr>
                  <w:rFonts w:ascii="Arial" w:eastAsia="Yu Mincho" w:hAnsi="Arial" w:cs="Arial"/>
                  <w:sz w:val="18"/>
                  <w:lang w:eastAsia="ja-JP"/>
                  <w:rPrChange w:id="5781" w:author="MCC" w:date="2019-06-18T01:50:00Z">
                    <w:rPr>
                      <w:rFonts w:ascii="Arial" w:eastAsia="Yu Mincho" w:hAnsi="Arial" w:cs="Arial"/>
                      <w:sz w:val="18"/>
                      <w:lang w:eastAsia="ja-JP"/>
                    </w:rPr>
                  </w:rPrChange>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782" w:author="Huawei" w:date="2019-04-12T12:03:00Z"/>
                <w:rFonts w:ascii="Arial" w:eastAsia="Yu Mincho" w:hAnsi="Arial" w:cs="Arial"/>
                <w:sz w:val="18"/>
                <w:lang w:eastAsia="ja-JP"/>
                <w:rPrChange w:id="5783" w:author="MCC" w:date="2019-06-18T01:50:00Z">
                  <w:rPr>
                    <w:ins w:id="5784" w:author="Huawei" w:date="2019-04-12T12:03:00Z"/>
                    <w:rFonts w:ascii="Arial" w:eastAsia="Yu Mincho" w:hAnsi="Arial" w:cs="Arial"/>
                    <w:sz w:val="18"/>
                    <w:lang w:eastAsia="ja-JP"/>
                  </w:rPr>
                </w:rPrChange>
              </w:rPr>
            </w:pPr>
            <w:ins w:id="5785" w:author="Huawei" w:date="2019-04-12T12:03:00Z">
              <w:r w:rsidRPr="00BD50C0">
                <w:rPr>
                  <w:rFonts w:ascii="Arial" w:eastAsia="Yu Mincho" w:hAnsi="Arial" w:cs="Arial"/>
                  <w:sz w:val="18"/>
                  <w:lang w:eastAsia="ja-JP"/>
                  <w:rPrChange w:id="5786" w:author="MCC" w:date="2019-06-18T01:50:00Z">
                    <w:rPr>
                      <w:rFonts w:ascii="Arial" w:eastAsia="Yu Mincho" w:hAnsi="Arial" w:cs="Arial"/>
                      <w:sz w:val="18"/>
                      <w:lang w:eastAsia="ja-JP"/>
                    </w:rPr>
                  </w:rPrChange>
                </w:rPr>
                <w:t>≥</w:t>
              </w:r>
              <w:del w:id="5787" w:author="Huawei RAN4#91" w:date="2019-04-29T19:29:00Z">
                <w:r w:rsidRPr="00BD50C0" w:rsidDel="007F793F">
                  <w:rPr>
                    <w:rFonts w:ascii="Arial" w:eastAsia="Yu Mincho" w:hAnsi="Arial" w:cs="Arial"/>
                    <w:sz w:val="18"/>
                    <w:lang w:eastAsia="ja-JP"/>
                    <w:rPrChange w:id="5788" w:author="MCC" w:date="2019-06-18T01:50:00Z">
                      <w:rPr>
                        <w:rFonts w:ascii="Arial" w:eastAsia="Yu Mincho" w:hAnsi="Arial" w:cs="Arial"/>
                        <w:sz w:val="18"/>
                        <w:lang w:eastAsia="ja-JP"/>
                      </w:rPr>
                    </w:rPrChange>
                  </w:rPr>
                  <w:delText>-6</w:delText>
                </w:r>
              </w:del>
            </w:ins>
            <w:ins w:id="5789" w:author="Huawei RAN4#91" w:date="2019-04-29T19:29:00Z">
              <w:r w:rsidRPr="00BD50C0">
                <w:rPr>
                  <w:rFonts w:ascii="Arial" w:eastAsia="Yu Mincho" w:hAnsi="Arial" w:cs="Arial"/>
                  <w:sz w:val="18"/>
                  <w:lang w:eastAsia="ja-JP"/>
                  <w:rPrChange w:id="5790" w:author="MCC" w:date="2019-06-18T01:50:00Z">
                    <w:rPr>
                      <w:rFonts w:ascii="Arial" w:eastAsia="Yu Mincho" w:hAnsi="Arial" w:cs="Arial"/>
                      <w:sz w:val="18"/>
                      <w:lang w:eastAsia="ja-JP"/>
                    </w:rPr>
                  </w:rPrChange>
                </w:rPr>
                <w:t>-3</w:t>
              </w:r>
            </w:ins>
          </w:p>
        </w:tc>
      </w:tr>
      <w:tr w:rsidR="006933FF" w:rsidRPr="00BD50C0" w:rsidTr="006933FF">
        <w:trPr>
          <w:jc w:val="center"/>
          <w:ins w:id="5791"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792" w:author="Huawei" w:date="2019-04-12T12:03:00Z"/>
                <w:rFonts w:ascii="Arial" w:hAnsi="Arial" w:cs="Arial"/>
                <w:b/>
                <w:sz w:val="18"/>
                <w:rPrChange w:id="5793" w:author="MCC" w:date="2019-06-18T01:50:00Z">
                  <w:rPr>
                    <w:ins w:id="5794" w:author="Huawei" w:date="2019-04-12T12:0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795" w:author="Huawei" w:date="2019-04-12T12:03:00Z"/>
                <w:rFonts w:ascii="Arial" w:hAnsi="Arial" w:cs="Arial"/>
                <w:sz w:val="18"/>
                <w:rPrChange w:id="5796" w:author="MCC" w:date="2019-06-18T01:50:00Z">
                  <w:rPr>
                    <w:ins w:id="5797" w:author="Huawei" w:date="2019-04-12T12:03: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798" w:author="Huawei" w:date="2019-04-12T12:03:00Z"/>
                <w:rFonts w:ascii="Arial" w:eastAsia="Calibri" w:hAnsi="Arial"/>
                <w:sz w:val="18"/>
                <w:szCs w:val="22"/>
                <w:rPrChange w:id="5799" w:author="MCC" w:date="2019-06-18T01:50:00Z">
                  <w:rPr>
                    <w:ins w:id="5800" w:author="Huawei" w:date="2019-04-12T12:03:00Z"/>
                    <w:rFonts w:ascii="Arial" w:eastAsia="Calibri" w:hAnsi="Arial"/>
                    <w:sz w:val="18"/>
                    <w:szCs w:val="22"/>
                  </w:rPr>
                </w:rPrChange>
              </w:rPr>
            </w:pPr>
            <w:ins w:id="5801" w:author="Huawei" w:date="2019-04-12T12:03:00Z">
              <w:r w:rsidRPr="00BD50C0">
                <w:rPr>
                  <w:rFonts w:ascii="Arial" w:hAnsi="Arial"/>
                  <w:sz w:val="18"/>
                  <w:szCs w:val="22"/>
                  <w:lang w:val="en-US"/>
                  <w:rPrChange w:id="5802" w:author="MCC" w:date="2019-06-18T01:50:00Z">
                    <w:rPr>
                      <w:rFonts w:ascii="Arial" w:hAnsi="Arial"/>
                      <w:sz w:val="18"/>
                      <w:szCs w:val="22"/>
                      <w:lang w:val="en-US"/>
                    </w:rPr>
                  </w:rPrChange>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803" w:author="Huawei" w:date="2019-04-12T12:03:00Z"/>
                <w:rFonts w:ascii="Arial" w:eastAsia="Yu Mincho" w:hAnsi="Arial" w:cs="Arial"/>
                <w:sz w:val="18"/>
                <w:lang w:val="en-US" w:eastAsia="ja-JP"/>
                <w:rPrChange w:id="5804" w:author="MCC" w:date="2019-06-18T01:50:00Z">
                  <w:rPr>
                    <w:ins w:id="5805" w:author="Huawei" w:date="2019-04-12T12:03:00Z"/>
                    <w:rFonts w:ascii="Arial" w:eastAsia="Yu Mincho" w:hAnsi="Arial" w:cs="Arial"/>
                    <w:sz w:val="18"/>
                    <w:lang w:val="en-US" w:eastAsia="ja-JP"/>
                  </w:rPr>
                </w:rPrChange>
              </w:rPr>
            </w:pPr>
            <w:ins w:id="5806" w:author="Huawei" w:date="2019-04-12T12:03:00Z">
              <w:r w:rsidRPr="00BD50C0">
                <w:rPr>
                  <w:rFonts w:ascii="Arial" w:eastAsia="Yu Mincho" w:hAnsi="Arial" w:cs="Arial"/>
                  <w:sz w:val="18"/>
                  <w:lang w:eastAsia="ja-JP"/>
                  <w:rPrChange w:id="5807" w:author="MCC" w:date="2019-06-18T01:50:00Z">
                    <w:rPr>
                      <w:rFonts w:ascii="Arial" w:eastAsia="Yu Mincho" w:hAnsi="Arial" w:cs="Arial"/>
                      <w:sz w:val="18"/>
                      <w:lang w:eastAsia="ja-JP"/>
                    </w:rPr>
                  </w:rPrChange>
                </w:rPr>
                <w:t>-128.3+Y</w:t>
              </w:r>
              <w:r w:rsidRPr="00BD50C0">
                <w:rPr>
                  <w:rFonts w:ascii="Arial" w:eastAsia="Yu Mincho" w:hAnsi="Arial" w:cs="Arial"/>
                  <w:sz w:val="18"/>
                  <w:vertAlign w:val="subscript"/>
                  <w:lang w:eastAsia="ja-JP"/>
                  <w:rPrChange w:id="5808"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809" w:author="Huawei" w:date="2019-04-12T12:03:00Z"/>
                <w:rFonts w:ascii="Arial" w:eastAsia="Yu Mincho" w:hAnsi="Arial" w:cs="Arial"/>
                <w:sz w:val="18"/>
                <w:lang w:eastAsia="ja-JP"/>
                <w:rPrChange w:id="5810" w:author="MCC" w:date="2019-06-18T01:50:00Z">
                  <w:rPr>
                    <w:ins w:id="5811" w:author="Huawei" w:date="2019-04-12T12:03:00Z"/>
                    <w:rFonts w:ascii="Arial" w:eastAsia="Yu Mincho" w:hAnsi="Arial" w:cs="Arial"/>
                    <w:sz w:val="18"/>
                    <w:lang w:eastAsia="ja-JP"/>
                  </w:rPr>
                </w:rPrChange>
              </w:rPr>
            </w:pPr>
            <w:ins w:id="5812" w:author="Huawei RAN4#91" w:date="2019-05-17T01:10:00Z">
              <w:r w:rsidRPr="00BD50C0">
                <w:rPr>
                  <w:rFonts w:ascii="Arial" w:hAnsi="Arial" w:cs="Arial"/>
                  <w:sz w:val="18"/>
                  <w:szCs w:val="18"/>
                  <w:rPrChange w:id="5813" w:author="MCC" w:date="2019-06-18T01:50:00Z">
                    <w:rPr>
                      <w:rFonts w:ascii="Arial" w:hAnsi="Arial" w:cs="Arial"/>
                      <w:color w:val="008080"/>
                      <w:sz w:val="18"/>
                      <w:szCs w:val="18"/>
                      <w:u w:val="single"/>
                    </w:rPr>
                  </w:rPrChange>
                </w:rPr>
                <w:t>-116.3</w:t>
              </w:r>
            </w:ins>
            <w:ins w:id="5814" w:author="Huawei" w:date="2019-04-12T12:03:00Z">
              <w:del w:id="5815" w:author="Huawei RAN4#91" w:date="2019-05-17T01:10:00Z">
                <w:r w:rsidRPr="00BD50C0" w:rsidDel="00002769">
                  <w:rPr>
                    <w:rFonts w:ascii="Arial" w:eastAsia="Yu Mincho" w:hAnsi="Arial" w:cs="Arial"/>
                    <w:sz w:val="18"/>
                    <w:lang w:eastAsia="ja-JP"/>
                  </w:rPr>
                  <w:delText>-125.3+Y</w:delText>
                </w:r>
                <w:r w:rsidRPr="00BD50C0" w:rsidDel="00002769">
                  <w:rPr>
                    <w:rFonts w:ascii="Arial" w:eastAsia="Yu Mincho" w:hAnsi="Arial" w:cs="Arial"/>
                    <w:sz w:val="18"/>
                    <w:vertAlign w:val="subscript"/>
                    <w:lang w:eastAsia="ja-JP"/>
                    <w:rPrChange w:id="5816" w:author="MCC" w:date="2019-06-18T01:50:00Z">
                      <w:rPr>
                        <w:rFonts w:ascii="Arial" w:eastAsia="Yu Mincho" w:hAnsi="Arial" w:cs="Arial"/>
                        <w:sz w:val="18"/>
                        <w:vertAlign w:val="subscript"/>
                        <w:lang w:eastAsia="ja-JP"/>
                      </w:rPr>
                    </w:rPrChange>
                  </w:rPr>
                  <w:delText>2</w:delText>
                </w:r>
              </w:del>
            </w:ins>
          </w:p>
        </w:tc>
        <w:tc>
          <w:tcPr>
            <w:tcW w:w="949"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5817" w:author="Huawei" w:date="2019-04-12T12:03:00Z"/>
                <w:rFonts w:ascii="Arial" w:eastAsia="Yu Mincho" w:hAnsi="Arial" w:cs="Arial"/>
                <w:sz w:val="18"/>
                <w:lang w:eastAsia="ja-JP"/>
                <w:rPrChange w:id="5818" w:author="MCC" w:date="2019-06-18T01:50:00Z">
                  <w:rPr>
                    <w:ins w:id="5819" w:author="Huawei" w:date="2019-04-12T12:03:00Z"/>
                    <w:rFonts w:ascii="Arial" w:eastAsia="Yu Mincho" w:hAnsi="Arial" w:cs="Arial"/>
                    <w:sz w:val="18"/>
                    <w:highlight w:val="yellow"/>
                    <w:lang w:eastAsia="ja-JP"/>
                  </w:rPr>
                </w:rPrChange>
              </w:rPr>
            </w:pPr>
            <w:ins w:id="5820" w:author="Huawei" w:date="2019-04-12T12:03:00Z">
              <w:r w:rsidRPr="00BD50C0">
                <w:rPr>
                  <w:rFonts w:ascii="Arial" w:eastAsia="Yu Mincho" w:hAnsi="Arial" w:cs="Arial"/>
                  <w:sz w:val="18"/>
                  <w:lang w:eastAsia="ja-JP"/>
                  <w:rPrChange w:id="5821" w:author="MCC" w:date="2019-06-18T01:50:00Z">
                    <w:rPr>
                      <w:rFonts w:ascii="Arial" w:eastAsia="Yu Mincho" w:hAnsi="Arial" w:cs="Arial"/>
                      <w:sz w:val="18"/>
                      <w:lang w:eastAsia="ja-JP"/>
                    </w:rPr>
                  </w:rPrChange>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822" w:author="Huawei" w:date="2019-04-12T12:03:00Z"/>
                <w:rFonts w:ascii="Arial" w:eastAsia="Yu Mincho" w:hAnsi="Arial" w:cs="Arial"/>
                <w:sz w:val="18"/>
                <w:lang w:val="en-US" w:eastAsia="ja-JP"/>
                <w:rPrChange w:id="5823" w:author="MCC" w:date="2019-06-18T01:50:00Z">
                  <w:rPr>
                    <w:ins w:id="5824" w:author="Huawei" w:date="2019-04-12T12:03:00Z"/>
                    <w:rFonts w:ascii="Arial" w:eastAsia="Yu Mincho" w:hAnsi="Arial" w:cs="Arial"/>
                    <w:sz w:val="18"/>
                    <w:lang w:val="en-US" w:eastAsia="ja-JP"/>
                  </w:rPr>
                </w:rPrChange>
              </w:rPr>
            </w:pPr>
            <w:ins w:id="5825" w:author="Huawei" w:date="2019-04-12T12:03:00Z">
              <w:r w:rsidRPr="00BD50C0">
                <w:rPr>
                  <w:rFonts w:ascii="Arial" w:eastAsia="Yu Mincho" w:hAnsi="Arial" w:cs="Arial"/>
                  <w:sz w:val="18"/>
                  <w:lang w:eastAsia="ja-JP"/>
                </w:rPr>
                <w:t>-127.8+Y</w:t>
              </w:r>
              <w:r w:rsidRPr="00BD50C0">
                <w:rPr>
                  <w:rFonts w:ascii="Arial" w:eastAsia="Yu Mincho" w:hAnsi="Arial" w:cs="Arial"/>
                  <w:sz w:val="18"/>
                  <w:vertAlign w:val="subscript"/>
                  <w:lang w:eastAsia="ja-JP"/>
                  <w:rPrChange w:id="5826"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827" w:author="Huawei" w:date="2019-04-12T12:03:00Z"/>
                <w:rFonts w:ascii="Arial" w:hAnsi="Arial" w:cs="Arial"/>
                <w:sz w:val="18"/>
                <w:rPrChange w:id="5828" w:author="MCC" w:date="2019-06-18T01:50:00Z">
                  <w:rPr>
                    <w:ins w:id="5829" w:author="Huawei" w:date="2019-04-12T12:03: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830" w:author="Huawei" w:date="2019-04-12T12:03:00Z"/>
                <w:rFonts w:ascii="Arial" w:eastAsia="Yu Mincho" w:hAnsi="Arial" w:cs="Arial"/>
                <w:sz w:val="18"/>
                <w:lang w:eastAsia="ja-JP"/>
                <w:rPrChange w:id="5831" w:author="MCC" w:date="2019-06-18T01:50:00Z">
                  <w:rPr>
                    <w:ins w:id="5832" w:author="Huawei" w:date="2019-04-12T12:03:00Z"/>
                    <w:rFonts w:ascii="Arial" w:eastAsia="Yu Mincho" w:hAnsi="Arial" w:cs="Arial"/>
                    <w:sz w:val="18"/>
                    <w:lang w:eastAsia="ja-JP"/>
                  </w:rPr>
                </w:rPrChange>
              </w:rPr>
            </w:pPr>
          </w:p>
        </w:tc>
      </w:tr>
      <w:tr w:rsidR="006933FF" w:rsidRPr="00BD50C0" w:rsidTr="006933FF">
        <w:trPr>
          <w:jc w:val="center"/>
          <w:ins w:id="5833"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834" w:author="Huawei" w:date="2019-04-12T12:03:00Z"/>
                <w:rFonts w:ascii="Arial" w:hAnsi="Arial" w:cs="Arial"/>
                <w:b/>
                <w:sz w:val="18"/>
                <w:rPrChange w:id="5835" w:author="MCC" w:date="2019-06-18T01:50:00Z">
                  <w:rPr>
                    <w:ins w:id="5836" w:author="Huawei" w:date="2019-04-12T12:0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837" w:author="Huawei" w:date="2019-04-12T12:03:00Z"/>
                <w:rFonts w:ascii="Arial" w:hAnsi="Arial" w:cs="Arial"/>
                <w:sz w:val="18"/>
                <w:rPrChange w:id="5838" w:author="MCC" w:date="2019-06-18T01:50:00Z">
                  <w:rPr>
                    <w:ins w:id="5839" w:author="Huawei" w:date="2019-04-12T12:03: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840" w:author="Huawei" w:date="2019-04-12T12:03:00Z"/>
                <w:rFonts w:ascii="Arial" w:eastAsia="Calibri" w:hAnsi="Arial"/>
                <w:sz w:val="18"/>
                <w:szCs w:val="22"/>
                <w:rPrChange w:id="5841" w:author="MCC" w:date="2019-06-18T01:50:00Z">
                  <w:rPr>
                    <w:ins w:id="5842" w:author="Huawei" w:date="2019-04-12T12:03:00Z"/>
                    <w:rFonts w:ascii="Arial" w:eastAsia="Calibri" w:hAnsi="Arial"/>
                    <w:sz w:val="18"/>
                    <w:szCs w:val="22"/>
                  </w:rPr>
                </w:rPrChange>
              </w:rPr>
            </w:pPr>
            <w:ins w:id="5843" w:author="Huawei" w:date="2019-04-12T12:03:00Z">
              <w:r w:rsidRPr="00BD50C0">
                <w:rPr>
                  <w:rFonts w:ascii="Arial" w:hAnsi="Arial"/>
                  <w:sz w:val="18"/>
                  <w:szCs w:val="22"/>
                  <w:lang w:val="en-US"/>
                  <w:rPrChange w:id="5844" w:author="MCC" w:date="2019-06-18T01:50:00Z">
                    <w:rPr>
                      <w:rFonts w:ascii="Arial" w:hAnsi="Arial"/>
                      <w:sz w:val="18"/>
                      <w:szCs w:val="22"/>
                      <w:lang w:val="en-US"/>
                    </w:rPr>
                  </w:rPrChange>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845" w:author="Huawei" w:date="2019-04-12T12:03:00Z"/>
                <w:rFonts w:ascii="Arial" w:hAnsi="Arial" w:cs="Arial"/>
                <w:sz w:val="18"/>
                <w:lang w:val="en-US"/>
                <w:rPrChange w:id="5846" w:author="MCC" w:date="2019-06-18T01:50:00Z">
                  <w:rPr>
                    <w:ins w:id="5847" w:author="Huawei" w:date="2019-04-12T12:03:00Z"/>
                    <w:rFonts w:ascii="Arial" w:hAnsi="Arial" w:cs="Arial"/>
                    <w:sz w:val="18"/>
                    <w:lang w:val="en-US"/>
                  </w:rPr>
                </w:rPrChange>
              </w:rPr>
            </w:pPr>
            <w:ins w:id="5848" w:author="Huawei" w:date="2019-04-12T12:03:00Z">
              <w:r w:rsidRPr="00BD50C0">
                <w:rPr>
                  <w:rFonts w:ascii="Arial" w:eastAsia="Yu Mincho" w:hAnsi="Arial" w:cs="Arial"/>
                  <w:sz w:val="18"/>
                  <w:lang w:eastAsia="ja-JP"/>
                  <w:rPrChange w:id="5849" w:author="MCC" w:date="2019-06-18T01:50:00Z">
                    <w:rPr>
                      <w:rFonts w:ascii="Arial" w:eastAsia="Yu Mincho" w:hAnsi="Arial" w:cs="Arial"/>
                      <w:sz w:val="18"/>
                      <w:lang w:eastAsia="ja-JP"/>
                    </w:rPr>
                  </w:rPrChange>
                </w:rPr>
                <w:t>-125.3+Y</w:t>
              </w:r>
              <w:r w:rsidRPr="00BD50C0">
                <w:rPr>
                  <w:rFonts w:ascii="Arial" w:eastAsia="Yu Mincho" w:hAnsi="Arial" w:cs="Arial"/>
                  <w:sz w:val="18"/>
                  <w:vertAlign w:val="subscript"/>
                  <w:lang w:eastAsia="ja-JP"/>
                  <w:rPrChange w:id="5850"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ins w:id="5851" w:author="Huawei" w:date="2019-04-12T12:03:00Z"/>
                <w:rFonts w:ascii="Arial" w:hAnsi="Arial" w:cs="Arial"/>
                <w:sz w:val="18"/>
                <w:rPrChange w:id="5852" w:author="MCC" w:date="2019-06-18T01:50:00Z">
                  <w:rPr>
                    <w:ins w:id="5853" w:author="Huawei" w:date="2019-04-12T12:03:00Z"/>
                    <w:rFonts w:ascii="Arial" w:hAnsi="Arial" w:cs="Arial"/>
                    <w:sz w:val="18"/>
                  </w:rPr>
                </w:rPrChange>
              </w:rPr>
            </w:pPr>
          </w:p>
        </w:tc>
        <w:tc>
          <w:tcPr>
            <w:tcW w:w="949"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5854" w:author="Huawei" w:date="2019-04-12T12:03:00Z"/>
                <w:rFonts w:ascii="Arial" w:hAnsi="Arial" w:cs="Arial"/>
                <w:sz w:val="18"/>
                <w:rPrChange w:id="5855" w:author="MCC" w:date="2019-06-18T01:50:00Z">
                  <w:rPr>
                    <w:ins w:id="5856" w:author="Huawei" w:date="2019-04-12T12:03:00Z"/>
                    <w:rFonts w:ascii="Arial" w:hAnsi="Arial" w:cs="Arial"/>
                    <w:sz w:val="18"/>
                    <w:highlight w:val="yellow"/>
                  </w:rPr>
                </w:rPrChange>
              </w:rPr>
            </w:pPr>
            <w:ins w:id="5857" w:author="Huawei" w:date="2019-04-12T12:03:00Z">
              <w:r w:rsidRPr="00BD50C0">
                <w:rPr>
                  <w:rFonts w:ascii="Arial" w:eastAsia="Yu Mincho" w:hAnsi="Arial" w:cs="Arial"/>
                  <w:sz w:val="18"/>
                  <w:lang w:eastAsia="ja-JP"/>
                  <w:rPrChange w:id="5858" w:author="MCC" w:date="2019-06-18T01:50:00Z">
                    <w:rPr>
                      <w:rFonts w:ascii="Arial" w:eastAsia="Yu Mincho" w:hAnsi="Arial" w:cs="Arial"/>
                      <w:sz w:val="18"/>
                      <w:lang w:eastAsia="ja-JP"/>
                    </w:rPr>
                  </w:rPrChange>
                </w:rPr>
                <w:t>-109.5</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859" w:author="Huawei" w:date="2019-04-12T12:03:00Z"/>
                <w:rFonts w:ascii="Arial" w:hAnsi="Arial" w:cs="Arial"/>
                <w:sz w:val="18"/>
                <w:lang w:val="en-US"/>
                <w:rPrChange w:id="5860" w:author="MCC" w:date="2019-06-18T01:50:00Z">
                  <w:rPr>
                    <w:ins w:id="5861" w:author="Huawei" w:date="2019-04-12T12:03:00Z"/>
                    <w:rFonts w:ascii="Arial" w:hAnsi="Arial" w:cs="Arial"/>
                    <w:sz w:val="18"/>
                    <w:lang w:val="en-US"/>
                  </w:rPr>
                </w:rPrChange>
              </w:rPr>
            </w:pPr>
            <w:ins w:id="5862" w:author="Huawei" w:date="2019-04-12T12:03:00Z">
              <w:r w:rsidRPr="00BD50C0">
                <w:rPr>
                  <w:rFonts w:ascii="Arial" w:eastAsia="Yu Mincho" w:hAnsi="Arial" w:cs="Arial"/>
                  <w:sz w:val="18"/>
                  <w:lang w:eastAsia="ja-JP"/>
                </w:rPr>
                <w:t>-125.8+Y</w:t>
              </w:r>
              <w:r w:rsidRPr="00BD50C0">
                <w:rPr>
                  <w:rFonts w:ascii="Arial" w:eastAsia="Yu Mincho" w:hAnsi="Arial" w:cs="Arial"/>
                  <w:sz w:val="18"/>
                  <w:vertAlign w:val="subscript"/>
                  <w:lang w:eastAsia="ja-JP"/>
                  <w:rPrChange w:id="5863"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864" w:author="Huawei" w:date="2019-04-12T12:03:00Z"/>
                <w:rFonts w:ascii="Arial" w:hAnsi="Arial" w:cs="Arial"/>
                <w:sz w:val="18"/>
                <w:rPrChange w:id="5865" w:author="MCC" w:date="2019-06-18T01:50:00Z">
                  <w:rPr>
                    <w:ins w:id="5866" w:author="Huawei" w:date="2019-04-12T12:03: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867" w:author="Huawei" w:date="2019-04-12T12:03:00Z"/>
                <w:rFonts w:ascii="Arial" w:eastAsia="Yu Mincho" w:hAnsi="Arial" w:cs="Arial"/>
                <w:sz w:val="18"/>
                <w:lang w:eastAsia="ja-JP"/>
                <w:rPrChange w:id="5868" w:author="MCC" w:date="2019-06-18T01:50:00Z">
                  <w:rPr>
                    <w:ins w:id="5869" w:author="Huawei" w:date="2019-04-12T12:03:00Z"/>
                    <w:rFonts w:ascii="Arial" w:eastAsia="Yu Mincho" w:hAnsi="Arial" w:cs="Arial"/>
                    <w:sz w:val="18"/>
                    <w:lang w:eastAsia="ja-JP"/>
                  </w:rPr>
                </w:rPrChange>
              </w:rPr>
            </w:pPr>
          </w:p>
        </w:tc>
      </w:tr>
      <w:tr w:rsidR="006933FF" w:rsidRPr="00BD50C0" w:rsidTr="006933FF">
        <w:trPr>
          <w:jc w:val="center"/>
          <w:ins w:id="5870"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871" w:author="Huawei" w:date="2019-04-12T12:03:00Z"/>
                <w:rFonts w:ascii="Arial" w:hAnsi="Arial" w:cs="Arial"/>
                <w:b/>
                <w:sz w:val="18"/>
                <w:rPrChange w:id="5872" w:author="MCC" w:date="2019-06-18T01:50:00Z">
                  <w:rPr>
                    <w:ins w:id="5873" w:author="Huawei" w:date="2019-04-12T12:0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874" w:author="Huawei" w:date="2019-04-12T12:03:00Z"/>
                <w:rFonts w:ascii="Arial" w:hAnsi="Arial" w:cs="Arial"/>
                <w:sz w:val="18"/>
                <w:rPrChange w:id="5875" w:author="MCC" w:date="2019-06-18T01:50:00Z">
                  <w:rPr>
                    <w:ins w:id="5876" w:author="Huawei" w:date="2019-04-12T12:03: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877" w:author="Huawei" w:date="2019-04-12T12:03:00Z"/>
                <w:rFonts w:ascii="Arial" w:hAnsi="Arial"/>
                <w:sz w:val="18"/>
                <w:szCs w:val="22"/>
                <w:lang w:val="en-US"/>
                <w:rPrChange w:id="5878" w:author="MCC" w:date="2019-06-18T01:50:00Z">
                  <w:rPr>
                    <w:ins w:id="5879" w:author="Huawei" w:date="2019-04-12T12:03:00Z"/>
                    <w:rFonts w:ascii="Arial" w:hAnsi="Arial"/>
                    <w:sz w:val="18"/>
                    <w:szCs w:val="22"/>
                    <w:lang w:val="en-US"/>
                  </w:rPr>
                </w:rPrChange>
              </w:rPr>
            </w:pPr>
            <w:ins w:id="5880" w:author="Huawei" w:date="2019-04-12T12:03:00Z">
              <w:r w:rsidRPr="00BD50C0">
                <w:rPr>
                  <w:rFonts w:ascii="Arial" w:hAnsi="Arial"/>
                  <w:sz w:val="18"/>
                  <w:szCs w:val="22"/>
                  <w:lang w:val="en-US"/>
                  <w:rPrChange w:id="5881" w:author="MCC" w:date="2019-06-18T01:50:00Z">
                    <w:rPr>
                      <w:rFonts w:ascii="Arial" w:hAnsi="Arial"/>
                      <w:sz w:val="18"/>
                      <w:szCs w:val="22"/>
                      <w:lang w:val="en-US"/>
                    </w:rPr>
                  </w:rPrChange>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882" w:author="Huawei" w:date="2019-04-12T12:03:00Z"/>
                <w:rFonts w:ascii="Arial" w:hAnsi="Arial" w:cs="Arial"/>
                <w:sz w:val="18"/>
                <w:lang w:val="en-US"/>
                <w:rPrChange w:id="5883" w:author="MCC" w:date="2019-06-18T01:50:00Z">
                  <w:rPr>
                    <w:ins w:id="5884" w:author="Huawei" w:date="2019-04-12T12:03:00Z"/>
                    <w:rFonts w:ascii="Arial" w:hAnsi="Arial" w:cs="Arial"/>
                    <w:sz w:val="18"/>
                    <w:lang w:val="en-US"/>
                  </w:rPr>
                </w:rPrChange>
              </w:rPr>
            </w:pPr>
            <w:ins w:id="5885" w:author="Huawei" w:date="2019-04-12T12:03:00Z">
              <w:r w:rsidRPr="00BD50C0">
                <w:rPr>
                  <w:rFonts w:ascii="Arial" w:eastAsia="Yu Mincho" w:hAnsi="Arial" w:cs="Arial"/>
                  <w:sz w:val="18"/>
                  <w:lang w:eastAsia="ja-JP"/>
                  <w:rPrChange w:id="5886" w:author="MCC" w:date="2019-06-18T01:50:00Z">
                    <w:rPr>
                      <w:rFonts w:ascii="Arial" w:eastAsia="Yu Mincho" w:hAnsi="Arial" w:cs="Arial"/>
                      <w:sz w:val="18"/>
                      <w:lang w:eastAsia="ja-JP"/>
                    </w:rPr>
                  </w:rPrChange>
                </w:rPr>
                <w:t>-128.3+Y</w:t>
              </w:r>
              <w:r w:rsidRPr="00BD50C0">
                <w:rPr>
                  <w:rFonts w:ascii="Arial" w:eastAsia="Yu Mincho" w:hAnsi="Arial" w:cs="Arial"/>
                  <w:sz w:val="18"/>
                  <w:vertAlign w:val="subscript"/>
                  <w:lang w:eastAsia="ja-JP"/>
                  <w:rPrChange w:id="5887"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888" w:author="Huawei" w:date="2019-04-12T12:03:00Z"/>
                <w:rFonts w:ascii="Arial" w:hAnsi="Arial" w:cs="Arial"/>
                <w:sz w:val="18"/>
                <w:rPrChange w:id="5889" w:author="MCC" w:date="2019-06-18T01:50:00Z">
                  <w:rPr>
                    <w:ins w:id="5890" w:author="Huawei" w:date="2019-04-12T12:03:00Z"/>
                    <w:rFonts w:ascii="Arial" w:hAnsi="Arial" w:cs="Arial"/>
                    <w:sz w:val="18"/>
                  </w:rPr>
                </w:rPrChange>
              </w:rPr>
            </w:pPr>
            <w:ins w:id="5891" w:author="Huawei RAN4#91" w:date="2019-05-17T01:10:00Z">
              <w:r w:rsidRPr="00BD50C0">
                <w:rPr>
                  <w:rFonts w:ascii="Arial" w:hAnsi="Arial" w:cs="Arial"/>
                  <w:sz w:val="18"/>
                  <w:szCs w:val="18"/>
                  <w:rPrChange w:id="5892" w:author="MCC" w:date="2019-06-18T01:50:00Z">
                    <w:rPr>
                      <w:rFonts w:ascii="Arial" w:hAnsi="Arial" w:cs="Arial"/>
                      <w:color w:val="008080"/>
                      <w:sz w:val="18"/>
                      <w:szCs w:val="18"/>
                      <w:u w:val="single"/>
                    </w:rPr>
                  </w:rPrChange>
                </w:rPr>
                <w:t>-116.3</w:t>
              </w:r>
            </w:ins>
            <w:ins w:id="5893" w:author="Huawei" w:date="2019-04-12T12:03:00Z">
              <w:del w:id="5894" w:author="Huawei RAN4#91" w:date="2019-05-17T01:10:00Z">
                <w:r w:rsidRPr="00BD50C0" w:rsidDel="00002769">
                  <w:rPr>
                    <w:rFonts w:ascii="Arial" w:eastAsia="Yu Mincho" w:hAnsi="Arial" w:cs="Arial"/>
                    <w:sz w:val="18"/>
                    <w:lang w:eastAsia="ja-JP"/>
                  </w:rPr>
                  <w:delText>-125.3+Y</w:delText>
                </w:r>
                <w:r w:rsidRPr="00BD50C0" w:rsidDel="00002769">
                  <w:rPr>
                    <w:rFonts w:ascii="Arial" w:eastAsia="Yu Mincho" w:hAnsi="Arial" w:cs="Arial"/>
                    <w:sz w:val="18"/>
                    <w:vertAlign w:val="subscript"/>
                    <w:lang w:eastAsia="ja-JP"/>
                    <w:rPrChange w:id="5895" w:author="MCC" w:date="2019-06-18T01:50:00Z">
                      <w:rPr>
                        <w:rFonts w:ascii="Arial" w:eastAsia="Yu Mincho" w:hAnsi="Arial" w:cs="Arial"/>
                        <w:sz w:val="18"/>
                        <w:vertAlign w:val="subscript"/>
                        <w:lang w:eastAsia="ja-JP"/>
                      </w:rPr>
                    </w:rPrChange>
                  </w:rPr>
                  <w:delText>2</w:delText>
                </w:r>
              </w:del>
            </w:ins>
          </w:p>
        </w:tc>
        <w:tc>
          <w:tcPr>
            <w:tcW w:w="949"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5896" w:author="Huawei" w:date="2019-04-12T12:03:00Z"/>
                <w:rFonts w:ascii="Arial" w:hAnsi="Arial" w:cs="Arial"/>
                <w:sz w:val="18"/>
                <w:rPrChange w:id="5897" w:author="MCC" w:date="2019-06-18T01:50:00Z">
                  <w:rPr>
                    <w:ins w:id="5898" w:author="Huawei" w:date="2019-04-12T12:03:00Z"/>
                    <w:rFonts w:ascii="Arial" w:hAnsi="Arial" w:cs="Arial"/>
                    <w:sz w:val="18"/>
                    <w:highlight w:val="yellow"/>
                  </w:rPr>
                </w:rPrChange>
              </w:rPr>
            </w:pPr>
            <w:ins w:id="5899" w:author="Huawei" w:date="2019-04-12T12:03:00Z">
              <w:r w:rsidRPr="00BD50C0">
                <w:rPr>
                  <w:rFonts w:ascii="Arial" w:eastAsia="Yu Mincho" w:hAnsi="Arial" w:cs="Arial"/>
                  <w:sz w:val="18"/>
                  <w:lang w:eastAsia="ja-JP"/>
                  <w:rPrChange w:id="5900" w:author="MCC" w:date="2019-06-18T01:50:00Z">
                    <w:rPr>
                      <w:rFonts w:ascii="Arial" w:eastAsia="Yu Mincho" w:hAnsi="Arial" w:cs="Arial"/>
                      <w:sz w:val="18"/>
                      <w:lang w:eastAsia="ja-JP"/>
                    </w:rPr>
                  </w:rPrChange>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901" w:author="Huawei" w:date="2019-04-12T12:03:00Z"/>
                <w:rFonts w:ascii="Arial" w:hAnsi="Arial" w:cs="Arial"/>
                <w:sz w:val="18"/>
                <w:lang w:val="en-US"/>
                <w:rPrChange w:id="5902" w:author="MCC" w:date="2019-06-18T01:50:00Z">
                  <w:rPr>
                    <w:ins w:id="5903" w:author="Huawei" w:date="2019-04-12T12:03:00Z"/>
                    <w:rFonts w:ascii="Arial" w:hAnsi="Arial" w:cs="Arial"/>
                    <w:sz w:val="18"/>
                    <w:lang w:val="en-US"/>
                  </w:rPr>
                </w:rPrChange>
              </w:rPr>
            </w:pPr>
            <w:ins w:id="5904" w:author="Huawei" w:date="2019-04-12T12:03:00Z">
              <w:r w:rsidRPr="00BD50C0">
                <w:rPr>
                  <w:rFonts w:ascii="Arial" w:eastAsia="Yu Mincho" w:hAnsi="Arial" w:cs="Arial"/>
                  <w:sz w:val="18"/>
                  <w:lang w:eastAsia="ja-JP"/>
                </w:rPr>
                <w:t>-127.8+Y</w:t>
              </w:r>
              <w:r w:rsidRPr="00BD50C0">
                <w:rPr>
                  <w:rFonts w:ascii="Arial" w:eastAsia="Yu Mincho" w:hAnsi="Arial" w:cs="Arial"/>
                  <w:sz w:val="18"/>
                  <w:vertAlign w:val="subscript"/>
                  <w:lang w:eastAsia="ja-JP"/>
                  <w:rPrChange w:id="5905"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906" w:author="Huawei" w:date="2019-04-12T12:03:00Z"/>
                <w:rFonts w:ascii="Arial" w:hAnsi="Arial" w:cs="Arial"/>
                <w:sz w:val="18"/>
                <w:rPrChange w:id="5907" w:author="MCC" w:date="2019-06-18T01:50:00Z">
                  <w:rPr>
                    <w:ins w:id="5908" w:author="Huawei" w:date="2019-04-12T12:03: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909" w:author="Huawei" w:date="2019-04-12T12:03:00Z"/>
                <w:rFonts w:ascii="Arial" w:eastAsia="Yu Mincho" w:hAnsi="Arial" w:cs="Arial"/>
                <w:sz w:val="18"/>
                <w:lang w:eastAsia="ja-JP"/>
                <w:rPrChange w:id="5910" w:author="MCC" w:date="2019-06-18T01:50:00Z">
                  <w:rPr>
                    <w:ins w:id="5911" w:author="Huawei" w:date="2019-04-12T12:03:00Z"/>
                    <w:rFonts w:ascii="Arial" w:eastAsia="Yu Mincho" w:hAnsi="Arial" w:cs="Arial"/>
                    <w:sz w:val="18"/>
                    <w:lang w:eastAsia="ja-JP"/>
                  </w:rPr>
                </w:rPrChange>
              </w:rPr>
            </w:pPr>
          </w:p>
        </w:tc>
      </w:tr>
      <w:tr w:rsidR="006933FF" w:rsidRPr="00BD50C0" w:rsidTr="006933FF">
        <w:trPr>
          <w:jc w:val="center"/>
          <w:ins w:id="5912"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913" w:author="Huawei" w:date="2019-04-12T12:03:00Z"/>
                <w:rFonts w:ascii="Arial" w:hAnsi="Arial" w:cs="Arial"/>
                <w:b/>
                <w:sz w:val="18"/>
                <w:rPrChange w:id="5914" w:author="MCC" w:date="2019-06-18T01:50:00Z">
                  <w:rPr>
                    <w:ins w:id="5915" w:author="Huawei" w:date="2019-04-12T12:03:00Z"/>
                    <w:rFonts w:ascii="Arial" w:hAnsi="Arial" w:cs="Arial"/>
                    <w:b/>
                    <w:sz w:val="18"/>
                  </w:rPr>
                </w:rPrChange>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916" w:author="Huawei" w:date="2019-04-12T12:03:00Z"/>
                <w:rFonts w:ascii="Arial" w:hAnsi="Arial" w:cs="Arial"/>
                <w:sz w:val="18"/>
                <w:rPrChange w:id="5917" w:author="MCC" w:date="2019-06-18T01:50:00Z">
                  <w:rPr>
                    <w:ins w:id="5918" w:author="Huawei" w:date="2019-04-12T12:03:00Z"/>
                    <w:rFonts w:ascii="Arial" w:hAnsi="Arial" w:cs="Arial"/>
                    <w:sz w:val="18"/>
                  </w:rPr>
                </w:rPrChange>
              </w:rPr>
            </w:pPr>
            <w:ins w:id="5919" w:author="Huawei" w:date="2019-04-12T12:03:00Z">
              <w:r w:rsidRPr="00BD50C0">
                <w:rPr>
                  <w:rFonts w:ascii="Arial" w:hAnsi="Arial" w:cs="Arial"/>
                  <w:sz w:val="18"/>
                  <w:rPrChange w:id="5920" w:author="MCC" w:date="2019-06-18T01:50:00Z">
                    <w:rPr>
                      <w:rFonts w:ascii="Arial" w:hAnsi="Arial" w:cs="Arial"/>
                      <w:sz w:val="18"/>
                    </w:rPr>
                  </w:rPrChange>
                </w:rPr>
                <w:t>Spherical coverage</w:t>
              </w:r>
              <w:r w:rsidRPr="00BD50C0">
                <w:rPr>
                  <w:rFonts w:ascii="Arial" w:hAnsi="Arial" w:cs="Arial"/>
                  <w:b/>
                  <w:sz w:val="18"/>
                  <w:vertAlign w:val="superscript"/>
                  <w:rPrChange w:id="5921" w:author="MCC" w:date="2019-06-18T01:50:00Z">
                    <w:rPr>
                      <w:rFonts w:ascii="Arial" w:hAnsi="Arial" w:cs="Arial"/>
                      <w:b/>
                      <w:sz w:val="18"/>
                      <w:vertAlign w:val="superscript"/>
                    </w:rPr>
                  </w:rPrChange>
                </w:rPr>
                <w:t xml:space="preserve"> Note 1</w:t>
              </w:r>
            </w:ins>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922" w:author="Huawei" w:date="2019-04-12T12:03:00Z"/>
                <w:rFonts w:ascii="Arial" w:eastAsia="Calibri" w:hAnsi="Arial"/>
                <w:sz w:val="18"/>
                <w:szCs w:val="22"/>
                <w:rPrChange w:id="5923" w:author="MCC" w:date="2019-06-18T01:50:00Z">
                  <w:rPr>
                    <w:ins w:id="5924" w:author="Huawei" w:date="2019-04-12T12:03:00Z"/>
                    <w:rFonts w:ascii="Arial" w:eastAsia="Calibri" w:hAnsi="Arial"/>
                    <w:sz w:val="18"/>
                    <w:szCs w:val="22"/>
                  </w:rPr>
                </w:rPrChange>
              </w:rPr>
            </w:pPr>
            <w:ins w:id="5925" w:author="Huawei" w:date="2019-04-12T12:03:00Z">
              <w:r w:rsidRPr="00BD50C0">
                <w:rPr>
                  <w:rFonts w:ascii="Arial" w:eastAsia="Calibri" w:hAnsi="Arial"/>
                  <w:sz w:val="18"/>
                  <w:szCs w:val="22"/>
                  <w:rPrChange w:id="5926" w:author="MCC" w:date="2019-06-18T01:50:00Z">
                    <w:rPr>
                      <w:rFonts w:ascii="Arial" w:eastAsia="Calibri" w:hAnsi="Arial"/>
                      <w:sz w:val="18"/>
                      <w:szCs w:val="22"/>
                    </w:rPr>
                  </w:rPrChange>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927" w:author="Huawei" w:date="2019-04-12T12:03:00Z"/>
                <w:rFonts w:ascii="Arial" w:eastAsia="Yu Mincho" w:hAnsi="Arial" w:cs="Arial"/>
                <w:sz w:val="18"/>
                <w:lang w:eastAsia="ja-JP"/>
                <w:rPrChange w:id="5928" w:author="MCC" w:date="2019-06-18T01:50:00Z">
                  <w:rPr>
                    <w:ins w:id="5929" w:author="Huawei" w:date="2019-04-12T12:03:00Z"/>
                    <w:rFonts w:ascii="Arial" w:eastAsia="Yu Mincho" w:hAnsi="Arial" w:cs="Arial"/>
                    <w:sz w:val="18"/>
                    <w:lang w:eastAsia="ja-JP"/>
                  </w:rPr>
                </w:rPrChange>
              </w:rPr>
            </w:pPr>
            <w:ins w:id="5930" w:author="Huawei" w:date="2019-04-12T12:03:00Z">
              <w:r w:rsidRPr="00BD50C0">
                <w:rPr>
                  <w:rFonts w:ascii="Arial" w:eastAsia="Yu Mincho" w:hAnsi="Arial" w:cs="Arial"/>
                  <w:sz w:val="18"/>
                  <w:lang w:eastAsia="ja-JP"/>
                  <w:rPrChange w:id="5931" w:author="MCC" w:date="2019-06-18T01:50:00Z">
                    <w:rPr>
                      <w:rFonts w:ascii="Arial" w:eastAsia="Yu Mincho" w:hAnsi="Arial" w:cs="Arial"/>
                      <w:sz w:val="18"/>
                      <w:lang w:eastAsia="ja-JP"/>
                    </w:rPr>
                  </w:rPrChange>
                </w:rPr>
                <w:t>-120.3+Z</w:t>
              </w:r>
              <w:r w:rsidRPr="00BD50C0">
                <w:rPr>
                  <w:rFonts w:ascii="Arial" w:eastAsia="Yu Mincho" w:hAnsi="Arial" w:cs="Arial"/>
                  <w:sz w:val="18"/>
                  <w:vertAlign w:val="subscript"/>
                  <w:lang w:eastAsia="ja-JP"/>
                  <w:rPrChange w:id="5932"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933" w:author="Huawei" w:date="2019-04-12T12:03:00Z"/>
                <w:rFonts w:ascii="Arial" w:eastAsia="Yu Mincho" w:hAnsi="Arial" w:cs="Arial"/>
                <w:sz w:val="18"/>
                <w:lang w:eastAsia="ja-JP"/>
                <w:rPrChange w:id="5934" w:author="MCC" w:date="2019-06-18T01:50:00Z">
                  <w:rPr>
                    <w:ins w:id="5935" w:author="Huawei" w:date="2019-04-12T12:03:00Z"/>
                    <w:rFonts w:ascii="Arial" w:eastAsia="Yu Mincho" w:hAnsi="Arial" w:cs="Arial"/>
                    <w:sz w:val="18"/>
                    <w:lang w:eastAsia="ja-JP"/>
                  </w:rPr>
                </w:rPrChange>
              </w:rPr>
            </w:pPr>
            <w:ins w:id="5936" w:author="Huawei RAN4#91" w:date="2019-05-17T01:10:00Z">
              <w:r w:rsidRPr="00BD50C0">
                <w:rPr>
                  <w:rFonts w:ascii="Arial" w:hAnsi="Arial" w:cs="Arial"/>
                  <w:sz w:val="18"/>
                  <w:szCs w:val="18"/>
                  <w:rPrChange w:id="5937" w:author="MCC" w:date="2019-06-18T01:50:00Z">
                    <w:rPr>
                      <w:rFonts w:ascii="Arial" w:hAnsi="Arial" w:cs="Arial"/>
                      <w:color w:val="008080"/>
                      <w:sz w:val="18"/>
                      <w:szCs w:val="18"/>
                      <w:u w:val="single"/>
                    </w:rPr>
                  </w:rPrChange>
                </w:rPr>
                <w:t>-105.3</w:t>
              </w:r>
            </w:ins>
            <w:ins w:id="5938" w:author="Huawei" w:date="2019-04-12T12:03:00Z">
              <w:del w:id="5939" w:author="Huawei RAN4#91" w:date="2019-05-17T01:10:00Z">
                <w:r w:rsidRPr="00BD50C0" w:rsidDel="00002769">
                  <w:rPr>
                    <w:rFonts w:ascii="Arial" w:eastAsia="Yu Mincho" w:hAnsi="Arial" w:cs="Arial"/>
                    <w:sz w:val="18"/>
                    <w:lang w:eastAsia="ja-JP"/>
                  </w:rPr>
                  <w:delText>-114.3+Z</w:delText>
                </w:r>
                <w:r w:rsidRPr="00BD50C0" w:rsidDel="00002769">
                  <w:rPr>
                    <w:rFonts w:ascii="Arial" w:eastAsia="Yu Mincho" w:hAnsi="Arial" w:cs="Arial"/>
                    <w:sz w:val="18"/>
                    <w:vertAlign w:val="subscript"/>
                    <w:lang w:eastAsia="ja-JP"/>
                    <w:rPrChange w:id="5940" w:author="MCC" w:date="2019-06-18T01:50:00Z">
                      <w:rPr>
                        <w:rFonts w:ascii="Arial" w:eastAsia="Yu Mincho" w:hAnsi="Arial" w:cs="Arial"/>
                        <w:sz w:val="18"/>
                        <w:vertAlign w:val="subscript"/>
                        <w:lang w:eastAsia="ja-JP"/>
                      </w:rPr>
                    </w:rPrChange>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941" w:author="Huawei" w:date="2019-04-12T12:03:00Z"/>
                <w:rFonts w:ascii="Arial" w:eastAsia="Yu Mincho" w:hAnsi="Arial" w:cs="Arial"/>
                <w:sz w:val="18"/>
                <w:lang w:eastAsia="ja-JP"/>
              </w:rPr>
            </w:pPr>
            <w:ins w:id="5942" w:author="Huawei RAN4#91" w:date="2019-05-17T01:10:00Z">
              <w:r w:rsidRPr="00BD50C0">
                <w:rPr>
                  <w:rFonts w:ascii="Arial" w:hAnsi="Arial" w:cs="Arial"/>
                  <w:sz w:val="18"/>
                  <w:szCs w:val="18"/>
                  <w:rPrChange w:id="5943" w:author="MCC" w:date="2019-06-18T01:50:00Z">
                    <w:rPr>
                      <w:rFonts w:ascii="Arial" w:hAnsi="Arial" w:cs="Arial"/>
                      <w:color w:val="008080"/>
                      <w:sz w:val="18"/>
                      <w:szCs w:val="18"/>
                      <w:u w:val="single"/>
                    </w:rPr>
                  </w:rPrChange>
                </w:rPr>
                <w:t>-101.2</w:t>
              </w:r>
            </w:ins>
            <w:ins w:id="5944" w:author="Huawei" w:date="2019-04-12T12:03:00Z">
              <w:del w:id="5945" w:author="Huawei RAN4#91" w:date="2019-05-17T01:10:00Z">
                <w:r w:rsidRPr="00BD50C0" w:rsidDel="00C04542">
                  <w:rPr>
                    <w:rFonts w:ascii="Arial" w:eastAsia="Yu Mincho" w:hAnsi="Arial" w:cs="Arial"/>
                    <w:sz w:val="18"/>
                    <w:lang w:eastAsia="ja-JP"/>
                  </w:rPr>
                  <w:delText>-108.2+Z</w:delText>
                </w:r>
                <w:r w:rsidRPr="00BD50C0" w:rsidDel="00C04542">
                  <w:rPr>
                    <w:rFonts w:ascii="Arial" w:eastAsia="Yu Mincho" w:hAnsi="Arial" w:cs="Arial"/>
                    <w:sz w:val="18"/>
                    <w:vertAlign w:val="subscript"/>
                    <w:lang w:eastAsia="ja-JP"/>
                    <w:rPrChange w:id="5946" w:author="MCC" w:date="2019-06-18T01:50:00Z">
                      <w:rPr>
                        <w:rFonts w:ascii="Arial" w:eastAsia="Yu Mincho" w:hAnsi="Arial" w:cs="Arial"/>
                        <w:sz w:val="18"/>
                        <w:lang w:eastAsia="ja-JP"/>
                      </w:rPr>
                    </w:rPrChange>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947" w:author="Huawei" w:date="2019-04-12T12:03:00Z"/>
                <w:rFonts w:ascii="Arial" w:eastAsia="Yu Mincho" w:hAnsi="Arial" w:cs="Arial"/>
                <w:sz w:val="18"/>
                <w:lang w:eastAsia="ja-JP"/>
                <w:rPrChange w:id="5948" w:author="MCC" w:date="2019-06-18T01:50:00Z">
                  <w:rPr>
                    <w:ins w:id="5949" w:author="Huawei" w:date="2019-04-12T12:03:00Z"/>
                    <w:rFonts w:ascii="Arial" w:eastAsia="Yu Mincho" w:hAnsi="Arial" w:cs="Arial"/>
                    <w:sz w:val="18"/>
                    <w:lang w:eastAsia="ja-JP"/>
                  </w:rPr>
                </w:rPrChange>
              </w:rPr>
            </w:pPr>
            <w:ins w:id="5950" w:author="Huawei" w:date="2019-04-12T12:03:00Z">
              <w:r w:rsidRPr="00BD50C0">
                <w:rPr>
                  <w:rFonts w:ascii="Arial" w:eastAsia="Yu Mincho" w:hAnsi="Arial" w:cs="Arial"/>
                  <w:sz w:val="18"/>
                  <w:lang w:eastAsia="ja-JP"/>
                  <w:rPrChange w:id="5951" w:author="MCC" w:date="2019-06-18T01:50:00Z">
                    <w:rPr>
                      <w:rFonts w:ascii="Arial" w:eastAsia="Yu Mincho" w:hAnsi="Arial" w:cs="Arial"/>
                      <w:sz w:val="18"/>
                      <w:lang w:eastAsia="ja-JP"/>
                    </w:rPr>
                  </w:rPrChange>
                </w:rPr>
                <w:t>-118.8+Z</w:t>
              </w:r>
              <w:r w:rsidRPr="00BD50C0">
                <w:rPr>
                  <w:rFonts w:ascii="Arial" w:eastAsia="Yu Mincho" w:hAnsi="Arial" w:cs="Arial"/>
                  <w:sz w:val="18"/>
                  <w:vertAlign w:val="subscript"/>
                  <w:lang w:eastAsia="ja-JP"/>
                  <w:rPrChange w:id="5952" w:author="MCC" w:date="2019-06-18T01:50:00Z">
                    <w:rPr>
                      <w:rFonts w:ascii="Arial" w:eastAsia="Yu Mincho" w:hAnsi="Arial" w:cs="Arial"/>
                      <w:sz w:val="18"/>
                      <w:vertAlign w:val="subscript"/>
                      <w:lang w:eastAsia="ja-JP"/>
                    </w:rPr>
                  </w:rPrChange>
                </w:rPr>
                <w:t>4</w:t>
              </w:r>
            </w:ins>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953" w:author="Huawei" w:date="2019-04-12T12:03:00Z"/>
                <w:rFonts w:ascii="Arial" w:hAnsi="Arial" w:cs="Arial"/>
                <w:sz w:val="18"/>
                <w:rPrChange w:id="5954" w:author="MCC" w:date="2019-06-18T01:50:00Z">
                  <w:rPr>
                    <w:ins w:id="5955" w:author="Huawei" w:date="2019-04-12T12:03:00Z"/>
                    <w:rFonts w:ascii="Arial" w:hAnsi="Arial" w:cs="Arial"/>
                    <w:sz w:val="18"/>
                  </w:rPr>
                </w:rPrChange>
              </w:rPr>
            </w:pPr>
            <w:ins w:id="5956" w:author="Huawei" w:date="2019-04-12T12:03:00Z">
              <w:r w:rsidRPr="00BD50C0">
                <w:rPr>
                  <w:rFonts w:ascii="Arial" w:eastAsia="Yu Mincho" w:hAnsi="Arial" w:cs="Arial"/>
                  <w:sz w:val="18"/>
                  <w:lang w:eastAsia="ja-JP"/>
                  <w:rPrChange w:id="5957" w:author="MCC" w:date="2019-06-18T01:50:00Z">
                    <w:rPr>
                      <w:rFonts w:ascii="Arial" w:eastAsia="Yu Mincho" w:hAnsi="Arial" w:cs="Arial"/>
                      <w:sz w:val="18"/>
                      <w:lang w:eastAsia="ja-JP"/>
                    </w:rPr>
                  </w:rPrChange>
                </w:rPr>
                <w:t xml:space="preserve">(Value for </w:t>
              </w:r>
            </w:ins>
            <w:ins w:id="5958" w:author="Huawei" w:date="2019-04-12T12:06:00Z">
              <w:r w:rsidRPr="00BD50C0">
                <w:rPr>
                  <w:rFonts w:ascii="Arial" w:hAnsi="Arial"/>
                  <w:sz w:val="18"/>
                  <w:rPrChange w:id="5959" w:author="MCC" w:date="2019-06-18T01:50:00Z">
                    <w:rPr>
                      <w:rFonts w:ascii="Arial" w:hAnsi="Arial"/>
                      <w:sz w:val="18"/>
                    </w:rPr>
                  </w:rPrChange>
                </w:rPr>
                <w:t>SCS</w:t>
              </w:r>
              <w:r w:rsidRPr="00BD50C0">
                <w:rPr>
                  <w:rFonts w:ascii="Arial" w:hAnsi="Arial"/>
                  <w:sz w:val="18"/>
                  <w:vertAlign w:val="subscript"/>
                  <w:rPrChange w:id="5960" w:author="MCC" w:date="2019-06-18T01:50:00Z">
                    <w:rPr>
                      <w:rFonts w:ascii="Arial" w:hAnsi="Arial"/>
                      <w:sz w:val="18"/>
                      <w:vertAlign w:val="subscript"/>
                    </w:rPr>
                  </w:rPrChange>
                </w:rPr>
                <w:t>CSI-RS</w:t>
              </w:r>
            </w:ins>
            <w:ins w:id="5961" w:author="Huawei" w:date="2019-04-12T12:03:00Z">
              <w:r w:rsidRPr="00BD50C0">
                <w:rPr>
                  <w:rFonts w:ascii="Arial" w:hAnsi="Arial" w:cs="Arial"/>
                  <w:sz w:val="18"/>
                  <w:rPrChange w:id="5962" w:author="MCC" w:date="2019-06-18T01:50:00Z">
                    <w:rPr>
                      <w:rFonts w:ascii="Arial" w:hAnsi="Arial" w:cs="Arial"/>
                      <w:sz w:val="18"/>
                    </w:rPr>
                  </w:rPrChange>
                </w:rPr>
                <w:t xml:space="preserve"> = </w:t>
              </w:r>
            </w:ins>
            <w:ins w:id="5963" w:author="Huawei" w:date="2019-04-12T12:07:00Z">
              <w:r w:rsidRPr="00BD50C0">
                <w:rPr>
                  <w:rFonts w:ascii="Arial" w:hAnsi="Arial" w:cs="Arial"/>
                  <w:sz w:val="18"/>
                  <w:rPrChange w:id="5964" w:author="MCC" w:date="2019-06-18T01:50:00Z">
                    <w:rPr>
                      <w:rFonts w:ascii="Arial" w:hAnsi="Arial" w:cs="Arial"/>
                      <w:sz w:val="18"/>
                    </w:rPr>
                  </w:rPrChange>
                </w:rPr>
                <w:t>6</w:t>
              </w:r>
            </w:ins>
            <w:ins w:id="5965" w:author="Huawei" w:date="2019-04-12T12:03:00Z">
              <w:r w:rsidRPr="00BD50C0">
                <w:rPr>
                  <w:rFonts w:ascii="Arial" w:hAnsi="Arial" w:cs="Arial"/>
                  <w:sz w:val="18"/>
                  <w:rPrChange w:id="5966" w:author="MCC" w:date="2019-06-18T01:50:00Z">
                    <w:rPr>
                      <w:rFonts w:ascii="Arial" w:hAnsi="Arial" w:cs="Arial"/>
                      <w:sz w:val="18"/>
                    </w:rPr>
                  </w:rPrChange>
                </w:rPr>
                <w:t>0 kHz) +3dB</w:t>
              </w:r>
              <w:r w:rsidRPr="00BD50C0">
                <w:rPr>
                  <w:rFonts w:ascii="Arial" w:eastAsia="Yu Mincho" w:hAnsi="Arial" w:cs="Arial"/>
                  <w:sz w:val="18"/>
                  <w:lang w:eastAsia="ja-JP"/>
                  <w:rPrChange w:id="5967" w:author="MCC" w:date="2019-06-18T01:50:00Z">
                    <w:rPr>
                      <w:rFonts w:ascii="Arial" w:eastAsia="Yu Mincho" w:hAnsi="Arial" w:cs="Arial"/>
                      <w:sz w:val="18"/>
                      <w:lang w:eastAsia="ja-JP"/>
                    </w:rPr>
                  </w:rPrChange>
                </w:rPr>
                <w:t xml:space="preserve"> </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968" w:author="Huawei" w:date="2019-04-12T12:03:00Z"/>
                <w:rFonts w:ascii="Arial" w:eastAsia="Yu Mincho" w:hAnsi="Arial" w:cs="Arial"/>
                <w:sz w:val="18"/>
                <w:lang w:eastAsia="ja-JP"/>
                <w:rPrChange w:id="5969" w:author="MCC" w:date="2019-06-18T01:50:00Z">
                  <w:rPr>
                    <w:ins w:id="5970" w:author="Huawei" w:date="2019-04-12T12:03:00Z"/>
                    <w:rFonts w:ascii="Arial" w:eastAsia="Yu Mincho" w:hAnsi="Arial" w:cs="Arial"/>
                    <w:sz w:val="18"/>
                    <w:lang w:eastAsia="ja-JP"/>
                  </w:rPr>
                </w:rPrChange>
              </w:rPr>
            </w:pPr>
            <w:ins w:id="5971" w:author="Huawei" w:date="2019-04-12T12:03:00Z">
              <w:r w:rsidRPr="00BD50C0">
                <w:rPr>
                  <w:rFonts w:ascii="Arial" w:eastAsia="Yu Mincho" w:hAnsi="Arial" w:cs="Arial"/>
                  <w:sz w:val="18"/>
                  <w:lang w:eastAsia="ja-JP"/>
                  <w:rPrChange w:id="5972" w:author="MCC" w:date="2019-06-18T01:50:00Z">
                    <w:rPr>
                      <w:rFonts w:ascii="Arial" w:eastAsia="Yu Mincho" w:hAnsi="Arial" w:cs="Arial"/>
                      <w:sz w:val="18"/>
                      <w:lang w:eastAsia="ja-JP"/>
                    </w:rPr>
                  </w:rPrChange>
                </w:rPr>
                <w:t>≥</w:t>
              </w:r>
              <w:del w:id="5973" w:author="Huawei RAN4#91" w:date="2019-04-29T19:29:00Z">
                <w:r w:rsidRPr="00BD50C0" w:rsidDel="007F793F">
                  <w:rPr>
                    <w:rFonts w:ascii="Arial" w:eastAsia="Yu Mincho" w:hAnsi="Arial" w:cs="Arial"/>
                    <w:sz w:val="18"/>
                    <w:lang w:eastAsia="ja-JP"/>
                    <w:rPrChange w:id="5974" w:author="MCC" w:date="2019-06-18T01:50:00Z">
                      <w:rPr>
                        <w:rFonts w:ascii="Arial" w:eastAsia="Yu Mincho" w:hAnsi="Arial" w:cs="Arial"/>
                        <w:sz w:val="18"/>
                        <w:lang w:eastAsia="ja-JP"/>
                      </w:rPr>
                    </w:rPrChange>
                  </w:rPr>
                  <w:delText>-6</w:delText>
                </w:r>
              </w:del>
            </w:ins>
            <w:ins w:id="5975" w:author="Huawei RAN4#91" w:date="2019-04-29T19:29:00Z">
              <w:r w:rsidRPr="00BD50C0">
                <w:rPr>
                  <w:rFonts w:ascii="Arial" w:eastAsia="Yu Mincho" w:hAnsi="Arial" w:cs="Arial"/>
                  <w:sz w:val="18"/>
                  <w:lang w:eastAsia="ja-JP"/>
                  <w:rPrChange w:id="5976" w:author="MCC" w:date="2019-06-18T01:50:00Z">
                    <w:rPr>
                      <w:rFonts w:ascii="Arial" w:eastAsia="Yu Mincho" w:hAnsi="Arial" w:cs="Arial"/>
                      <w:sz w:val="18"/>
                      <w:lang w:eastAsia="ja-JP"/>
                    </w:rPr>
                  </w:rPrChange>
                </w:rPr>
                <w:t>-3</w:t>
              </w:r>
            </w:ins>
          </w:p>
        </w:tc>
      </w:tr>
      <w:tr w:rsidR="006933FF" w:rsidRPr="00BD50C0" w:rsidTr="006933FF">
        <w:trPr>
          <w:jc w:val="center"/>
          <w:ins w:id="5977"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978" w:author="Huawei" w:date="2019-04-12T12:03:00Z"/>
                <w:rFonts w:ascii="Arial" w:hAnsi="Arial" w:cs="Arial"/>
                <w:b/>
                <w:sz w:val="18"/>
                <w:rPrChange w:id="5979" w:author="MCC" w:date="2019-06-18T01:50:00Z">
                  <w:rPr>
                    <w:ins w:id="5980" w:author="Huawei" w:date="2019-04-12T12:0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5981" w:author="Huawei" w:date="2019-04-12T12:03:00Z"/>
                <w:rFonts w:ascii="Arial" w:hAnsi="Arial" w:cs="Arial"/>
                <w:sz w:val="18"/>
                <w:rPrChange w:id="5982" w:author="MCC" w:date="2019-06-18T01:50:00Z">
                  <w:rPr>
                    <w:ins w:id="5983" w:author="Huawei" w:date="2019-04-12T12:03: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984" w:author="Huawei" w:date="2019-04-12T12:03:00Z"/>
                <w:rFonts w:ascii="Arial" w:eastAsia="Calibri" w:hAnsi="Arial"/>
                <w:sz w:val="18"/>
                <w:szCs w:val="22"/>
                <w:rPrChange w:id="5985" w:author="MCC" w:date="2019-06-18T01:50:00Z">
                  <w:rPr>
                    <w:ins w:id="5986" w:author="Huawei" w:date="2019-04-12T12:03:00Z"/>
                    <w:rFonts w:ascii="Arial" w:eastAsia="Calibri" w:hAnsi="Arial"/>
                    <w:sz w:val="18"/>
                    <w:szCs w:val="22"/>
                  </w:rPr>
                </w:rPrChange>
              </w:rPr>
            </w:pPr>
            <w:ins w:id="5987" w:author="Huawei" w:date="2019-04-12T12:03:00Z">
              <w:r w:rsidRPr="00BD50C0">
                <w:rPr>
                  <w:rFonts w:ascii="Arial" w:hAnsi="Arial"/>
                  <w:sz w:val="18"/>
                  <w:szCs w:val="22"/>
                  <w:lang w:val="en-US"/>
                  <w:rPrChange w:id="5988" w:author="MCC" w:date="2019-06-18T01:50:00Z">
                    <w:rPr>
                      <w:rFonts w:ascii="Arial" w:hAnsi="Arial"/>
                      <w:sz w:val="18"/>
                      <w:szCs w:val="22"/>
                      <w:lang w:val="en-US"/>
                    </w:rPr>
                  </w:rPrChange>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989" w:author="Huawei" w:date="2019-04-12T12:03:00Z"/>
                <w:rFonts w:ascii="Arial" w:eastAsia="Yu Mincho" w:hAnsi="Arial" w:cs="Arial"/>
                <w:sz w:val="18"/>
                <w:lang w:val="en-US" w:eastAsia="ja-JP"/>
                <w:rPrChange w:id="5990" w:author="MCC" w:date="2019-06-18T01:50:00Z">
                  <w:rPr>
                    <w:ins w:id="5991" w:author="Huawei" w:date="2019-04-12T12:03:00Z"/>
                    <w:rFonts w:ascii="Arial" w:eastAsia="Yu Mincho" w:hAnsi="Arial" w:cs="Arial"/>
                    <w:sz w:val="18"/>
                    <w:lang w:val="en-US" w:eastAsia="ja-JP"/>
                  </w:rPr>
                </w:rPrChange>
              </w:rPr>
            </w:pPr>
            <w:ins w:id="5992" w:author="Huawei" w:date="2019-04-12T12:03:00Z">
              <w:r w:rsidRPr="00BD50C0">
                <w:rPr>
                  <w:rFonts w:ascii="Arial" w:eastAsia="Yu Mincho" w:hAnsi="Arial" w:cs="Arial"/>
                  <w:sz w:val="18"/>
                  <w:lang w:eastAsia="ja-JP"/>
                  <w:rPrChange w:id="5993" w:author="MCC" w:date="2019-06-18T01:50:00Z">
                    <w:rPr>
                      <w:rFonts w:ascii="Arial" w:eastAsia="Yu Mincho" w:hAnsi="Arial" w:cs="Arial"/>
                      <w:sz w:val="18"/>
                      <w:lang w:eastAsia="ja-JP"/>
                    </w:rPr>
                  </w:rPrChange>
                </w:rPr>
                <w:t>-120.3+Z</w:t>
              </w:r>
              <w:r w:rsidRPr="00BD50C0">
                <w:rPr>
                  <w:rFonts w:ascii="Arial" w:eastAsia="Yu Mincho" w:hAnsi="Arial" w:cs="Arial"/>
                  <w:sz w:val="18"/>
                  <w:vertAlign w:val="subscript"/>
                  <w:lang w:eastAsia="ja-JP"/>
                  <w:rPrChange w:id="5994"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5995" w:author="Huawei" w:date="2019-04-12T12:03:00Z"/>
                <w:rFonts w:ascii="Arial" w:eastAsia="Yu Mincho" w:hAnsi="Arial" w:cs="Arial"/>
                <w:sz w:val="18"/>
                <w:lang w:eastAsia="ja-JP"/>
                <w:rPrChange w:id="5996" w:author="MCC" w:date="2019-06-18T01:50:00Z">
                  <w:rPr>
                    <w:ins w:id="5997" w:author="Huawei" w:date="2019-04-12T12:03:00Z"/>
                    <w:rFonts w:ascii="Arial" w:eastAsia="Yu Mincho" w:hAnsi="Arial" w:cs="Arial"/>
                    <w:sz w:val="18"/>
                    <w:lang w:eastAsia="ja-JP"/>
                  </w:rPr>
                </w:rPrChange>
              </w:rPr>
            </w:pPr>
            <w:ins w:id="5998" w:author="Huawei RAN4#91" w:date="2019-05-17T01:10:00Z">
              <w:r w:rsidRPr="00BD50C0">
                <w:rPr>
                  <w:rFonts w:ascii="Arial" w:hAnsi="Arial" w:cs="Arial"/>
                  <w:sz w:val="18"/>
                  <w:szCs w:val="18"/>
                  <w:rPrChange w:id="5999" w:author="MCC" w:date="2019-06-18T01:50:00Z">
                    <w:rPr>
                      <w:rFonts w:ascii="Arial" w:hAnsi="Arial" w:cs="Arial"/>
                      <w:color w:val="008080"/>
                      <w:sz w:val="18"/>
                      <w:szCs w:val="18"/>
                      <w:u w:val="single"/>
                    </w:rPr>
                  </w:rPrChange>
                </w:rPr>
                <w:t>-105.3</w:t>
              </w:r>
            </w:ins>
            <w:ins w:id="6000" w:author="Huawei" w:date="2019-04-12T12:03:00Z">
              <w:del w:id="6001" w:author="Huawei RAN4#91" w:date="2019-05-17T01:10:00Z">
                <w:r w:rsidRPr="00BD50C0" w:rsidDel="00002769">
                  <w:rPr>
                    <w:rFonts w:ascii="Arial" w:eastAsia="Yu Mincho" w:hAnsi="Arial" w:cs="Arial"/>
                    <w:sz w:val="18"/>
                    <w:lang w:eastAsia="ja-JP"/>
                  </w:rPr>
                  <w:delText>-114.3+Z</w:delText>
                </w:r>
                <w:r w:rsidRPr="00BD50C0" w:rsidDel="00002769">
                  <w:rPr>
                    <w:rFonts w:ascii="Arial" w:eastAsia="Yu Mincho" w:hAnsi="Arial" w:cs="Arial"/>
                    <w:sz w:val="18"/>
                    <w:vertAlign w:val="subscript"/>
                    <w:lang w:eastAsia="ja-JP"/>
                    <w:rPrChange w:id="6002" w:author="MCC" w:date="2019-06-18T01:50:00Z">
                      <w:rPr>
                        <w:rFonts w:ascii="Arial" w:eastAsia="Yu Mincho" w:hAnsi="Arial" w:cs="Arial"/>
                        <w:sz w:val="18"/>
                        <w:vertAlign w:val="subscript"/>
                        <w:lang w:eastAsia="ja-JP"/>
                      </w:rPr>
                    </w:rPrChange>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6003" w:author="Huawei" w:date="2019-04-12T12:03:00Z"/>
                <w:rFonts w:ascii="Arial" w:eastAsia="Yu Mincho" w:hAnsi="Arial" w:cs="Arial"/>
                <w:sz w:val="18"/>
                <w:lang w:eastAsia="ja-JP"/>
                <w:rPrChange w:id="6004" w:author="MCC" w:date="2019-06-18T01:50:00Z">
                  <w:rPr>
                    <w:ins w:id="6005" w:author="Huawei" w:date="2019-04-12T12:03:00Z"/>
                    <w:rFonts w:ascii="Arial" w:eastAsia="Yu Mincho" w:hAnsi="Arial" w:cs="Arial"/>
                    <w:sz w:val="18"/>
                    <w:lang w:eastAsia="ja-JP"/>
                  </w:rPr>
                </w:rPrChange>
              </w:rPr>
            </w:pPr>
            <w:ins w:id="6006" w:author="Huawei RAN4#91" w:date="2019-05-17T01:10:00Z">
              <w:r w:rsidRPr="00BD50C0">
                <w:rPr>
                  <w:rFonts w:ascii="Arial" w:hAnsi="Arial" w:cs="Arial"/>
                  <w:sz w:val="18"/>
                  <w:szCs w:val="18"/>
                  <w:rPrChange w:id="6007" w:author="MCC" w:date="2019-06-18T01:50:00Z">
                    <w:rPr>
                      <w:rFonts w:ascii="Arial" w:hAnsi="Arial" w:cs="Arial"/>
                      <w:color w:val="008080"/>
                      <w:sz w:val="18"/>
                      <w:szCs w:val="18"/>
                      <w:u w:val="single"/>
                    </w:rPr>
                  </w:rPrChange>
                </w:rPr>
                <w:t>-101.2</w:t>
              </w:r>
            </w:ins>
            <w:ins w:id="6008" w:author="Huawei" w:date="2019-04-12T12:03:00Z">
              <w:del w:id="6009" w:author="Huawei RAN4#91" w:date="2019-05-17T01:10:00Z">
                <w:r w:rsidRPr="00BD50C0" w:rsidDel="00C04542">
                  <w:rPr>
                    <w:rFonts w:ascii="Arial" w:eastAsia="Yu Mincho" w:hAnsi="Arial" w:cs="Arial"/>
                    <w:sz w:val="18"/>
                    <w:lang w:eastAsia="ja-JP"/>
                  </w:rPr>
                  <w:delText>-108.2+Z</w:delText>
                </w:r>
                <w:r w:rsidRPr="00BD50C0" w:rsidDel="00C04542">
                  <w:rPr>
                    <w:rFonts w:ascii="Arial" w:eastAsia="Yu Mincho" w:hAnsi="Arial" w:cs="Arial"/>
                    <w:sz w:val="18"/>
                    <w:vertAlign w:val="subscript"/>
                    <w:lang w:eastAsia="ja-JP"/>
                    <w:rPrChange w:id="6010" w:author="MCC" w:date="2019-06-18T01:50:00Z">
                      <w:rPr>
                        <w:rFonts w:ascii="Arial" w:eastAsia="Yu Mincho" w:hAnsi="Arial" w:cs="Arial"/>
                        <w:sz w:val="18"/>
                        <w:vertAlign w:val="subscript"/>
                        <w:lang w:eastAsia="ja-JP"/>
                      </w:rPr>
                    </w:rPrChange>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6011" w:author="Huawei" w:date="2019-04-12T12:03:00Z"/>
                <w:rFonts w:ascii="Arial" w:eastAsia="Yu Mincho" w:hAnsi="Arial" w:cs="Arial"/>
                <w:sz w:val="18"/>
                <w:lang w:val="en-US" w:eastAsia="ja-JP"/>
                <w:rPrChange w:id="6012" w:author="MCC" w:date="2019-06-18T01:50:00Z">
                  <w:rPr>
                    <w:ins w:id="6013" w:author="Huawei" w:date="2019-04-12T12:03:00Z"/>
                    <w:rFonts w:ascii="Arial" w:eastAsia="Yu Mincho" w:hAnsi="Arial" w:cs="Arial"/>
                    <w:sz w:val="18"/>
                    <w:lang w:val="en-US" w:eastAsia="ja-JP"/>
                  </w:rPr>
                </w:rPrChange>
              </w:rPr>
            </w:pPr>
            <w:ins w:id="6014" w:author="Huawei" w:date="2019-04-12T12:03:00Z">
              <w:r w:rsidRPr="00BD50C0">
                <w:rPr>
                  <w:rFonts w:ascii="Arial" w:eastAsia="Yu Mincho" w:hAnsi="Arial" w:cs="Arial"/>
                  <w:sz w:val="18"/>
                  <w:lang w:eastAsia="ja-JP"/>
                  <w:rPrChange w:id="6015" w:author="MCC" w:date="2019-06-18T01:50:00Z">
                    <w:rPr>
                      <w:rFonts w:ascii="Arial" w:eastAsia="Yu Mincho" w:hAnsi="Arial" w:cs="Arial"/>
                      <w:sz w:val="18"/>
                      <w:lang w:eastAsia="ja-JP"/>
                    </w:rPr>
                  </w:rPrChange>
                </w:rPr>
                <w:t>-118.8+Z</w:t>
              </w:r>
              <w:r w:rsidRPr="00BD50C0">
                <w:rPr>
                  <w:rFonts w:ascii="Arial" w:eastAsia="Yu Mincho" w:hAnsi="Arial" w:cs="Arial"/>
                  <w:sz w:val="18"/>
                  <w:vertAlign w:val="subscript"/>
                  <w:lang w:eastAsia="ja-JP"/>
                  <w:rPrChange w:id="6016"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6017" w:author="Huawei" w:date="2019-04-12T12:03:00Z"/>
                <w:rFonts w:ascii="Arial" w:hAnsi="Arial" w:cs="Arial"/>
                <w:sz w:val="18"/>
                <w:rPrChange w:id="6018" w:author="MCC" w:date="2019-06-18T01:50:00Z">
                  <w:rPr>
                    <w:ins w:id="6019" w:author="Huawei" w:date="2019-04-12T12:03: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6020" w:author="Huawei" w:date="2019-04-12T12:03:00Z"/>
                <w:rFonts w:ascii="Arial" w:eastAsia="Yu Mincho" w:hAnsi="Arial" w:cs="Arial"/>
                <w:sz w:val="18"/>
                <w:lang w:eastAsia="ja-JP"/>
                <w:rPrChange w:id="6021" w:author="MCC" w:date="2019-06-18T01:50:00Z">
                  <w:rPr>
                    <w:ins w:id="6022" w:author="Huawei" w:date="2019-04-12T12:03:00Z"/>
                    <w:rFonts w:ascii="Arial" w:eastAsia="Yu Mincho" w:hAnsi="Arial" w:cs="Arial"/>
                    <w:sz w:val="18"/>
                    <w:lang w:eastAsia="ja-JP"/>
                  </w:rPr>
                </w:rPrChange>
              </w:rPr>
            </w:pPr>
          </w:p>
        </w:tc>
      </w:tr>
      <w:tr w:rsidR="006933FF" w:rsidRPr="00BD50C0" w:rsidTr="006933FF">
        <w:trPr>
          <w:jc w:val="center"/>
          <w:ins w:id="6023"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6024" w:author="Huawei" w:date="2019-04-12T12:03:00Z"/>
                <w:rFonts w:ascii="Arial" w:hAnsi="Arial" w:cs="Arial"/>
                <w:b/>
                <w:sz w:val="18"/>
                <w:rPrChange w:id="6025" w:author="MCC" w:date="2019-06-18T01:50:00Z">
                  <w:rPr>
                    <w:ins w:id="6026" w:author="Huawei" w:date="2019-04-12T12:0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6027" w:author="Huawei" w:date="2019-04-12T12:03:00Z"/>
                <w:rFonts w:ascii="Arial" w:hAnsi="Arial" w:cs="Arial"/>
                <w:sz w:val="18"/>
                <w:rPrChange w:id="6028" w:author="MCC" w:date="2019-06-18T01:50:00Z">
                  <w:rPr>
                    <w:ins w:id="6029" w:author="Huawei" w:date="2019-04-12T12:03: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6030" w:author="Huawei" w:date="2019-04-12T12:03:00Z"/>
                <w:rFonts w:ascii="Arial" w:eastAsia="Calibri" w:hAnsi="Arial"/>
                <w:sz w:val="18"/>
                <w:szCs w:val="22"/>
                <w:rPrChange w:id="6031" w:author="MCC" w:date="2019-06-18T01:50:00Z">
                  <w:rPr>
                    <w:ins w:id="6032" w:author="Huawei" w:date="2019-04-12T12:03:00Z"/>
                    <w:rFonts w:ascii="Arial" w:eastAsia="Calibri" w:hAnsi="Arial"/>
                    <w:sz w:val="18"/>
                    <w:szCs w:val="22"/>
                  </w:rPr>
                </w:rPrChange>
              </w:rPr>
            </w:pPr>
            <w:ins w:id="6033" w:author="Huawei" w:date="2019-04-12T12:03:00Z">
              <w:r w:rsidRPr="00BD50C0">
                <w:rPr>
                  <w:rFonts w:ascii="Arial" w:hAnsi="Arial"/>
                  <w:sz w:val="18"/>
                  <w:szCs w:val="22"/>
                  <w:lang w:val="en-US"/>
                  <w:rPrChange w:id="6034" w:author="MCC" w:date="2019-06-18T01:50:00Z">
                    <w:rPr>
                      <w:rFonts w:ascii="Arial" w:hAnsi="Arial"/>
                      <w:sz w:val="18"/>
                      <w:szCs w:val="22"/>
                      <w:lang w:val="en-US"/>
                    </w:rPr>
                  </w:rPrChange>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6035" w:author="Huawei" w:date="2019-04-12T12:03:00Z"/>
                <w:rFonts w:ascii="Arial" w:hAnsi="Arial" w:cs="Arial"/>
                <w:sz w:val="18"/>
                <w:lang w:val="en-US"/>
                <w:rPrChange w:id="6036" w:author="MCC" w:date="2019-06-18T01:50:00Z">
                  <w:rPr>
                    <w:ins w:id="6037" w:author="Huawei" w:date="2019-04-12T12:03:00Z"/>
                    <w:rFonts w:ascii="Arial" w:hAnsi="Arial" w:cs="Arial"/>
                    <w:sz w:val="18"/>
                    <w:lang w:val="en-US"/>
                  </w:rPr>
                </w:rPrChange>
              </w:rPr>
            </w:pPr>
            <w:ins w:id="6038" w:author="Huawei" w:date="2019-04-12T12:03:00Z">
              <w:r w:rsidRPr="00BD50C0">
                <w:rPr>
                  <w:rFonts w:ascii="Arial" w:eastAsia="Yu Mincho" w:hAnsi="Arial" w:cs="Arial"/>
                  <w:sz w:val="18"/>
                  <w:lang w:eastAsia="ja-JP"/>
                  <w:rPrChange w:id="6039" w:author="MCC" w:date="2019-06-18T01:50:00Z">
                    <w:rPr>
                      <w:rFonts w:ascii="Arial" w:eastAsia="Yu Mincho" w:hAnsi="Arial" w:cs="Arial"/>
                      <w:sz w:val="18"/>
                      <w:lang w:eastAsia="ja-JP"/>
                    </w:rPr>
                  </w:rPrChange>
                </w:rPr>
                <w:t>-117.3+Z</w:t>
              </w:r>
              <w:r w:rsidRPr="00BD50C0">
                <w:rPr>
                  <w:rFonts w:ascii="Arial" w:eastAsia="Yu Mincho" w:hAnsi="Arial" w:cs="Arial"/>
                  <w:sz w:val="18"/>
                  <w:vertAlign w:val="subscript"/>
                  <w:lang w:eastAsia="ja-JP"/>
                  <w:rPrChange w:id="6040"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ins w:id="6041" w:author="Huawei" w:date="2019-04-12T12:03:00Z"/>
                <w:rFonts w:ascii="Arial" w:hAnsi="Arial" w:cs="Arial"/>
                <w:sz w:val="18"/>
                <w:rPrChange w:id="6042" w:author="MCC" w:date="2019-06-18T01:50:00Z">
                  <w:rPr>
                    <w:ins w:id="6043" w:author="Huawei" w:date="2019-04-12T12:03:00Z"/>
                    <w:rFonts w:ascii="Arial" w:hAnsi="Arial" w:cs="Arial"/>
                    <w:sz w:val="18"/>
                  </w:rPr>
                </w:rPrChange>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6044" w:author="Huawei" w:date="2019-04-12T12:03:00Z"/>
                <w:rFonts w:ascii="Arial" w:hAnsi="Arial" w:cs="Arial"/>
                <w:sz w:val="18"/>
                <w:rPrChange w:id="6045" w:author="MCC" w:date="2019-06-18T01:50:00Z">
                  <w:rPr>
                    <w:ins w:id="6046" w:author="Huawei" w:date="2019-04-12T12:03:00Z"/>
                    <w:rFonts w:ascii="Arial" w:hAnsi="Arial" w:cs="Arial"/>
                    <w:sz w:val="18"/>
                  </w:rPr>
                </w:rPrChange>
              </w:rPr>
            </w:pPr>
            <w:ins w:id="6047" w:author="Huawei RAN4#91" w:date="2019-05-17T01:10:00Z">
              <w:r w:rsidRPr="00BD50C0">
                <w:rPr>
                  <w:rFonts w:ascii="Arial" w:hAnsi="Arial" w:cs="Arial"/>
                  <w:sz w:val="18"/>
                  <w:szCs w:val="18"/>
                  <w:rPrChange w:id="6048" w:author="MCC" w:date="2019-06-18T01:50:00Z">
                    <w:rPr>
                      <w:rFonts w:ascii="Arial" w:hAnsi="Arial" w:cs="Arial"/>
                      <w:color w:val="008080"/>
                      <w:sz w:val="18"/>
                      <w:szCs w:val="18"/>
                      <w:u w:val="single"/>
                    </w:rPr>
                  </w:rPrChange>
                </w:rPr>
                <w:t>-96.9</w:t>
              </w:r>
            </w:ins>
            <w:ins w:id="6049" w:author="Huawei" w:date="2019-04-12T12:03:00Z">
              <w:del w:id="6050" w:author="Huawei RAN4#91" w:date="2019-05-17T01:10:00Z">
                <w:r w:rsidRPr="00BD50C0" w:rsidDel="00C04542">
                  <w:rPr>
                    <w:rFonts w:ascii="Arial" w:eastAsia="Yu Mincho" w:hAnsi="Arial" w:cs="Arial"/>
                    <w:sz w:val="18"/>
                    <w:lang w:eastAsia="ja-JP"/>
                  </w:rPr>
                  <w:delText>-103.9+Z</w:delText>
                </w:r>
                <w:r w:rsidRPr="00BD50C0" w:rsidDel="00C04542">
                  <w:rPr>
                    <w:rFonts w:ascii="Arial" w:eastAsia="Yu Mincho" w:hAnsi="Arial" w:cs="Arial"/>
                    <w:sz w:val="18"/>
                    <w:vertAlign w:val="subscript"/>
                    <w:lang w:eastAsia="ja-JP"/>
                    <w:rPrChange w:id="6051" w:author="MCC" w:date="2019-06-18T01:50:00Z">
                      <w:rPr>
                        <w:rFonts w:ascii="Arial" w:eastAsia="Yu Mincho" w:hAnsi="Arial" w:cs="Arial"/>
                        <w:sz w:val="18"/>
                        <w:vertAlign w:val="subscript"/>
                        <w:lang w:eastAsia="ja-JP"/>
                      </w:rPr>
                    </w:rPrChange>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6052" w:author="Huawei" w:date="2019-04-12T12:03:00Z"/>
                <w:rFonts w:ascii="Arial" w:hAnsi="Arial" w:cs="Arial"/>
                <w:sz w:val="18"/>
                <w:lang w:val="en-US"/>
                <w:rPrChange w:id="6053" w:author="MCC" w:date="2019-06-18T01:50:00Z">
                  <w:rPr>
                    <w:ins w:id="6054" w:author="Huawei" w:date="2019-04-12T12:03:00Z"/>
                    <w:rFonts w:ascii="Arial" w:hAnsi="Arial" w:cs="Arial"/>
                    <w:sz w:val="18"/>
                    <w:lang w:val="en-US"/>
                  </w:rPr>
                </w:rPrChange>
              </w:rPr>
            </w:pPr>
            <w:ins w:id="6055" w:author="Huawei" w:date="2019-04-12T12:03:00Z">
              <w:r w:rsidRPr="00BD50C0">
                <w:rPr>
                  <w:rFonts w:ascii="Arial" w:eastAsia="Yu Mincho" w:hAnsi="Arial" w:cs="Arial"/>
                  <w:sz w:val="18"/>
                  <w:lang w:eastAsia="ja-JP"/>
                  <w:rPrChange w:id="6056" w:author="MCC" w:date="2019-06-18T01:50:00Z">
                    <w:rPr>
                      <w:rFonts w:ascii="Arial" w:eastAsia="Yu Mincho" w:hAnsi="Arial" w:cs="Arial"/>
                      <w:sz w:val="18"/>
                      <w:lang w:eastAsia="ja-JP"/>
                    </w:rPr>
                  </w:rPrChange>
                </w:rPr>
                <w:t>-113.8+Z</w:t>
              </w:r>
              <w:r w:rsidRPr="00BD50C0">
                <w:rPr>
                  <w:rFonts w:ascii="Arial" w:eastAsia="Yu Mincho" w:hAnsi="Arial" w:cs="Arial"/>
                  <w:sz w:val="18"/>
                  <w:vertAlign w:val="subscript"/>
                  <w:lang w:eastAsia="ja-JP"/>
                  <w:rPrChange w:id="6057"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6058" w:author="Huawei" w:date="2019-04-12T12:03:00Z"/>
                <w:rFonts w:ascii="Arial" w:hAnsi="Arial" w:cs="Arial"/>
                <w:sz w:val="18"/>
                <w:rPrChange w:id="6059" w:author="MCC" w:date="2019-06-18T01:50:00Z">
                  <w:rPr>
                    <w:ins w:id="6060" w:author="Huawei" w:date="2019-04-12T12:03: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6061" w:author="Huawei" w:date="2019-04-12T12:03:00Z"/>
                <w:rFonts w:ascii="Arial" w:eastAsia="Yu Mincho" w:hAnsi="Arial" w:cs="Arial"/>
                <w:sz w:val="18"/>
                <w:lang w:eastAsia="ja-JP"/>
                <w:rPrChange w:id="6062" w:author="MCC" w:date="2019-06-18T01:50:00Z">
                  <w:rPr>
                    <w:ins w:id="6063" w:author="Huawei" w:date="2019-04-12T12:03:00Z"/>
                    <w:rFonts w:ascii="Arial" w:eastAsia="Yu Mincho" w:hAnsi="Arial" w:cs="Arial"/>
                    <w:sz w:val="18"/>
                    <w:lang w:eastAsia="ja-JP"/>
                  </w:rPr>
                </w:rPrChange>
              </w:rPr>
            </w:pPr>
          </w:p>
        </w:tc>
      </w:tr>
      <w:tr w:rsidR="006933FF" w:rsidRPr="00BD50C0" w:rsidTr="006933FF">
        <w:trPr>
          <w:jc w:val="center"/>
          <w:ins w:id="6064"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6065" w:author="Huawei" w:date="2019-04-12T12:03:00Z"/>
                <w:rFonts w:ascii="Arial" w:hAnsi="Arial" w:cs="Arial"/>
                <w:b/>
                <w:sz w:val="18"/>
                <w:rPrChange w:id="6066" w:author="MCC" w:date="2019-06-18T01:50:00Z">
                  <w:rPr>
                    <w:ins w:id="6067" w:author="Huawei" w:date="2019-04-12T12:03: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6068" w:author="Huawei" w:date="2019-04-12T12:03:00Z"/>
                <w:rFonts w:ascii="Arial" w:hAnsi="Arial" w:cs="Arial"/>
                <w:sz w:val="18"/>
                <w:rPrChange w:id="6069" w:author="MCC" w:date="2019-06-18T01:50:00Z">
                  <w:rPr>
                    <w:ins w:id="6070" w:author="Huawei" w:date="2019-04-12T12:03: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6071" w:author="Huawei" w:date="2019-04-12T12:03:00Z"/>
                <w:rFonts w:ascii="Arial" w:hAnsi="Arial"/>
                <w:sz w:val="18"/>
                <w:szCs w:val="22"/>
                <w:lang w:val="en-US"/>
                <w:rPrChange w:id="6072" w:author="MCC" w:date="2019-06-18T01:50:00Z">
                  <w:rPr>
                    <w:ins w:id="6073" w:author="Huawei" w:date="2019-04-12T12:03:00Z"/>
                    <w:rFonts w:ascii="Arial" w:hAnsi="Arial"/>
                    <w:sz w:val="18"/>
                    <w:szCs w:val="22"/>
                    <w:lang w:val="en-US"/>
                  </w:rPr>
                </w:rPrChange>
              </w:rPr>
            </w:pPr>
            <w:ins w:id="6074" w:author="Huawei" w:date="2019-04-12T12:03:00Z">
              <w:r w:rsidRPr="00BD50C0">
                <w:rPr>
                  <w:rFonts w:ascii="Arial" w:hAnsi="Arial"/>
                  <w:sz w:val="18"/>
                  <w:szCs w:val="22"/>
                  <w:lang w:val="en-US"/>
                  <w:rPrChange w:id="6075" w:author="MCC" w:date="2019-06-18T01:50:00Z">
                    <w:rPr>
                      <w:rFonts w:ascii="Arial" w:hAnsi="Arial"/>
                      <w:sz w:val="18"/>
                      <w:szCs w:val="22"/>
                      <w:lang w:val="en-US"/>
                    </w:rPr>
                  </w:rPrChange>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6076" w:author="Huawei" w:date="2019-04-12T12:03:00Z"/>
                <w:rFonts w:ascii="Arial" w:hAnsi="Arial" w:cs="Arial"/>
                <w:sz w:val="18"/>
                <w:lang w:val="en-US"/>
                <w:rPrChange w:id="6077" w:author="MCC" w:date="2019-06-18T01:50:00Z">
                  <w:rPr>
                    <w:ins w:id="6078" w:author="Huawei" w:date="2019-04-12T12:03:00Z"/>
                    <w:rFonts w:ascii="Arial" w:hAnsi="Arial" w:cs="Arial"/>
                    <w:sz w:val="18"/>
                    <w:lang w:val="en-US"/>
                  </w:rPr>
                </w:rPrChange>
              </w:rPr>
            </w:pPr>
            <w:ins w:id="6079" w:author="Huawei" w:date="2019-04-12T12:03:00Z">
              <w:r w:rsidRPr="00BD50C0">
                <w:rPr>
                  <w:rFonts w:ascii="Arial" w:eastAsia="Yu Mincho" w:hAnsi="Arial" w:cs="Arial"/>
                  <w:sz w:val="18"/>
                  <w:lang w:eastAsia="ja-JP"/>
                  <w:rPrChange w:id="6080" w:author="MCC" w:date="2019-06-18T01:50:00Z">
                    <w:rPr>
                      <w:rFonts w:ascii="Arial" w:eastAsia="Yu Mincho" w:hAnsi="Arial" w:cs="Arial"/>
                      <w:sz w:val="18"/>
                      <w:lang w:eastAsia="ja-JP"/>
                    </w:rPr>
                  </w:rPrChange>
                </w:rPr>
                <w:t>-120.3+Z</w:t>
              </w:r>
              <w:r w:rsidRPr="00BD50C0">
                <w:rPr>
                  <w:rFonts w:ascii="Arial" w:eastAsia="Yu Mincho" w:hAnsi="Arial" w:cs="Arial"/>
                  <w:sz w:val="18"/>
                  <w:vertAlign w:val="subscript"/>
                  <w:lang w:eastAsia="ja-JP"/>
                  <w:rPrChange w:id="6081"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6082" w:author="Huawei" w:date="2019-04-12T12:03:00Z"/>
                <w:rFonts w:ascii="Arial" w:hAnsi="Arial" w:cs="Arial"/>
                <w:sz w:val="18"/>
                <w:rPrChange w:id="6083" w:author="MCC" w:date="2019-06-18T01:50:00Z">
                  <w:rPr>
                    <w:ins w:id="6084" w:author="Huawei" w:date="2019-04-12T12:03:00Z"/>
                    <w:rFonts w:ascii="Arial" w:hAnsi="Arial" w:cs="Arial"/>
                    <w:sz w:val="18"/>
                  </w:rPr>
                </w:rPrChange>
              </w:rPr>
            </w:pPr>
            <w:ins w:id="6085" w:author="Huawei RAN4#91" w:date="2019-05-17T01:10:00Z">
              <w:r w:rsidRPr="00BD50C0">
                <w:rPr>
                  <w:rFonts w:ascii="Arial" w:hAnsi="Arial" w:cs="Arial"/>
                  <w:sz w:val="18"/>
                  <w:szCs w:val="18"/>
                  <w:rPrChange w:id="6086" w:author="MCC" w:date="2019-06-18T01:50:00Z">
                    <w:rPr>
                      <w:rFonts w:ascii="Arial" w:hAnsi="Arial" w:cs="Arial"/>
                      <w:color w:val="008080"/>
                      <w:sz w:val="18"/>
                      <w:szCs w:val="18"/>
                      <w:u w:val="single"/>
                    </w:rPr>
                  </w:rPrChange>
                </w:rPr>
                <w:t>-105.3</w:t>
              </w:r>
            </w:ins>
            <w:ins w:id="6087" w:author="Huawei" w:date="2019-04-12T12:03:00Z">
              <w:del w:id="6088" w:author="Huawei RAN4#91" w:date="2019-05-17T01:10:00Z">
                <w:r w:rsidRPr="00BD50C0" w:rsidDel="00002769">
                  <w:rPr>
                    <w:rFonts w:ascii="Arial" w:eastAsia="Yu Mincho" w:hAnsi="Arial" w:cs="Arial"/>
                    <w:sz w:val="18"/>
                    <w:lang w:eastAsia="ja-JP"/>
                  </w:rPr>
                  <w:delText>-114.3+Z</w:delText>
                </w:r>
                <w:r w:rsidRPr="00BD50C0" w:rsidDel="00002769">
                  <w:rPr>
                    <w:rFonts w:ascii="Arial" w:eastAsia="Yu Mincho" w:hAnsi="Arial" w:cs="Arial"/>
                    <w:sz w:val="18"/>
                    <w:vertAlign w:val="subscript"/>
                    <w:lang w:eastAsia="ja-JP"/>
                    <w:rPrChange w:id="6089" w:author="MCC" w:date="2019-06-18T01:50:00Z">
                      <w:rPr>
                        <w:rFonts w:ascii="Arial" w:eastAsia="Yu Mincho" w:hAnsi="Arial" w:cs="Arial"/>
                        <w:sz w:val="18"/>
                        <w:vertAlign w:val="subscript"/>
                        <w:lang w:eastAsia="ja-JP"/>
                      </w:rPr>
                    </w:rPrChange>
                  </w:rPr>
                  <w:delText>2</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6090" w:author="Huawei" w:date="2019-04-12T12:03:00Z"/>
                <w:rFonts w:ascii="Arial" w:hAnsi="Arial" w:cs="Arial"/>
                <w:sz w:val="18"/>
                <w:rPrChange w:id="6091" w:author="MCC" w:date="2019-06-18T01:50:00Z">
                  <w:rPr>
                    <w:ins w:id="6092" w:author="Huawei" w:date="2019-04-12T12:03:00Z"/>
                    <w:rFonts w:ascii="Arial" w:hAnsi="Arial" w:cs="Arial"/>
                    <w:sz w:val="18"/>
                  </w:rPr>
                </w:rPrChange>
              </w:rPr>
            </w:pPr>
            <w:ins w:id="6093" w:author="Huawei RAN4#91" w:date="2019-05-17T01:10:00Z">
              <w:r w:rsidRPr="00BD50C0">
                <w:rPr>
                  <w:rFonts w:ascii="Arial" w:hAnsi="Arial" w:cs="Arial"/>
                  <w:sz w:val="18"/>
                  <w:szCs w:val="18"/>
                  <w:rPrChange w:id="6094" w:author="MCC" w:date="2019-06-18T01:50:00Z">
                    <w:rPr>
                      <w:rFonts w:ascii="Arial" w:hAnsi="Arial" w:cs="Arial"/>
                      <w:color w:val="008080"/>
                      <w:sz w:val="18"/>
                      <w:szCs w:val="18"/>
                      <w:u w:val="single"/>
                    </w:rPr>
                  </w:rPrChange>
                </w:rPr>
                <w:t>-101.2</w:t>
              </w:r>
            </w:ins>
            <w:ins w:id="6095" w:author="Huawei" w:date="2019-04-12T12:03:00Z">
              <w:del w:id="6096" w:author="Huawei RAN4#91" w:date="2019-05-17T01:10:00Z">
                <w:r w:rsidRPr="00BD50C0" w:rsidDel="00C04542">
                  <w:rPr>
                    <w:rFonts w:ascii="Arial" w:eastAsia="Yu Mincho" w:hAnsi="Arial" w:cs="Arial"/>
                    <w:sz w:val="18"/>
                    <w:lang w:eastAsia="ja-JP"/>
                  </w:rPr>
                  <w:delText>-108.2+Z</w:delText>
                </w:r>
                <w:r w:rsidRPr="00BD50C0" w:rsidDel="00C04542">
                  <w:rPr>
                    <w:rFonts w:ascii="Arial" w:eastAsia="Yu Mincho" w:hAnsi="Arial" w:cs="Arial"/>
                    <w:sz w:val="18"/>
                    <w:vertAlign w:val="subscript"/>
                    <w:lang w:eastAsia="ja-JP"/>
                    <w:rPrChange w:id="6097" w:author="MCC" w:date="2019-06-18T01:50:00Z">
                      <w:rPr>
                        <w:rFonts w:ascii="Arial" w:eastAsia="Yu Mincho" w:hAnsi="Arial" w:cs="Arial"/>
                        <w:sz w:val="18"/>
                        <w:vertAlign w:val="subscript"/>
                        <w:lang w:eastAsia="ja-JP"/>
                      </w:rPr>
                    </w:rPrChange>
                  </w:rPr>
                  <w:delText>3</w:delText>
                </w:r>
              </w:del>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6098" w:author="Huawei" w:date="2019-04-12T12:03:00Z"/>
                <w:rFonts w:ascii="Arial" w:hAnsi="Arial" w:cs="Arial"/>
                <w:sz w:val="18"/>
                <w:lang w:val="en-US"/>
                <w:rPrChange w:id="6099" w:author="MCC" w:date="2019-06-18T01:50:00Z">
                  <w:rPr>
                    <w:ins w:id="6100" w:author="Huawei" w:date="2019-04-12T12:03:00Z"/>
                    <w:rFonts w:ascii="Arial" w:hAnsi="Arial" w:cs="Arial"/>
                    <w:sz w:val="18"/>
                    <w:lang w:val="en-US"/>
                  </w:rPr>
                </w:rPrChange>
              </w:rPr>
            </w:pPr>
            <w:ins w:id="6101" w:author="Huawei" w:date="2019-04-12T12:03:00Z">
              <w:r w:rsidRPr="00BD50C0">
                <w:rPr>
                  <w:rFonts w:ascii="Arial" w:eastAsia="Yu Mincho" w:hAnsi="Arial" w:cs="Arial"/>
                  <w:sz w:val="18"/>
                  <w:lang w:eastAsia="ja-JP"/>
                  <w:rPrChange w:id="6102" w:author="MCC" w:date="2019-06-18T01:50:00Z">
                    <w:rPr>
                      <w:rFonts w:ascii="Arial" w:eastAsia="Yu Mincho" w:hAnsi="Arial" w:cs="Arial"/>
                      <w:sz w:val="18"/>
                      <w:lang w:eastAsia="ja-JP"/>
                    </w:rPr>
                  </w:rPrChange>
                </w:rPr>
                <w:t>-118.8+Z</w:t>
              </w:r>
              <w:r w:rsidRPr="00BD50C0">
                <w:rPr>
                  <w:rFonts w:ascii="Arial" w:eastAsia="Yu Mincho" w:hAnsi="Arial" w:cs="Arial"/>
                  <w:sz w:val="18"/>
                  <w:vertAlign w:val="subscript"/>
                  <w:lang w:eastAsia="ja-JP"/>
                  <w:rPrChange w:id="6103"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6104" w:author="Huawei" w:date="2019-04-12T12:03:00Z"/>
                <w:rFonts w:ascii="Arial" w:hAnsi="Arial" w:cs="Arial"/>
                <w:sz w:val="18"/>
                <w:rPrChange w:id="6105" w:author="MCC" w:date="2019-06-18T01:50:00Z">
                  <w:rPr>
                    <w:ins w:id="6106" w:author="Huawei" w:date="2019-04-12T12:03: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6107" w:author="Huawei" w:date="2019-04-12T12:03:00Z"/>
                <w:rFonts w:ascii="Arial" w:eastAsia="Yu Mincho" w:hAnsi="Arial" w:cs="Arial"/>
                <w:sz w:val="18"/>
                <w:lang w:eastAsia="ja-JP"/>
                <w:rPrChange w:id="6108" w:author="MCC" w:date="2019-06-18T01:50:00Z">
                  <w:rPr>
                    <w:ins w:id="6109" w:author="Huawei" w:date="2019-04-12T12:03:00Z"/>
                    <w:rFonts w:ascii="Arial" w:eastAsia="Yu Mincho" w:hAnsi="Arial" w:cs="Arial"/>
                    <w:sz w:val="18"/>
                    <w:lang w:eastAsia="ja-JP"/>
                  </w:rPr>
                </w:rPrChange>
              </w:rPr>
            </w:pPr>
          </w:p>
        </w:tc>
      </w:tr>
      <w:tr w:rsidR="005068D5" w:rsidRPr="00BD50C0" w:rsidTr="006933FF">
        <w:trPr>
          <w:jc w:val="center"/>
          <w:ins w:id="6110" w:author="Huawei" w:date="2019-04-12T12:0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pStyle w:val="TAN"/>
              <w:rPr>
                <w:ins w:id="6111" w:author="Huawei" w:date="2019-04-12T12:03:00Z"/>
                <w:rPrChange w:id="6112" w:author="MCC" w:date="2019-06-18T01:50:00Z">
                  <w:rPr>
                    <w:ins w:id="6113" w:author="Huawei" w:date="2019-04-12T12:03:00Z"/>
                  </w:rPr>
                </w:rPrChange>
              </w:rPr>
            </w:pPr>
            <w:ins w:id="6114" w:author="Huawei" w:date="2019-04-12T12:03:00Z">
              <w:r w:rsidRPr="00BD50C0">
                <w:rPr>
                  <w:rPrChange w:id="6115" w:author="MCC" w:date="2019-06-18T01:50:00Z">
                    <w:rPr/>
                  </w:rPrChange>
                </w:rPr>
                <w:t>Note 1:</w:t>
              </w:r>
              <w:r w:rsidRPr="00BD50C0">
                <w:rPr>
                  <w:rPrChange w:id="6116" w:author="MCC" w:date="2019-06-18T01:50:00Z">
                    <w:rPr/>
                  </w:rPrChange>
                </w:rPr>
                <w:tab/>
              </w:r>
              <w:r w:rsidRPr="00BD50C0">
                <w:rPr>
                  <w:rFonts w:cs="Arial"/>
                  <w:rPrChange w:id="6117" w:author="MCC" w:date="2019-06-18T01:50:00Z">
                    <w:rPr>
                      <w:rFonts w:cs="Arial"/>
                    </w:rPr>
                  </w:rPrChange>
                </w:rPr>
                <w:t xml:space="preserve">Values based on EIS spherical coverage as defined in </w:t>
              </w:r>
            </w:ins>
            <w:ins w:id="6118" w:author="MCC" w:date="2019-06-18T01:22:00Z">
              <w:r w:rsidR="000C62C5" w:rsidRPr="00BD50C0">
                <w:rPr>
                  <w:rFonts w:cs="Arial"/>
                  <w:rPrChange w:id="6119" w:author="MCC" w:date="2019-06-18T01:50:00Z">
                    <w:rPr>
                      <w:rFonts w:cs="Arial"/>
                    </w:rPr>
                  </w:rPrChange>
                </w:rPr>
                <w:t xml:space="preserve">clause 7.3.4 of </w:t>
              </w:r>
            </w:ins>
            <w:ins w:id="6120" w:author="Huawei" w:date="2019-04-12T12:03:00Z">
              <w:r w:rsidRPr="00BD50C0">
                <w:rPr>
                  <w:rFonts w:cs="Arial"/>
                  <w:rPrChange w:id="6121" w:author="MCC" w:date="2019-06-18T01:50:00Z">
                    <w:rPr>
                      <w:rFonts w:cs="Arial"/>
                    </w:rPr>
                  </w:rPrChange>
                </w:rPr>
                <w:t>TS 38.101-2 [19]</w:t>
              </w:r>
              <w:del w:id="6122" w:author="MCC" w:date="2019-06-18T01:22:00Z">
                <w:r w:rsidRPr="00BD50C0" w:rsidDel="000C62C5">
                  <w:rPr>
                    <w:rFonts w:cs="Arial"/>
                    <w:rPrChange w:id="6123" w:author="MCC" w:date="2019-06-18T01:50:00Z">
                      <w:rPr>
                        <w:rFonts w:cs="Arial"/>
                      </w:rPr>
                    </w:rPrChange>
                  </w:rPr>
                  <w:delText xml:space="preserve"> clause 7.3.4</w:delText>
                </w:r>
              </w:del>
              <w:r w:rsidRPr="00BD50C0">
                <w:rPr>
                  <w:rFonts w:cs="Arial"/>
                  <w:rPrChange w:id="6124" w:author="MCC" w:date="2019-06-18T01:50:00Z">
                    <w:rPr>
                      <w:rFonts w:cs="Arial"/>
                    </w:rPr>
                  </w:rPrChange>
                </w:rPr>
                <w:t>. Side condition applies for directions in which EIS spherical coverage requirement is met.</w:t>
              </w:r>
            </w:ins>
          </w:p>
          <w:p w:rsidR="005068D5" w:rsidRPr="00BD50C0" w:rsidRDefault="005068D5" w:rsidP="006933FF">
            <w:pPr>
              <w:pStyle w:val="TAN"/>
              <w:rPr>
                <w:ins w:id="6125" w:author="Huawei" w:date="2019-04-12T12:03:00Z"/>
                <w:rPrChange w:id="6126" w:author="MCC" w:date="2019-06-18T01:50:00Z">
                  <w:rPr>
                    <w:ins w:id="6127" w:author="Huawei" w:date="2019-04-12T12:03:00Z"/>
                  </w:rPr>
                </w:rPrChange>
              </w:rPr>
            </w:pPr>
            <w:ins w:id="6128" w:author="Huawei" w:date="2019-04-12T12:03:00Z">
              <w:r w:rsidRPr="00BD50C0">
                <w:rPr>
                  <w:rPrChange w:id="6129" w:author="MCC" w:date="2019-06-18T01:50:00Z">
                    <w:rPr/>
                  </w:rPrChange>
                </w:rPr>
                <w:t>Note 2:</w:t>
              </w:r>
              <w:r w:rsidRPr="00BD50C0">
                <w:rPr>
                  <w:rPrChange w:id="6130" w:author="MCC" w:date="2019-06-18T01:50:00Z">
                    <w:rPr/>
                  </w:rPrChange>
                </w:rPr>
                <w:tab/>
                <w:t xml:space="preserve">Values specified at the Reference point to give minimum </w:t>
              </w:r>
            </w:ins>
            <w:ins w:id="6131" w:author="Huawei" w:date="2019-04-12T12:07:00Z">
              <w:r w:rsidRPr="00BD50C0">
                <w:rPr>
                  <w:rPrChange w:id="6132" w:author="MCC" w:date="2019-06-18T01:50:00Z">
                    <w:rPr/>
                  </w:rPrChange>
                </w:rPr>
                <w:t>CSI-RS</w:t>
              </w:r>
            </w:ins>
            <w:ins w:id="6133" w:author="Huawei" w:date="2019-04-12T12:03:00Z">
              <w:r w:rsidRPr="00BD50C0">
                <w:rPr>
                  <w:rPrChange w:id="6134" w:author="MCC" w:date="2019-06-18T01:50:00Z">
                    <w:rPr/>
                  </w:rPrChange>
                </w:rPr>
                <w:t xml:space="preserve"> Ês/Iot, with no applied noise.</w:t>
              </w:r>
            </w:ins>
          </w:p>
          <w:p w:rsidR="005068D5" w:rsidRPr="00BD50C0" w:rsidRDefault="005068D5" w:rsidP="006933FF">
            <w:pPr>
              <w:pStyle w:val="TAN"/>
              <w:rPr>
                <w:ins w:id="6135" w:author="Huawei" w:date="2019-04-12T12:03:00Z"/>
                <w:rFonts w:cs="Arial"/>
                <w:lang w:val="en-US"/>
                <w:rPrChange w:id="6136" w:author="MCC" w:date="2019-06-18T01:50:00Z">
                  <w:rPr>
                    <w:ins w:id="6137" w:author="Huawei" w:date="2019-04-12T12:03:00Z"/>
                    <w:rFonts w:cs="Arial"/>
                    <w:lang w:val="en-US"/>
                  </w:rPr>
                </w:rPrChange>
              </w:rPr>
            </w:pPr>
            <w:ins w:id="6138" w:author="Huawei" w:date="2019-04-12T12:03:00Z">
              <w:r w:rsidRPr="00BD50C0">
                <w:rPr>
                  <w:rFonts w:cs="Arial"/>
                  <w:rPrChange w:id="6139" w:author="MCC" w:date="2019-06-18T01:50:00Z">
                    <w:rPr>
                      <w:rFonts w:cs="Arial"/>
                    </w:rPr>
                  </w:rPrChange>
                </w:rPr>
                <w:t>Note 3:</w:t>
              </w:r>
              <w:r w:rsidRPr="00BD50C0">
                <w:rPr>
                  <w:rFonts w:cs="Arial"/>
                  <w:rPrChange w:id="6140" w:author="MCC" w:date="2019-06-18T01:50:00Z">
                    <w:rPr>
                      <w:rFonts w:cs="Arial"/>
                    </w:rPr>
                  </w:rPrChange>
                </w:rPr>
                <w:tab/>
                <w:t>For UEs that support multiple FR2 bands, Rx Beam Peak values are increased by ΣMB</w:t>
              </w:r>
              <w:r w:rsidRPr="00BD50C0">
                <w:rPr>
                  <w:rFonts w:cs="Arial"/>
                  <w:vertAlign w:val="subscript"/>
                  <w:rPrChange w:id="6141" w:author="MCC" w:date="2019-06-18T01:50:00Z">
                    <w:rPr>
                      <w:rFonts w:cs="Arial"/>
                      <w:vertAlign w:val="subscript"/>
                    </w:rPr>
                  </w:rPrChange>
                </w:rPr>
                <w:t>P</w:t>
              </w:r>
              <w:r w:rsidRPr="00BD50C0">
                <w:rPr>
                  <w:rFonts w:cs="Arial"/>
                  <w:iCs/>
                  <w:rPrChange w:id="6142" w:author="MCC" w:date="2019-06-18T01:50:00Z">
                    <w:rPr>
                      <w:rFonts w:cs="Arial"/>
                      <w:iCs/>
                    </w:rPr>
                  </w:rPrChange>
                </w:rPr>
                <w:t xml:space="preserve"> and </w:t>
              </w:r>
              <w:r w:rsidRPr="00BD50C0">
                <w:rPr>
                  <w:rFonts w:cs="Arial"/>
                  <w:rPrChange w:id="6143" w:author="MCC" w:date="2019-06-18T01:50:00Z">
                    <w:rPr>
                      <w:rFonts w:cs="Arial"/>
                    </w:rPr>
                  </w:rPrChange>
                </w:rPr>
                <w:t>Spherical coverage values are increased by ΣMB</w:t>
              </w:r>
              <w:r w:rsidRPr="00BD50C0">
                <w:rPr>
                  <w:rFonts w:cs="Arial"/>
                  <w:vertAlign w:val="subscript"/>
                  <w:rPrChange w:id="6144" w:author="MCC" w:date="2019-06-18T01:50:00Z">
                    <w:rPr>
                      <w:rFonts w:cs="Arial"/>
                      <w:vertAlign w:val="subscript"/>
                    </w:rPr>
                  </w:rPrChange>
                </w:rPr>
                <w:t>S</w:t>
              </w:r>
              <w:r w:rsidRPr="00BD50C0">
                <w:rPr>
                  <w:rFonts w:cs="Arial"/>
                  <w:iCs/>
                  <w:rPrChange w:id="6145" w:author="MCC" w:date="2019-06-18T01:50:00Z">
                    <w:rPr>
                      <w:rFonts w:cs="Arial"/>
                      <w:iCs/>
                    </w:rPr>
                  </w:rPrChange>
                </w:rPr>
                <w:t xml:space="preserve">, the </w:t>
              </w:r>
              <w:r w:rsidRPr="00BD50C0">
                <w:rPr>
                  <w:rFonts w:cs="Arial"/>
                  <w:rPrChange w:id="6146" w:author="MCC" w:date="2019-06-18T01:50:00Z">
                    <w:rPr>
                      <w:rFonts w:cs="Arial"/>
                    </w:rPr>
                  </w:rPrChange>
                </w:rPr>
                <w:t>UE multi-band relaxation factor</w:t>
              </w:r>
              <w:r w:rsidRPr="00BD50C0">
                <w:rPr>
                  <w:rFonts w:cs="Arial"/>
                  <w:iCs/>
                  <w:rPrChange w:id="6147" w:author="MCC" w:date="2019-06-18T01:50:00Z">
                    <w:rPr>
                      <w:rFonts w:cs="Arial"/>
                      <w:iCs/>
                    </w:rPr>
                  </w:rPrChange>
                </w:rPr>
                <w:t xml:space="preserve"> in dB specified in </w:t>
              </w:r>
            </w:ins>
            <w:ins w:id="6148" w:author="MCC" w:date="2019-06-18T01:22:00Z">
              <w:r w:rsidR="000C62C5" w:rsidRPr="00BD50C0">
                <w:rPr>
                  <w:rFonts w:cs="Arial"/>
                  <w:rPrChange w:id="6149" w:author="MCC" w:date="2019-06-18T01:50:00Z">
                    <w:rPr>
                      <w:rFonts w:cs="Arial"/>
                    </w:rPr>
                  </w:rPrChange>
                </w:rPr>
                <w:t xml:space="preserve">clause 6.2.1 of </w:t>
              </w:r>
            </w:ins>
            <w:ins w:id="6150" w:author="Huawei" w:date="2019-04-12T12:03:00Z">
              <w:r w:rsidRPr="00BD50C0">
                <w:rPr>
                  <w:rFonts w:cs="Arial"/>
                  <w:iCs/>
                  <w:rPrChange w:id="6151" w:author="MCC" w:date="2019-06-18T01:50:00Z">
                    <w:rPr>
                      <w:rFonts w:cs="Arial"/>
                      <w:iCs/>
                    </w:rPr>
                  </w:rPrChange>
                </w:rPr>
                <w:t xml:space="preserve">TS 38.101-2 </w:t>
              </w:r>
              <w:r w:rsidRPr="00BD50C0">
                <w:rPr>
                  <w:rFonts w:cs="Arial"/>
                  <w:rPrChange w:id="6152" w:author="MCC" w:date="2019-06-18T01:50:00Z">
                    <w:rPr>
                      <w:rFonts w:cs="Arial"/>
                    </w:rPr>
                  </w:rPrChange>
                </w:rPr>
                <w:t>[19]</w:t>
              </w:r>
              <w:del w:id="6153" w:author="MCC" w:date="2019-06-18T01:21:00Z">
                <w:r w:rsidRPr="00BD50C0" w:rsidDel="000C62C5">
                  <w:rPr>
                    <w:rFonts w:cs="Arial"/>
                    <w:rPrChange w:id="6154" w:author="MCC" w:date="2019-06-18T01:50:00Z">
                      <w:rPr>
                        <w:rFonts w:cs="Arial"/>
                      </w:rPr>
                    </w:rPrChange>
                  </w:rPr>
                  <w:delText xml:space="preserve"> clause 6.2.1</w:delText>
                </w:r>
              </w:del>
              <w:r w:rsidRPr="00BD50C0">
                <w:rPr>
                  <w:rFonts w:cs="Arial"/>
                  <w:rPrChange w:id="6155" w:author="MCC" w:date="2019-06-18T01:50:00Z">
                    <w:rPr>
                      <w:rFonts w:cs="Arial"/>
                    </w:rPr>
                  </w:rPrChange>
                </w:rPr>
                <w:t>.</w:t>
              </w:r>
            </w:ins>
          </w:p>
        </w:tc>
      </w:tr>
    </w:tbl>
    <w:p w:rsidR="005068D5" w:rsidRPr="00BD50C0" w:rsidRDefault="005068D5" w:rsidP="005068D5">
      <w:pPr>
        <w:jc w:val="both"/>
        <w:rPr>
          <w:ins w:id="6156" w:author="Huawei" w:date="2019-04-12T12:03:00Z"/>
          <w:lang w:eastAsia="ja-JP"/>
          <w:rPrChange w:id="6157" w:author="MCC" w:date="2019-06-18T01:50:00Z">
            <w:rPr>
              <w:ins w:id="6158" w:author="Huawei" w:date="2019-04-12T12:03:00Z"/>
              <w:lang w:eastAsia="ja-JP"/>
            </w:rPr>
          </w:rPrChange>
        </w:rPr>
      </w:pPr>
    </w:p>
    <w:p w:rsidR="005068D5" w:rsidRPr="00BD50C0" w:rsidRDefault="005068D5" w:rsidP="005068D5">
      <w:pPr>
        <w:pStyle w:val="EditorsNote"/>
        <w:rPr>
          <w:ins w:id="6159" w:author="Huawei" w:date="2019-04-12T12:04:00Z"/>
          <w:i/>
          <w:iCs/>
          <w:color w:val="auto"/>
          <w:rPrChange w:id="6160" w:author="MCC" w:date="2019-06-18T01:50:00Z">
            <w:rPr>
              <w:ins w:id="6161" w:author="Huawei" w:date="2019-04-12T12:04:00Z"/>
              <w:i/>
              <w:iCs/>
            </w:rPr>
          </w:rPrChange>
        </w:rPr>
      </w:pPr>
      <w:ins w:id="6162" w:author="Huawei" w:date="2019-04-12T12:04:00Z">
        <w:r w:rsidRPr="00BD50C0">
          <w:rPr>
            <w:i/>
            <w:iCs/>
            <w:color w:val="auto"/>
            <w:rPrChange w:id="6163" w:author="MCC" w:date="2019-06-18T01:50:00Z">
              <w:rPr>
                <w:i/>
                <w:iCs/>
              </w:rPr>
            </w:rPrChange>
          </w:rPr>
          <w:t>Editor’s notes for Table B.2.4.</w:t>
        </w:r>
      </w:ins>
      <w:ins w:id="6164" w:author="Huawei" w:date="2019-04-12T12:05:00Z">
        <w:r w:rsidRPr="00BD50C0">
          <w:rPr>
            <w:i/>
            <w:iCs/>
            <w:color w:val="auto"/>
            <w:rPrChange w:id="6165" w:author="MCC" w:date="2019-06-18T01:50:00Z">
              <w:rPr>
                <w:i/>
                <w:iCs/>
              </w:rPr>
            </w:rPrChange>
          </w:rPr>
          <w:t>2</w:t>
        </w:r>
      </w:ins>
      <w:ins w:id="6166" w:author="Huawei" w:date="2019-04-12T12:04:00Z">
        <w:r w:rsidRPr="00BD50C0">
          <w:rPr>
            <w:i/>
            <w:iCs/>
            <w:color w:val="auto"/>
            <w:rPrChange w:id="6167" w:author="MCC" w:date="2019-06-18T01:50:00Z">
              <w:rPr>
                <w:i/>
                <w:iCs/>
              </w:rPr>
            </w:rPrChange>
          </w:rPr>
          <w:t xml:space="preserve">-2: </w:t>
        </w:r>
      </w:ins>
    </w:p>
    <w:p w:rsidR="005068D5" w:rsidRPr="00BD50C0" w:rsidRDefault="005068D5" w:rsidP="005068D5">
      <w:pPr>
        <w:pStyle w:val="EditorsNote"/>
        <w:rPr>
          <w:ins w:id="6168" w:author="Huawei" w:date="2019-04-12T12:03:00Z"/>
          <w:i/>
          <w:iCs/>
          <w:color w:val="auto"/>
          <w:rPrChange w:id="6169" w:author="MCC" w:date="2019-06-18T01:50:00Z">
            <w:rPr>
              <w:ins w:id="6170" w:author="Huawei" w:date="2019-04-12T12:03:00Z"/>
              <w:i/>
              <w:iCs/>
            </w:rPr>
          </w:rPrChange>
        </w:rPr>
      </w:pPr>
      <w:ins w:id="6171" w:author="Huawei" w:date="2019-04-12T12:03:00Z">
        <w:r w:rsidRPr="00BD50C0">
          <w:rPr>
            <w:i/>
            <w:iCs/>
            <w:color w:val="auto"/>
            <w:rPrChange w:id="6172" w:author="MCC" w:date="2019-06-18T01:50:00Z">
              <w:rPr>
                <w:i/>
                <w:iCs/>
              </w:rPr>
            </w:rPrChange>
          </w:rPr>
          <w:t>- The value of Y for Power classes 1</w:t>
        </w:r>
        <w:del w:id="6173" w:author="Huawei RAN4#91" w:date="2019-05-17T01:10:00Z">
          <w:r w:rsidRPr="00BD50C0" w:rsidDel="0031297C">
            <w:rPr>
              <w:i/>
              <w:iCs/>
              <w:color w:val="auto"/>
              <w:rPrChange w:id="6174" w:author="MCC" w:date="2019-06-18T01:50:00Z">
                <w:rPr>
                  <w:i/>
                  <w:iCs/>
                </w:rPr>
              </w:rPrChange>
            </w:rPr>
            <w:delText>, 2</w:delText>
          </w:r>
        </w:del>
        <w:r w:rsidRPr="00BD50C0">
          <w:rPr>
            <w:i/>
            <w:iCs/>
            <w:color w:val="auto"/>
            <w:rPrChange w:id="6175" w:author="MCC" w:date="2019-06-18T01:50:00Z">
              <w:rPr>
                <w:i/>
                <w:iCs/>
              </w:rPr>
            </w:rPrChange>
          </w:rPr>
          <w:t xml:space="preserve"> and 4 is FFS, where Y</w:t>
        </w:r>
        <w:r w:rsidRPr="00BD50C0">
          <w:rPr>
            <w:i/>
            <w:iCs/>
            <w:color w:val="auto"/>
            <w:vertAlign w:val="subscript"/>
            <w:rPrChange w:id="6176" w:author="MCC" w:date="2019-06-18T01:50:00Z">
              <w:rPr>
                <w:i/>
                <w:iCs/>
              </w:rPr>
            </w:rPrChange>
          </w:rPr>
          <w:t>1</w:t>
        </w:r>
        <w:del w:id="6177" w:author="Huawei RAN4#91" w:date="2019-05-17T01:10:00Z">
          <w:r w:rsidRPr="00BD50C0" w:rsidDel="0031297C">
            <w:rPr>
              <w:i/>
              <w:iCs/>
              <w:color w:val="auto"/>
              <w:rPrChange w:id="6178" w:author="MCC" w:date="2019-06-18T01:50:00Z">
                <w:rPr>
                  <w:i/>
                  <w:iCs/>
                </w:rPr>
              </w:rPrChange>
            </w:rPr>
            <w:delText>, Y</w:delText>
          </w:r>
          <w:r w:rsidRPr="00BD50C0" w:rsidDel="0031297C">
            <w:rPr>
              <w:i/>
              <w:iCs/>
              <w:color w:val="auto"/>
              <w:vertAlign w:val="subscript"/>
              <w:rPrChange w:id="6179" w:author="MCC" w:date="2019-06-18T01:50:00Z">
                <w:rPr>
                  <w:i/>
                  <w:iCs/>
                  <w:vertAlign w:val="subscript"/>
                </w:rPr>
              </w:rPrChange>
            </w:rPr>
            <w:delText>2</w:delText>
          </w:r>
        </w:del>
        <w:r w:rsidRPr="00BD50C0">
          <w:rPr>
            <w:i/>
            <w:iCs/>
            <w:color w:val="auto"/>
            <w:rPrChange w:id="6180" w:author="MCC" w:date="2019-06-18T01:50:00Z">
              <w:rPr>
                <w:i/>
                <w:iCs/>
              </w:rPr>
            </w:rPrChange>
          </w:rPr>
          <w:t xml:space="preserve"> and Y</w:t>
        </w:r>
        <w:r w:rsidRPr="00BD50C0">
          <w:rPr>
            <w:i/>
            <w:iCs/>
            <w:color w:val="auto"/>
            <w:vertAlign w:val="subscript"/>
            <w:rPrChange w:id="6181" w:author="MCC" w:date="2019-06-18T01:50:00Z">
              <w:rPr>
                <w:i/>
                <w:iCs/>
                <w:vertAlign w:val="subscript"/>
              </w:rPr>
            </w:rPrChange>
          </w:rPr>
          <w:t>4</w:t>
        </w:r>
        <w:r w:rsidRPr="00BD50C0">
          <w:rPr>
            <w:i/>
            <w:iCs/>
            <w:color w:val="auto"/>
            <w:rPrChange w:id="6182" w:author="MCC" w:date="2019-06-18T01:50:00Z">
              <w:rPr>
                <w:i/>
                <w:iCs/>
              </w:rPr>
            </w:rPrChange>
          </w:rPr>
          <w:t xml:space="preserve"> are the rough/fine beam gain differences in Rx beam peak direction for Power classes 1</w:t>
        </w:r>
        <w:del w:id="6183" w:author="Huawei RAN4#91" w:date="2019-05-17T01:10:00Z">
          <w:r w:rsidRPr="00BD50C0" w:rsidDel="0031297C">
            <w:rPr>
              <w:i/>
              <w:iCs/>
              <w:color w:val="auto"/>
              <w:rPrChange w:id="6184" w:author="MCC" w:date="2019-06-18T01:50:00Z">
                <w:rPr>
                  <w:i/>
                  <w:iCs/>
                </w:rPr>
              </w:rPrChange>
            </w:rPr>
            <w:delText>, 2</w:delText>
          </w:r>
        </w:del>
        <w:r w:rsidRPr="00BD50C0">
          <w:rPr>
            <w:i/>
            <w:iCs/>
            <w:color w:val="auto"/>
            <w:rPrChange w:id="6185" w:author="MCC" w:date="2019-06-18T01:50:00Z">
              <w:rPr>
                <w:i/>
                <w:iCs/>
              </w:rPr>
            </w:rPrChange>
          </w:rPr>
          <w:t xml:space="preserve"> and 4 respectively </w:t>
        </w:r>
      </w:ins>
    </w:p>
    <w:p w:rsidR="005068D5" w:rsidRPr="00BD50C0" w:rsidRDefault="005068D5" w:rsidP="005068D5">
      <w:pPr>
        <w:pStyle w:val="EditorsNote"/>
        <w:rPr>
          <w:ins w:id="6186" w:author="Huawei" w:date="2019-04-12T12:03:00Z"/>
          <w:i/>
          <w:color w:val="auto"/>
          <w:lang w:eastAsia="sv-SE"/>
          <w:rPrChange w:id="6187" w:author="MCC" w:date="2019-06-18T01:50:00Z">
            <w:rPr>
              <w:ins w:id="6188" w:author="Huawei" w:date="2019-04-12T12:03:00Z"/>
              <w:i/>
              <w:lang w:eastAsia="sv-SE"/>
            </w:rPr>
          </w:rPrChange>
        </w:rPr>
      </w:pPr>
      <w:ins w:id="6189" w:author="Huawei" w:date="2019-04-12T12:03:00Z">
        <w:r w:rsidRPr="00BD50C0">
          <w:rPr>
            <w:i/>
            <w:color w:val="auto"/>
            <w:lang w:eastAsia="sv-SE"/>
            <w:rPrChange w:id="6190" w:author="MCC" w:date="2019-06-18T01:50:00Z">
              <w:rPr>
                <w:i/>
                <w:lang w:eastAsia="sv-SE"/>
              </w:rPr>
            </w:rPrChange>
          </w:rPr>
          <w:t xml:space="preserve">- </w:t>
        </w:r>
        <w:r w:rsidRPr="00BD50C0">
          <w:rPr>
            <w:i/>
            <w:iCs/>
            <w:color w:val="auto"/>
            <w:rPrChange w:id="6191" w:author="MCC" w:date="2019-06-18T01:50:00Z">
              <w:rPr>
                <w:i/>
                <w:iCs/>
              </w:rPr>
            </w:rPrChange>
          </w:rPr>
          <w:t>The value of Z for Power classes 1</w:t>
        </w:r>
        <w:del w:id="6192" w:author="Huawei RAN4#91" w:date="2019-05-17T01:10:00Z">
          <w:r w:rsidRPr="00BD50C0" w:rsidDel="0031297C">
            <w:rPr>
              <w:i/>
              <w:iCs/>
              <w:color w:val="auto"/>
              <w:rPrChange w:id="6193" w:author="MCC" w:date="2019-06-18T01:50:00Z">
                <w:rPr>
                  <w:i/>
                  <w:iCs/>
                </w:rPr>
              </w:rPrChange>
            </w:rPr>
            <w:delText>, 2, 3</w:delText>
          </w:r>
        </w:del>
        <w:r w:rsidRPr="00BD50C0">
          <w:rPr>
            <w:i/>
            <w:iCs/>
            <w:color w:val="auto"/>
            <w:rPrChange w:id="6194" w:author="MCC" w:date="2019-06-18T01:50:00Z">
              <w:rPr>
                <w:i/>
                <w:iCs/>
              </w:rPr>
            </w:rPrChange>
          </w:rPr>
          <w:t xml:space="preserve"> and 4 is FFS, where Z</w:t>
        </w:r>
        <w:r w:rsidRPr="00BD50C0">
          <w:rPr>
            <w:i/>
            <w:iCs/>
            <w:color w:val="auto"/>
            <w:vertAlign w:val="subscript"/>
            <w:rPrChange w:id="6195" w:author="MCC" w:date="2019-06-18T01:50:00Z">
              <w:rPr>
                <w:i/>
                <w:iCs/>
                <w:vertAlign w:val="subscript"/>
              </w:rPr>
            </w:rPrChange>
          </w:rPr>
          <w:t>1</w:t>
        </w:r>
        <w:del w:id="6196" w:author="Huawei RAN4#91" w:date="2019-05-17T01:11:00Z">
          <w:r w:rsidRPr="00BD50C0" w:rsidDel="0031297C">
            <w:rPr>
              <w:i/>
              <w:iCs/>
              <w:color w:val="auto"/>
              <w:rPrChange w:id="6197" w:author="MCC" w:date="2019-06-18T01:50:00Z">
                <w:rPr>
                  <w:i/>
                  <w:iCs/>
                </w:rPr>
              </w:rPrChange>
            </w:rPr>
            <w:delText>, Z</w:delText>
          </w:r>
          <w:r w:rsidRPr="00BD50C0" w:rsidDel="0031297C">
            <w:rPr>
              <w:i/>
              <w:iCs/>
              <w:color w:val="auto"/>
              <w:vertAlign w:val="subscript"/>
              <w:rPrChange w:id="6198" w:author="MCC" w:date="2019-06-18T01:50:00Z">
                <w:rPr>
                  <w:i/>
                  <w:iCs/>
                  <w:vertAlign w:val="subscript"/>
                </w:rPr>
              </w:rPrChange>
            </w:rPr>
            <w:delText>2</w:delText>
          </w:r>
          <w:r w:rsidRPr="00BD50C0" w:rsidDel="0031297C">
            <w:rPr>
              <w:i/>
              <w:iCs/>
              <w:color w:val="auto"/>
              <w:rPrChange w:id="6199" w:author="MCC" w:date="2019-06-18T01:50:00Z">
                <w:rPr>
                  <w:i/>
                  <w:iCs/>
                </w:rPr>
              </w:rPrChange>
            </w:rPr>
            <w:delText>, Z</w:delText>
          </w:r>
          <w:r w:rsidRPr="00BD50C0" w:rsidDel="0031297C">
            <w:rPr>
              <w:i/>
              <w:iCs/>
              <w:color w:val="auto"/>
              <w:vertAlign w:val="subscript"/>
              <w:rPrChange w:id="6200" w:author="MCC" w:date="2019-06-18T01:50:00Z">
                <w:rPr>
                  <w:i/>
                  <w:iCs/>
                  <w:vertAlign w:val="subscript"/>
                </w:rPr>
              </w:rPrChange>
            </w:rPr>
            <w:delText>3</w:delText>
          </w:r>
          <w:r w:rsidRPr="00BD50C0" w:rsidDel="0031297C">
            <w:rPr>
              <w:i/>
              <w:iCs/>
              <w:color w:val="auto"/>
              <w:rPrChange w:id="6201" w:author="MCC" w:date="2019-06-18T01:50:00Z">
                <w:rPr>
                  <w:i/>
                  <w:iCs/>
                </w:rPr>
              </w:rPrChange>
            </w:rPr>
            <w:delText>,</w:delText>
          </w:r>
        </w:del>
        <w:r w:rsidRPr="00BD50C0">
          <w:rPr>
            <w:i/>
            <w:iCs/>
            <w:color w:val="auto"/>
            <w:rPrChange w:id="6202" w:author="MCC" w:date="2019-06-18T01:50:00Z">
              <w:rPr>
                <w:i/>
                <w:iCs/>
              </w:rPr>
            </w:rPrChange>
          </w:rPr>
          <w:t xml:space="preserve"> and Z</w:t>
        </w:r>
        <w:r w:rsidRPr="00BD50C0">
          <w:rPr>
            <w:i/>
            <w:iCs/>
            <w:color w:val="auto"/>
            <w:vertAlign w:val="subscript"/>
            <w:rPrChange w:id="6203" w:author="MCC" w:date="2019-06-18T01:50:00Z">
              <w:rPr>
                <w:i/>
                <w:iCs/>
                <w:vertAlign w:val="subscript"/>
              </w:rPr>
            </w:rPrChange>
          </w:rPr>
          <w:t>4</w:t>
        </w:r>
        <w:r w:rsidRPr="00BD50C0">
          <w:rPr>
            <w:i/>
            <w:iCs/>
            <w:color w:val="auto"/>
            <w:rPrChange w:id="6204" w:author="MCC" w:date="2019-06-18T01:50:00Z">
              <w:rPr>
                <w:i/>
                <w:iCs/>
              </w:rPr>
            </w:rPrChange>
          </w:rPr>
          <w:t xml:space="preserve"> are the rough/fine beam gain differences in spherical coverage directions for Power classes 1</w:t>
        </w:r>
        <w:del w:id="6205" w:author="Huawei RAN4#91" w:date="2019-05-17T01:11:00Z">
          <w:r w:rsidRPr="00BD50C0" w:rsidDel="0031297C">
            <w:rPr>
              <w:i/>
              <w:iCs/>
              <w:color w:val="auto"/>
              <w:rPrChange w:id="6206" w:author="MCC" w:date="2019-06-18T01:50:00Z">
                <w:rPr>
                  <w:i/>
                  <w:iCs/>
                </w:rPr>
              </w:rPrChange>
            </w:rPr>
            <w:delText>, 2, 3</w:delText>
          </w:r>
        </w:del>
        <w:r w:rsidRPr="00BD50C0">
          <w:rPr>
            <w:i/>
            <w:iCs/>
            <w:color w:val="auto"/>
            <w:rPrChange w:id="6207" w:author="MCC" w:date="2019-06-18T01:50:00Z">
              <w:rPr>
                <w:i/>
                <w:iCs/>
              </w:rPr>
            </w:rPrChange>
          </w:rPr>
          <w:t xml:space="preserve"> and 4 respectively</w:t>
        </w:r>
      </w:ins>
    </w:p>
    <w:p w:rsidR="005068D5" w:rsidRPr="00BD50C0" w:rsidRDefault="005068D5" w:rsidP="005068D5">
      <w:pPr>
        <w:pStyle w:val="Heading2"/>
        <w:rPr>
          <w:rPrChange w:id="6208" w:author="MCC" w:date="2019-06-18T01:50:00Z">
            <w:rPr/>
          </w:rPrChange>
        </w:rPr>
      </w:pPr>
      <w:r w:rsidRPr="00BD50C0">
        <w:t>B.2.5</w:t>
      </w:r>
      <w:r w:rsidRPr="00BD50C0">
        <w:tab/>
        <w:t>Conditions for RRC connection release with redirection to NR</w:t>
      </w:r>
    </w:p>
    <w:p w:rsidR="005068D5" w:rsidRPr="00BD50C0" w:rsidRDefault="005068D5" w:rsidP="005068D5">
      <w:pPr>
        <w:rPr>
          <w:rPrChange w:id="6209" w:author="MCC" w:date="2019-06-18T01:50:00Z">
            <w:rPr/>
          </w:rPrChange>
        </w:rPr>
      </w:pPr>
      <w:r w:rsidRPr="00BD50C0">
        <w:rPr>
          <w:rPrChange w:id="6210" w:author="MCC" w:date="2019-06-18T01:50:00Z">
            <w:rPr/>
          </w:rPrChange>
        </w:rPr>
        <w:t xml:space="preserve">This </w:t>
      </w:r>
      <w:del w:id="6211" w:author="MCC" w:date="2019-06-18T01:48:00Z">
        <w:r w:rsidRPr="00BD50C0" w:rsidDel="00BD50C0">
          <w:rPr>
            <w:rPrChange w:id="6212" w:author="MCC" w:date="2019-06-18T01:50:00Z">
              <w:rPr/>
            </w:rPrChange>
          </w:rPr>
          <w:delText>section</w:delText>
        </w:r>
      </w:del>
      <w:ins w:id="6213" w:author="MCC" w:date="2019-06-18T01:48:00Z">
        <w:r w:rsidR="00BD50C0" w:rsidRPr="00BD50C0">
          <w:rPr>
            <w:rPrChange w:id="6214" w:author="MCC" w:date="2019-06-18T01:50:00Z">
              <w:rPr/>
            </w:rPrChange>
          </w:rPr>
          <w:t>clause</w:t>
        </w:r>
      </w:ins>
      <w:r w:rsidRPr="00BD50C0">
        <w:rPr>
          <w:rPrChange w:id="6215" w:author="MCC" w:date="2019-06-18T01:50:00Z">
            <w:rPr/>
          </w:rPrChange>
        </w:rPr>
        <w:t xml:space="preserve"> defines the following conditions for RRC connection release with redirection to NR: SSB_RP and </w:t>
      </w:r>
      <w:r w:rsidRPr="00BD50C0">
        <w:rPr>
          <w:lang w:val="en-US"/>
          <w:rPrChange w:id="6216" w:author="MCC" w:date="2019-06-18T01:50:00Z">
            <w:rPr>
              <w:lang w:val="en-US"/>
            </w:rPr>
          </w:rPrChange>
        </w:rPr>
        <w:t xml:space="preserve">SSB Ês/Iot, </w:t>
      </w:r>
      <w:r w:rsidRPr="00BD50C0">
        <w:rPr>
          <w:rPrChange w:id="6217" w:author="MCC" w:date="2019-06-18T01:50:00Z">
            <w:rPr/>
          </w:rPrChange>
        </w:rPr>
        <w:t>applicable for a corresponding operating band.</w:t>
      </w:r>
    </w:p>
    <w:p w:rsidR="005068D5" w:rsidRPr="00BD50C0" w:rsidRDefault="005068D5" w:rsidP="005068D5">
      <w:pPr>
        <w:rPr>
          <w:rPrChange w:id="6218" w:author="MCC" w:date="2019-06-18T01:50:00Z">
            <w:rPr/>
          </w:rPrChange>
        </w:rPr>
      </w:pPr>
      <w:r w:rsidRPr="00BD50C0">
        <w:rPr>
          <w:rPrChange w:id="6219" w:author="MCC" w:date="2019-06-18T01:50:00Z">
            <w:rPr/>
          </w:rPrChange>
        </w:rPr>
        <w:t>The conditions are defined in Table B.2.5-1 for FR1 NR cells.</w:t>
      </w:r>
    </w:p>
    <w:p w:rsidR="005068D5" w:rsidRPr="00BD50C0" w:rsidRDefault="005068D5" w:rsidP="005068D5">
      <w:r w:rsidRPr="00BD50C0">
        <w:rPr>
          <w:rPrChange w:id="6220" w:author="MCC" w:date="2019-06-18T01:50:00Z">
            <w:rPr/>
          </w:rPrChange>
        </w:rPr>
        <w:t>The condition</w:t>
      </w:r>
      <w:r w:rsidRPr="00BD50C0">
        <w:t>s are defined in Table B.2.5-2 for FR2 NR cells.</w:t>
      </w:r>
    </w:p>
    <w:p w:rsidR="005068D5" w:rsidRPr="00BD50C0" w:rsidRDefault="005068D5" w:rsidP="005068D5">
      <w:pPr>
        <w:keepNext/>
        <w:keepLines/>
        <w:spacing w:before="60"/>
        <w:jc w:val="center"/>
        <w:rPr>
          <w:rFonts w:ascii="Arial" w:hAnsi="Arial"/>
          <w:b/>
          <w:rPrChange w:id="6221" w:author="MCC" w:date="2019-06-18T01:50:00Z">
            <w:rPr>
              <w:rFonts w:ascii="Arial" w:hAnsi="Arial"/>
              <w:b/>
            </w:rPr>
          </w:rPrChange>
        </w:rPr>
      </w:pPr>
      <w:r w:rsidRPr="00BD50C0">
        <w:rPr>
          <w:rFonts w:ascii="Arial" w:hAnsi="Arial"/>
          <w:b/>
          <w:rPrChange w:id="6222" w:author="MCC" w:date="2019-06-18T01:50:00Z">
            <w:rPr>
              <w:rFonts w:ascii="Arial" w:hAnsi="Arial"/>
              <w:b/>
            </w:rPr>
          </w:rPrChange>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6933FF" w:rsidRPr="00BD50C0" w:rsidTr="006933FF">
        <w:trPr>
          <w:trHeight w:val="105"/>
        </w:trPr>
        <w:tc>
          <w:tcPr>
            <w:tcW w:w="1156"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Change w:id="6223" w:author="MCC" w:date="2019-06-18T01:50:00Z">
                  <w:rPr>
                    <w:rFonts w:ascii="Arial" w:hAnsi="Arial" w:cs="Arial"/>
                    <w:b/>
                    <w:sz w:val="18"/>
                  </w:rPr>
                </w:rPrChange>
              </w:rPr>
            </w:pPr>
            <w:r w:rsidRPr="00BD50C0">
              <w:rPr>
                <w:rFonts w:ascii="Arial" w:hAnsi="Arial" w:cs="Arial"/>
                <w:b/>
                <w:sz w:val="18"/>
                <w:rPrChange w:id="6224" w:author="MCC" w:date="2019-06-18T01:50:00Z">
                  <w:rPr>
                    <w:rFonts w:ascii="Arial" w:hAnsi="Arial" w:cs="Arial"/>
                    <w:b/>
                    <w:sz w:val="18"/>
                  </w:rPr>
                </w:rPrChange>
              </w:rPr>
              <w:t>Parameter</w:t>
            </w:r>
          </w:p>
        </w:tc>
        <w:tc>
          <w:tcPr>
            <w:tcW w:w="3663"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Change w:id="6225" w:author="MCC" w:date="2019-06-18T01:50:00Z">
                  <w:rPr>
                    <w:rFonts w:ascii="Arial" w:hAnsi="Arial" w:cs="Arial"/>
                    <w:b/>
                    <w:sz w:val="18"/>
                  </w:rPr>
                </w:rPrChange>
              </w:rPr>
            </w:pPr>
            <w:r w:rsidRPr="00BD50C0">
              <w:rPr>
                <w:rFonts w:ascii="Arial" w:hAnsi="Arial" w:cs="Arial"/>
                <w:b/>
                <w:sz w:val="18"/>
                <w:rPrChange w:id="6226" w:author="MCC" w:date="2019-06-18T01:50:00Z">
                  <w:rPr>
                    <w:rFonts w:ascii="Arial" w:hAnsi="Arial" w:cs="Arial"/>
                    <w:b/>
                    <w:sz w:val="18"/>
                  </w:rPr>
                </w:rPrChange>
              </w:rPr>
              <w:t>NR operating band groups</w:t>
            </w:r>
            <w:r w:rsidRPr="00BD50C0">
              <w:rPr>
                <w:rFonts w:ascii="Arial" w:hAnsi="Arial" w:cs="Arial"/>
                <w:b/>
                <w:sz w:val="18"/>
                <w:vertAlign w:val="superscript"/>
                <w:rPrChange w:id="6227" w:author="MCC" w:date="2019-06-18T01:50:00Z">
                  <w:rPr>
                    <w:rFonts w:ascii="Arial" w:hAnsi="Arial" w:cs="Arial"/>
                    <w:b/>
                    <w:sz w:val="18"/>
                    <w:vertAlign w:val="superscript"/>
                  </w:rPr>
                </w:rPrChange>
              </w:rPr>
              <w:t xml:space="preserve"> Note1</w:t>
            </w:r>
          </w:p>
        </w:tc>
        <w:tc>
          <w:tcPr>
            <w:tcW w:w="3402" w:type="dxa"/>
            <w:gridSpan w:val="2"/>
            <w:shd w:val="clear" w:color="auto" w:fill="auto"/>
            <w:vAlign w:val="center"/>
          </w:tcPr>
          <w:p w:rsidR="005068D5" w:rsidRPr="00BD50C0" w:rsidRDefault="005068D5" w:rsidP="006933FF">
            <w:pPr>
              <w:keepNext/>
              <w:keepLines/>
              <w:spacing w:after="0"/>
              <w:jc w:val="center"/>
              <w:rPr>
                <w:rFonts w:ascii="Arial" w:hAnsi="Arial" w:cs="Arial"/>
                <w:b/>
                <w:sz w:val="18"/>
                <w:rPrChange w:id="6228" w:author="MCC" w:date="2019-06-18T01:50:00Z">
                  <w:rPr>
                    <w:rFonts w:ascii="Arial" w:hAnsi="Arial" w:cs="Arial"/>
                    <w:b/>
                    <w:sz w:val="18"/>
                  </w:rPr>
                </w:rPrChange>
              </w:rPr>
            </w:pPr>
            <w:r w:rsidRPr="00BD50C0">
              <w:rPr>
                <w:rFonts w:ascii="Arial" w:hAnsi="Arial" w:cs="Arial"/>
                <w:b/>
                <w:sz w:val="18"/>
                <w:rPrChange w:id="6229" w:author="MCC" w:date="2019-06-18T01:50:00Z">
                  <w:rPr>
                    <w:rFonts w:ascii="Arial" w:hAnsi="Arial" w:cs="Arial"/>
                    <w:b/>
                    <w:sz w:val="18"/>
                  </w:rPr>
                </w:rPrChange>
              </w:rPr>
              <w:t>Minimum SSB_RP</w:t>
            </w:r>
          </w:p>
        </w:tc>
        <w:tc>
          <w:tcPr>
            <w:tcW w:w="1385" w:type="dxa"/>
            <w:shd w:val="clear" w:color="auto" w:fill="auto"/>
            <w:vAlign w:val="center"/>
          </w:tcPr>
          <w:p w:rsidR="005068D5" w:rsidRPr="00BD50C0" w:rsidRDefault="005068D5" w:rsidP="006933FF">
            <w:pPr>
              <w:keepNext/>
              <w:keepLines/>
              <w:spacing w:after="0"/>
              <w:jc w:val="center"/>
              <w:rPr>
                <w:rFonts w:ascii="Arial" w:hAnsi="Arial" w:cs="Arial"/>
                <w:b/>
                <w:sz w:val="18"/>
                <w:rPrChange w:id="6230" w:author="MCC" w:date="2019-06-18T01:50:00Z">
                  <w:rPr>
                    <w:rFonts w:ascii="Arial" w:hAnsi="Arial" w:cs="Arial"/>
                    <w:b/>
                    <w:sz w:val="18"/>
                  </w:rPr>
                </w:rPrChange>
              </w:rPr>
            </w:pPr>
            <w:r w:rsidRPr="00BD50C0">
              <w:rPr>
                <w:rFonts w:ascii="Arial" w:hAnsi="Arial" w:cs="Arial"/>
                <w:b/>
                <w:sz w:val="18"/>
                <w:rPrChange w:id="6231" w:author="MCC" w:date="2019-06-18T01:50:00Z">
                  <w:rPr>
                    <w:rFonts w:ascii="Arial" w:hAnsi="Arial" w:cs="Arial"/>
                    <w:b/>
                    <w:sz w:val="18"/>
                  </w:rPr>
                </w:rPrChange>
              </w:rPr>
              <w:t>SSB Ês/Iot</w:t>
            </w:r>
          </w:p>
        </w:tc>
      </w:tr>
      <w:tr w:rsidR="006933FF" w:rsidRPr="00BD50C0" w:rsidTr="006933FF">
        <w:trPr>
          <w:trHeight w:val="105"/>
        </w:trPr>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Change w:id="6232" w:author="MCC" w:date="2019-06-18T01:50:00Z">
                  <w:rPr>
                    <w:rFonts w:ascii="Arial" w:hAnsi="Arial" w:cs="Arial"/>
                    <w:b/>
                    <w:sz w:val="18"/>
                  </w:rPr>
                </w:rPrChange>
              </w:rPr>
            </w:pPr>
          </w:p>
        </w:tc>
        <w:tc>
          <w:tcPr>
            <w:tcW w:w="3663" w:type="dxa"/>
            <w:vMerge/>
            <w:shd w:val="clear" w:color="auto" w:fill="auto"/>
            <w:vAlign w:val="center"/>
          </w:tcPr>
          <w:p w:rsidR="005068D5" w:rsidRPr="00BD50C0" w:rsidRDefault="005068D5" w:rsidP="006933FF">
            <w:pPr>
              <w:keepNext/>
              <w:keepLines/>
              <w:spacing w:after="0"/>
              <w:jc w:val="center"/>
              <w:rPr>
                <w:rFonts w:ascii="Arial" w:hAnsi="Arial" w:cs="Arial"/>
                <w:b/>
                <w:sz w:val="18"/>
                <w:rPrChange w:id="6233" w:author="MCC" w:date="2019-06-18T01:50:00Z">
                  <w:rPr>
                    <w:rFonts w:ascii="Arial" w:hAnsi="Arial" w:cs="Arial"/>
                    <w:b/>
                    <w:sz w:val="18"/>
                  </w:rPr>
                </w:rPrChange>
              </w:rPr>
            </w:pPr>
          </w:p>
        </w:tc>
        <w:tc>
          <w:tcPr>
            <w:tcW w:w="3402" w:type="dxa"/>
            <w:gridSpan w:val="2"/>
            <w:shd w:val="clear" w:color="auto" w:fill="auto"/>
            <w:vAlign w:val="center"/>
          </w:tcPr>
          <w:p w:rsidR="005068D5" w:rsidRPr="00BD50C0" w:rsidRDefault="005068D5" w:rsidP="006933FF">
            <w:pPr>
              <w:keepNext/>
              <w:keepLines/>
              <w:spacing w:after="0"/>
              <w:jc w:val="center"/>
              <w:rPr>
                <w:rFonts w:ascii="Arial" w:hAnsi="Arial" w:cs="Arial"/>
                <w:b/>
                <w:sz w:val="18"/>
                <w:rPrChange w:id="6234" w:author="MCC" w:date="2019-06-18T01:50:00Z">
                  <w:rPr>
                    <w:rFonts w:ascii="Arial" w:hAnsi="Arial" w:cs="Arial"/>
                    <w:b/>
                    <w:sz w:val="18"/>
                  </w:rPr>
                </w:rPrChange>
              </w:rPr>
            </w:pPr>
            <w:r w:rsidRPr="00BD50C0">
              <w:rPr>
                <w:rFonts w:ascii="Arial" w:hAnsi="Arial" w:cs="Arial"/>
                <w:b/>
                <w:sz w:val="18"/>
                <w:rPrChange w:id="6235" w:author="MCC" w:date="2019-06-18T01:50:00Z">
                  <w:rPr>
                    <w:rFonts w:ascii="Arial" w:hAnsi="Arial" w:cs="Arial"/>
                    <w:b/>
                    <w:sz w:val="18"/>
                  </w:rPr>
                </w:rPrChange>
              </w:rPr>
              <w:t xml:space="preserve">dBm / </w:t>
            </w:r>
            <w:r w:rsidRPr="00BD50C0">
              <w:rPr>
                <w:rFonts w:ascii="Arial" w:hAnsi="Arial"/>
                <w:b/>
                <w:sz w:val="18"/>
                <w:rPrChange w:id="6236" w:author="MCC" w:date="2019-06-18T01:50:00Z">
                  <w:rPr>
                    <w:rFonts w:ascii="Arial" w:hAnsi="Arial"/>
                    <w:b/>
                    <w:sz w:val="18"/>
                  </w:rPr>
                </w:rPrChange>
              </w:rPr>
              <w:t>SCS</w:t>
            </w:r>
            <w:r w:rsidRPr="00BD50C0">
              <w:rPr>
                <w:rFonts w:ascii="Arial" w:hAnsi="Arial"/>
                <w:b/>
                <w:sz w:val="18"/>
                <w:vertAlign w:val="subscript"/>
                <w:rPrChange w:id="6237" w:author="MCC" w:date="2019-06-18T01:50:00Z">
                  <w:rPr>
                    <w:rFonts w:ascii="Arial" w:hAnsi="Arial"/>
                    <w:b/>
                    <w:sz w:val="18"/>
                    <w:vertAlign w:val="subscript"/>
                  </w:rPr>
                </w:rPrChange>
              </w:rPr>
              <w:t>SSB</w:t>
            </w:r>
          </w:p>
        </w:tc>
        <w:tc>
          <w:tcPr>
            <w:tcW w:w="1385"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Change w:id="6238" w:author="MCC" w:date="2019-06-18T01:50:00Z">
                  <w:rPr>
                    <w:rFonts w:ascii="Arial" w:hAnsi="Arial" w:cs="Arial"/>
                    <w:b/>
                    <w:sz w:val="18"/>
                  </w:rPr>
                </w:rPrChange>
              </w:rPr>
            </w:pPr>
            <w:r w:rsidRPr="00BD50C0">
              <w:rPr>
                <w:rFonts w:ascii="Arial" w:hAnsi="Arial" w:cs="Arial"/>
                <w:b/>
                <w:sz w:val="18"/>
                <w:rPrChange w:id="6239" w:author="MCC" w:date="2019-06-18T01:50:00Z">
                  <w:rPr>
                    <w:rFonts w:ascii="Arial" w:hAnsi="Arial" w:cs="Arial"/>
                    <w:b/>
                    <w:sz w:val="18"/>
                  </w:rPr>
                </w:rPrChange>
              </w:rPr>
              <w:t>dB</w:t>
            </w:r>
          </w:p>
        </w:tc>
      </w:tr>
      <w:tr w:rsidR="006933FF" w:rsidRPr="00BD50C0" w:rsidTr="006933FF">
        <w:trPr>
          <w:trHeight w:val="105"/>
        </w:trPr>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Change w:id="6240" w:author="MCC" w:date="2019-06-18T01:50:00Z">
                  <w:rPr>
                    <w:rFonts w:ascii="Arial" w:hAnsi="Arial" w:cs="Arial"/>
                    <w:b/>
                    <w:sz w:val="18"/>
                  </w:rPr>
                </w:rPrChange>
              </w:rPr>
            </w:pPr>
          </w:p>
        </w:tc>
        <w:tc>
          <w:tcPr>
            <w:tcW w:w="3663" w:type="dxa"/>
            <w:vMerge/>
            <w:shd w:val="clear" w:color="auto" w:fill="auto"/>
            <w:vAlign w:val="center"/>
          </w:tcPr>
          <w:p w:rsidR="005068D5" w:rsidRPr="00BD50C0" w:rsidRDefault="005068D5" w:rsidP="006933FF">
            <w:pPr>
              <w:keepNext/>
              <w:keepLines/>
              <w:spacing w:after="0"/>
              <w:jc w:val="center"/>
              <w:rPr>
                <w:rFonts w:ascii="Arial" w:hAnsi="Arial" w:cs="Arial"/>
                <w:b/>
                <w:sz w:val="18"/>
                <w:rPrChange w:id="6241" w:author="MCC" w:date="2019-06-18T01:50:00Z">
                  <w:rPr>
                    <w:rFonts w:ascii="Arial" w:hAnsi="Arial" w:cs="Arial"/>
                    <w:b/>
                    <w:sz w:val="18"/>
                  </w:rPr>
                </w:rPrChange>
              </w:rPr>
            </w:pPr>
          </w:p>
        </w:tc>
        <w:tc>
          <w:tcPr>
            <w:tcW w:w="1701" w:type="dxa"/>
            <w:shd w:val="clear" w:color="auto" w:fill="auto"/>
            <w:vAlign w:val="center"/>
          </w:tcPr>
          <w:p w:rsidR="005068D5" w:rsidRPr="00BD50C0" w:rsidRDefault="005068D5" w:rsidP="006933FF">
            <w:pPr>
              <w:keepNext/>
              <w:keepLines/>
              <w:spacing w:after="0"/>
              <w:jc w:val="center"/>
              <w:rPr>
                <w:rFonts w:ascii="Arial" w:hAnsi="Arial" w:cs="Arial"/>
                <w:b/>
                <w:sz w:val="18"/>
                <w:rPrChange w:id="6242" w:author="MCC" w:date="2019-06-18T01:50:00Z">
                  <w:rPr>
                    <w:rFonts w:ascii="Arial" w:hAnsi="Arial" w:cs="Arial"/>
                    <w:b/>
                    <w:sz w:val="18"/>
                  </w:rPr>
                </w:rPrChange>
              </w:rPr>
            </w:pPr>
            <w:r w:rsidRPr="00BD50C0">
              <w:rPr>
                <w:rFonts w:ascii="Arial" w:hAnsi="Arial"/>
                <w:b/>
                <w:sz w:val="18"/>
                <w:rPrChange w:id="6243" w:author="MCC" w:date="2019-06-18T01:50:00Z">
                  <w:rPr>
                    <w:rFonts w:ascii="Arial" w:hAnsi="Arial"/>
                    <w:b/>
                    <w:sz w:val="18"/>
                  </w:rPr>
                </w:rPrChange>
              </w:rPr>
              <w:t>SCS</w:t>
            </w:r>
            <w:r w:rsidRPr="00BD50C0">
              <w:rPr>
                <w:rFonts w:ascii="Arial" w:hAnsi="Arial"/>
                <w:b/>
                <w:sz w:val="18"/>
                <w:vertAlign w:val="subscript"/>
                <w:rPrChange w:id="6244" w:author="MCC" w:date="2019-06-18T01:50:00Z">
                  <w:rPr>
                    <w:rFonts w:ascii="Arial" w:hAnsi="Arial"/>
                    <w:b/>
                    <w:sz w:val="18"/>
                    <w:vertAlign w:val="subscript"/>
                  </w:rPr>
                </w:rPrChange>
              </w:rPr>
              <w:t>SSB</w:t>
            </w:r>
            <w:r w:rsidRPr="00BD50C0">
              <w:rPr>
                <w:rFonts w:ascii="Arial" w:hAnsi="Arial" w:cs="Arial"/>
                <w:b/>
                <w:sz w:val="18"/>
                <w:rPrChange w:id="6245" w:author="MCC" w:date="2019-06-18T01:50:00Z">
                  <w:rPr>
                    <w:rFonts w:ascii="Arial" w:hAnsi="Arial" w:cs="Arial"/>
                    <w:b/>
                    <w:sz w:val="18"/>
                  </w:rPr>
                </w:rPrChange>
              </w:rPr>
              <w:t xml:space="preserve"> = 15 kHz</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b/>
                <w:sz w:val="18"/>
                <w:rPrChange w:id="6246" w:author="MCC" w:date="2019-06-18T01:50:00Z">
                  <w:rPr>
                    <w:rFonts w:ascii="Arial" w:hAnsi="Arial" w:cs="Arial"/>
                    <w:b/>
                    <w:sz w:val="18"/>
                  </w:rPr>
                </w:rPrChange>
              </w:rPr>
            </w:pPr>
            <w:r w:rsidRPr="00BD50C0">
              <w:rPr>
                <w:rFonts w:ascii="Arial" w:hAnsi="Arial"/>
                <w:b/>
                <w:sz w:val="18"/>
                <w:rPrChange w:id="6247" w:author="MCC" w:date="2019-06-18T01:50:00Z">
                  <w:rPr>
                    <w:rFonts w:ascii="Arial" w:hAnsi="Arial"/>
                    <w:b/>
                    <w:sz w:val="18"/>
                  </w:rPr>
                </w:rPrChange>
              </w:rPr>
              <w:t>SCS</w:t>
            </w:r>
            <w:r w:rsidRPr="00BD50C0">
              <w:rPr>
                <w:rFonts w:ascii="Arial" w:hAnsi="Arial"/>
                <w:b/>
                <w:sz w:val="18"/>
                <w:vertAlign w:val="subscript"/>
                <w:rPrChange w:id="6248" w:author="MCC" w:date="2019-06-18T01:50:00Z">
                  <w:rPr>
                    <w:rFonts w:ascii="Arial" w:hAnsi="Arial"/>
                    <w:b/>
                    <w:sz w:val="18"/>
                    <w:vertAlign w:val="subscript"/>
                  </w:rPr>
                </w:rPrChange>
              </w:rPr>
              <w:t>SSB</w:t>
            </w:r>
            <w:r w:rsidRPr="00BD50C0">
              <w:rPr>
                <w:rFonts w:ascii="Arial" w:hAnsi="Arial" w:cs="Arial"/>
                <w:b/>
                <w:sz w:val="18"/>
                <w:rPrChange w:id="6249" w:author="MCC" w:date="2019-06-18T01:50:00Z">
                  <w:rPr>
                    <w:rFonts w:ascii="Arial" w:hAnsi="Arial" w:cs="Arial"/>
                    <w:b/>
                    <w:sz w:val="18"/>
                  </w:rPr>
                </w:rPrChange>
              </w:rPr>
              <w:t xml:space="preserve"> = 30 kHz</w:t>
            </w:r>
          </w:p>
        </w:tc>
        <w:tc>
          <w:tcPr>
            <w:tcW w:w="1385" w:type="dxa"/>
            <w:vMerge/>
            <w:shd w:val="clear" w:color="auto" w:fill="auto"/>
            <w:vAlign w:val="center"/>
          </w:tcPr>
          <w:p w:rsidR="005068D5" w:rsidRPr="00BD50C0" w:rsidRDefault="005068D5" w:rsidP="006933FF">
            <w:pPr>
              <w:keepNext/>
              <w:keepLines/>
              <w:spacing w:after="0"/>
              <w:jc w:val="center"/>
              <w:rPr>
                <w:rFonts w:ascii="Arial" w:hAnsi="Arial" w:cs="Arial"/>
                <w:b/>
                <w:sz w:val="18"/>
                <w:rPrChange w:id="6250" w:author="MCC" w:date="2019-06-18T01:50:00Z">
                  <w:rPr>
                    <w:rFonts w:ascii="Arial" w:hAnsi="Arial" w:cs="Arial"/>
                    <w:b/>
                    <w:sz w:val="18"/>
                  </w:rPr>
                </w:rPrChange>
              </w:rPr>
            </w:pPr>
          </w:p>
        </w:tc>
      </w:tr>
      <w:tr w:rsidR="006933FF" w:rsidRPr="00BD50C0" w:rsidTr="006933FF">
        <w:tc>
          <w:tcPr>
            <w:tcW w:w="1156"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Change w:id="6251" w:author="MCC" w:date="2019-06-18T01:50:00Z">
                  <w:rPr>
                    <w:rFonts w:ascii="Arial" w:hAnsi="Arial" w:cs="Arial"/>
                    <w:b/>
                    <w:sz w:val="18"/>
                  </w:rPr>
                </w:rPrChange>
              </w:rPr>
            </w:pPr>
            <w:r w:rsidRPr="00BD50C0">
              <w:rPr>
                <w:rFonts w:ascii="Arial" w:hAnsi="Arial" w:cs="Arial"/>
                <w:b/>
                <w:sz w:val="18"/>
                <w:rPrChange w:id="6252" w:author="MCC" w:date="2019-06-18T01:50:00Z">
                  <w:rPr>
                    <w:rFonts w:ascii="Arial" w:hAnsi="Arial" w:cs="Arial"/>
                    <w:b/>
                    <w:sz w:val="18"/>
                  </w:rPr>
                </w:rPrChange>
              </w:rPr>
              <w:t>Conditions</w:t>
            </w:r>
          </w:p>
        </w:tc>
        <w:tc>
          <w:tcPr>
            <w:tcW w:w="3663" w:type="dxa"/>
            <w:shd w:val="clear" w:color="auto" w:fill="auto"/>
          </w:tcPr>
          <w:p w:rsidR="005068D5" w:rsidRPr="00BD50C0" w:rsidRDefault="005068D5" w:rsidP="006933FF">
            <w:pPr>
              <w:keepNext/>
              <w:keepLines/>
              <w:spacing w:after="0"/>
              <w:jc w:val="center"/>
              <w:rPr>
                <w:rFonts w:ascii="Arial" w:hAnsi="Arial" w:cs="Arial"/>
                <w:sz w:val="18"/>
                <w:rPrChange w:id="6253" w:author="MCC" w:date="2019-06-18T01:50:00Z">
                  <w:rPr>
                    <w:rFonts w:ascii="Arial" w:hAnsi="Arial" w:cs="Arial"/>
                    <w:sz w:val="18"/>
                  </w:rPr>
                </w:rPrChange>
              </w:rPr>
            </w:pPr>
            <w:r w:rsidRPr="00BD50C0">
              <w:rPr>
                <w:rFonts w:ascii="Arial" w:hAnsi="Arial" w:cs="Arial"/>
                <w:sz w:val="18"/>
                <w:rPrChange w:id="6254" w:author="MCC" w:date="2019-06-18T01:50:00Z">
                  <w:rPr>
                    <w:rFonts w:ascii="Arial" w:hAnsi="Arial" w:cs="Arial"/>
                    <w:sz w:val="18"/>
                  </w:rPr>
                </w:rPrChange>
              </w:rPr>
              <w:t>NR_FDD_FR1_A, NR_TDD_FR1_A</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Change w:id="6255" w:author="MCC" w:date="2019-06-18T01:50:00Z">
                  <w:rPr>
                    <w:rFonts w:ascii="Arial" w:hAnsi="Arial"/>
                    <w:sz w:val="18"/>
                  </w:rPr>
                </w:rPrChange>
              </w:rPr>
            </w:pPr>
            <w:r w:rsidRPr="00BD50C0">
              <w:rPr>
                <w:rFonts w:ascii="Arial" w:hAnsi="Arial"/>
                <w:sz w:val="18"/>
                <w:rPrChange w:id="6256" w:author="MCC" w:date="2019-06-18T01:50:00Z">
                  <w:rPr>
                    <w:rFonts w:ascii="Arial" w:hAnsi="Arial"/>
                    <w:sz w:val="18"/>
                  </w:rPr>
                </w:rPrChange>
              </w:rPr>
              <w:t>-125</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rPrChange w:id="6257" w:author="MCC" w:date="2019-06-18T01:50:00Z">
                  <w:rPr>
                    <w:rFonts w:ascii="Arial" w:hAnsi="Arial" w:cs="Arial"/>
                    <w:sz w:val="18"/>
                  </w:rPr>
                </w:rPrChange>
              </w:rPr>
            </w:pPr>
            <w:r w:rsidRPr="00BD50C0">
              <w:rPr>
                <w:rFonts w:ascii="Arial" w:hAnsi="Arial"/>
                <w:sz w:val="18"/>
                <w:rPrChange w:id="6258" w:author="MCC" w:date="2019-06-18T01:50:00Z">
                  <w:rPr>
                    <w:rFonts w:ascii="Arial" w:hAnsi="Arial"/>
                    <w:sz w:val="18"/>
                  </w:rPr>
                </w:rPrChange>
              </w:rPr>
              <w:t>-122</w:t>
            </w:r>
          </w:p>
        </w:tc>
        <w:tc>
          <w:tcPr>
            <w:tcW w:w="1385" w:type="dxa"/>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sym w:font="Symbol" w:char="F0B3"/>
            </w:r>
            <w:r w:rsidRPr="00BD50C0">
              <w:rPr>
                <w:rFonts w:ascii="Arial" w:hAnsi="Arial" w:cs="Arial"/>
                <w:sz w:val="18"/>
              </w:rPr>
              <w:t xml:space="preserve"> -4</w:t>
            </w: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Change w:id="6259" w:author="MCC" w:date="2019-06-18T01:50:00Z">
                  <w:rPr>
                    <w:rFonts w:ascii="Arial" w:hAnsi="Arial" w:cs="Arial"/>
                    <w:b/>
                    <w:sz w:val="18"/>
                  </w:rPr>
                </w:rPrChange>
              </w:rPr>
            </w:pPr>
          </w:p>
        </w:tc>
        <w:tc>
          <w:tcPr>
            <w:tcW w:w="3663" w:type="dxa"/>
            <w:shd w:val="clear" w:color="auto" w:fill="auto"/>
            <w:vAlign w:val="center"/>
          </w:tcPr>
          <w:p w:rsidR="005068D5" w:rsidRPr="00BD50C0" w:rsidRDefault="005068D5" w:rsidP="006933FF">
            <w:pPr>
              <w:keepNext/>
              <w:keepLines/>
              <w:spacing w:after="0"/>
              <w:jc w:val="center"/>
              <w:rPr>
                <w:rFonts w:ascii="Arial" w:hAnsi="Arial" w:cs="Arial"/>
                <w:sz w:val="18"/>
                <w:lang w:val="sv-SE"/>
                <w:rPrChange w:id="6260" w:author="MCC" w:date="2019-06-18T01:50:00Z">
                  <w:rPr>
                    <w:rFonts w:ascii="Arial" w:hAnsi="Arial" w:cs="Arial"/>
                    <w:sz w:val="18"/>
                    <w:lang w:val="sv-SE"/>
                  </w:rPr>
                </w:rPrChange>
              </w:rPr>
            </w:pPr>
            <w:r w:rsidRPr="00BD50C0">
              <w:rPr>
                <w:rFonts w:ascii="Arial" w:hAnsi="Arial" w:cs="Arial"/>
                <w:sz w:val="18"/>
                <w:lang w:val="sv-SE"/>
                <w:rPrChange w:id="6261" w:author="MCC" w:date="2019-06-18T01:50:00Z">
                  <w:rPr>
                    <w:rFonts w:ascii="Arial" w:hAnsi="Arial" w:cs="Arial"/>
                    <w:sz w:val="18"/>
                    <w:lang w:val="sv-SE"/>
                  </w:rPr>
                </w:rPrChange>
              </w:rPr>
              <w:t>NR_FDD_FR1_B</w:t>
            </w:r>
          </w:p>
        </w:tc>
        <w:tc>
          <w:tcPr>
            <w:tcW w:w="1701" w:type="dxa"/>
            <w:shd w:val="clear" w:color="auto" w:fill="auto"/>
          </w:tcPr>
          <w:p w:rsidR="005068D5" w:rsidRPr="00BD50C0" w:rsidRDefault="005068D5" w:rsidP="006933FF">
            <w:pPr>
              <w:keepNext/>
              <w:keepLines/>
              <w:spacing w:after="0"/>
              <w:jc w:val="center"/>
              <w:rPr>
                <w:rFonts w:ascii="Arial" w:hAnsi="Arial"/>
                <w:sz w:val="18"/>
                <w:rPrChange w:id="6262" w:author="MCC" w:date="2019-06-18T01:50:00Z">
                  <w:rPr>
                    <w:rFonts w:ascii="Arial" w:hAnsi="Arial"/>
                    <w:sz w:val="18"/>
                  </w:rPr>
                </w:rPrChange>
              </w:rPr>
            </w:pPr>
            <w:r w:rsidRPr="00BD50C0">
              <w:rPr>
                <w:rFonts w:ascii="Arial" w:hAnsi="Arial"/>
                <w:sz w:val="18"/>
                <w:rPrChange w:id="6263" w:author="MCC" w:date="2019-06-18T01:50:00Z">
                  <w:rPr>
                    <w:rFonts w:ascii="Arial" w:hAnsi="Arial"/>
                    <w:sz w:val="18"/>
                  </w:rPr>
                </w:rPrChange>
              </w:rPr>
              <w:t>-124.5</w:t>
            </w:r>
          </w:p>
        </w:tc>
        <w:tc>
          <w:tcPr>
            <w:tcW w:w="1701" w:type="dxa"/>
            <w:shd w:val="clear" w:color="auto" w:fill="auto"/>
          </w:tcPr>
          <w:p w:rsidR="005068D5" w:rsidRPr="00BD50C0" w:rsidRDefault="005068D5" w:rsidP="006933FF">
            <w:pPr>
              <w:keepNext/>
              <w:keepLines/>
              <w:spacing w:after="0"/>
              <w:jc w:val="center"/>
              <w:rPr>
                <w:rFonts w:ascii="Arial" w:hAnsi="Arial" w:cs="Arial"/>
                <w:sz w:val="18"/>
                <w:lang w:val="sv-SE"/>
                <w:rPrChange w:id="6264" w:author="MCC" w:date="2019-06-18T01:50:00Z">
                  <w:rPr>
                    <w:rFonts w:ascii="Arial" w:hAnsi="Arial" w:cs="Arial"/>
                    <w:sz w:val="18"/>
                    <w:lang w:val="sv-SE"/>
                  </w:rPr>
                </w:rPrChange>
              </w:rPr>
            </w:pPr>
            <w:r w:rsidRPr="00BD50C0">
              <w:rPr>
                <w:rFonts w:ascii="Arial" w:hAnsi="Arial"/>
                <w:sz w:val="18"/>
                <w:rPrChange w:id="6265" w:author="MCC" w:date="2019-06-18T01:50:00Z">
                  <w:rPr>
                    <w:rFonts w:ascii="Arial" w:hAnsi="Arial"/>
                    <w:sz w:val="18"/>
                  </w:rPr>
                </w:rPrChange>
              </w:rPr>
              <w:t>-121.5</w:t>
            </w:r>
          </w:p>
        </w:tc>
        <w:tc>
          <w:tcPr>
            <w:tcW w:w="1385"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6266" w:author="MCC" w:date="2019-06-18T01:50:00Z">
                  <w:rPr>
                    <w:rFonts w:ascii="Arial" w:hAnsi="Arial" w:cs="Arial"/>
                    <w:sz w:val="18"/>
                    <w:lang w:val="sv-SE"/>
                  </w:rPr>
                </w:rPrChang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Change w:id="6267" w:author="MCC" w:date="2019-06-18T01:50:00Z">
                  <w:rPr>
                    <w:rFonts w:ascii="Arial" w:hAnsi="Arial" w:cs="Arial"/>
                    <w:b/>
                    <w:sz w:val="18"/>
                  </w:rPr>
                </w:rPrChange>
              </w:rPr>
            </w:pPr>
          </w:p>
        </w:tc>
        <w:tc>
          <w:tcPr>
            <w:tcW w:w="3663" w:type="dxa"/>
            <w:shd w:val="clear" w:color="auto" w:fill="auto"/>
            <w:vAlign w:val="center"/>
          </w:tcPr>
          <w:p w:rsidR="005068D5" w:rsidRPr="00BD50C0" w:rsidRDefault="005068D5" w:rsidP="006933FF">
            <w:pPr>
              <w:keepNext/>
              <w:keepLines/>
              <w:spacing w:after="0"/>
              <w:jc w:val="center"/>
              <w:rPr>
                <w:rFonts w:ascii="Arial" w:hAnsi="Arial" w:cs="Arial"/>
                <w:sz w:val="18"/>
                <w:lang w:val="sv-SE"/>
                <w:rPrChange w:id="6268" w:author="MCC" w:date="2019-06-18T01:50:00Z">
                  <w:rPr>
                    <w:rFonts w:ascii="Arial" w:hAnsi="Arial" w:cs="Arial"/>
                    <w:sz w:val="18"/>
                    <w:lang w:val="sv-SE"/>
                  </w:rPr>
                </w:rPrChange>
              </w:rPr>
            </w:pPr>
            <w:r w:rsidRPr="00BD50C0">
              <w:rPr>
                <w:rFonts w:ascii="Arial" w:hAnsi="Arial" w:cs="Arial"/>
                <w:sz w:val="18"/>
                <w:lang w:val="sv-SE"/>
                <w:rPrChange w:id="6269" w:author="MCC" w:date="2019-06-18T01:50:00Z">
                  <w:rPr>
                    <w:rFonts w:ascii="Arial" w:hAnsi="Arial" w:cs="Arial"/>
                    <w:sz w:val="18"/>
                    <w:lang w:val="sv-SE"/>
                  </w:rPr>
                </w:rPrChange>
              </w:rPr>
              <w:t>NR_TDD_FR1_C</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Change w:id="6270" w:author="MCC" w:date="2019-06-18T01:50:00Z">
                  <w:rPr>
                    <w:rFonts w:ascii="Arial" w:hAnsi="Arial"/>
                    <w:sz w:val="18"/>
                  </w:rPr>
                </w:rPrChange>
              </w:rPr>
            </w:pPr>
            <w:r w:rsidRPr="00BD50C0">
              <w:rPr>
                <w:rFonts w:ascii="Arial" w:hAnsi="Arial"/>
                <w:sz w:val="18"/>
                <w:rPrChange w:id="6271" w:author="MCC" w:date="2019-06-18T01:50:00Z">
                  <w:rPr>
                    <w:rFonts w:ascii="Arial" w:hAnsi="Arial"/>
                    <w:sz w:val="18"/>
                  </w:rPr>
                </w:rPrChange>
              </w:rPr>
              <w:t>-124</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Change w:id="6272" w:author="MCC" w:date="2019-06-18T01:50:00Z">
                  <w:rPr>
                    <w:rFonts w:ascii="Arial" w:hAnsi="Arial" w:cs="Arial"/>
                    <w:sz w:val="18"/>
                    <w:lang w:val="sv-SE"/>
                  </w:rPr>
                </w:rPrChange>
              </w:rPr>
            </w:pPr>
            <w:r w:rsidRPr="00BD50C0">
              <w:rPr>
                <w:rFonts w:ascii="Arial" w:hAnsi="Arial"/>
                <w:sz w:val="18"/>
                <w:rPrChange w:id="6273" w:author="MCC" w:date="2019-06-18T01:50:00Z">
                  <w:rPr>
                    <w:rFonts w:ascii="Arial" w:hAnsi="Arial"/>
                    <w:sz w:val="18"/>
                  </w:rPr>
                </w:rPrChange>
              </w:rPr>
              <w:t>-121</w:t>
            </w:r>
          </w:p>
        </w:tc>
        <w:tc>
          <w:tcPr>
            <w:tcW w:w="1385"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6274" w:author="MCC" w:date="2019-06-18T01:50:00Z">
                  <w:rPr>
                    <w:rFonts w:ascii="Arial" w:hAnsi="Arial" w:cs="Arial"/>
                    <w:sz w:val="18"/>
                    <w:lang w:val="sv-SE"/>
                  </w:rPr>
                </w:rPrChang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Change w:id="6275" w:author="MCC" w:date="2019-06-18T01:50:00Z">
                  <w:rPr>
                    <w:rFonts w:ascii="Arial" w:hAnsi="Arial" w:cs="Arial"/>
                    <w:b/>
                    <w:sz w:val="18"/>
                  </w:rPr>
                </w:rPrChange>
              </w:rPr>
            </w:pPr>
          </w:p>
        </w:tc>
        <w:tc>
          <w:tcPr>
            <w:tcW w:w="3663" w:type="dxa"/>
            <w:shd w:val="clear" w:color="auto" w:fill="auto"/>
            <w:vAlign w:val="center"/>
          </w:tcPr>
          <w:p w:rsidR="005068D5" w:rsidRPr="00BD50C0" w:rsidRDefault="005068D5" w:rsidP="006933FF">
            <w:pPr>
              <w:keepNext/>
              <w:keepLines/>
              <w:spacing w:after="0"/>
              <w:jc w:val="center"/>
              <w:rPr>
                <w:rFonts w:ascii="Arial" w:hAnsi="Arial" w:cs="Arial"/>
                <w:sz w:val="18"/>
                <w:lang w:val="sv-SE"/>
                <w:rPrChange w:id="6276" w:author="MCC" w:date="2019-06-18T01:50:00Z">
                  <w:rPr>
                    <w:rFonts w:ascii="Arial" w:hAnsi="Arial" w:cs="Arial"/>
                    <w:sz w:val="18"/>
                    <w:lang w:val="sv-SE"/>
                  </w:rPr>
                </w:rPrChange>
              </w:rPr>
            </w:pPr>
            <w:r w:rsidRPr="00BD50C0">
              <w:rPr>
                <w:rFonts w:ascii="Arial" w:hAnsi="Arial" w:cs="Arial"/>
                <w:sz w:val="18"/>
                <w:lang w:val="sv-SE"/>
                <w:rPrChange w:id="6277" w:author="MCC" w:date="2019-06-18T01:50:00Z">
                  <w:rPr>
                    <w:rFonts w:ascii="Arial" w:hAnsi="Arial" w:cs="Arial"/>
                    <w:sz w:val="18"/>
                    <w:lang w:val="sv-SE"/>
                  </w:rPr>
                </w:rPrChange>
              </w:rPr>
              <w:t>NR_FDD_FR1_D, NR_TDD_FR1_D</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Change w:id="6278" w:author="MCC" w:date="2019-06-18T01:50:00Z">
                  <w:rPr>
                    <w:rFonts w:ascii="Arial" w:hAnsi="Arial"/>
                    <w:sz w:val="18"/>
                  </w:rPr>
                </w:rPrChange>
              </w:rPr>
            </w:pPr>
            <w:r w:rsidRPr="00BD50C0">
              <w:rPr>
                <w:rFonts w:ascii="Arial" w:hAnsi="Arial"/>
                <w:sz w:val="18"/>
                <w:rPrChange w:id="6279" w:author="MCC" w:date="2019-06-18T01:50:00Z">
                  <w:rPr>
                    <w:rFonts w:ascii="Arial" w:hAnsi="Arial"/>
                    <w:sz w:val="18"/>
                  </w:rPr>
                </w:rPrChange>
              </w:rPr>
              <w:t>-124.5</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rPrChange w:id="6280" w:author="MCC" w:date="2019-06-18T01:50:00Z">
                  <w:rPr>
                    <w:rFonts w:ascii="Arial" w:hAnsi="Arial" w:cs="Arial"/>
                    <w:sz w:val="18"/>
                  </w:rPr>
                </w:rPrChange>
              </w:rPr>
            </w:pPr>
            <w:r w:rsidRPr="00BD50C0">
              <w:rPr>
                <w:rFonts w:ascii="Arial" w:hAnsi="Arial"/>
                <w:sz w:val="18"/>
                <w:rPrChange w:id="6281" w:author="MCC" w:date="2019-06-18T01:50:00Z">
                  <w:rPr>
                    <w:rFonts w:ascii="Arial" w:hAnsi="Arial"/>
                    <w:sz w:val="18"/>
                  </w:rPr>
                </w:rPrChange>
              </w:rPr>
              <w:t>-120.5</w:t>
            </w:r>
          </w:p>
        </w:tc>
        <w:tc>
          <w:tcPr>
            <w:tcW w:w="1385"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6282" w:author="MCC" w:date="2019-06-18T01:50:00Z">
                  <w:rPr>
                    <w:rFonts w:ascii="Arial" w:hAnsi="Arial" w:cs="Arial"/>
                    <w:sz w:val="18"/>
                    <w:lang w:val="sv-SE"/>
                  </w:rPr>
                </w:rPrChang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6283" w:author="MCC" w:date="2019-06-18T01:50:00Z">
                  <w:rPr>
                    <w:rFonts w:ascii="Arial" w:hAnsi="Arial" w:cs="Arial"/>
                    <w:b/>
                    <w:sz w:val="18"/>
                    <w:lang w:val="sv-SE"/>
                  </w:rPr>
                </w:rPrChange>
              </w:rPr>
            </w:pPr>
          </w:p>
        </w:tc>
        <w:tc>
          <w:tcPr>
            <w:tcW w:w="3663" w:type="dxa"/>
            <w:shd w:val="clear" w:color="auto" w:fill="auto"/>
            <w:vAlign w:val="center"/>
          </w:tcPr>
          <w:p w:rsidR="005068D5" w:rsidRPr="00BD50C0" w:rsidRDefault="005068D5" w:rsidP="006933FF">
            <w:pPr>
              <w:keepNext/>
              <w:keepLines/>
              <w:spacing w:after="0"/>
              <w:jc w:val="center"/>
              <w:rPr>
                <w:rFonts w:ascii="Arial" w:hAnsi="Arial" w:cs="Arial"/>
                <w:sz w:val="18"/>
                <w:lang w:val="sv-SE"/>
                <w:rPrChange w:id="6284" w:author="MCC" w:date="2019-06-18T01:50:00Z">
                  <w:rPr>
                    <w:rFonts w:ascii="Arial" w:hAnsi="Arial" w:cs="Arial"/>
                    <w:sz w:val="18"/>
                    <w:lang w:val="sv-SE"/>
                  </w:rPr>
                </w:rPrChange>
              </w:rPr>
            </w:pPr>
            <w:r w:rsidRPr="00BD50C0">
              <w:rPr>
                <w:rFonts w:ascii="Arial" w:hAnsi="Arial" w:cs="Arial"/>
                <w:sz w:val="18"/>
                <w:lang w:val="sv-SE"/>
                <w:rPrChange w:id="6285" w:author="MCC" w:date="2019-06-18T01:50:00Z">
                  <w:rPr>
                    <w:rFonts w:ascii="Arial" w:hAnsi="Arial" w:cs="Arial"/>
                    <w:sz w:val="18"/>
                    <w:lang w:val="sv-SE"/>
                  </w:rPr>
                </w:rPrChange>
              </w:rPr>
              <w:t>NR_FDD_FR1_E, NR_TDD_FR1_E</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Change w:id="6286" w:author="MCC" w:date="2019-06-18T01:50:00Z">
                  <w:rPr>
                    <w:rFonts w:ascii="Arial" w:hAnsi="Arial"/>
                    <w:sz w:val="18"/>
                  </w:rPr>
                </w:rPrChange>
              </w:rPr>
            </w:pPr>
            <w:r w:rsidRPr="00BD50C0">
              <w:rPr>
                <w:rFonts w:ascii="Arial" w:hAnsi="Arial"/>
                <w:sz w:val="18"/>
                <w:rPrChange w:id="6287" w:author="MCC" w:date="2019-06-18T01:50:00Z">
                  <w:rPr>
                    <w:rFonts w:ascii="Arial" w:hAnsi="Arial"/>
                    <w:sz w:val="18"/>
                  </w:rPr>
                </w:rPrChange>
              </w:rPr>
              <w:t>-123</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Change w:id="6288" w:author="MCC" w:date="2019-06-18T01:50:00Z">
                  <w:rPr>
                    <w:rFonts w:ascii="Arial" w:hAnsi="Arial" w:cs="Arial"/>
                    <w:sz w:val="18"/>
                    <w:lang w:val="sv-SE"/>
                  </w:rPr>
                </w:rPrChange>
              </w:rPr>
            </w:pPr>
            <w:r w:rsidRPr="00BD50C0">
              <w:rPr>
                <w:rFonts w:ascii="Arial" w:hAnsi="Arial"/>
                <w:sz w:val="18"/>
                <w:rPrChange w:id="6289" w:author="MCC" w:date="2019-06-18T01:50:00Z">
                  <w:rPr>
                    <w:rFonts w:ascii="Arial" w:hAnsi="Arial"/>
                    <w:sz w:val="18"/>
                  </w:rPr>
                </w:rPrChange>
              </w:rPr>
              <w:t>-120</w:t>
            </w:r>
          </w:p>
        </w:tc>
        <w:tc>
          <w:tcPr>
            <w:tcW w:w="1385"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6290" w:author="MCC" w:date="2019-06-18T01:50:00Z">
                  <w:rPr>
                    <w:rFonts w:ascii="Arial" w:hAnsi="Arial" w:cs="Arial"/>
                    <w:sz w:val="18"/>
                    <w:lang w:val="sv-SE"/>
                  </w:rPr>
                </w:rPrChang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6291" w:author="MCC" w:date="2019-06-18T01:50:00Z">
                  <w:rPr>
                    <w:rFonts w:ascii="Arial" w:hAnsi="Arial" w:cs="Arial"/>
                    <w:b/>
                    <w:sz w:val="18"/>
                    <w:lang w:val="sv-SE"/>
                  </w:rPr>
                </w:rPrChange>
              </w:rPr>
            </w:pPr>
          </w:p>
        </w:tc>
        <w:tc>
          <w:tcPr>
            <w:tcW w:w="3663" w:type="dxa"/>
            <w:shd w:val="clear" w:color="auto" w:fill="auto"/>
            <w:vAlign w:val="center"/>
          </w:tcPr>
          <w:p w:rsidR="005068D5" w:rsidRPr="00BD50C0" w:rsidRDefault="005068D5" w:rsidP="006933FF">
            <w:pPr>
              <w:keepNext/>
              <w:keepLines/>
              <w:spacing w:after="0"/>
              <w:jc w:val="center"/>
              <w:rPr>
                <w:rFonts w:ascii="Arial" w:hAnsi="Arial" w:cs="Arial"/>
                <w:sz w:val="18"/>
                <w:lang w:val="sv-SE"/>
                <w:rPrChange w:id="6292" w:author="MCC" w:date="2019-06-18T01:50:00Z">
                  <w:rPr>
                    <w:rFonts w:ascii="Arial" w:hAnsi="Arial" w:cs="Arial"/>
                    <w:sz w:val="18"/>
                    <w:lang w:val="sv-SE"/>
                  </w:rPr>
                </w:rPrChange>
              </w:rPr>
            </w:pPr>
            <w:r w:rsidRPr="00BD50C0">
              <w:rPr>
                <w:rFonts w:ascii="Arial" w:hAnsi="Arial" w:cs="Arial"/>
                <w:sz w:val="18"/>
                <w:lang w:val="sv-SE"/>
                <w:rPrChange w:id="6293" w:author="MCC" w:date="2019-06-18T01:50:00Z">
                  <w:rPr>
                    <w:rFonts w:ascii="Arial" w:hAnsi="Arial" w:cs="Arial"/>
                    <w:sz w:val="18"/>
                    <w:lang w:val="sv-SE"/>
                  </w:rPr>
                </w:rPrChange>
              </w:rPr>
              <w:t>NR_FDD_FR1_G</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Change w:id="6294" w:author="MCC" w:date="2019-06-18T01:50:00Z">
                  <w:rPr>
                    <w:rFonts w:ascii="Arial" w:hAnsi="Arial"/>
                    <w:sz w:val="18"/>
                  </w:rPr>
                </w:rPrChange>
              </w:rPr>
            </w:pPr>
            <w:r w:rsidRPr="00BD50C0">
              <w:rPr>
                <w:rFonts w:ascii="Arial" w:hAnsi="Arial"/>
                <w:sz w:val="18"/>
                <w:rPrChange w:id="6295" w:author="MCC" w:date="2019-06-18T01:50:00Z">
                  <w:rPr>
                    <w:rFonts w:ascii="Arial" w:hAnsi="Arial"/>
                    <w:sz w:val="18"/>
                  </w:rPr>
                </w:rPrChange>
              </w:rPr>
              <w:t>-122</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Change w:id="6296" w:author="MCC" w:date="2019-06-18T01:50:00Z">
                  <w:rPr>
                    <w:rFonts w:ascii="Arial" w:hAnsi="Arial" w:cs="Arial"/>
                    <w:sz w:val="18"/>
                    <w:lang w:val="sv-SE"/>
                  </w:rPr>
                </w:rPrChange>
              </w:rPr>
            </w:pPr>
            <w:r w:rsidRPr="00BD50C0">
              <w:rPr>
                <w:rFonts w:ascii="Arial" w:hAnsi="Arial"/>
                <w:sz w:val="18"/>
                <w:rPrChange w:id="6297" w:author="MCC" w:date="2019-06-18T01:50:00Z">
                  <w:rPr>
                    <w:rFonts w:ascii="Arial" w:hAnsi="Arial"/>
                    <w:sz w:val="18"/>
                  </w:rPr>
                </w:rPrChange>
              </w:rPr>
              <w:t>-119</w:t>
            </w:r>
          </w:p>
        </w:tc>
        <w:tc>
          <w:tcPr>
            <w:tcW w:w="1385"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6298" w:author="MCC" w:date="2019-06-18T01:50:00Z">
                  <w:rPr>
                    <w:rFonts w:ascii="Arial" w:hAnsi="Arial" w:cs="Arial"/>
                    <w:sz w:val="18"/>
                    <w:lang w:val="sv-SE"/>
                  </w:rPr>
                </w:rPrChang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Change w:id="6299" w:author="MCC" w:date="2019-06-18T01:50:00Z">
                  <w:rPr>
                    <w:rFonts w:ascii="Arial" w:hAnsi="Arial" w:cs="Arial"/>
                    <w:b/>
                    <w:sz w:val="18"/>
                    <w:lang w:val="sv-SE"/>
                  </w:rPr>
                </w:rPrChange>
              </w:rPr>
            </w:pPr>
          </w:p>
        </w:tc>
        <w:tc>
          <w:tcPr>
            <w:tcW w:w="3663" w:type="dxa"/>
            <w:shd w:val="clear" w:color="auto" w:fill="auto"/>
            <w:vAlign w:val="center"/>
          </w:tcPr>
          <w:p w:rsidR="005068D5" w:rsidRPr="00BD50C0" w:rsidRDefault="005068D5" w:rsidP="006933FF">
            <w:pPr>
              <w:keepNext/>
              <w:keepLines/>
              <w:spacing w:after="0"/>
              <w:jc w:val="center"/>
              <w:rPr>
                <w:rFonts w:ascii="Arial" w:hAnsi="Arial" w:cs="Arial"/>
                <w:sz w:val="18"/>
                <w:lang w:val="sv-SE"/>
                <w:rPrChange w:id="6300" w:author="MCC" w:date="2019-06-18T01:50:00Z">
                  <w:rPr>
                    <w:rFonts w:ascii="Arial" w:hAnsi="Arial" w:cs="Arial"/>
                    <w:sz w:val="18"/>
                    <w:lang w:val="sv-SE"/>
                  </w:rPr>
                </w:rPrChange>
              </w:rPr>
            </w:pPr>
            <w:r w:rsidRPr="00BD50C0">
              <w:rPr>
                <w:rFonts w:ascii="Arial" w:hAnsi="Arial" w:cs="Arial"/>
                <w:sz w:val="18"/>
                <w:lang w:val="sv-SE"/>
                <w:rPrChange w:id="6301" w:author="MCC" w:date="2019-06-18T01:50:00Z">
                  <w:rPr>
                    <w:rFonts w:ascii="Arial" w:hAnsi="Arial" w:cs="Arial"/>
                    <w:sz w:val="18"/>
                    <w:lang w:val="sv-SE"/>
                  </w:rPr>
                </w:rPrChange>
              </w:rPr>
              <w:t>NR_FDD_FR1_H</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Change w:id="6302" w:author="MCC" w:date="2019-06-18T01:50:00Z">
                  <w:rPr>
                    <w:rFonts w:ascii="Arial" w:hAnsi="Arial"/>
                    <w:sz w:val="18"/>
                  </w:rPr>
                </w:rPrChange>
              </w:rPr>
            </w:pPr>
            <w:r w:rsidRPr="00BD50C0">
              <w:rPr>
                <w:rFonts w:ascii="Arial" w:hAnsi="Arial"/>
                <w:sz w:val="18"/>
                <w:rPrChange w:id="6303" w:author="MCC" w:date="2019-06-18T01:50:00Z">
                  <w:rPr>
                    <w:rFonts w:ascii="Arial" w:hAnsi="Arial"/>
                    <w:sz w:val="18"/>
                  </w:rPr>
                </w:rPrChange>
              </w:rPr>
              <w:t>-121.5</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Change w:id="6304" w:author="MCC" w:date="2019-06-18T01:50:00Z">
                  <w:rPr>
                    <w:rFonts w:ascii="Arial" w:hAnsi="Arial" w:cs="Arial"/>
                    <w:sz w:val="18"/>
                    <w:lang w:val="sv-SE"/>
                  </w:rPr>
                </w:rPrChange>
              </w:rPr>
            </w:pPr>
            <w:r w:rsidRPr="00BD50C0">
              <w:rPr>
                <w:rFonts w:ascii="Arial" w:hAnsi="Arial"/>
                <w:sz w:val="18"/>
                <w:rPrChange w:id="6305" w:author="MCC" w:date="2019-06-18T01:50:00Z">
                  <w:rPr>
                    <w:rFonts w:ascii="Arial" w:hAnsi="Arial"/>
                    <w:sz w:val="18"/>
                  </w:rPr>
                </w:rPrChange>
              </w:rPr>
              <w:t>-118.5</w:t>
            </w:r>
          </w:p>
        </w:tc>
        <w:tc>
          <w:tcPr>
            <w:tcW w:w="1385"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Change w:id="6306" w:author="MCC" w:date="2019-06-18T01:50:00Z">
                  <w:rPr>
                    <w:rFonts w:ascii="Arial" w:hAnsi="Arial" w:cs="Arial"/>
                    <w:sz w:val="18"/>
                    <w:lang w:val="sv-SE"/>
                  </w:rPr>
                </w:rPrChange>
              </w:rPr>
            </w:pPr>
          </w:p>
        </w:tc>
      </w:tr>
      <w:tr w:rsidR="006933FF" w:rsidRPr="00BD50C0" w:rsidTr="006933FF">
        <w:tc>
          <w:tcPr>
            <w:tcW w:w="9606" w:type="dxa"/>
            <w:gridSpan w:val="5"/>
            <w:shd w:val="clear" w:color="auto" w:fill="auto"/>
          </w:tcPr>
          <w:p w:rsidR="005068D5" w:rsidRPr="00BD50C0" w:rsidRDefault="005068D5" w:rsidP="006933FF">
            <w:pPr>
              <w:pStyle w:val="TAN"/>
              <w:rPr>
                <w:rPrChange w:id="6307" w:author="MCC" w:date="2019-06-18T01:50:00Z">
                  <w:rPr/>
                </w:rPrChange>
              </w:rPr>
            </w:pPr>
            <w:r w:rsidRPr="00BD50C0">
              <w:rPr>
                <w:rPrChange w:id="6308" w:author="MCC" w:date="2019-06-18T01:50:00Z">
                  <w:rPr/>
                </w:rPrChange>
              </w:rPr>
              <w:t>NOTE 1:</w:t>
            </w:r>
            <w:r w:rsidRPr="00BD50C0">
              <w:rPr>
                <w:rPrChange w:id="6309" w:author="MCC" w:date="2019-06-18T01:50:00Z">
                  <w:rPr/>
                </w:rPrChange>
              </w:rPr>
              <w:tab/>
              <w:t xml:space="preserve">NR operating band groups are defined in </w:t>
            </w:r>
            <w:del w:id="6310" w:author="MCC" w:date="2019-06-18T01:49:00Z">
              <w:r w:rsidRPr="00BD50C0" w:rsidDel="00BD50C0">
                <w:rPr>
                  <w:rPrChange w:id="6311" w:author="MCC" w:date="2019-06-18T01:50:00Z">
                    <w:rPr/>
                  </w:rPrChange>
                </w:rPr>
                <w:delText>Section</w:delText>
              </w:r>
            </w:del>
            <w:ins w:id="6312" w:author="MCC" w:date="2019-06-18T01:49:00Z">
              <w:r w:rsidR="00BD50C0" w:rsidRPr="00BD50C0">
                <w:rPr>
                  <w:rPrChange w:id="6313" w:author="MCC" w:date="2019-06-18T01:50:00Z">
                    <w:rPr/>
                  </w:rPrChange>
                </w:rPr>
                <w:t>clause</w:t>
              </w:r>
            </w:ins>
            <w:r w:rsidRPr="00BD50C0">
              <w:rPr>
                <w:rPrChange w:id="6314" w:author="MCC" w:date="2019-06-18T01:50:00Z">
                  <w:rPr/>
                </w:rPrChange>
              </w:rPr>
              <w:t xml:space="preserve"> 3.5.2.</w:t>
            </w:r>
          </w:p>
        </w:tc>
      </w:tr>
    </w:tbl>
    <w:p w:rsidR="005068D5" w:rsidRPr="00BD50C0" w:rsidRDefault="005068D5" w:rsidP="005068D5">
      <w:pPr>
        <w:rPr>
          <w:rPrChange w:id="6315" w:author="MCC" w:date="2019-06-18T01:50:00Z">
            <w:rPr/>
          </w:rPrChange>
        </w:rPr>
      </w:pPr>
    </w:p>
    <w:p w:rsidR="005068D5" w:rsidRPr="00BD50C0" w:rsidRDefault="005068D5" w:rsidP="005068D5">
      <w:pPr>
        <w:pStyle w:val="TH"/>
        <w:rPr>
          <w:rPrChange w:id="6316" w:author="MCC" w:date="2019-06-18T01:50:00Z">
            <w:rPr/>
          </w:rPrChange>
        </w:rPr>
      </w:pPr>
      <w:r w:rsidRPr="00BD50C0">
        <w:rPr>
          <w:rPrChange w:id="6317" w:author="MCC" w:date="2019-06-18T01:50:00Z">
            <w:rPr/>
          </w:rPrChange>
        </w:rPr>
        <w:lastRenderedPageBreak/>
        <w:t>Table B.2.5-2: Conditions for RRC connection release with redirection to NR in FR2</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20"/>
        <w:gridCol w:w="1129"/>
        <w:gridCol w:w="1180"/>
        <w:gridCol w:w="959"/>
        <w:gridCol w:w="76"/>
        <w:gridCol w:w="882"/>
        <w:gridCol w:w="953"/>
        <w:gridCol w:w="182"/>
        <w:gridCol w:w="781"/>
        <w:gridCol w:w="1060"/>
        <w:gridCol w:w="383"/>
        <w:gridCol w:w="853"/>
        <w:gridCol w:w="153"/>
      </w:tblGrid>
      <w:tr w:rsidR="006933FF" w:rsidRPr="00BD50C0" w:rsidDel="0041475F" w:rsidTr="006933FF">
        <w:trPr>
          <w:gridAfter w:val="1"/>
          <w:wAfter w:w="78" w:type="pct"/>
          <w:trHeight w:val="105"/>
          <w:del w:id="6318" w:author="Huawei RAN4#91" w:date="2019-04-29T19:19:00Z"/>
        </w:trPr>
        <w:tc>
          <w:tcPr>
            <w:tcW w:w="609" w:type="pct"/>
            <w:gridSpan w:val="2"/>
            <w:vMerge w:val="restart"/>
            <w:shd w:val="clear" w:color="auto" w:fill="auto"/>
            <w:vAlign w:val="center"/>
          </w:tcPr>
          <w:p w:rsidR="005068D5" w:rsidRPr="00BD50C0" w:rsidDel="0041475F" w:rsidRDefault="005068D5" w:rsidP="006933FF">
            <w:pPr>
              <w:pStyle w:val="TAH"/>
              <w:rPr>
                <w:del w:id="6319" w:author="Huawei RAN4#91" w:date="2019-04-29T19:19:00Z"/>
                <w:rPrChange w:id="6320" w:author="MCC" w:date="2019-06-18T01:50:00Z">
                  <w:rPr>
                    <w:del w:id="6321" w:author="Huawei RAN4#91" w:date="2019-04-29T19:19:00Z"/>
                  </w:rPr>
                </w:rPrChange>
              </w:rPr>
            </w:pPr>
            <w:del w:id="6322" w:author="Huawei RAN4#91" w:date="2019-04-29T19:19:00Z">
              <w:r w:rsidRPr="00BD50C0" w:rsidDel="0041475F">
                <w:rPr>
                  <w:b w:val="0"/>
                  <w:rPrChange w:id="6323" w:author="MCC" w:date="2019-06-18T01:50:00Z">
                    <w:rPr>
                      <w:b w:val="0"/>
                    </w:rPr>
                  </w:rPrChange>
                </w:rPr>
                <w:delText>Parameter</w:delText>
              </w:r>
            </w:del>
          </w:p>
        </w:tc>
        <w:tc>
          <w:tcPr>
            <w:tcW w:w="1709" w:type="pct"/>
            <w:gridSpan w:val="4"/>
            <w:vMerge w:val="restart"/>
            <w:shd w:val="clear" w:color="auto" w:fill="auto"/>
            <w:vAlign w:val="center"/>
          </w:tcPr>
          <w:p w:rsidR="005068D5" w:rsidRPr="00BD50C0" w:rsidDel="0041475F" w:rsidRDefault="005068D5" w:rsidP="006933FF">
            <w:pPr>
              <w:pStyle w:val="TAH"/>
              <w:rPr>
                <w:del w:id="6324" w:author="Huawei RAN4#91" w:date="2019-04-29T19:19:00Z"/>
                <w:rPrChange w:id="6325" w:author="MCC" w:date="2019-06-18T01:50:00Z">
                  <w:rPr>
                    <w:del w:id="6326" w:author="Huawei RAN4#91" w:date="2019-04-29T19:19:00Z"/>
                  </w:rPr>
                </w:rPrChange>
              </w:rPr>
            </w:pPr>
            <w:del w:id="6327" w:author="Huawei RAN4#91" w:date="2019-04-29T19:19:00Z">
              <w:r w:rsidRPr="00BD50C0" w:rsidDel="0041475F">
                <w:rPr>
                  <w:b w:val="0"/>
                  <w:rPrChange w:id="6328" w:author="MCC" w:date="2019-06-18T01:50:00Z">
                    <w:rPr>
                      <w:b w:val="0"/>
                    </w:rPr>
                  </w:rPrChange>
                </w:rPr>
                <w:delText>NR operating band groups</w:delText>
              </w:r>
              <w:r w:rsidRPr="00BD50C0" w:rsidDel="0041475F">
                <w:rPr>
                  <w:b w:val="0"/>
                  <w:vertAlign w:val="superscript"/>
                  <w:rPrChange w:id="6329" w:author="MCC" w:date="2019-06-18T01:50:00Z">
                    <w:rPr>
                      <w:b w:val="0"/>
                      <w:vertAlign w:val="superscript"/>
                    </w:rPr>
                  </w:rPrChange>
                </w:rPr>
                <w:delText xml:space="preserve"> Note1</w:delText>
              </w:r>
            </w:del>
          </w:p>
        </w:tc>
        <w:tc>
          <w:tcPr>
            <w:tcW w:w="1972" w:type="pct"/>
            <w:gridSpan w:val="5"/>
            <w:shd w:val="clear" w:color="auto" w:fill="auto"/>
            <w:vAlign w:val="center"/>
          </w:tcPr>
          <w:p w:rsidR="005068D5" w:rsidRPr="00BD50C0" w:rsidDel="0041475F" w:rsidRDefault="005068D5" w:rsidP="006933FF">
            <w:pPr>
              <w:pStyle w:val="TAH"/>
              <w:rPr>
                <w:del w:id="6330" w:author="Huawei RAN4#91" w:date="2019-04-29T19:19:00Z"/>
                <w:rPrChange w:id="6331" w:author="MCC" w:date="2019-06-18T01:50:00Z">
                  <w:rPr>
                    <w:del w:id="6332" w:author="Huawei RAN4#91" w:date="2019-04-29T19:19:00Z"/>
                  </w:rPr>
                </w:rPrChange>
              </w:rPr>
            </w:pPr>
            <w:del w:id="6333" w:author="Huawei RAN4#91" w:date="2019-04-29T19:19:00Z">
              <w:r w:rsidRPr="00BD50C0" w:rsidDel="0041475F">
                <w:rPr>
                  <w:b w:val="0"/>
                  <w:rPrChange w:id="6334" w:author="MCC" w:date="2019-06-18T01:50:00Z">
                    <w:rPr>
                      <w:b w:val="0"/>
                    </w:rPr>
                  </w:rPrChange>
                </w:rPr>
                <w:delText>Minimum SSB_RP</w:delText>
              </w:r>
            </w:del>
          </w:p>
        </w:tc>
        <w:tc>
          <w:tcPr>
            <w:tcW w:w="632" w:type="pct"/>
            <w:gridSpan w:val="2"/>
            <w:shd w:val="clear" w:color="auto" w:fill="auto"/>
            <w:vAlign w:val="center"/>
          </w:tcPr>
          <w:p w:rsidR="005068D5" w:rsidRPr="00BD50C0" w:rsidDel="0041475F" w:rsidRDefault="005068D5" w:rsidP="006933FF">
            <w:pPr>
              <w:pStyle w:val="TAH"/>
              <w:rPr>
                <w:del w:id="6335" w:author="Huawei RAN4#91" w:date="2019-04-29T19:19:00Z"/>
                <w:rPrChange w:id="6336" w:author="MCC" w:date="2019-06-18T01:50:00Z">
                  <w:rPr>
                    <w:del w:id="6337" w:author="Huawei RAN4#91" w:date="2019-04-29T19:19:00Z"/>
                  </w:rPr>
                </w:rPrChange>
              </w:rPr>
            </w:pPr>
            <w:del w:id="6338" w:author="Huawei RAN4#91" w:date="2019-04-29T19:19:00Z">
              <w:r w:rsidRPr="00BD50C0" w:rsidDel="0041475F">
                <w:rPr>
                  <w:b w:val="0"/>
                  <w:rPrChange w:id="6339" w:author="MCC" w:date="2019-06-18T01:50:00Z">
                    <w:rPr>
                      <w:b w:val="0"/>
                    </w:rPr>
                  </w:rPrChange>
                </w:rPr>
                <w:delText>SSB Ês/Iot</w:delText>
              </w:r>
            </w:del>
          </w:p>
        </w:tc>
      </w:tr>
      <w:tr w:rsidR="006933FF" w:rsidRPr="00BD50C0" w:rsidDel="0041475F" w:rsidTr="006933FF">
        <w:trPr>
          <w:gridAfter w:val="1"/>
          <w:wAfter w:w="78" w:type="pct"/>
          <w:trHeight w:val="105"/>
          <w:del w:id="6340" w:author="Huawei RAN4#91" w:date="2019-04-29T19:19:00Z"/>
        </w:trPr>
        <w:tc>
          <w:tcPr>
            <w:tcW w:w="609" w:type="pct"/>
            <w:gridSpan w:val="2"/>
            <w:vMerge/>
            <w:shd w:val="clear" w:color="auto" w:fill="auto"/>
            <w:vAlign w:val="center"/>
          </w:tcPr>
          <w:p w:rsidR="005068D5" w:rsidRPr="00BD50C0" w:rsidDel="0041475F" w:rsidRDefault="005068D5" w:rsidP="006933FF">
            <w:pPr>
              <w:pStyle w:val="TAH"/>
              <w:rPr>
                <w:del w:id="6341" w:author="Huawei RAN4#91" w:date="2019-04-29T19:19:00Z"/>
                <w:rPrChange w:id="6342" w:author="MCC" w:date="2019-06-18T01:50:00Z">
                  <w:rPr>
                    <w:del w:id="6343" w:author="Huawei RAN4#91" w:date="2019-04-29T19:19:00Z"/>
                  </w:rPr>
                </w:rPrChange>
              </w:rPr>
            </w:pPr>
          </w:p>
        </w:tc>
        <w:tc>
          <w:tcPr>
            <w:tcW w:w="1709" w:type="pct"/>
            <w:gridSpan w:val="4"/>
            <w:vMerge/>
            <w:shd w:val="clear" w:color="auto" w:fill="auto"/>
            <w:vAlign w:val="center"/>
          </w:tcPr>
          <w:p w:rsidR="005068D5" w:rsidRPr="00BD50C0" w:rsidDel="0041475F" w:rsidRDefault="005068D5" w:rsidP="006933FF">
            <w:pPr>
              <w:pStyle w:val="TAH"/>
              <w:rPr>
                <w:del w:id="6344" w:author="Huawei RAN4#91" w:date="2019-04-29T19:19:00Z"/>
                <w:rPrChange w:id="6345" w:author="MCC" w:date="2019-06-18T01:50:00Z">
                  <w:rPr>
                    <w:del w:id="6346" w:author="Huawei RAN4#91" w:date="2019-04-29T19:19:00Z"/>
                  </w:rPr>
                </w:rPrChange>
              </w:rPr>
            </w:pPr>
          </w:p>
        </w:tc>
        <w:tc>
          <w:tcPr>
            <w:tcW w:w="1972" w:type="pct"/>
            <w:gridSpan w:val="5"/>
            <w:shd w:val="clear" w:color="auto" w:fill="auto"/>
            <w:vAlign w:val="center"/>
          </w:tcPr>
          <w:p w:rsidR="005068D5" w:rsidRPr="00BD50C0" w:rsidDel="0041475F" w:rsidRDefault="005068D5" w:rsidP="006933FF">
            <w:pPr>
              <w:pStyle w:val="TAH"/>
              <w:rPr>
                <w:del w:id="6347" w:author="Huawei RAN4#91" w:date="2019-04-29T19:19:00Z"/>
                <w:rPrChange w:id="6348" w:author="MCC" w:date="2019-06-18T01:50:00Z">
                  <w:rPr>
                    <w:del w:id="6349" w:author="Huawei RAN4#91" w:date="2019-04-29T19:19:00Z"/>
                  </w:rPr>
                </w:rPrChange>
              </w:rPr>
            </w:pPr>
            <w:del w:id="6350" w:author="Huawei RAN4#91" w:date="2019-04-29T19:19:00Z">
              <w:r w:rsidRPr="00BD50C0" w:rsidDel="0041475F">
                <w:rPr>
                  <w:b w:val="0"/>
                  <w:rPrChange w:id="6351" w:author="MCC" w:date="2019-06-18T01:50:00Z">
                    <w:rPr>
                      <w:b w:val="0"/>
                    </w:rPr>
                  </w:rPrChange>
                </w:rPr>
                <w:delText>dBm / SCS</w:delText>
              </w:r>
              <w:r w:rsidRPr="00BD50C0" w:rsidDel="0041475F">
                <w:rPr>
                  <w:b w:val="0"/>
                  <w:vertAlign w:val="subscript"/>
                  <w:rPrChange w:id="6352" w:author="MCC" w:date="2019-06-18T01:50:00Z">
                    <w:rPr>
                      <w:b w:val="0"/>
                      <w:vertAlign w:val="subscript"/>
                    </w:rPr>
                  </w:rPrChange>
                </w:rPr>
                <w:delText>SSB</w:delText>
              </w:r>
            </w:del>
          </w:p>
        </w:tc>
        <w:tc>
          <w:tcPr>
            <w:tcW w:w="632" w:type="pct"/>
            <w:gridSpan w:val="2"/>
            <w:vMerge w:val="restart"/>
            <w:shd w:val="clear" w:color="auto" w:fill="auto"/>
            <w:vAlign w:val="center"/>
          </w:tcPr>
          <w:p w:rsidR="005068D5" w:rsidRPr="00BD50C0" w:rsidDel="0041475F" w:rsidRDefault="005068D5" w:rsidP="006933FF">
            <w:pPr>
              <w:pStyle w:val="TAH"/>
              <w:rPr>
                <w:del w:id="6353" w:author="Huawei RAN4#91" w:date="2019-04-29T19:19:00Z"/>
                <w:rPrChange w:id="6354" w:author="MCC" w:date="2019-06-18T01:50:00Z">
                  <w:rPr>
                    <w:del w:id="6355" w:author="Huawei RAN4#91" w:date="2019-04-29T19:19:00Z"/>
                  </w:rPr>
                </w:rPrChange>
              </w:rPr>
            </w:pPr>
            <w:del w:id="6356" w:author="Huawei RAN4#91" w:date="2019-04-29T19:19:00Z">
              <w:r w:rsidRPr="00BD50C0" w:rsidDel="0041475F">
                <w:rPr>
                  <w:b w:val="0"/>
                  <w:rPrChange w:id="6357" w:author="MCC" w:date="2019-06-18T01:50:00Z">
                    <w:rPr>
                      <w:b w:val="0"/>
                    </w:rPr>
                  </w:rPrChange>
                </w:rPr>
                <w:delText>dB</w:delText>
              </w:r>
            </w:del>
          </w:p>
        </w:tc>
      </w:tr>
      <w:tr w:rsidR="006933FF" w:rsidRPr="00BD50C0" w:rsidDel="0041475F" w:rsidTr="006933FF">
        <w:trPr>
          <w:gridAfter w:val="1"/>
          <w:wAfter w:w="78" w:type="pct"/>
          <w:trHeight w:val="105"/>
          <w:del w:id="6358" w:author="Huawei RAN4#91" w:date="2019-04-29T19:19:00Z"/>
        </w:trPr>
        <w:tc>
          <w:tcPr>
            <w:tcW w:w="609" w:type="pct"/>
            <w:gridSpan w:val="2"/>
            <w:vMerge/>
            <w:shd w:val="clear" w:color="auto" w:fill="auto"/>
            <w:vAlign w:val="center"/>
          </w:tcPr>
          <w:p w:rsidR="005068D5" w:rsidRPr="00BD50C0" w:rsidDel="0041475F" w:rsidRDefault="005068D5" w:rsidP="006933FF">
            <w:pPr>
              <w:pStyle w:val="TAH"/>
              <w:rPr>
                <w:del w:id="6359" w:author="Huawei RAN4#91" w:date="2019-04-29T19:19:00Z"/>
                <w:rPrChange w:id="6360" w:author="MCC" w:date="2019-06-18T01:50:00Z">
                  <w:rPr>
                    <w:del w:id="6361" w:author="Huawei RAN4#91" w:date="2019-04-29T19:19:00Z"/>
                  </w:rPr>
                </w:rPrChange>
              </w:rPr>
            </w:pPr>
          </w:p>
        </w:tc>
        <w:tc>
          <w:tcPr>
            <w:tcW w:w="1709" w:type="pct"/>
            <w:gridSpan w:val="4"/>
            <w:vMerge/>
            <w:shd w:val="clear" w:color="auto" w:fill="auto"/>
            <w:vAlign w:val="center"/>
          </w:tcPr>
          <w:p w:rsidR="005068D5" w:rsidRPr="00BD50C0" w:rsidDel="0041475F" w:rsidRDefault="005068D5" w:rsidP="006933FF">
            <w:pPr>
              <w:pStyle w:val="TAH"/>
              <w:rPr>
                <w:del w:id="6362" w:author="Huawei RAN4#91" w:date="2019-04-29T19:19:00Z"/>
                <w:rPrChange w:id="6363" w:author="MCC" w:date="2019-06-18T01:50:00Z">
                  <w:rPr>
                    <w:del w:id="6364" w:author="Huawei RAN4#91" w:date="2019-04-29T19:19:00Z"/>
                  </w:rPr>
                </w:rPrChange>
              </w:rPr>
            </w:pPr>
          </w:p>
        </w:tc>
        <w:tc>
          <w:tcPr>
            <w:tcW w:w="1031" w:type="pct"/>
            <w:gridSpan w:val="3"/>
            <w:shd w:val="clear" w:color="auto" w:fill="auto"/>
            <w:vAlign w:val="center"/>
          </w:tcPr>
          <w:p w:rsidR="005068D5" w:rsidRPr="00BD50C0" w:rsidDel="0041475F" w:rsidRDefault="005068D5" w:rsidP="006933FF">
            <w:pPr>
              <w:pStyle w:val="TAH"/>
              <w:rPr>
                <w:del w:id="6365" w:author="Huawei RAN4#91" w:date="2019-04-29T19:19:00Z"/>
                <w:rPrChange w:id="6366" w:author="MCC" w:date="2019-06-18T01:50:00Z">
                  <w:rPr>
                    <w:del w:id="6367" w:author="Huawei RAN4#91" w:date="2019-04-29T19:19:00Z"/>
                  </w:rPr>
                </w:rPrChange>
              </w:rPr>
            </w:pPr>
            <w:del w:id="6368" w:author="Huawei RAN4#91" w:date="2019-04-29T19:19:00Z">
              <w:r w:rsidRPr="00BD50C0" w:rsidDel="0041475F">
                <w:rPr>
                  <w:b w:val="0"/>
                  <w:rPrChange w:id="6369" w:author="MCC" w:date="2019-06-18T01:50:00Z">
                    <w:rPr>
                      <w:b w:val="0"/>
                    </w:rPr>
                  </w:rPrChange>
                </w:rPr>
                <w:delText>SCS</w:delText>
              </w:r>
              <w:r w:rsidRPr="00BD50C0" w:rsidDel="0041475F">
                <w:rPr>
                  <w:b w:val="0"/>
                  <w:vertAlign w:val="subscript"/>
                  <w:rPrChange w:id="6370" w:author="MCC" w:date="2019-06-18T01:50:00Z">
                    <w:rPr>
                      <w:b w:val="0"/>
                      <w:vertAlign w:val="subscript"/>
                    </w:rPr>
                  </w:rPrChange>
                </w:rPr>
                <w:delText>SSB</w:delText>
              </w:r>
              <w:r w:rsidRPr="00BD50C0" w:rsidDel="0041475F">
                <w:rPr>
                  <w:b w:val="0"/>
                  <w:rPrChange w:id="6371" w:author="MCC" w:date="2019-06-18T01:50:00Z">
                    <w:rPr>
                      <w:b w:val="0"/>
                    </w:rPr>
                  </w:rPrChange>
                </w:rPr>
                <w:delText xml:space="preserve"> = 120 kHz</w:delText>
              </w:r>
            </w:del>
          </w:p>
        </w:tc>
        <w:tc>
          <w:tcPr>
            <w:tcW w:w="941" w:type="pct"/>
            <w:gridSpan w:val="2"/>
            <w:shd w:val="clear" w:color="auto" w:fill="auto"/>
            <w:vAlign w:val="center"/>
          </w:tcPr>
          <w:p w:rsidR="005068D5" w:rsidRPr="00BD50C0" w:rsidDel="0041475F" w:rsidRDefault="005068D5" w:rsidP="006933FF">
            <w:pPr>
              <w:pStyle w:val="TAH"/>
              <w:rPr>
                <w:del w:id="6372" w:author="Huawei RAN4#91" w:date="2019-04-29T19:19:00Z"/>
                <w:rPrChange w:id="6373" w:author="MCC" w:date="2019-06-18T01:50:00Z">
                  <w:rPr>
                    <w:del w:id="6374" w:author="Huawei RAN4#91" w:date="2019-04-29T19:19:00Z"/>
                  </w:rPr>
                </w:rPrChange>
              </w:rPr>
            </w:pPr>
            <w:del w:id="6375" w:author="Huawei RAN4#91" w:date="2019-04-29T19:19:00Z">
              <w:r w:rsidRPr="00BD50C0" w:rsidDel="0041475F">
                <w:rPr>
                  <w:b w:val="0"/>
                  <w:rPrChange w:id="6376" w:author="MCC" w:date="2019-06-18T01:50:00Z">
                    <w:rPr>
                      <w:b w:val="0"/>
                    </w:rPr>
                  </w:rPrChange>
                </w:rPr>
                <w:delText>SCS</w:delText>
              </w:r>
              <w:r w:rsidRPr="00BD50C0" w:rsidDel="0041475F">
                <w:rPr>
                  <w:b w:val="0"/>
                  <w:vertAlign w:val="subscript"/>
                  <w:rPrChange w:id="6377" w:author="MCC" w:date="2019-06-18T01:50:00Z">
                    <w:rPr>
                      <w:b w:val="0"/>
                      <w:vertAlign w:val="subscript"/>
                    </w:rPr>
                  </w:rPrChange>
                </w:rPr>
                <w:delText>SSB</w:delText>
              </w:r>
              <w:r w:rsidRPr="00BD50C0" w:rsidDel="0041475F">
                <w:rPr>
                  <w:b w:val="0"/>
                  <w:rPrChange w:id="6378" w:author="MCC" w:date="2019-06-18T01:50:00Z">
                    <w:rPr>
                      <w:b w:val="0"/>
                    </w:rPr>
                  </w:rPrChange>
                </w:rPr>
                <w:delText xml:space="preserve"> = 240 kHz</w:delText>
              </w:r>
            </w:del>
          </w:p>
        </w:tc>
        <w:tc>
          <w:tcPr>
            <w:tcW w:w="632" w:type="pct"/>
            <w:gridSpan w:val="2"/>
            <w:vMerge/>
            <w:shd w:val="clear" w:color="auto" w:fill="auto"/>
            <w:vAlign w:val="center"/>
          </w:tcPr>
          <w:p w:rsidR="005068D5" w:rsidRPr="00BD50C0" w:rsidDel="0041475F" w:rsidRDefault="005068D5" w:rsidP="006933FF">
            <w:pPr>
              <w:pStyle w:val="TAH"/>
              <w:rPr>
                <w:del w:id="6379" w:author="Huawei RAN4#91" w:date="2019-04-29T19:19:00Z"/>
                <w:rPrChange w:id="6380" w:author="MCC" w:date="2019-06-18T01:50:00Z">
                  <w:rPr>
                    <w:del w:id="6381" w:author="Huawei RAN4#91" w:date="2019-04-29T19:19:00Z"/>
                  </w:rPr>
                </w:rPrChange>
              </w:rPr>
            </w:pPr>
          </w:p>
        </w:tc>
      </w:tr>
      <w:tr w:rsidR="006933FF" w:rsidRPr="00BD50C0" w:rsidDel="0041475F" w:rsidTr="006933FF">
        <w:trPr>
          <w:gridAfter w:val="1"/>
          <w:wAfter w:w="78" w:type="pct"/>
          <w:del w:id="6382" w:author="Huawei RAN4#91" w:date="2019-04-29T19:19:00Z"/>
        </w:trPr>
        <w:tc>
          <w:tcPr>
            <w:tcW w:w="609" w:type="pct"/>
            <w:gridSpan w:val="2"/>
            <w:vMerge w:val="restart"/>
            <w:shd w:val="clear" w:color="auto" w:fill="auto"/>
            <w:vAlign w:val="center"/>
          </w:tcPr>
          <w:p w:rsidR="005068D5" w:rsidRPr="00BD50C0" w:rsidDel="0041475F" w:rsidRDefault="005068D5" w:rsidP="006933FF">
            <w:pPr>
              <w:keepNext/>
              <w:keepLines/>
              <w:spacing w:after="0"/>
              <w:jc w:val="center"/>
              <w:rPr>
                <w:del w:id="6383" w:author="Huawei RAN4#91" w:date="2019-04-29T19:19:00Z"/>
                <w:rFonts w:ascii="Arial" w:hAnsi="Arial" w:cs="Arial"/>
                <w:b/>
                <w:sz w:val="18"/>
                <w:rPrChange w:id="6384" w:author="MCC" w:date="2019-06-18T01:50:00Z">
                  <w:rPr>
                    <w:del w:id="6385" w:author="Huawei RAN4#91" w:date="2019-04-29T19:19:00Z"/>
                    <w:rFonts w:ascii="Arial" w:hAnsi="Arial" w:cs="Arial"/>
                    <w:b/>
                    <w:sz w:val="18"/>
                  </w:rPr>
                </w:rPrChange>
              </w:rPr>
            </w:pPr>
            <w:del w:id="6386" w:author="Huawei RAN4#91" w:date="2019-04-29T19:19:00Z">
              <w:r w:rsidRPr="00BD50C0" w:rsidDel="0041475F">
                <w:rPr>
                  <w:rFonts w:ascii="Arial" w:hAnsi="Arial" w:cs="Arial"/>
                  <w:b/>
                  <w:sz w:val="18"/>
                  <w:rPrChange w:id="6387" w:author="MCC" w:date="2019-06-18T01:50:00Z">
                    <w:rPr>
                      <w:rFonts w:ascii="Arial" w:hAnsi="Arial" w:cs="Arial"/>
                      <w:b/>
                      <w:sz w:val="18"/>
                    </w:rPr>
                  </w:rPrChange>
                </w:rPr>
                <w:delText>Conditions</w:delText>
              </w:r>
            </w:del>
          </w:p>
        </w:tc>
        <w:tc>
          <w:tcPr>
            <w:tcW w:w="1709" w:type="pct"/>
            <w:gridSpan w:val="4"/>
            <w:shd w:val="clear" w:color="auto" w:fill="auto"/>
          </w:tcPr>
          <w:p w:rsidR="005068D5" w:rsidRPr="00BD50C0" w:rsidDel="0041475F" w:rsidRDefault="005068D5" w:rsidP="006933FF">
            <w:pPr>
              <w:keepNext/>
              <w:keepLines/>
              <w:spacing w:after="0"/>
              <w:jc w:val="center"/>
              <w:rPr>
                <w:del w:id="6388" w:author="Huawei RAN4#91" w:date="2019-04-29T19:19:00Z"/>
                <w:rFonts w:ascii="Arial" w:hAnsi="Arial" w:cs="Arial"/>
                <w:sz w:val="18"/>
                <w:rPrChange w:id="6389" w:author="MCC" w:date="2019-06-18T01:50:00Z">
                  <w:rPr>
                    <w:del w:id="6390" w:author="Huawei RAN4#91" w:date="2019-04-29T19:19:00Z"/>
                    <w:rFonts w:ascii="Arial" w:hAnsi="Arial" w:cs="Arial"/>
                    <w:sz w:val="18"/>
                  </w:rPr>
                </w:rPrChange>
              </w:rPr>
            </w:pPr>
            <w:del w:id="6391" w:author="Huawei RAN4#91" w:date="2019-04-29T19:19:00Z">
              <w:r w:rsidRPr="00BD50C0" w:rsidDel="0041475F">
                <w:rPr>
                  <w:rFonts w:ascii="Arial" w:hAnsi="Arial" w:cs="Arial"/>
                  <w:sz w:val="18"/>
                  <w:rPrChange w:id="6392" w:author="MCC" w:date="2019-06-18T01:50:00Z">
                    <w:rPr>
                      <w:rFonts w:ascii="Arial" w:hAnsi="Arial" w:cs="Arial"/>
                      <w:sz w:val="18"/>
                    </w:rPr>
                  </w:rPrChange>
                </w:rPr>
                <w:delText>NR_TDD_FR2_A</w:delText>
              </w:r>
            </w:del>
          </w:p>
        </w:tc>
        <w:tc>
          <w:tcPr>
            <w:tcW w:w="1031" w:type="pct"/>
            <w:gridSpan w:val="3"/>
            <w:shd w:val="clear" w:color="auto" w:fill="auto"/>
            <w:vAlign w:val="center"/>
          </w:tcPr>
          <w:p w:rsidR="005068D5" w:rsidRPr="00BD50C0" w:rsidDel="0041475F" w:rsidRDefault="005068D5" w:rsidP="006933FF">
            <w:pPr>
              <w:keepNext/>
              <w:keepLines/>
              <w:spacing w:after="0"/>
              <w:jc w:val="center"/>
              <w:rPr>
                <w:del w:id="6393" w:author="Huawei RAN4#91" w:date="2019-04-29T19:19:00Z"/>
                <w:rFonts w:ascii="Arial" w:hAnsi="Arial" w:cs="Arial"/>
                <w:sz w:val="18"/>
                <w:rPrChange w:id="6394" w:author="MCC" w:date="2019-06-18T01:50:00Z">
                  <w:rPr>
                    <w:del w:id="6395" w:author="Huawei RAN4#91" w:date="2019-04-29T19:19:00Z"/>
                    <w:rFonts w:ascii="Arial" w:hAnsi="Arial" w:cs="Arial"/>
                    <w:sz w:val="18"/>
                  </w:rPr>
                </w:rPrChange>
              </w:rPr>
            </w:pPr>
            <w:del w:id="6396" w:author="Huawei RAN4#91" w:date="2019-04-29T19:19:00Z">
              <w:r w:rsidRPr="00BD50C0" w:rsidDel="0041475F">
                <w:rPr>
                  <w:rFonts w:ascii="Arial" w:hAnsi="Arial" w:cs="Arial"/>
                  <w:sz w:val="18"/>
                  <w:rPrChange w:id="6397" w:author="MCC" w:date="2019-06-18T01:50:00Z">
                    <w:rPr>
                      <w:rFonts w:ascii="Arial" w:hAnsi="Arial" w:cs="Arial"/>
                      <w:sz w:val="18"/>
                    </w:rPr>
                  </w:rPrChange>
                </w:rPr>
                <w:delText>TBD</w:delText>
              </w:r>
            </w:del>
          </w:p>
        </w:tc>
        <w:tc>
          <w:tcPr>
            <w:tcW w:w="940" w:type="pct"/>
            <w:gridSpan w:val="2"/>
            <w:shd w:val="clear" w:color="auto" w:fill="auto"/>
            <w:vAlign w:val="center"/>
          </w:tcPr>
          <w:p w:rsidR="005068D5" w:rsidRPr="00BD50C0" w:rsidDel="0041475F" w:rsidRDefault="005068D5" w:rsidP="006933FF">
            <w:pPr>
              <w:keepNext/>
              <w:keepLines/>
              <w:spacing w:after="0"/>
              <w:jc w:val="center"/>
              <w:rPr>
                <w:del w:id="6398" w:author="Huawei RAN4#91" w:date="2019-04-29T19:19:00Z"/>
                <w:rFonts w:ascii="Arial" w:hAnsi="Arial" w:cs="Arial"/>
                <w:sz w:val="18"/>
                <w:rPrChange w:id="6399" w:author="MCC" w:date="2019-06-18T01:50:00Z">
                  <w:rPr>
                    <w:del w:id="6400" w:author="Huawei RAN4#91" w:date="2019-04-29T19:19:00Z"/>
                    <w:rFonts w:ascii="Arial" w:hAnsi="Arial" w:cs="Arial"/>
                    <w:sz w:val="18"/>
                  </w:rPr>
                </w:rPrChange>
              </w:rPr>
            </w:pPr>
            <w:del w:id="6401" w:author="Huawei RAN4#91" w:date="2019-04-29T19:19:00Z">
              <w:r w:rsidRPr="00BD50C0" w:rsidDel="0041475F">
                <w:rPr>
                  <w:rFonts w:ascii="Arial" w:hAnsi="Arial" w:cs="Arial"/>
                  <w:sz w:val="18"/>
                  <w:rPrChange w:id="6402" w:author="MCC" w:date="2019-06-18T01:50:00Z">
                    <w:rPr>
                      <w:rFonts w:ascii="Arial" w:hAnsi="Arial" w:cs="Arial"/>
                      <w:sz w:val="18"/>
                    </w:rPr>
                  </w:rPrChange>
                </w:rPr>
                <w:delText>TBD</w:delText>
              </w:r>
            </w:del>
          </w:p>
        </w:tc>
        <w:tc>
          <w:tcPr>
            <w:tcW w:w="632" w:type="pct"/>
            <w:gridSpan w:val="2"/>
            <w:vMerge w:val="restart"/>
            <w:shd w:val="clear" w:color="auto" w:fill="auto"/>
            <w:vAlign w:val="center"/>
          </w:tcPr>
          <w:p w:rsidR="005068D5" w:rsidRPr="00BD50C0" w:rsidDel="0041475F" w:rsidRDefault="005068D5" w:rsidP="006933FF">
            <w:pPr>
              <w:keepNext/>
              <w:keepLines/>
              <w:spacing w:after="0"/>
              <w:jc w:val="center"/>
              <w:rPr>
                <w:del w:id="6403" w:author="Huawei RAN4#91" w:date="2019-04-29T19:19:00Z"/>
                <w:rFonts w:ascii="Arial" w:hAnsi="Arial" w:cs="Arial"/>
                <w:sz w:val="18"/>
                <w:rPrChange w:id="6404" w:author="MCC" w:date="2019-06-18T01:50:00Z">
                  <w:rPr>
                    <w:del w:id="6405" w:author="Huawei RAN4#91" w:date="2019-04-29T19:19:00Z"/>
                    <w:rFonts w:ascii="Arial" w:hAnsi="Arial" w:cs="Arial"/>
                    <w:sz w:val="18"/>
                  </w:rPr>
                </w:rPrChange>
              </w:rPr>
            </w:pPr>
            <w:del w:id="6406" w:author="Huawei RAN4#91" w:date="2019-04-29T19:19:00Z">
              <w:r w:rsidRPr="00BD50C0" w:rsidDel="0041475F">
                <w:rPr>
                  <w:rFonts w:ascii="Arial" w:hAnsi="Arial" w:cs="Arial"/>
                  <w:sz w:val="18"/>
                  <w:rPrChange w:id="6407" w:author="MCC" w:date="2019-06-18T01:50:00Z">
                    <w:rPr>
                      <w:rFonts w:ascii="Arial" w:hAnsi="Arial" w:cs="Arial"/>
                      <w:sz w:val="18"/>
                    </w:rPr>
                  </w:rPrChange>
                </w:rPr>
                <w:delText>TBD</w:delText>
              </w:r>
            </w:del>
          </w:p>
        </w:tc>
      </w:tr>
      <w:tr w:rsidR="006933FF" w:rsidRPr="00BD50C0" w:rsidDel="0041475F" w:rsidTr="006933FF">
        <w:trPr>
          <w:gridAfter w:val="1"/>
          <w:wAfter w:w="78" w:type="pct"/>
          <w:del w:id="6408" w:author="Huawei RAN4#91" w:date="2019-04-29T19:19:00Z"/>
        </w:trPr>
        <w:tc>
          <w:tcPr>
            <w:tcW w:w="609" w:type="pct"/>
            <w:gridSpan w:val="2"/>
            <w:vMerge/>
            <w:shd w:val="clear" w:color="auto" w:fill="auto"/>
            <w:vAlign w:val="center"/>
          </w:tcPr>
          <w:p w:rsidR="005068D5" w:rsidRPr="00BD50C0" w:rsidDel="0041475F" w:rsidRDefault="005068D5" w:rsidP="006933FF">
            <w:pPr>
              <w:keepNext/>
              <w:keepLines/>
              <w:spacing w:after="0"/>
              <w:jc w:val="center"/>
              <w:rPr>
                <w:del w:id="6409" w:author="Huawei RAN4#91" w:date="2019-04-29T19:19:00Z"/>
                <w:rFonts w:ascii="Arial" w:hAnsi="Arial" w:cs="Arial"/>
                <w:b/>
                <w:sz w:val="18"/>
                <w:rPrChange w:id="6410" w:author="MCC" w:date="2019-06-18T01:50:00Z">
                  <w:rPr>
                    <w:del w:id="6411" w:author="Huawei RAN4#91" w:date="2019-04-29T19:19:00Z"/>
                    <w:rFonts w:ascii="Arial" w:hAnsi="Arial" w:cs="Arial"/>
                    <w:b/>
                    <w:sz w:val="18"/>
                  </w:rPr>
                </w:rPrChange>
              </w:rPr>
            </w:pPr>
          </w:p>
        </w:tc>
        <w:tc>
          <w:tcPr>
            <w:tcW w:w="1709" w:type="pct"/>
            <w:gridSpan w:val="4"/>
            <w:shd w:val="clear" w:color="auto" w:fill="auto"/>
            <w:vAlign w:val="center"/>
          </w:tcPr>
          <w:p w:rsidR="005068D5" w:rsidRPr="00BD50C0" w:rsidDel="0041475F" w:rsidRDefault="005068D5" w:rsidP="006933FF">
            <w:pPr>
              <w:keepNext/>
              <w:keepLines/>
              <w:spacing w:after="0"/>
              <w:jc w:val="center"/>
              <w:rPr>
                <w:del w:id="6412" w:author="Huawei RAN4#91" w:date="2019-04-29T19:19:00Z"/>
                <w:rFonts w:ascii="Arial" w:hAnsi="Arial" w:cs="Arial"/>
                <w:sz w:val="18"/>
                <w:lang w:val="en-US"/>
                <w:rPrChange w:id="6413" w:author="MCC" w:date="2019-06-18T01:50:00Z">
                  <w:rPr>
                    <w:del w:id="6414" w:author="Huawei RAN4#91" w:date="2019-04-29T19:19:00Z"/>
                    <w:rFonts w:ascii="Arial" w:hAnsi="Arial" w:cs="Arial"/>
                    <w:sz w:val="18"/>
                    <w:lang w:val="en-US"/>
                  </w:rPr>
                </w:rPrChange>
              </w:rPr>
            </w:pPr>
            <w:del w:id="6415" w:author="Huawei RAN4#91" w:date="2019-04-29T19:19:00Z">
              <w:r w:rsidRPr="00BD50C0" w:rsidDel="0041475F">
                <w:rPr>
                  <w:rFonts w:ascii="Arial" w:hAnsi="Arial" w:cs="Arial"/>
                  <w:sz w:val="18"/>
                  <w:lang w:val="en-US"/>
                  <w:rPrChange w:id="6416" w:author="MCC" w:date="2019-06-18T01:50:00Z">
                    <w:rPr>
                      <w:rFonts w:ascii="Arial" w:hAnsi="Arial" w:cs="Arial"/>
                      <w:sz w:val="18"/>
                      <w:lang w:val="en-US"/>
                    </w:rPr>
                  </w:rPrChange>
                </w:rPr>
                <w:delText>NR_TDD_FR2_B</w:delText>
              </w:r>
            </w:del>
          </w:p>
        </w:tc>
        <w:tc>
          <w:tcPr>
            <w:tcW w:w="1031" w:type="pct"/>
            <w:gridSpan w:val="3"/>
            <w:shd w:val="clear" w:color="auto" w:fill="auto"/>
            <w:vAlign w:val="center"/>
          </w:tcPr>
          <w:p w:rsidR="005068D5" w:rsidRPr="00BD50C0" w:rsidDel="0041475F" w:rsidRDefault="005068D5" w:rsidP="006933FF">
            <w:pPr>
              <w:keepNext/>
              <w:keepLines/>
              <w:spacing w:after="0"/>
              <w:jc w:val="center"/>
              <w:rPr>
                <w:del w:id="6417" w:author="Huawei RAN4#91" w:date="2019-04-29T19:19:00Z"/>
                <w:rFonts w:ascii="Arial" w:hAnsi="Arial" w:cs="Arial"/>
                <w:sz w:val="18"/>
                <w:lang w:val="en-US"/>
                <w:rPrChange w:id="6418" w:author="MCC" w:date="2019-06-18T01:50:00Z">
                  <w:rPr>
                    <w:del w:id="6419" w:author="Huawei RAN4#91" w:date="2019-04-29T19:19:00Z"/>
                    <w:rFonts w:ascii="Arial" w:hAnsi="Arial" w:cs="Arial"/>
                    <w:sz w:val="18"/>
                    <w:lang w:val="en-US"/>
                  </w:rPr>
                </w:rPrChange>
              </w:rPr>
            </w:pPr>
            <w:del w:id="6420" w:author="Huawei RAN4#91" w:date="2019-04-29T19:19:00Z">
              <w:r w:rsidRPr="00BD50C0" w:rsidDel="0041475F">
                <w:rPr>
                  <w:rFonts w:ascii="Arial" w:hAnsi="Arial" w:cs="Arial"/>
                  <w:sz w:val="18"/>
                  <w:rPrChange w:id="6421" w:author="MCC" w:date="2019-06-18T01:50:00Z">
                    <w:rPr>
                      <w:rFonts w:ascii="Arial" w:hAnsi="Arial" w:cs="Arial"/>
                      <w:sz w:val="18"/>
                    </w:rPr>
                  </w:rPrChange>
                </w:rPr>
                <w:delText>TBD</w:delText>
              </w:r>
            </w:del>
          </w:p>
        </w:tc>
        <w:tc>
          <w:tcPr>
            <w:tcW w:w="940" w:type="pct"/>
            <w:gridSpan w:val="2"/>
            <w:shd w:val="clear" w:color="auto" w:fill="auto"/>
            <w:vAlign w:val="center"/>
          </w:tcPr>
          <w:p w:rsidR="005068D5" w:rsidRPr="00BD50C0" w:rsidDel="0041475F" w:rsidRDefault="005068D5" w:rsidP="006933FF">
            <w:pPr>
              <w:keepNext/>
              <w:keepLines/>
              <w:spacing w:after="0"/>
              <w:jc w:val="center"/>
              <w:rPr>
                <w:del w:id="6422" w:author="Huawei RAN4#91" w:date="2019-04-29T19:19:00Z"/>
                <w:rFonts w:ascii="Arial" w:hAnsi="Arial" w:cs="Arial"/>
                <w:sz w:val="18"/>
                <w:lang w:val="en-US"/>
                <w:rPrChange w:id="6423" w:author="MCC" w:date="2019-06-18T01:50:00Z">
                  <w:rPr>
                    <w:del w:id="6424" w:author="Huawei RAN4#91" w:date="2019-04-29T19:19:00Z"/>
                    <w:rFonts w:ascii="Arial" w:hAnsi="Arial" w:cs="Arial"/>
                    <w:sz w:val="18"/>
                    <w:lang w:val="en-US"/>
                  </w:rPr>
                </w:rPrChange>
              </w:rPr>
            </w:pPr>
            <w:del w:id="6425" w:author="Huawei RAN4#91" w:date="2019-04-29T19:19:00Z">
              <w:r w:rsidRPr="00BD50C0" w:rsidDel="0041475F">
                <w:rPr>
                  <w:rFonts w:ascii="Arial" w:hAnsi="Arial" w:cs="Arial"/>
                  <w:sz w:val="18"/>
                  <w:rPrChange w:id="6426" w:author="MCC" w:date="2019-06-18T01:50:00Z">
                    <w:rPr>
                      <w:rFonts w:ascii="Arial" w:hAnsi="Arial" w:cs="Arial"/>
                      <w:sz w:val="18"/>
                    </w:rPr>
                  </w:rPrChange>
                </w:rPr>
                <w:delText>TBD</w:delText>
              </w:r>
            </w:del>
          </w:p>
        </w:tc>
        <w:tc>
          <w:tcPr>
            <w:tcW w:w="632" w:type="pct"/>
            <w:gridSpan w:val="2"/>
            <w:vMerge/>
            <w:shd w:val="clear" w:color="auto" w:fill="auto"/>
            <w:vAlign w:val="center"/>
          </w:tcPr>
          <w:p w:rsidR="005068D5" w:rsidRPr="00BD50C0" w:rsidDel="0041475F" w:rsidRDefault="005068D5" w:rsidP="006933FF">
            <w:pPr>
              <w:keepNext/>
              <w:keepLines/>
              <w:spacing w:after="0"/>
              <w:jc w:val="center"/>
              <w:rPr>
                <w:del w:id="6427" w:author="Huawei RAN4#91" w:date="2019-04-29T19:19:00Z"/>
                <w:rFonts w:ascii="Arial" w:hAnsi="Arial" w:cs="Arial"/>
                <w:sz w:val="18"/>
                <w:lang w:val="en-US"/>
                <w:rPrChange w:id="6428" w:author="MCC" w:date="2019-06-18T01:50:00Z">
                  <w:rPr>
                    <w:del w:id="6429" w:author="Huawei RAN4#91" w:date="2019-04-29T19:19:00Z"/>
                    <w:rFonts w:ascii="Arial" w:hAnsi="Arial" w:cs="Arial"/>
                    <w:sz w:val="18"/>
                    <w:lang w:val="en-US"/>
                  </w:rPr>
                </w:rPrChange>
              </w:rPr>
            </w:pPr>
          </w:p>
        </w:tc>
      </w:tr>
      <w:tr w:rsidR="006933FF" w:rsidRPr="00BD50C0" w:rsidDel="0041475F" w:rsidTr="006933FF">
        <w:trPr>
          <w:gridAfter w:val="1"/>
          <w:wAfter w:w="78" w:type="pct"/>
          <w:del w:id="6430" w:author="Huawei RAN4#91" w:date="2019-04-29T19:19:00Z"/>
        </w:trPr>
        <w:tc>
          <w:tcPr>
            <w:tcW w:w="609" w:type="pct"/>
            <w:gridSpan w:val="2"/>
            <w:vMerge/>
            <w:shd w:val="clear" w:color="auto" w:fill="auto"/>
            <w:vAlign w:val="center"/>
          </w:tcPr>
          <w:p w:rsidR="005068D5" w:rsidRPr="00BD50C0" w:rsidDel="0041475F" w:rsidRDefault="005068D5" w:rsidP="006933FF">
            <w:pPr>
              <w:keepNext/>
              <w:keepLines/>
              <w:spacing w:after="0"/>
              <w:jc w:val="center"/>
              <w:rPr>
                <w:del w:id="6431" w:author="Huawei RAN4#91" w:date="2019-04-29T19:19:00Z"/>
                <w:rFonts w:ascii="Arial" w:hAnsi="Arial" w:cs="Arial"/>
                <w:b/>
                <w:sz w:val="18"/>
                <w:lang w:val="en-US"/>
                <w:rPrChange w:id="6432" w:author="MCC" w:date="2019-06-18T01:50:00Z">
                  <w:rPr>
                    <w:del w:id="6433" w:author="Huawei RAN4#91" w:date="2019-04-29T19:19:00Z"/>
                    <w:rFonts w:ascii="Arial" w:hAnsi="Arial" w:cs="Arial"/>
                    <w:b/>
                    <w:sz w:val="18"/>
                    <w:lang w:val="en-US"/>
                  </w:rPr>
                </w:rPrChange>
              </w:rPr>
            </w:pPr>
          </w:p>
        </w:tc>
        <w:tc>
          <w:tcPr>
            <w:tcW w:w="1709" w:type="pct"/>
            <w:gridSpan w:val="4"/>
            <w:shd w:val="clear" w:color="auto" w:fill="auto"/>
            <w:vAlign w:val="center"/>
          </w:tcPr>
          <w:p w:rsidR="005068D5" w:rsidRPr="00BD50C0" w:rsidDel="0041475F" w:rsidRDefault="005068D5" w:rsidP="006933FF">
            <w:pPr>
              <w:keepNext/>
              <w:keepLines/>
              <w:spacing w:after="0"/>
              <w:jc w:val="center"/>
              <w:rPr>
                <w:del w:id="6434" w:author="Huawei RAN4#91" w:date="2019-04-29T19:19:00Z"/>
                <w:rFonts w:ascii="Arial" w:hAnsi="Arial" w:cs="Arial"/>
                <w:sz w:val="18"/>
                <w:lang w:val="en-US"/>
                <w:rPrChange w:id="6435" w:author="MCC" w:date="2019-06-18T01:50:00Z">
                  <w:rPr>
                    <w:del w:id="6436" w:author="Huawei RAN4#91" w:date="2019-04-29T19:19:00Z"/>
                    <w:rFonts w:ascii="Arial" w:hAnsi="Arial" w:cs="Arial"/>
                    <w:sz w:val="18"/>
                    <w:lang w:val="en-US"/>
                  </w:rPr>
                </w:rPrChange>
              </w:rPr>
            </w:pPr>
            <w:del w:id="6437" w:author="Huawei RAN4#91" w:date="2019-04-29T19:19:00Z">
              <w:r w:rsidRPr="00BD50C0" w:rsidDel="0041475F">
                <w:rPr>
                  <w:rFonts w:ascii="Arial" w:hAnsi="Arial" w:cs="Arial"/>
                  <w:sz w:val="18"/>
                  <w:lang w:val="en-US"/>
                  <w:rPrChange w:id="6438" w:author="MCC" w:date="2019-06-18T01:50:00Z">
                    <w:rPr>
                      <w:rFonts w:ascii="Arial" w:hAnsi="Arial" w:cs="Arial"/>
                      <w:sz w:val="18"/>
                      <w:lang w:val="en-US"/>
                    </w:rPr>
                  </w:rPrChange>
                </w:rPr>
                <w:delText>NR_TDD_FR2_F</w:delText>
              </w:r>
            </w:del>
          </w:p>
        </w:tc>
        <w:tc>
          <w:tcPr>
            <w:tcW w:w="1031" w:type="pct"/>
            <w:gridSpan w:val="3"/>
            <w:shd w:val="clear" w:color="auto" w:fill="auto"/>
            <w:vAlign w:val="center"/>
          </w:tcPr>
          <w:p w:rsidR="005068D5" w:rsidRPr="00BD50C0" w:rsidDel="0041475F" w:rsidRDefault="005068D5" w:rsidP="006933FF">
            <w:pPr>
              <w:keepNext/>
              <w:keepLines/>
              <w:spacing w:after="0"/>
              <w:jc w:val="center"/>
              <w:rPr>
                <w:del w:id="6439" w:author="Huawei RAN4#91" w:date="2019-04-29T19:19:00Z"/>
                <w:rFonts w:ascii="Arial" w:hAnsi="Arial" w:cs="Arial"/>
                <w:sz w:val="18"/>
                <w:lang w:val="en-US"/>
                <w:rPrChange w:id="6440" w:author="MCC" w:date="2019-06-18T01:50:00Z">
                  <w:rPr>
                    <w:del w:id="6441" w:author="Huawei RAN4#91" w:date="2019-04-29T19:19:00Z"/>
                    <w:rFonts w:ascii="Arial" w:hAnsi="Arial" w:cs="Arial"/>
                    <w:sz w:val="18"/>
                    <w:lang w:val="en-US"/>
                  </w:rPr>
                </w:rPrChange>
              </w:rPr>
            </w:pPr>
            <w:del w:id="6442" w:author="Huawei RAN4#91" w:date="2019-04-29T19:19:00Z">
              <w:r w:rsidRPr="00BD50C0" w:rsidDel="0041475F">
                <w:rPr>
                  <w:rFonts w:ascii="Arial" w:hAnsi="Arial" w:cs="Arial"/>
                  <w:sz w:val="18"/>
                  <w:rPrChange w:id="6443" w:author="MCC" w:date="2019-06-18T01:50:00Z">
                    <w:rPr>
                      <w:rFonts w:ascii="Arial" w:hAnsi="Arial" w:cs="Arial"/>
                      <w:sz w:val="18"/>
                    </w:rPr>
                  </w:rPrChange>
                </w:rPr>
                <w:delText>TBD</w:delText>
              </w:r>
            </w:del>
          </w:p>
        </w:tc>
        <w:tc>
          <w:tcPr>
            <w:tcW w:w="940" w:type="pct"/>
            <w:gridSpan w:val="2"/>
            <w:shd w:val="clear" w:color="auto" w:fill="auto"/>
            <w:vAlign w:val="center"/>
          </w:tcPr>
          <w:p w:rsidR="005068D5" w:rsidRPr="00BD50C0" w:rsidDel="0041475F" w:rsidRDefault="005068D5" w:rsidP="006933FF">
            <w:pPr>
              <w:keepNext/>
              <w:keepLines/>
              <w:spacing w:after="0"/>
              <w:jc w:val="center"/>
              <w:rPr>
                <w:del w:id="6444" w:author="Huawei RAN4#91" w:date="2019-04-29T19:19:00Z"/>
                <w:rFonts w:ascii="Arial" w:hAnsi="Arial" w:cs="Arial"/>
                <w:sz w:val="18"/>
                <w:lang w:val="en-US"/>
                <w:rPrChange w:id="6445" w:author="MCC" w:date="2019-06-18T01:50:00Z">
                  <w:rPr>
                    <w:del w:id="6446" w:author="Huawei RAN4#91" w:date="2019-04-29T19:19:00Z"/>
                    <w:rFonts w:ascii="Arial" w:hAnsi="Arial" w:cs="Arial"/>
                    <w:sz w:val="18"/>
                    <w:lang w:val="en-US"/>
                  </w:rPr>
                </w:rPrChange>
              </w:rPr>
            </w:pPr>
            <w:del w:id="6447" w:author="Huawei RAN4#91" w:date="2019-04-29T19:19:00Z">
              <w:r w:rsidRPr="00BD50C0" w:rsidDel="0041475F">
                <w:rPr>
                  <w:rFonts w:ascii="Arial" w:hAnsi="Arial" w:cs="Arial"/>
                  <w:sz w:val="18"/>
                  <w:rPrChange w:id="6448" w:author="MCC" w:date="2019-06-18T01:50:00Z">
                    <w:rPr>
                      <w:rFonts w:ascii="Arial" w:hAnsi="Arial" w:cs="Arial"/>
                      <w:sz w:val="18"/>
                    </w:rPr>
                  </w:rPrChange>
                </w:rPr>
                <w:delText>TBD</w:delText>
              </w:r>
            </w:del>
          </w:p>
        </w:tc>
        <w:tc>
          <w:tcPr>
            <w:tcW w:w="632" w:type="pct"/>
            <w:gridSpan w:val="2"/>
            <w:vMerge/>
            <w:shd w:val="clear" w:color="auto" w:fill="auto"/>
            <w:vAlign w:val="center"/>
          </w:tcPr>
          <w:p w:rsidR="005068D5" w:rsidRPr="00BD50C0" w:rsidDel="0041475F" w:rsidRDefault="005068D5" w:rsidP="006933FF">
            <w:pPr>
              <w:keepNext/>
              <w:keepLines/>
              <w:spacing w:after="0"/>
              <w:jc w:val="center"/>
              <w:rPr>
                <w:del w:id="6449" w:author="Huawei RAN4#91" w:date="2019-04-29T19:19:00Z"/>
                <w:rFonts w:ascii="Arial" w:hAnsi="Arial" w:cs="Arial"/>
                <w:sz w:val="18"/>
                <w:lang w:val="en-US"/>
                <w:rPrChange w:id="6450" w:author="MCC" w:date="2019-06-18T01:50:00Z">
                  <w:rPr>
                    <w:del w:id="6451" w:author="Huawei RAN4#91" w:date="2019-04-29T19:19:00Z"/>
                    <w:rFonts w:ascii="Arial" w:hAnsi="Arial" w:cs="Arial"/>
                    <w:sz w:val="18"/>
                    <w:lang w:val="en-US"/>
                  </w:rPr>
                </w:rPrChange>
              </w:rPr>
            </w:pPr>
          </w:p>
        </w:tc>
      </w:tr>
      <w:tr w:rsidR="006933FF" w:rsidRPr="00BD50C0" w:rsidDel="0041475F" w:rsidTr="006933FF">
        <w:trPr>
          <w:gridAfter w:val="1"/>
          <w:wAfter w:w="78" w:type="pct"/>
          <w:del w:id="6452" w:author="Huawei RAN4#91" w:date="2019-04-29T19:19:00Z"/>
        </w:trPr>
        <w:tc>
          <w:tcPr>
            <w:tcW w:w="609" w:type="pct"/>
            <w:gridSpan w:val="2"/>
            <w:vMerge/>
            <w:shd w:val="clear" w:color="auto" w:fill="auto"/>
            <w:vAlign w:val="center"/>
          </w:tcPr>
          <w:p w:rsidR="005068D5" w:rsidRPr="00BD50C0" w:rsidDel="0041475F" w:rsidRDefault="005068D5" w:rsidP="006933FF">
            <w:pPr>
              <w:keepNext/>
              <w:keepLines/>
              <w:spacing w:after="0"/>
              <w:jc w:val="center"/>
              <w:rPr>
                <w:del w:id="6453" w:author="Huawei RAN4#91" w:date="2019-04-29T19:19:00Z"/>
                <w:rFonts w:ascii="Arial" w:hAnsi="Arial" w:cs="Arial"/>
                <w:b/>
                <w:sz w:val="18"/>
                <w:lang w:val="en-US"/>
                <w:rPrChange w:id="6454" w:author="MCC" w:date="2019-06-18T01:50:00Z">
                  <w:rPr>
                    <w:del w:id="6455" w:author="Huawei RAN4#91" w:date="2019-04-29T19:19:00Z"/>
                    <w:rFonts w:ascii="Arial" w:hAnsi="Arial" w:cs="Arial"/>
                    <w:b/>
                    <w:sz w:val="18"/>
                    <w:lang w:val="en-US"/>
                  </w:rPr>
                </w:rPrChange>
              </w:rPr>
            </w:pPr>
          </w:p>
        </w:tc>
        <w:tc>
          <w:tcPr>
            <w:tcW w:w="1709" w:type="pct"/>
            <w:gridSpan w:val="4"/>
            <w:shd w:val="clear" w:color="auto" w:fill="auto"/>
            <w:vAlign w:val="center"/>
          </w:tcPr>
          <w:p w:rsidR="005068D5" w:rsidRPr="00BD50C0" w:rsidDel="0041475F" w:rsidRDefault="005068D5" w:rsidP="006933FF">
            <w:pPr>
              <w:keepNext/>
              <w:keepLines/>
              <w:spacing w:after="0"/>
              <w:jc w:val="center"/>
              <w:rPr>
                <w:del w:id="6456" w:author="Huawei RAN4#91" w:date="2019-04-29T19:19:00Z"/>
                <w:rFonts w:ascii="Arial" w:hAnsi="Arial" w:cs="Arial"/>
                <w:sz w:val="18"/>
                <w:lang w:val="en-US"/>
                <w:rPrChange w:id="6457" w:author="MCC" w:date="2019-06-18T01:50:00Z">
                  <w:rPr>
                    <w:del w:id="6458" w:author="Huawei RAN4#91" w:date="2019-04-29T19:19:00Z"/>
                    <w:rFonts w:ascii="Arial" w:hAnsi="Arial" w:cs="Arial"/>
                    <w:sz w:val="18"/>
                    <w:lang w:val="en-US"/>
                  </w:rPr>
                </w:rPrChange>
              </w:rPr>
            </w:pPr>
            <w:del w:id="6459" w:author="Huawei RAN4#91" w:date="2019-04-29T19:19:00Z">
              <w:r w:rsidRPr="00BD50C0" w:rsidDel="0041475F">
                <w:rPr>
                  <w:rFonts w:ascii="Arial" w:hAnsi="Arial" w:cs="Arial"/>
                  <w:sz w:val="18"/>
                  <w:lang w:val="en-US"/>
                  <w:rPrChange w:id="6460" w:author="MCC" w:date="2019-06-18T01:50:00Z">
                    <w:rPr>
                      <w:rFonts w:ascii="Arial" w:hAnsi="Arial" w:cs="Arial"/>
                      <w:sz w:val="18"/>
                      <w:lang w:val="en-US"/>
                    </w:rPr>
                  </w:rPrChange>
                </w:rPr>
                <w:delText>NR_TDD_FR2_G</w:delText>
              </w:r>
            </w:del>
          </w:p>
        </w:tc>
        <w:tc>
          <w:tcPr>
            <w:tcW w:w="1031" w:type="pct"/>
            <w:gridSpan w:val="3"/>
            <w:shd w:val="clear" w:color="auto" w:fill="auto"/>
            <w:vAlign w:val="center"/>
          </w:tcPr>
          <w:p w:rsidR="005068D5" w:rsidRPr="00BD50C0" w:rsidDel="0041475F" w:rsidRDefault="005068D5" w:rsidP="006933FF">
            <w:pPr>
              <w:keepNext/>
              <w:keepLines/>
              <w:spacing w:after="0"/>
              <w:jc w:val="center"/>
              <w:rPr>
                <w:del w:id="6461" w:author="Huawei RAN4#91" w:date="2019-04-29T19:19:00Z"/>
                <w:rFonts w:ascii="Arial" w:hAnsi="Arial" w:cs="Arial"/>
                <w:sz w:val="18"/>
                <w:lang w:val="en-US"/>
                <w:rPrChange w:id="6462" w:author="MCC" w:date="2019-06-18T01:50:00Z">
                  <w:rPr>
                    <w:del w:id="6463" w:author="Huawei RAN4#91" w:date="2019-04-29T19:19:00Z"/>
                    <w:rFonts w:ascii="Arial" w:hAnsi="Arial" w:cs="Arial"/>
                    <w:sz w:val="18"/>
                    <w:lang w:val="en-US"/>
                  </w:rPr>
                </w:rPrChange>
              </w:rPr>
            </w:pPr>
            <w:del w:id="6464" w:author="Huawei RAN4#91" w:date="2019-04-29T19:19:00Z">
              <w:r w:rsidRPr="00BD50C0" w:rsidDel="0041475F">
                <w:rPr>
                  <w:rFonts w:ascii="Arial" w:hAnsi="Arial" w:cs="Arial"/>
                  <w:sz w:val="18"/>
                  <w:rPrChange w:id="6465" w:author="MCC" w:date="2019-06-18T01:50:00Z">
                    <w:rPr>
                      <w:rFonts w:ascii="Arial" w:hAnsi="Arial" w:cs="Arial"/>
                      <w:sz w:val="18"/>
                    </w:rPr>
                  </w:rPrChange>
                </w:rPr>
                <w:delText>TBD</w:delText>
              </w:r>
            </w:del>
          </w:p>
        </w:tc>
        <w:tc>
          <w:tcPr>
            <w:tcW w:w="940" w:type="pct"/>
            <w:gridSpan w:val="2"/>
            <w:shd w:val="clear" w:color="auto" w:fill="auto"/>
            <w:vAlign w:val="center"/>
          </w:tcPr>
          <w:p w:rsidR="005068D5" w:rsidRPr="00BD50C0" w:rsidDel="0041475F" w:rsidRDefault="005068D5" w:rsidP="006933FF">
            <w:pPr>
              <w:keepNext/>
              <w:keepLines/>
              <w:spacing w:after="0"/>
              <w:jc w:val="center"/>
              <w:rPr>
                <w:del w:id="6466" w:author="Huawei RAN4#91" w:date="2019-04-29T19:19:00Z"/>
                <w:rFonts w:ascii="Arial" w:hAnsi="Arial" w:cs="Arial"/>
                <w:sz w:val="18"/>
                <w:lang w:val="en-US"/>
                <w:rPrChange w:id="6467" w:author="MCC" w:date="2019-06-18T01:50:00Z">
                  <w:rPr>
                    <w:del w:id="6468" w:author="Huawei RAN4#91" w:date="2019-04-29T19:19:00Z"/>
                    <w:rFonts w:ascii="Arial" w:hAnsi="Arial" w:cs="Arial"/>
                    <w:sz w:val="18"/>
                    <w:lang w:val="en-US"/>
                  </w:rPr>
                </w:rPrChange>
              </w:rPr>
            </w:pPr>
            <w:del w:id="6469" w:author="Huawei RAN4#91" w:date="2019-04-29T19:19:00Z">
              <w:r w:rsidRPr="00BD50C0" w:rsidDel="0041475F">
                <w:rPr>
                  <w:rFonts w:ascii="Arial" w:hAnsi="Arial" w:cs="Arial"/>
                  <w:sz w:val="18"/>
                  <w:rPrChange w:id="6470" w:author="MCC" w:date="2019-06-18T01:50:00Z">
                    <w:rPr>
                      <w:rFonts w:ascii="Arial" w:hAnsi="Arial" w:cs="Arial"/>
                      <w:sz w:val="18"/>
                    </w:rPr>
                  </w:rPrChange>
                </w:rPr>
                <w:delText>TBD</w:delText>
              </w:r>
            </w:del>
          </w:p>
        </w:tc>
        <w:tc>
          <w:tcPr>
            <w:tcW w:w="632" w:type="pct"/>
            <w:gridSpan w:val="2"/>
            <w:vMerge/>
            <w:shd w:val="clear" w:color="auto" w:fill="auto"/>
            <w:vAlign w:val="center"/>
          </w:tcPr>
          <w:p w:rsidR="005068D5" w:rsidRPr="00BD50C0" w:rsidDel="0041475F" w:rsidRDefault="005068D5" w:rsidP="006933FF">
            <w:pPr>
              <w:keepNext/>
              <w:keepLines/>
              <w:spacing w:after="0"/>
              <w:jc w:val="center"/>
              <w:rPr>
                <w:del w:id="6471" w:author="Huawei RAN4#91" w:date="2019-04-29T19:19:00Z"/>
                <w:rFonts w:ascii="Arial" w:hAnsi="Arial" w:cs="Arial"/>
                <w:sz w:val="18"/>
                <w:lang w:val="en-US"/>
                <w:rPrChange w:id="6472" w:author="MCC" w:date="2019-06-18T01:50:00Z">
                  <w:rPr>
                    <w:del w:id="6473" w:author="Huawei RAN4#91" w:date="2019-04-29T19:19:00Z"/>
                    <w:rFonts w:ascii="Arial" w:hAnsi="Arial" w:cs="Arial"/>
                    <w:sz w:val="18"/>
                    <w:lang w:val="en-US"/>
                  </w:rPr>
                </w:rPrChange>
              </w:rPr>
            </w:pPr>
          </w:p>
        </w:tc>
      </w:tr>
      <w:tr w:rsidR="006933FF" w:rsidRPr="00BD50C0" w:rsidDel="0041475F" w:rsidTr="006933FF">
        <w:trPr>
          <w:gridAfter w:val="1"/>
          <w:wAfter w:w="78" w:type="pct"/>
          <w:del w:id="6474" w:author="Huawei RAN4#91" w:date="2019-04-29T19:19:00Z"/>
        </w:trPr>
        <w:tc>
          <w:tcPr>
            <w:tcW w:w="609" w:type="pct"/>
            <w:gridSpan w:val="2"/>
            <w:vMerge/>
            <w:shd w:val="clear" w:color="auto" w:fill="auto"/>
            <w:vAlign w:val="center"/>
          </w:tcPr>
          <w:p w:rsidR="005068D5" w:rsidRPr="00BD50C0" w:rsidDel="0041475F" w:rsidRDefault="005068D5" w:rsidP="006933FF">
            <w:pPr>
              <w:keepNext/>
              <w:keepLines/>
              <w:spacing w:after="0"/>
              <w:jc w:val="center"/>
              <w:rPr>
                <w:del w:id="6475" w:author="Huawei RAN4#91" w:date="2019-04-29T19:19:00Z"/>
                <w:rFonts w:ascii="Arial" w:hAnsi="Arial" w:cs="Arial"/>
                <w:b/>
                <w:sz w:val="18"/>
                <w:lang w:val="en-US"/>
                <w:rPrChange w:id="6476" w:author="MCC" w:date="2019-06-18T01:50:00Z">
                  <w:rPr>
                    <w:del w:id="6477" w:author="Huawei RAN4#91" w:date="2019-04-29T19:19:00Z"/>
                    <w:rFonts w:ascii="Arial" w:hAnsi="Arial" w:cs="Arial"/>
                    <w:b/>
                    <w:sz w:val="18"/>
                    <w:lang w:val="en-US"/>
                  </w:rPr>
                </w:rPrChange>
              </w:rPr>
            </w:pPr>
          </w:p>
        </w:tc>
        <w:tc>
          <w:tcPr>
            <w:tcW w:w="1709" w:type="pct"/>
            <w:gridSpan w:val="4"/>
            <w:shd w:val="clear" w:color="auto" w:fill="auto"/>
            <w:vAlign w:val="center"/>
          </w:tcPr>
          <w:p w:rsidR="005068D5" w:rsidRPr="00BD50C0" w:rsidDel="0041475F" w:rsidRDefault="005068D5" w:rsidP="006933FF">
            <w:pPr>
              <w:keepNext/>
              <w:keepLines/>
              <w:spacing w:after="0"/>
              <w:jc w:val="center"/>
              <w:rPr>
                <w:del w:id="6478" w:author="Huawei RAN4#91" w:date="2019-04-29T19:19:00Z"/>
                <w:rFonts w:ascii="Arial" w:hAnsi="Arial" w:cs="Arial"/>
                <w:sz w:val="18"/>
                <w:lang w:val="en-US"/>
                <w:rPrChange w:id="6479" w:author="MCC" w:date="2019-06-18T01:50:00Z">
                  <w:rPr>
                    <w:del w:id="6480" w:author="Huawei RAN4#91" w:date="2019-04-29T19:19:00Z"/>
                    <w:rFonts w:ascii="Arial" w:hAnsi="Arial" w:cs="Arial"/>
                    <w:sz w:val="18"/>
                    <w:lang w:val="en-US"/>
                  </w:rPr>
                </w:rPrChange>
              </w:rPr>
            </w:pPr>
            <w:del w:id="6481" w:author="Huawei RAN4#91" w:date="2019-04-29T19:19:00Z">
              <w:r w:rsidRPr="00BD50C0" w:rsidDel="0041475F">
                <w:rPr>
                  <w:rFonts w:ascii="Arial" w:hAnsi="Arial" w:cs="Arial"/>
                  <w:sz w:val="18"/>
                  <w:lang w:val="en-US"/>
                  <w:rPrChange w:id="6482" w:author="MCC" w:date="2019-06-18T01:50:00Z">
                    <w:rPr>
                      <w:rFonts w:ascii="Arial" w:hAnsi="Arial" w:cs="Arial"/>
                      <w:sz w:val="18"/>
                      <w:lang w:val="en-US"/>
                    </w:rPr>
                  </w:rPrChange>
                </w:rPr>
                <w:delText>NR_TDD_FR2_T</w:delText>
              </w:r>
            </w:del>
          </w:p>
        </w:tc>
        <w:tc>
          <w:tcPr>
            <w:tcW w:w="1031" w:type="pct"/>
            <w:gridSpan w:val="3"/>
            <w:shd w:val="clear" w:color="auto" w:fill="auto"/>
            <w:vAlign w:val="center"/>
          </w:tcPr>
          <w:p w:rsidR="005068D5" w:rsidRPr="00BD50C0" w:rsidDel="0041475F" w:rsidRDefault="005068D5" w:rsidP="006933FF">
            <w:pPr>
              <w:keepNext/>
              <w:keepLines/>
              <w:spacing w:after="0"/>
              <w:jc w:val="center"/>
              <w:rPr>
                <w:del w:id="6483" w:author="Huawei RAN4#91" w:date="2019-04-29T19:19:00Z"/>
                <w:rFonts w:ascii="Arial" w:hAnsi="Arial" w:cs="Arial"/>
                <w:sz w:val="18"/>
                <w:lang w:val="en-US"/>
                <w:rPrChange w:id="6484" w:author="MCC" w:date="2019-06-18T01:50:00Z">
                  <w:rPr>
                    <w:del w:id="6485" w:author="Huawei RAN4#91" w:date="2019-04-29T19:19:00Z"/>
                    <w:rFonts w:ascii="Arial" w:hAnsi="Arial" w:cs="Arial"/>
                    <w:sz w:val="18"/>
                    <w:lang w:val="en-US"/>
                  </w:rPr>
                </w:rPrChange>
              </w:rPr>
            </w:pPr>
            <w:del w:id="6486" w:author="Huawei RAN4#91" w:date="2019-04-29T19:19:00Z">
              <w:r w:rsidRPr="00BD50C0" w:rsidDel="0041475F">
                <w:rPr>
                  <w:rFonts w:ascii="Arial" w:hAnsi="Arial" w:cs="Arial"/>
                  <w:sz w:val="18"/>
                  <w:rPrChange w:id="6487" w:author="MCC" w:date="2019-06-18T01:50:00Z">
                    <w:rPr>
                      <w:rFonts w:ascii="Arial" w:hAnsi="Arial" w:cs="Arial"/>
                      <w:sz w:val="18"/>
                    </w:rPr>
                  </w:rPrChange>
                </w:rPr>
                <w:delText>TBD</w:delText>
              </w:r>
            </w:del>
          </w:p>
        </w:tc>
        <w:tc>
          <w:tcPr>
            <w:tcW w:w="940" w:type="pct"/>
            <w:gridSpan w:val="2"/>
            <w:shd w:val="clear" w:color="auto" w:fill="auto"/>
            <w:vAlign w:val="center"/>
          </w:tcPr>
          <w:p w:rsidR="005068D5" w:rsidRPr="00BD50C0" w:rsidDel="0041475F" w:rsidRDefault="005068D5" w:rsidP="006933FF">
            <w:pPr>
              <w:keepNext/>
              <w:keepLines/>
              <w:spacing w:after="0"/>
              <w:jc w:val="center"/>
              <w:rPr>
                <w:del w:id="6488" w:author="Huawei RAN4#91" w:date="2019-04-29T19:19:00Z"/>
                <w:rFonts w:ascii="Arial" w:hAnsi="Arial" w:cs="Arial"/>
                <w:sz w:val="18"/>
                <w:lang w:val="en-US"/>
                <w:rPrChange w:id="6489" w:author="MCC" w:date="2019-06-18T01:50:00Z">
                  <w:rPr>
                    <w:del w:id="6490" w:author="Huawei RAN4#91" w:date="2019-04-29T19:19:00Z"/>
                    <w:rFonts w:ascii="Arial" w:hAnsi="Arial" w:cs="Arial"/>
                    <w:sz w:val="18"/>
                    <w:lang w:val="en-US"/>
                  </w:rPr>
                </w:rPrChange>
              </w:rPr>
            </w:pPr>
            <w:del w:id="6491" w:author="Huawei RAN4#91" w:date="2019-04-29T19:19:00Z">
              <w:r w:rsidRPr="00BD50C0" w:rsidDel="0041475F">
                <w:rPr>
                  <w:rFonts w:ascii="Arial" w:hAnsi="Arial" w:cs="Arial"/>
                  <w:sz w:val="18"/>
                  <w:rPrChange w:id="6492" w:author="MCC" w:date="2019-06-18T01:50:00Z">
                    <w:rPr>
                      <w:rFonts w:ascii="Arial" w:hAnsi="Arial" w:cs="Arial"/>
                      <w:sz w:val="18"/>
                    </w:rPr>
                  </w:rPrChange>
                </w:rPr>
                <w:delText>TBD</w:delText>
              </w:r>
            </w:del>
          </w:p>
        </w:tc>
        <w:tc>
          <w:tcPr>
            <w:tcW w:w="632" w:type="pct"/>
            <w:gridSpan w:val="2"/>
            <w:vMerge/>
            <w:shd w:val="clear" w:color="auto" w:fill="auto"/>
            <w:vAlign w:val="center"/>
          </w:tcPr>
          <w:p w:rsidR="005068D5" w:rsidRPr="00BD50C0" w:rsidDel="0041475F" w:rsidRDefault="005068D5" w:rsidP="006933FF">
            <w:pPr>
              <w:keepNext/>
              <w:keepLines/>
              <w:spacing w:after="0"/>
              <w:jc w:val="center"/>
              <w:rPr>
                <w:del w:id="6493" w:author="Huawei RAN4#91" w:date="2019-04-29T19:19:00Z"/>
                <w:rFonts w:ascii="Arial" w:hAnsi="Arial" w:cs="Arial"/>
                <w:sz w:val="18"/>
                <w:lang w:val="en-US"/>
                <w:rPrChange w:id="6494" w:author="MCC" w:date="2019-06-18T01:50:00Z">
                  <w:rPr>
                    <w:del w:id="6495" w:author="Huawei RAN4#91" w:date="2019-04-29T19:19:00Z"/>
                    <w:rFonts w:ascii="Arial" w:hAnsi="Arial" w:cs="Arial"/>
                    <w:sz w:val="18"/>
                    <w:lang w:val="en-US"/>
                  </w:rPr>
                </w:rPrChange>
              </w:rPr>
            </w:pPr>
          </w:p>
        </w:tc>
      </w:tr>
      <w:tr w:rsidR="006933FF" w:rsidRPr="00BD50C0" w:rsidDel="0041475F" w:rsidTr="006933FF">
        <w:trPr>
          <w:gridAfter w:val="1"/>
          <w:wAfter w:w="78" w:type="pct"/>
          <w:del w:id="6496" w:author="Huawei RAN4#91" w:date="2019-04-29T19:19:00Z"/>
        </w:trPr>
        <w:tc>
          <w:tcPr>
            <w:tcW w:w="609" w:type="pct"/>
            <w:gridSpan w:val="2"/>
            <w:vMerge/>
            <w:shd w:val="clear" w:color="auto" w:fill="auto"/>
            <w:vAlign w:val="center"/>
          </w:tcPr>
          <w:p w:rsidR="005068D5" w:rsidRPr="00BD50C0" w:rsidDel="0041475F" w:rsidRDefault="005068D5" w:rsidP="006933FF">
            <w:pPr>
              <w:keepNext/>
              <w:keepLines/>
              <w:spacing w:after="0"/>
              <w:jc w:val="center"/>
              <w:rPr>
                <w:del w:id="6497" w:author="Huawei RAN4#91" w:date="2019-04-29T19:19:00Z"/>
                <w:rFonts w:ascii="Arial" w:hAnsi="Arial" w:cs="Arial"/>
                <w:b/>
                <w:sz w:val="18"/>
                <w:lang w:val="en-US"/>
                <w:rPrChange w:id="6498" w:author="MCC" w:date="2019-06-18T01:50:00Z">
                  <w:rPr>
                    <w:del w:id="6499" w:author="Huawei RAN4#91" w:date="2019-04-29T19:19:00Z"/>
                    <w:rFonts w:ascii="Arial" w:hAnsi="Arial" w:cs="Arial"/>
                    <w:b/>
                    <w:sz w:val="18"/>
                    <w:lang w:val="en-US"/>
                  </w:rPr>
                </w:rPrChange>
              </w:rPr>
            </w:pPr>
          </w:p>
        </w:tc>
        <w:tc>
          <w:tcPr>
            <w:tcW w:w="1709" w:type="pct"/>
            <w:gridSpan w:val="4"/>
            <w:shd w:val="clear" w:color="auto" w:fill="auto"/>
            <w:vAlign w:val="center"/>
          </w:tcPr>
          <w:p w:rsidR="005068D5" w:rsidRPr="00BD50C0" w:rsidDel="0041475F" w:rsidRDefault="005068D5" w:rsidP="006933FF">
            <w:pPr>
              <w:keepNext/>
              <w:keepLines/>
              <w:spacing w:after="0"/>
              <w:jc w:val="center"/>
              <w:rPr>
                <w:del w:id="6500" w:author="Huawei RAN4#91" w:date="2019-04-29T19:19:00Z"/>
                <w:rFonts w:ascii="Arial" w:hAnsi="Arial" w:cs="Arial"/>
                <w:sz w:val="18"/>
                <w:lang w:val="en-US"/>
                <w:rPrChange w:id="6501" w:author="MCC" w:date="2019-06-18T01:50:00Z">
                  <w:rPr>
                    <w:del w:id="6502" w:author="Huawei RAN4#91" w:date="2019-04-29T19:19:00Z"/>
                    <w:rFonts w:ascii="Arial" w:hAnsi="Arial" w:cs="Arial"/>
                    <w:sz w:val="18"/>
                    <w:lang w:val="en-US"/>
                  </w:rPr>
                </w:rPrChange>
              </w:rPr>
            </w:pPr>
            <w:del w:id="6503" w:author="Huawei RAN4#91" w:date="2019-04-29T19:19:00Z">
              <w:r w:rsidRPr="00BD50C0" w:rsidDel="0041475F">
                <w:rPr>
                  <w:rFonts w:ascii="Arial" w:hAnsi="Arial" w:cs="Arial"/>
                  <w:sz w:val="18"/>
                  <w:lang w:val="en-US"/>
                  <w:rPrChange w:id="6504" w:author="MCC" w:date="2019-06-18T01:50:00Z">
                    <w:rPr>
                      <w:rFonts w:ascii="Arial" w:hAnsi="Arial" w:cs="Arial"/>
                      <w:sz w:val="18"/>
                      <w:lang w:val="en-US"/>
                    </w:rPr>
                  </w:rPrChange>
                </w:rPr>
                <w:delText>NR_TDD_FR2_Y</w:delText>
              </w:r>
            </w:del>
          </w:p>
        </w:tc>
        <w:tc>
          <w:tcPr>
            <w:tcW w:w="1031" w:type="pct"/>
            <w:gridSpan w:val="3"/>
            <w:shd w:val="clear" w:color="auto" w:fill="auto"/>
            <w:vAlign w:val="center"/>
          </w:tcPr>
          <w:p w:rsidR="005068D5" w:rsidRPr="00BD50C0" w:rsidDel="0041475F" w:rsidRDefault="005068D5" w:rsidP="006933FF">
            <w:pPr>
              <w:keepNext/>
              <w:keepLines/>
              <w:spacing w:after="0"/>
              <w:jc w:val="center"/>
              <w:rPr>
                <w:del w:id="6505" w:author="Huawei RAN4#91" w:date="2019-04-29T19:19:00Z"/>
                <w:rFonts w:ascii="Arial" w:hAnsi="Arial" w:cs="Arial"/>
                <w:sz w:val="18"/>
                <w:rPrChange w:id="6506" w:author="MCC" w:date="2019-06-18T01:50:00Z">
                  <w:rPr>
                    <w:del w:id="6507" w:author="Huawei RAN4#91" w:date="2019-04-29T19:19:00Z"/>
                    <w:rFonts w:ascii="Arial" w:hAnsi="Arial" w:cs="Arial"/>
                    <w:sz w:val="18"/>
                  </w:rPr>
                </w:rPrChange>
              </w:rPr>
            </w:pPr>
            <w:del w:id="6508" w:author="Huawei RAN4#91" w:date="2019-04-29T19:19:00Z">
              <w:r w:rsidRPr="00BD50C0" w:rsidDel="0041475F">
                <w:rPr>
                  <w:rFonts w:ascii="Arial" w:hAnsi="Arial" w:cs="Arial"/>
                  <w:sz w:val="18"/>
                  <w:rPrChange w:id="6509" w:author="MCC" w:date="2019-06-18T01:50:00Z">
                    <w:rPr>
                      <w:rFonts w:ascii="Arial" w:hAnsi="Arial" w:cs="Arial"/>
                      <w:sz w:val="18"/>
                    </w:rPr>
                  </w:rPrChange>
                </w:rPr>
                <w:delText>TBD</w:delText>
              </w:r>
            </w:del>
          </w:p>
        </w:tc>
        <w:tc>
          <w:tcPr>
            <w:tcW w:w="940" w:type="pct"/>
            <w:gridSpan w:val="2"/>
            <w:shd w:val="clear" w:color="auto" w:fill="auto"/>
            <w:vAlign w:val="center"/>
          </w:tcPr>
          <w:p w:rsidR="005068D5" w:rsidRPr="00BD50C0" w:rsidDel="0041475F" w:rsidRDefault="005068D5" w:rsidP="006933FF">
            <w:pPr>
              <w:keepNext/>
              <w:keepLines/>
              <w:spacing w:after="0"/>
              <w:jc w:val="center"/>
              <w:rPr>
                <w:del w:id="6510" w:author="Huawei RAN4#91" w:date="2019-04-29T19:19:00Z"/>
                <w:rFonts w:ascii="Arial" w:hAnsi="Arial" w:cs="Arial"/>
                <w:sz w:val="18"/>
                <w:rPrChange w:id="6511" w:author="MCC" w:date="2019-06-18T01:50:00Z">
                  <w:rPr>
                    <w:del w:id="6512" w:author="Huawei RAN4#91" w:date="2019-04-29T19:19:00Z"/>
                    <w:rFonts w:ascii="Arial" w:hAnsi="Arial" w:cs="Arial"/>
                    <w:sz w:val="18"/>
                  </w:rPr>
                </w:rPrChange>
              </w:rPr>
            </w:pPr>
            <w:del w:id="6513" w:author="Huawei RAN4#91" w:date="2019-04-29T19:19:00Z">
              <w:r w:rsidRPr="00BD50C0" w:rsidDel="0041475F">
                <w:rPr>
                  <w:rFonts w:ascii="Arial" w:hAnsi="Arial" w:cs="Arial"/>
                  <w:sz w:val="18"/>
                  <w:rPrChange w:id="6514" w:author="MCC" w:date="2019-06-18T01:50:00Z">
                    <w:rPr>
                      <w:rFonts w:ascii="Arial" w:hAnsi="Arial" w:cs="Arial"/>
                      <w:sz w:val="18"/>
                    </w:rPr>
                  </w:rPrChange>
                </w:rPr>
                <w:delText>TBD</w:delText>
              </w:r>
            </w:del>
          </w:p>
        </w:tc>
        <w:tc>
          <w:tcPr>
            <w:tcW w:w="632" w:type="pct"/>
            <w:gridSpan w:val="2"/>
            <w:shd w:val="clear" w:color="auto" w:fill="auto"/>
            <w:vAlign w:val="center"/>
          </w:tcPr>
          <w:p w:rsidR="005068D5" w:rsidRPr="00BD50C0" w:rsidDel="0041475F" w:rsidRDefault="005068D5" w:rsidP="006933FF">
            <w:pPr>
              <w:keepNext/>
              <w:keepLines/>
              <w:spacing w:after="0"/>
              <w:jc w:val="center"/>
              <w:rPr>
                <w:del w:id="6515" w:author="Huawei RAN4#91" w:date="2019-04-29T19:19:00Z"/>
                <w:rFonts w:ascii="Arial" w:hAnsi="Arial" w:cs="Arial"/>
                <w:sz w:val="18"/>
                <w:lang w:val="en-US"/>
                <w:rPrChange w:id="6516" w:author="MCC" w:date="2019-06-18T01:50:00Z">
                  <w:rPr>
                    <w:del w:id="6517" w:author="Huawei RAN4#91" w:date="2019-04-29T19:19:00Z"/>
                    <w:rFonts w:ascii="Arial" w:hAnsi="Arial" w:cs="Arial"/>
                    <w:sz w:val="18"/>
                    <w:lang w:val="en-US"/>
                  </w:rPr>
                </w:rPrChange>
              </w:rPr>
            </w:pPr>
          </w:p>
        </w:tc>
      </w:tr>
      <w:tr w:rsidR="006933FF" w:rsidRPr="00BD50C0" w:rsidDel="0041475F" w:rsidTr="006933FF">
        <w:trPr>
          <w:gridAfter w:val="1"/>
          <w:wAfter w:w="78" w:type="pct"/>
          <w:del w:id="6518" w:author="Huawei RAN4#91" w:date="2019-04-29T19:19:00Z"/>
        </w:trPr>
        <w:tc>
          <w:tcPr>
            <w:tcW w:w="4922" w:type="pct"/>
            <w:gridSpan w:val="13"/>
            <w:shd w:val="clear" w:color="auto" w:fill="auto"/>
          </w:tcPr>
          <w:p w:rsidR="005068D5" w:rsidRPr="00BD50C0" w:rsidDel="0041475F" w:rsidRDefault="005068D5" w:rsidP="006933FF">
            <w:pPr>
              <w:pStyle w:val="TAN"/>
              <w:rPr>
                <w:del w:id="6519" w:author="Huawei RAN4#91" w:date="2019-04-29T19:19:00Z"/>
                <w:rPrChange w:id="6520" w:author="MCC" w:date="2019-06-18T01:50:00Z">
                  <w:rPr>
                    <w:del w:id="6521" w:author="Huawei RAN4#91" w:date="2019-04-29T19:19:00Z"/>
                  </w:rPr>
                </w:rPrChange>
              </w:rPr>
            </w:pPr>
            <w:del w:id="6522" w:author="Huawei RAN4#91" w:date="2019-04-29T19:19:00Z">
              <w:r w:rsidRPr="00BD50C0" w:rsidDel="0041475F">
                <w:rPr>
                  <w:rPrChange w:id="6523" w:author="MCC" w:date="2019-06-18T01:50:00Z">
                    <w:rPr/>
                  </w:rPrChange>
                </w:rPr>
                <w:delText>NOTE 1:</w:delText>
              </w:r>
              <w:r w:rsidRPr="00BD50C0" w:rsidDel="0041475F">
                <w:rPr>
                  <w:rPrChange w:id="6524" w:author="MCC" w:date="2019-06-18T01:50:00Z">
                    <w:rPr/>
                  </w:rPrChange>
                </w:rPr>
                <w:tab/>
                <w:delText>NR operating band groups are defined in Section 3.5.3.</w:delText>
              </w:r>
            </w:del>
          </w:p>
        </w:tc>
      </w:tr>
      <w:tr w:rsidR="006933FF" w:rsidRPr="00BD50C0" w:rsidTr="006933FF">
        <w:tblPrEx>
          <w:jc w:val="center"/>
        </w:tblPrEx>
        <w:trPr>
          <w:trHeight w:val="105"/>
          <w:jc w:val="center"/>
          <w:ins w:id="6525" w:author="Huawei RAN4#91" w:date="2019-04-29T19:18:00Z"/>
        </w:trPr>
        <w:tc>
          <w:tcPr>
            <w:tcW w:w="599" w:type="pct"/>
            <w:vMerge w:val="restart"/>
            <w:shd w:val="clear" w:color="auto" w:fill="auto"/>
            <w:vAlign w:val="center"/>
          </w:tcPr>
          <w:p w:rsidR="005068D5" w:rsidRPr="00BD50C0" w:rsidRDefault="005068D5" w:rsidP="006933FF">
            <w:pPr>
              <w:keepNext/>
              <w:keepLines/>
              <w:spacing w:after="0"/>
              <w:jc w:val="center"/>
              <w:rPr>
                <w:ins w:id="6526" w:author="Huawei RAN4#91" w:date="2019-04-29T19:18:00Z"/>
                <w:rFonts w:ascii="Arial" w:hAnsi="Arial" w:cs="Arial"/>
                <w:b/>
                <w:sz w:val="18"/>
                <w:rPrChange w:id="6527" w:author="MCC" w:date="2019-06-18T01:50:00Z">
                  <w:rPr>
                    <w:ins w:id="6528" w:author="Huawei RAN4#91" w:date="2019-04-29T19:18:00Z"/>
                    <w:rFonts w:ascii="Arial" w:hAnsi="Arial" w:cs="Arial"/>
                    <w:b/>
                    <w:sz w:val="18"/>
                  </w:rPr>
                </w:rPrChange>
              </w:rPr>
            </w:pPr>
            <w:ins w:id="6529" w:author="Huawei RAN4#91" w:date="2019-04-29T19:18:00Z">
              <w:r w:rsidRPr="00BD50C0">
                <w:rPr>
                  <w:rFonts w:ascii="Arial" w:hAnsi="Arial" w:cs="Arial"/>
                  <w:b/>
                  <w:sz w:val="18"/>
                  <w:rPrChange w:id="6530" w:author="MCC" w:date="2019-06-18T01:50:00Z">
                    <w:rPr>
                      <w:rFonts w:ascii="Arial" w:hAnsi="Arial" w:cs="Arial"/>
                      <w:b/>
                      <w:sz w:val="18"/>
                    </w:rPr>
                  </w:rPrChange>
                </w:rPr>
                <w:t>Parameter</w:t>
              </w:r>
            </w:ins>
          </w:p>
        </w:tc>
        <w:tc>
          <w:tcPr>
            <w:tcW w:w="587" w:type="pct"/>
            <w:gridSpan w:val="2"/>
            <w:vMerge w:val="restart"/>
            <w:vAlign w:val="center"/>
          </w:tcPr>
          <w:p w:rsidR="005068D5" w:rsidRPr="00BD50C0" w:rsidRDefault="005068D5" w:rsidP="006933FF">
            <w:pPr>
              <w:keepNext/>
              <w:keepLines/>
              <w:spacing w:after="0"/>
              <w:jc w:val="center"/>
              <w:rPr>
                <w:ins w:id="6531" w:author="Huawei RAN4#91" w:date="2019-04-29T19:18:00Z"/>
                <w:rFonts w:ascii="Arial" w:hAnsi="Arial" w:cs="Arial"/>
                <w:b/>
                <w:sz w:val="18"/>
                <w:rPrChange w:id="6532" w:author="MCC" w:date="2019-06-18T01:50:00Z">
                  <w:rPr>
                    <w:ins w:id="6533" w:author="Huawei RAN4#91" w:date="2019-04-29T19:18:00Z"/>
                    <w:rFonts w:ascii="Arial" w:hAnsi="Arial" w:cs="Arial"/>
                    <w:b/>
                    <w:sz w:val="18"/>
                  </w:rPr>
                </w:rPrChange>
              </w:rPr>
            </w:pPr>
            <w:ins w:id="6534" w:author="Huawei RAN4#91" w:date="2019-04-29T19:18:00Z">
              <w:r w:rsidRPr="00BD50C0">
                <w:rPr>
                  <w:rFonts w:ascii="Arial" w:hAnsi="Arial" w:cs="Arial"/>
                  <w:b/>
                  <w:sz w:val="18"/>
                  <w:rPrChange w:id="6535" w:author="MCC" w:date="2019-06-18T01:50:00Z">
                    <w:rPr>
                      <w:rFonts w:ascii="Arial" w:hAnsi="Arial" w:cs="Arial"/>
                      <w:b/>
                      <w:sz w:val="18"/>
                    </w:rPr>
                  </w:rPrChange>
                </w:rPr>
                <w:t>Angle of arrival</w:t>
              </w:r>
            </w:ins>
          </w:p>
        </w:tc>
        <w:tc>
          <w:tcPr>
            <w:tcW w:w="603" w:type="pct"/>
            <w:vMerge w:val="restart"/>
            <w:shd w:val="clear" w:color="auto" w:fill="auto"/>
            <w:vAlign w:val="center"/>
          </w:tcPr>
          <w:p w:rsidR="005068D5" w:rsidRPr="00BD50C0" w:rsidRDefault="005068D5" w:rsidP="006933FF">
            <w:pPr>
              <w:keepNext/>
              <w:keepLines/>
              <w:spacing w:after="0"/>
              <w:jc w:val="center"/>
              <w:rPr>
                <w:ins w:id="6536" w:author="Huawei RAN4#91" w:date="2019-04-29T19:18:00Z"/>
                <w:rFonts w:ascii="Arial" w:hAnsi="Arial" w:cs="Arial"/>
                <w:b/>
                <w:sz w:val="18"/>
                <w:rPrChange w:id="6537" w:author="MCC" w:date="2019-06-18T01:50:00Z">
                  <w:rPr>
                    <w:ins w:id="6538" w:author="Huawei RAN4#91" w:date="2019-04-29T19:18:00Z"/>
                    <w:rFonts w:ascii="Arial" w:hAnsi="Arial" w:cs="Arial"/>
                    <w:b/>
                    <w:sz w:val="18"/>
                  </w:rPr>
                </w:rPrChange>
              </w:rPr>
            </w:pPr>
            <w:ins w:id="6539" w:author="Huawei RAN4#91" w:date="2019-04-29T19:18:00Z">
              <w:r w:rsidRPr="00BD50C0">
                <w:rPr>
                  <w:rFonts w:ascii="Arial" w:hAnsi="Arial" w:cs="Arial"/>
                  <w:b/>
                  <w:sz w:val="18"/>
                  <w:rPrChange w:id="6540" w:author="MCC" w:date="2019-06-18T01:50:00Z">
                    <w:rPr>
                      <w:rFonts w:ascii="Arial" w:hAnsi="Arial" w:cs="Arial"/>
                      <w:b/>
                      <w:sz w:val="18"/>
                    </w:rPr>
                  </w:rPrChange>
                </w:rPr>
                <w:t>NR operating bands</w:t>
              </w:r>
            </w:ins>
          </w:p>
        </w:tc>
        <w:tc>
          <w:tcPr>
            <w:tcW w:w="2697" w:type="pct"/>
            <w:gridSpan w:val="8"/>
            <w:shd w:val="clear" w:color="auto" w:fill="auto"/>
            <w:vAlign w:val="center"/>
          </w:tcPr>
          <w:p w:rsidR="005068D5" w:rsidRPr="00BD50C0" w:rsidRDefault="005068D5" w:rsidP="006933FF">
            <w:pPr>
              <w:keepNext/>
              <w:keepLines/>
              <w:spacing w:after="0"/>
              <w:jc w:val="center"/>
              <w:rPr>
                <w:ins w:id="6541" w:author="Huawei RAN4#91" w:date="2019-04-29T19:18:00Z"/>
                <w:rFonts w:ascii="Arial" w:hAnsi="Arial" w:cs="Arial"/>
                <w:b/>
                <w:sz w:val="18"/>
                <w:rPrChange w:id="6542" w:author="MCC" w:date="2019-06-18T01:50:00Z">
                  <w:rPr>
                    <w:ins w:id="6543" w:author="Huawei RAN4#91" w:date="2019-04-29T19:18:00Z"/>
                    <w:rFonts w:ascii="Arial" w:hAnsi="Arial" w:cs="Arial"/>
                    <w:b/>
                    <w:sz w:val="18"/>
                  </w:rPr>
                </w:rPrChange>
              </w:rPr>
            </w:pPr>
            <w:ins w:id="6544" w:author="Huawei RAN4#91" w:date="2019-04-29T19:18:00Z">
              <w:r w:rsidRPr="00BD50C0">
                <w:rPr>
                  <w:rFonts w:ascii="Arial" w:hAnsi="Arial" w:cs="Arial"/>
                  <w:b/>
                  <w:sz w:val="18"/>
                  <w:rPrChange w:id="6545" w:author="MCC" w:date="2019-06-18T01:50:00Z">
                    <w:rPr>
                      <w:rFonts w:ascii="Arial" w:hAnsi="Arial" w:cs="Arial"/>
                      <w:b/>
                      <w:sz w:val="18"/>
                    </w:rPr>
                  </w:rPrChange>
                </w:rPr>
                <w:t>Minimum SSB_RP</w:t>
              </w:r>
              <w:r w:rsidRPr="00BD50C0">
                <w:rPr>
                  <w:rFonts w:ascii="Arial" w:hAnsi="Arial" w:cs="Arial"/>
                  <w:b/>
                  <w:sz w:val="18"/>
                  <w:vertAlign w:val="superscript"/>
                  <w:rPrChange w:id="6546" w:author="MCC" w:date="2019-06-18T01:50:00Z">
                    <w:rPr>
                      <w:rFonts w:ascii="Arial" w:hAnsi="Arial" w:cs="Arial"/>
                      <w:b/>
                      <w:sz w:val="18"/>
                      <w:vertAlign w:val="superscript"/>
                    </w:rPr>
                  </w:rPrChange>
                </w:rPr>
                <w:t xml:space="preserve"> Note 2, Note 3</w:t>
              </w:r>
            </w:ins>
          </w:p>
        </w:tc>
        <w:tc>
          <w:tcPr>
            <w:tcW w:w="515" w:type="pct"/>
            <w:gridSpan w:val="2"/>
            <w:shd w:val="clear" w:color="auto" w:fill="auto"/>
          </w:tcPr>
          <w:p w:rsidR="005068D5" w:rsidRPr="00BD50C0" w:rsidRDefault="005068D5" w:rsidP="006933FF">
            <w:pPr>
              <w:keepNext/>
              <w:keepLines/>
              <w:spacing w:after="0"/>
              <w:jc w:val="center"/>
              <w:rPr>
                <w:ins w:id="6547" w:author="Huawei RAN4#91" w:date="2019-04-29T19:18:00Z"/>
                <w:rFonts w:ascii="Arial" w:hAnsi="Arial" w:cs="Arial"/>
                <w:b/>
                <w:sz w:val="18"/>
                <w:rPrChange w:id="6548" w:author="MCC" w:date="2019-06-18T01:50:00Z">
                  <w:rPr>
                    <w:ins w:id="6549" w:author="Huawei RAN4#91" w:date="2019-04-29T19:18:00Z"/>
                    <w:rFonts w:ascii="Arial" w:hAnsi="Arial" w:cs="Arial"/>
                    <w:b/>
                    <w:sz w:val="18"/>
                  </w:rPr>
                </w:rPrChange>
              </w:rPr>
            </w:pPr>
            <w:ins w:id="6550" w:author="Huawei RAN4#91" w:date="2019-04-29T19:18:00Z">
              <w:r w:rsidRPr="00BD50C0">
                <w:rPr>
                  <w:rFonts w:ascii="Arial" w:hAnsi="Arial" w:cs="Arial"/>
                  <w:b/>
                  <w:sz w:val="18"/>
                  <w:rPrChange w:id="6551" w:author="MCC" w:date="2019-06-18T01:50:00Z">
                    <w:rPr>
                      <w:rFonts w:ascii="Arial" w:hAnsi="Arial" w:cs="Arial"/>
                      <w:b/>
                      <w:sz w:val="18"/>
                    </w:rPr>
                  </w:rPrChange>
                </w:rPr>
                <w:t>SSB Ês/Iot</w:t>
              </w:r>
            </w:ins>
          </w:p>
        </w:tc>
      </w:tr>
      <w:tr w:rsidR="006933FF" w:rsidRPr="00BD50C0" w:rsidTr="006933FF">
        <w:tblPrEx>
          <w:jc w:val="center"/>
        </w:tblPrEx>
        <w:trPr>
          <w:trHeight w:val="105"/>
          <w:jc w:val="center"/>
          <w:ins w:id="6552" w:author="Huawei RAN4#91" w:date="2019-04-29T19:18:00Z"/>
        </w:trPr>
        <w:tc>
          <w:tcPr>
            <w:tcW w:w="599" w:type="pct"/>
            <w:vMerge/>
            <w:shd w:val="clear" w:color="auto" w:fill="auto"/>
          </w:tcPr>
          <w:p w:rsidR="005068D5" w:rsidRPr="00BD50C0" w:rsidRDefault="005068D5" w:rsidP="006933FF">
            <w:pPr>
              <w:keepNext/>
              <w:keepLines/>
              <w:spacing w:after="0"/>
              <w:jc w:val="center"/>
              <w:rPr>
                <w:ins w:id="6553" w:author="Huawei RAN4#91" w:date="2019-04-29T19:18:00Z"/>
                <w:rFonts w:ascii="Arial" w:hAnsi="Arial" w:cs="Arial"/>
                <w:b/>
                <w:sz w:val="18"/>
                <w:rPrChange w:id="6554" w:author="MCC" w:date="2019-06-18T01:50:00Z">
                  <w:rPr>
                    <w:ins w:id="6555" w:author="Huawei RAN4#91" w:date="2019-04-29T19:18:00Z"/>
                    <w:rFonts w:ascii="Arial" w:hAnsi="Arial" w:cs="Arial"/>
                    <w:b/>
                    <w:sz w:val="18"/>
                  </w:rPr>
                </w:rPrChange>
              </w:rPr>
            </w:pPr>
          </w:p>
        </w:tc>
        <w:tc>
          <w:tcPr>
            <w:tcW w:w="587" w:type="pct"/>
            <w:gridSpan w:val="2"/>
            <w:vMerge/>
          </w:tcPr>
          <w:p w:rsidR="005068D5" w:rsidRPr="00BD50C0" w:rsidRDefault="005068D5" w:rsidP="006933FF">
            <w:pPr>
              <w:keepNext/>
              <w:keepLines/>
              <w:spacing w:after="0"/>
              <w:jc w:val="center"/>
              <w:rPr>
                <w:ins w:id="6556" w:author="Huawei RAN4#91" w:date="2019-04-29T19:18:00Z"/>
                <w:rFonts w:ascii="Arial" w:hAnsi="Arial" w:cs="Arial"/>
                <w:b/>
                <w:sz w:val="18"/>
                <w:rPrChange w:id="6557" w:author="MCC" w:date="2019-06-18T01:50:00Z">
                  <w:rPr>
                    <w:ins w:id="6558" w:author="Huawei RAN4#91" w:date="2019-04-29T19:18:00Z"/>
                    <w:rFonts w:ascii="Arial" w:hAnsi="Arial" w:cs="Arial"/>
                    <w:b/>
                    <w:sz w:val="18"/>
                  </w:rPr>
                </w:rPrChange>
              </w:rPr>
            </w:pPr>
          </w:p>
        </w:tc>
        <w:tc>
          <w:tcPr>
            <w:tcW w:w="603" w:type="pct"/>
            <w:vMerge/>
            <w:shd w:val="clear" w:color="auto" w:fill="auto"/>
            <w:vAlign w:val="center"/>
          </w:tcPr>
          <w:p w:rsidR="005068D5" w:rsidRPr="00BD50C0" w:rsidRDefault="005068D5" w:rsidP="006933FF">
            <w:pPr>
              <w:keepNext/>
              <w:keepLines/>
              <w:spacing w:after="0"/>
              <w:jc w:val="center"/>
              <w:rPr>
                <w:ins w:id="6559" w:author="Huawei RAN4#91" w:date="2019-04-29T19:18:00Z"/>
                <w:rFonts w:ascii="Arial" w:hAnsi="Arial" w:cs="Arial"/>
                <w:b/>
                <w:sz w:val="18"/>
                <w:rPrChange w:id="6560" w:author="MCC" w:date="2019-06-18T01:50:00Z">
                  <w:rPr>
                    <w:ins w:id="6561" w:author="Huawei RAN4#91" w:date="2019-04-29T19:18:00Z"/>
                    <w:rFonts w:ascii="Arial" w:hAnsi="Arial" w:cs="Arial"/>
                    <w:b/>
                    <w:sz w:val="18"/>
                  </w:rPr>
                </w:rPrChange>
              </w:rPr>
            </w:pPr>
          </w:p>
        </w:tc>
        <w:tc>
          <w:tcPr>
            <w:tcW w:w="2697" w:type="pct"/>
            <w:gridSpan w:val="8"/>
            <w:shd w:val="clear" w:color="auto" w:fill="auto"/>
            <w:vAlign w:val="center"/>
          </w:tcPr>
          <w:p w:rsidR="005068D5" w:rsidRPr="00BD50C0" w:rsidRDefault="005068D5" w:rsidP="006933FF">
            <w:pPr>
              <w:keepNext/>
              <w:keepLines/>
              <w:spacing w:after="0"/>
              <w:jc w:val="center"/>
              <w:rPr>
                <w:ins w:id="6562" w:author="Huawei RAN4#91" w:date="2019-04-29T19:18:00Z"/>
                <w:rFonts w:ascii="Arial" w:hAnsi="Arial" w:cs="Arial"/>
                <w:b/>
                <w:sz w:val="18"/>
                <w:rPrChange w:id="6563" w:author="MCC" w:date="2019-06-18T01:50:00Z">
                  <w:rPr>
                    <w:ins w:id="6564" w:author="Huawei RAN4#91" w:date="2019-04-29T19:18:00Z"/>
                    <w:rFonts w:ascii="Arial" w:hAnsi="Arial" w:cs="Arial"/>
                    <w:b/>
                    <w:sz w:val="18"/>
                  </w:rPr>
                </w:rPrChange>
              </w:rPr>
            </w:pPr>
            <w:ins w:id="6565" w:author="Huawei RAN4#91" w:date="2019-04-29T19:18:00Z">
              <w:r w:rsidRPr="00BD50C0">
                <w:rPr>
                  <w:rFonts w:ascii="Arial" w:hAnsi="Arial" w:cs="Arial"/>
                  <w:b/>
                  <w:sz w:val="18"/>
                  <w:rPrChange w:id="6566" w:author="MCC" w:date="2019-06-18T01:50:00Z">
                    <w:rPr>
                      <w:rFonts w:ascii="Arial" w:hAnsi="Arial" w:cs="Arial"/>
                      <w:b/>
                      <w:sz w:val="18"/>
                    </w:rPr>
                  </w:rPrChange>
                </w:rPr>
                <w:t xml:space="preserve">dBm / </w:t>
              </w:r>
              <w:r w:rsidRPr="00BD50C0">
                <w:rPr>
                  <w:rFonts w:ascii="Arial" w:hAnsi="Arial"/>
                  <w:b/>
                  <w:sz w:val="18"/>
                  <w:rPrChange w:id="6567" w:author="MCC" w:date="2019-06-18T01:50:00Z">
                    <w:rPr>
                      <w:rFonts w:ascii="Arial" w:hAnsi="Arial"/>
                      <w:b/>
                      <w:sz w:val="18"/>
                    </w:rPr>
                  </w:rPrChange>
                </w:rPr>
                <w:t>SCS</w:t>
              </w:r>
              <w:r w:rsidRPr="00BD50C0">
                <w:rPr>
                  <w:rFonts w:ascii="Arial" w:hAnsi="Arial"/>
                  <w:b/>
                  <w:sz w:val="18"/>
                  <w:vertAlign w:val="subscript"/>
                  <w:rPrChange w:id="6568" w:author="MCC" w:date="2019-06-18T01:50:00Z">
                    <w:rPr>
                      <w:rFonts w:ascii="Arial" w:hAnsi="Arial"/>
                      <w:b/>
                      <w:sz w:val="18"/>
                      <w:vertAlign w:val="subscript"/>
                    </w:rPr>
                  </w:rPrChange>
                </w:rPr>
                <w:t>SSB</w:t>
              </w:r>
            </w:ins>
          </w:p>
        </w:tc>
        <w:tc>
          <w:tcPr>
            <w:tcW w:w="515" w:type="pct"/>
            <w:gridSpan w:val="2"/>
            <w:vMerge w:val="restart"/>
            <w:shd w:val="clear" w:color="auto" w:fill="auto"/>
            <w:vAlign w:val="center"/>
          </w:tcPr>
          <w:p w:rsidR="005068D5" w:rsidRPr="00BD50C0" w:rsidRDefault="005068D5" w:rsidP="006933FF">
            <w:pPr>
              <w:keepNext/>
              <w:keepLines/>
              <w:spacing w:after="0"/>
              <w:jc w:val="center"/>
              <w:rPr>
                <w:ins w:id="6569" w:author="Huawei RAN4#91" w:date="2019-04-29T19:18:00Z"/>
                <w:rFonts w:ascii="Arial" w:hAnsi="Arial" w:cs="Arial"/>
                <w:b/>
                <w:sz w:val="18"/>
                <w:rPrChange w:id="6570" w:author="MCC" w:date="2019-06-18T01:50:00Z">
                  <w:rPr>
                    <w:ins w:id="6571" w:author="Huawei RAN4#91" w:date="2019-04-29T19:18:00Z"/>
                    <w:rFonts w:ascii="Arial" w:hAnsi="Arial" w:cs="Arial"/>
                    <w:b/>
                    <w:sz w:val="18"/>
                  </w:rPr>
                </w:rPrChange>
              </w:rPr>
            </w:pPr>
            <w:ins w:id="6572" w:author="Huawei RAN4#91" w:date="2019-04-29T19:18:00Z">
              <w:r w:rsidRPr="00BD50C0">
                <w:rPr>
                  <w:rFonts w:ascii="Arial" w:hAnsi="Arial" w:cs="Arial"/>
                  <w:b/>
                  <w:sz w:val="18"/>
                  <w:rPrChange w:id="6573" w:author="MCC" w:date="2019-06-18T01:50:00Z">
                    <w:rPr>
                      <w:rFonts w:ascii="Arial" w:hAnsi="Arial" w:cs="Arial"/>
                      <w:b/>
                      <w:sz w:val="18"/>
                    </w:rPr>
                  </w:rPrChange>
                </w:rPr>
                <w:t>dB</w:t>
              </w:r>
            </w:ins>
          </w:p>
        </w:tc>
      </w:tr>
      <w:tr w:rsidR="006933FF" w:rsidRPr="00BD50C0" w:rsidTr="006933FF">
        <w:tblPrEx>
          <w:jc w:val="center"/>
        </w:tblPrEx>
        <w:trPr>
          <w:trHeight w:val="105"/>
          <w:jc w:val="center"/>
          <w:ins w:id="6574" w:author="Huawei RAN4#91" w:date="2019-04-29T19:18:00Z"/>
        </w:trPr>
        <w:tc>
          <w:tcPr>
            <w:tcW w:w="599" w:type="pct"/>
            <w:vMerge/>
            <w:shd w:val="clear" w:color="auto" w:fill="auto"/>
          </w:tcPr>
          <w:p w:rsidR="005068D5" w:rsidRPr="00BD50C0" w:rsidRDefault="005068D5" w:rsidP="006933FF">
            <w:pPr>
              <w:keepNext/>
              <w:keepLines/>
              <w:spacing w:after="0"/>
              <w:jc w:val="center"/>
              <w:rPr>
                <w:ins w:id="6575" w:author="Huawei RAN4#91" w:date="2019-04-29T19:18:00Z"/>
                <w:rFonts w:ascii="Arial" w:hAnsi="Arial" w:cs="Arial"/>
                <w:b/>
                <w:sz w:val="18"/>
                <w:rPrChange w:id="6576" w:author="MCC" w:date="2019-06-18T01:50:00Z">
                  <w:rPr>
                    <w:ins w:id="6577" w:author="Huawei RAN4#91" w:date="2019-04-29T19:18:00Z"/>
                    <w:rFonts w:ascii="Arial" w:hAnsi="Arial" w:cs="Arial"/>
                    <w:b/>
                    <w:sz w:val="18"/>
                  </w:rPr>
                </w:rPrChange>
              </w:rPr>
            </w:pPr>
          </w:p>
        </w:tc>
        <w:tc>
          <w:tcPr>
            <w:tcW w:w="587" w:type="pct"/>
            <w:gridSpan w:val="2"/>
            <w:vMerge/>
          </w:tcPr>
          <w:p w:rsidR="005068D5" w:rsidRPr="00BD50C0" w:rsidRDefault="005068D5" w:rsidP="006933FF">
            <w:pPr>
              <w:keepNext/>
              <w:keepLines/>
              <w:spacing w:after="0"/>
              <w:jc w:val="center"/>
              <w:rPr>
                <w:ins w:id="6578" w:author="Huawei RAN4#91" w:date="2019-04-29T19:18:00Z"/>
                <w:rFonts w:ascii="Arial" w:hAnsi="Arial" w:cs="Arial"/>
                <w:b/>
                <w:sz w:val="18"/>
                <w:rPrChange w:id="6579" w:author="MCC" w:date="2019-06-18T01:50:00Z">
                  <w:rPr>
                    <w:ins w:id="6580" w:author="Huawei RAN4#91" w:date="2019-04-29T19:18:00Z"/>
                    <w:rFonts w:ascii="Arial" w:hAnsi="Arial" w:cs="Arial"/>
                    <w:b/>
                    <w:sz w:val="18"/>
                  </w:rPr>
                </w:rPrChange>
              </w:rPr>
            </w:pPr>
          </w:p>
        </w:tc>
        <w:tc>
          <w:tcPr>
            <w:tcW w:w="603" w:type="pct"/>
            <w:vMerge/>
            <w:shd w:val="clear" w:color="auto" w:fill="auto"/>
            <w:vAlign w:val="center"/>
          </w:tcPr>
          <w:p w:rsidR="005068D5" w:rsidRPr="00BD50C0" w:rsidRDefault="005068D5" w:rsidP="006933FF">
            <w:pPr>
              <w:keepNext/>
              <w:keepLines/>
              <w:spacing w:after="0"/>
              <w:jc w:val="center"/>
              <w:rPr>
                <w:ins w:id="6581" w:author="Huawei RAN4#91" w:date="2019-04-29T19:18:00Z"/>
                <w:rFonts w:ascii="Arial" w:hAnsi="Arial" w:cs="Arial"/>
                <w:b/>
                <w:sz w:val="18"/>
                <w:rPrChange w:id="6582" w:author="MCC" w:date="2019-06-18T01:50:00Z">
                  <w:rPr>
                    <w:ins w:id="6583" w:author="Huawei RAN4#91" w:date="2019-04-29T19:18:00Z"/>
                    <w:rFonts w:ascii="Arial" w:hAnsi="Arial" w:cs="Arial"/>
                    <w:b/>
                    <w:sz w:val="18"/>
                  </w:rPr>
                </w:rPrChange>
              </w:rPr>
            </w:pPr>
          </w:p>
        </w:tc>
        <w:tc>
          <w:tcPr>
            <w:tcW w:w="1958" w:type="pct"/>
            <w:gridSpan w:val="6"/>
            <w:shd w:val="clear" w:color="auto" w:fill="auto"/>
            <w:vAlign w:val="center"/>
          </w:tcPr>
          <w:p w:rsidR="005068D5" w:rsidRPr="00BD50C0" w:rsidRDefault="005068D5" w:rsidP="006933FF">
            <w:pPr>
              <w:keepNext/>
              <w:keepLines/>
              <w:spacing w:after="0"/>
              <w:jc w:val="center"/>
              <w:rPr>
                <w:ins w:id="6584" w:author="Huawei RAN4#91" w:date="2019-04-29T19:18:00Z"/>
                <w:rFonts w:ascii="Arial" w:hAnsi="Arial"/>
                <w:b/>
                <w:sz w:val="18"/>
                <w:rPrChange w:id="6585" w:author="MCC" w:date="2019-06-18T01:50:00Z">
                  <w:rPr>
                    <w:ins w:id="6586" w:author="Huawei RAN4#91" w:date="2019-04-29T19:18:00Z"/>
                    <w:rFonts w:ascii="Arial" w:hAnsi="Arial"/>
                    <w:b/>
                    <w:sz w:val="18"/>
                  </w:rPr>
                </w:rPrChange>
              </w:rPr>
            </w:pPr>
            <w:ins w:id="6587" w:author="Huawei RAN4#91" w:date="2019-04-29T19:18:00Z">
              <w:r w:rsidRPr="00BD50C0">
                <w:rPr>
                  <w:rFonts w:ascii="Arial" w:hAnsi="Arial"/>
                  <w:b/>
                  <w:sz w:val="18"/>
                  <w:rPrChange w:id="6588" w:author="MCC" w:date="2019-06-18T01:50:00Z">
                    <w:rPr>
                      <w:rFonts w:ascii="Arial" w:hAnsi="Arial"/>
                      <w:b/>
                      <w:sz w:val="18"/>
                    </w:rPr>
                  </w:rPrChange>
                </w:rPr>
                <w:t>SCS</w:t>
              </w:r>
              <w:r w:rsidRPr="00BD50C0">
                <w:rPr>
                  <w:rFonts w:ascii="Arial" w:hAnsi="Arial"/>
                  <w:b/>
                  <w:sz w:val="18"/>
                  <w:vertAlign w:val="subscript"/>
                  <w:rPrChange w:id="6589" w:author="MCC" w:date="2019-06-18T01:50:00Z">
                    <w:rPr>
                      <w:rFonts w:ascii="Arial" w:hAnsi="Arial"/>
                      <w:b/>
                      <w:sz w:val="18"/>
                      <w:vertAlign w:val="subscript"/>
                    </w:rPr>
                  </w:rPrChange>
                </w:rPr>
                <w:t>SSB</w:t>
              </w:r>
              <w:r w:rsidRPr="00BD50C0">
                <w:rPr>
                  <w:rFonts w:ascii="Arial" w:hAnsi="Arial" w:cs="Arial"/>
                  <w:b/>
                  <w:sz w:val="18"/>
                  <w:rPrChange w:id="6590" w:author="MCC" w:date="2019-06-18T01:50:00Z">
                    <w:rPr>
                      <w:rFonts w:ascii="Arial" w:hAnsi="Arial" w:cs="Arial"/>
                      <w:b/>
                      <w:sz w:val="18"/>
                    </w:rPr>
                  </w:rPrChange>
                </w:rPr>
                <w:t xml:space="preserve"> = 120 kHz</w:t>
              </w:r>
            </w:ins>
          </w:p>
        </w:tc>
        <w:tc>
          <w:tcPr>
            <w:tcW w:w="738" w:type="pct"/>
            <w:gridSpan w:val="2"/>
            <w:shd w:val="clear" w:color="auto" w:fill="auto"/>
            <w:vAlign w:val="center"/>
          </w:tcPr>
          <w:p w:rsidR="005068D5" w:rsidRPr="00BD50C0" w:rsidRDefault="005068D5" w:rsidP="006933FF">
            <w:pPr>
              <w:keepNext/>
              <w:keepLines/>
              <w:spacing w:after="0"/>
              <w:jc w:val="center"/>
              <w:rPr>
                <w:ins w:id="6591" w:author="Huawei RAN4#91" w:date="2019-04-29T19:18:00Z"/>
                <w:rFonts w:ascii="Arial" w:hAnsi="Arial"/>
                <w:b/>
                <w:sz w:val="18"/>
                <w:rPrChange w:id="6592" w:author="MCC" w:date="2019-06-18T01:50:00Z">
                  <w:rPr>
                    <w:ins w:id="6593" w:author="Huawei RAN4#91" w:date="2019-04-29T19:18:00Z"/>
                    <w:rFonts w:ascii="Arial" w:hAnsi="Arial"/>
                    <w:b/>
                    <w:sz w:val="18"/>
                  </w:rPr>
                </w:rPrChange>
              </w:rPr>
            </w:pPr>
            <w:ins w:id="6594" w:author="Huawei RAN4#91" w:date="2019-04-29T19:18:00Z">
              <w:r w:rsidRPr="00BD50C0">
                <w:rPr>
                  <w:rFonts w:ascii="Arial" w:hAnsi="Arial"/>
                  <w:b/>
                  <w:sz w:val="18"/>
                  <w:rPrChange w:id="6595" w:author="MCC" w:date="2019-06-18T01:50:00Z">
                    <w:rPr>
                      <w:rFonts w:ascii="Arial" w:hAnsi="Arial"/>
                      <w:b/>
                      <w:sz w:val="18"/>
                    </w:rPr>
                  </w:rPrChange>
                </w:rPr>
                <w:t>SCS</w:t>
              </w:r>
              <w:r w:rsidRPr="00BD50C0">
                <w:rPr>
                  <w:rFonts w:ascii="Arial" w:hAnsi="Arial"/>
                  <w:b/>
                  <w:sz w:val="18"/>
                  <w:vertAlign w:val="subscript"/>
                  <w:rPrChange w:id="6596" w:author="MCC" w:date="2019-06-18T01:50:00Z">
                    <w:rPr>
                      <w:rFonts w:ascii="Arial" w:hAnsi="Arial"/>
                      <w:b/>
                      <w:sz w:val="18"/>
                      <w:vertAlign w:val="subscript"/>
                    </w:rPr>
                  </w:rPrChange>
                </w:rPr>
                <w:t>SSB</w:t>
              </w:r>
              <w:r w:rsidRPr="00BD50C0">
                <w:rPr>
                  <w:rFonts w:ascii="Arial" w:hAnsi="Arial" w:cs="Arial"/>
                  <w:b/>
                  <w:sz w:val="18"/>
                  <w:rPrChange w:id="6597" w:author="MCC" w:date="2019-06-18T01:50:00Z">
                    <w:rPr>
                      <w:rFonts w:ascii="Arial" w:hAnsi="Arial" w:cs="Arial"/>
                      <w:b/>
                      <w:sz w:val="18"/>
                    </w:rPr>
                  </w:rPrChange>
                </w:rPr>
                <w:t xml:space="preserve"> = 240 kHz</w:t>
              </w:r>
            </w:ins>
          </w:p>
        </w:tc>
        <w:tc>
          <w:tcPr>
            <w:tcW w:w="515" w:type="pct"/>
            <w:gridSpan w:val="2"/>
            <w:vMerge/>
            <w:shd w:val="clear" w:color="auto" w:fill="auto"/>
          </w:tcPr>
          <w:p w:rsidR="005068D5" w:rsidRPr="00BD50C0" w:rsidRDefault="005068D5" w:rsidP="006933FF">
            <w:pPr>
              <w:keepNext/>
              <w:keepLines/>
              <w:spacing w:after="0"/>
              <w:jc w:val="center"/>
              <w:rPr>
                <w:ins w:id="6598" w:author="Huawei RAN4#91" w:date="2019-04-29T19:18:00Z"/>
                <w:rFonts w:ascii="Arial" w:hAnsi="Arial" w:cs="Arial"/>
                <w:b/>
                <w:sz w:val="18"/>
                <w:rPrChange w:id="6599" w:author="MCC" w:date="2019-06-18T01:50:00Z">
                  <w:rPr>
                    <w:ins w:id="6600" w:author="Huawei RAN4#91" w:date="2019-04-29T19:18:00Z"/>
                    <w:rFonts w:ascii="Arial" w:hAnsi="Arial" w:cs="Arial"/>
                    <w:b/>
                    <w:sz w:val="18"/>
                  </w:rPr>
                </w:rPrChange>
              </w:rPr>
            </w:pPr>
          </w:p>
        </w:tc>
      </w:tr>
      <w:tr w:rsidR="006933FF" w:rsidRPr="00BD50C0" w:rsidTr="006933FF">
        <w:tblPrEx>
          <w:jc w:val="center"/>
        </w:tblPrEx>
        <w:trPr>
          <w:trHeight w:val="105"/>
          <w:jc w:val="center"/>
          <w:ins w:id="6601" w:author="Huawei RAN4#91" w:date="2019-04-29T19:18:00Z"/>
        </w:trPr>
        <w:tc>
          <w:tcPr>
            <w:tcW w:w="599" w:type="pct"/>
            <w:vMerge/>
            <w:shd w:val="clear" w:color="auto" w:fill="auto"/>
          </w:tcPr>
          <w:p w:rsidR="005068D5" w:rsidRPr="00BD50C0" w:rsidRDefault="005068D5" w:rsidP="006933FF">
            <w:pPr>
              <w:keepNext/>
              <w:keepLines/>
              <w:spacing w:after="0"/>
              <w:jc w:val="center"/>
              <w:rPr>
                <w:ins w:id="6602" w:author="Huawei RAN4#91" w:date="2019-04-29T19:18:00Z"/>
                <w:rFonts w:ascii="Arial" w:hAnsi="Arial" w:cs="Arial"/>
                <w:b/>
                <w:sz w:val="18"/>
                <w:rPrChange w:id="6603" w:author="MCC" w:date="2019-06-18T01:50:00Z">
                  <w:rPr>
                    <w:ins w:id="6604" w:author="Huawei RAN4#91" w:date="2019-04-29T19:18:00Z"/>
                    <w:rFonts w:ascii="Arial" w:hAnsi="Arial" w:cs="Arial"/>
                    <w:b/>
                    <w:sz w:val="18"/>
                  </w:rPr>
                </w:rPrChange>
              </w:rPr>
            </w:pPr>
          </w:p>
        </w:tc>
        <w:tc>
          <w:tcPr>
            <w:tcW w:w="587" w:type="pct"/>
            <w:gridSpan w:val="2"/>
            <w:vMerge/>
          </w:tcPr>
          <w:p w:rsidR="005068D5" w:rsidRPr="00BD50C0" w:rsidRDefault="005068D5" w:rsidP="006933FF">
            <w:pPr>
              <w:keepNext/>
              <w:keepLines/>
              <w:spacing w:after="0"/>
              <w:jc w:val="center"/>
              <w:rPr>
                <w:ins w:id="6605" w:author="Huawei RAN4#91" w:date="2019-04-29T19:18:00Z"/>
                <w:rFonts w:ascii="Arial" w:hAnsi="Arial" w:cs="Arial"/>
                <w:b/>
                <w:sz w:val="18"/>
                <w:rPrChange w:id="6606" w:author="MCC" w:date="2019-06-18T01:50:00Z">
                  <w:rPr>
                    <w:ins w:id="6607" w:author="Huawei RAN4#91" w:date="2019-04-29T19:18:00Z"/>
                    <w:rFonts w:ascii="Arial" w:hAnsi="Arial" w:cs="Arial"/>
                    <w:b/>
                    <w:sz w:val="18"/>
                  </w:rPr>
                </w:rPrChange>
              </w:rPr>
            </w:pPr>
          </w:p>
        </w:tc>
        <w:tc>
          <w:tcPr>
            <w:tcW w:w="603" w:type="pct"/>
            <w:vMerge/>
            <w:shd w:val="clear" w:color="auto" w:fill="auto"/>
            <w:vAlign w:val="center"/>
          </w:tcPr>
          <w:p w:rsidR="005068D5" w:rsidRPr="00BD50C0" w:rsidRDefault="005068D5" w:rsidP="006933FF">
            <w:pPr>
              <w:keepNext/>
              <w:keepLines/>
              <w:spacing w:after="0"/>
              <w:jc w:val="center"/>
              <w:rPr>
                <w:ins w:id="6608" w:author="Huawei RAN4#91" w:date="2019-04-29T19:18:00Z"/>
                <w:rFonts w:ascii="Arial" w:hAnsi="Arial" w:cs="Arial"/>
                <w:b/>
                <w:sz w:val="18"/>
                <w:rPrChange w:id="6609" w:author="MCC" w:date="2019-06-18T01:50:00Z">
                  <w:rPr>
                    <w:ins w:id="6610" w:author="Huawei RAN4#91" w:date="2019-04-29T19:18:00Z"/>
                    <w:rFonts w:ascii="Arial" w:hAnsi="Arial" w:cs="Arial"/>
                    <w:b/>
                    <w:sz w:val="18"/>
                  </w:rPr>
                </w:rPrChange>
              </w:rPr>
            </w:pPr>
          </w:p>
        </w:tc>
        <w:tc>
          <w:tcPr>
            <w:tcW w:w="1958" w:type="pct"/>
            <w:gridSpan w:val="6"/>
            <w:shd w:val="clear" w:color="auto" w:fill="auto"/>
            <w:vAlign w:val="center"/>
          </w:tcPr>
          <w:p w:rsidR="005068D5" w:rsidRPr="00BD50C0" w:rsidRDefault="005068D5" w:rsidP="006933FF">
            <w:pPr>
              <w:keepNext/>
              <w:keepLines/>
              <w:spacing w:after="0"/>
              <w:jc w:val="center"/>
              <w:rPr>
                <w:ins w:id="6611" w:author="Huawei RAN4#91" w:date="2019-04-29T19:18:00Z"/>
                <w:rFonts w:ascii="Arial" w:hAnsi="Arial"/>
                <w:b/>
                <w:sz w:val="18"/>
                <w:rPrChange w:id="6612" w:author="MCC" w:date="2019-06-18T01:50:00Z">
                  <w:rPr>
                    <w:ins w:id="6613" w:author="Huawei RAN4#91" w:date="2019-04-29T19:18:00Z"/>
                    <w:rFonts w:ascii="Arial" w:hAnsi="Arial"/>
                    <w:b/>
                    <w:sz w:val="18"/>
                  </w:rPr>
                </w:rPrChange>
              </w:rPr>
            </w:pPr>
            <w:ins w:id="6614" w:author="Huawei RAN4#91" w:date="2019-04-29T19:18:00Z">
              <w:r w:rsidRPr="00BD50C0">
                <w:rPr>
                  <w:rFonts w:ascii="Arial" w:hAnsi="Arial"/>
                  <w:b/>
                  <w:sz w:val="18"/>
                  <w:rPrChange w:id="6615" w:author="MCC" w:date="2019-06-18T01:50:00Z">
                    <w:rPr>
                      <w:rFonts w:ascii="Arial" w:hAnsi="Arial"/>
                      <w:b/>
                      <w:sz w:val="18"/>
                    </w:rPr>
                  </w:rPrChange>
                </w:rPr>
                <w:t>UE Power class</w:t>
              </w:r>
            </w:ins>
          </w:p>
        </w:tc>
        <w:tc>
          <w:tcPr>
            <w:tcW w:w="738" w:type="pct"/>
            <w:gridSpan w:val="2"/>
            <w:shd w:val="clear" w:color="auto" w:fill="auto"/>
            <w:vAlign w:val="center"/>
          </w:tcPr>
          <w:p w:rsidR="005068D5" w:rsidRPr="00BD50C0" w:rsidRDefault="005068D5" w:rsidP="006933FF">
            <w:pPr>
              <w:keepNext/>
              <w:keepLines/>
              <w:spacing w:after="0"/>
              <w:jc w:val="center"/>
              <w:rPr>
                <w:ins w:id="6616" w:author="Huawei RAN4#91" w:date="2019-04-29T19:18:00Z"/>
                <w:rFonts w:ascii="Arial" w:hAnsi="Arial"/>
                <w:b/>
                <w:sz w:val="18"/>
                <w:rPrChange w:id="6617" w:author="MCC" w:date="2019-06-18T01:50:00Z">
                  <w:rPr>
                    <w:ins w:id="6618" w:author="Huawei RAN4#91" w:date="2019-04-29T19:18:00Z"/>
                    <w:rFonts w:ascii="Arial" w:hAnsi="Arial"/>
                    <w:b/>
                    <w:sz w:val="18"/>
                  </w:rPr>
                </w:rPrChange>
              </w:rPr>
            </w:pPr>
            <w:ins w:id="6619" w:author="Huawei RAN4#91" w:date="2019-04-29T19:18:00Z">
              <w:r w:rsidRPr="00BD50C0">
                <w:rPr>
                  <w:rFonts w:ascii="Arial" w:hAnsi="Arial"/>
                  <w:b/>
                  <w:sz w:val="18"/>
                  <w:rPrChange w:id="6620" w:author="MCC" w:date="2019-06-18T01:50:00Z">
                    <w:rPr>
                      <w:rFonts w:ascii="Arial" w:hAnsi="Arial"/>
                      <w:b/>
                      <w:sz w:val="18"/>
                    </w:rPr>
                  </w:rPrChange>
                </w:rPr>
                <w:t>UE Power class</w:t>
              </w:r>
            </w:ins>
          </w:p>
        </w:tc>
        <w:tc>
          <w:tcPr>
            <w:tcW w:w="515" w:type="pct"/>
            <w:gridSpan w:val="2"/>
            <w:vMerge/>
            <w:shd w:val="clear" w:color="auto" w:fill="auto"/>
          </w:tcPr>
          <w:p w:rsidR="005068D5" w:rsidRPr="00BD50C0" w:rsidRDefault="005068D5" w:rsidP="006933FF">
            <w:pPr>
              <w:keepNext/>
              <w:keepLines/>
              <w:spacing w:after="0"/>
              <w:jc w:val="center"/>
              <w:rPr>
                <w:ins w:id="6621" w:author="Huawei RAN4#91" w:date="2019-04-29T19:18:00Z"/>
                <w:rFonts w:ascii="Arial" w:hAnsi="Arial" w:cs="Arial"/>
                <w:b/>
                <w:sz w:val="18"/>
                <w:rPrChange w:id="6622" w:author="MCC" w:date="2019-06-18T01:50:00Z">
                  <w:rPr>
                    <w:ins w:id="6623" w:author="Huawei RAN4#91" w:date="2019-04-29T19:18:00Z"/>
                    <w:rFonts w:ascii="Arial" w:hAnsi="Arial" w:cs="Arial"/>
                    <w:b/>
                    <w:sz w:val="18"/>
                  </w:rPr>
                </w:rPrChange>
              </w:rPr>
            </w:pPr>
          </w:p>
        </w:tc>
      </w:tr>
      <w:tr w:rsidR="006933FF" w:rsidRPr="00BD50C0" w:rsidTr="006933FF">
        <w:tblPrEx>
          <w:jc w:val="center"/>
        </w:tblPrEx>
        <w:trPr>
          <w:trHeight w:val="105"/>
          <w:jc w:val="center"/>
          <w:ins w:id="6624" w:author="Huawei RAN4#91" w:date="2019-04-29T19:18:00Z"/>
        </w:trPr>
        <w:tc>
          <w:tcPr>
            <w:tcW w:w="599" w:type="pct"/>
            <w:vMerge/>
            <w:shd w:val="clear" w:color="auto" w:fill="auto"/>
          </w:tcPr>
          <w:p w:rsidR="005068D5" w:rsidRPr="00BD50C0" w:rsidRDefault="005068D5" w:rsidP="006933FF">
            <w:pPr>
              <w:keepNext/>
              <w:keepLines/>
              <w:spacing w:after="0"/>
              <w:jc w:val="center"/>
              <w:rPr>
                <w:ins w:id="6625" w:author="Huawei RAN4#91" w:date="2019-04-29T19:18:00Z"/>
                <w:rFonts w:ascii="Arial" w:hAnsi="Arial" w:cs="Arial"/>
                <w:b/>
                <w:sz w:val="18"/>
                <w:rPrChange w:id="6626" w:author="MCC" w:date="2019-06-18T01:50:00Z">
                  <w:rPr>
                    <w:ins w:id="6627" w:author="Huawei RAN4#91" w:date="2019-04-29T19:18:00Z"/>
                    <w:rFonts w:ascii="Arial" w:hAnsi="Arial" w:cs="Arial"/>
                    <w:b/>
                    <w:sz w:val="18"/>
                  </w:rPr>
                </w:rPrChange>
              </w:rPr>
            </w:pPr>
          </w:p>
        </w:tc>
        <w:tc>
          <w:tcPr>
            <w:tcW w:w="587" w:type="pct"/>
            <w:gridSpan w:val="2"/>
            <w:vMerge/>
          </w:tcPr>
          <w:p w:rsidR="005068D5" w:rsidRPr="00BD50C0" w:rsidRDefault="005068D5" w:rsidP="006933FF">
            <w:pPr>
              <w:keepNext/>
              <w:keepLines/>
              <w:spacing w:after="0"/>
              <w:jc w:val="center"/>
              <w:rPr>
                <w:ins w:id="6628" w:author="Huawei RAN4#91" w:date="2019-04-29T19:18:00Z"/>
                <w:rFonts w:ascii="Arial" w:hAnsi="Arial" w:cs="Arial"/>
                <w:b/>
                <w:sz w:val="18"/>
                <w:rPrChange w:id="6629" w:author="MCC" w:date="2019-06-18T01:50:00Z">
                  <w:rPr>
                    <w:ins w:id="6630" w:author="Huawei RAN4#91" w:date="2019-04-29T19:18:00Z"/>
                    <w:rFonts w:ascii="Arial" w:hAnsi="Arial" w:cs="Arial"/>
                    <w:b/>
                    <w:sz w:val="18"/>
                  </w:rPr>
                </w:rPrChange>
              </w:rPr>
            </w:pPr>
          </w:p>
        </w:tc>
        <w:tc>
          <w:tcPr>
            <w:tcW w:w="603" w:type="pct"/>
            <w:vMerge/>
            <w:shd w:val="clear" w:color="auto" w:fill="auto"/>
            <w:vAlign w:val="center"/>
          </w:tcPr>
          <w:p w:rsidR="005068D5" w:rsidRPr="00BD50C0" w:rsidRDefault="005068D5" w:rsidP="006933FF">
            <w:pPr>
              <w:keepNext/>
              <w:keepLines/>
              <w:spacing w:after="0"/>
              <w:jc w:val="center"/>
              <w:rPr>
                <w:ins w:id="6631" w:author="Huawei RAN4#91" w:date="2019-04-29T19:18:00Z"/>
                <w:rFonts w:ascii="Arial" w:hAnsi="Arial" w:cs="Arial"/>
                <w:b/>
                <w:sz w:val="18"/>
                <w:rPrChange w:id="6632" w:author="MCC" w:date="2019-06-18T01:50:00Z">
                  <w:rPr>
                    <w:ins w:id="6633" w:author="Huawei RAN4#91" w:date="2019-04-29T19:18:00Z"/>
                    <w:rFonts w:ascii="Arial" w:hAnsi="Arial" w:cs="Arial"/>
                    <w:b/>
                    <w:sz w:val="18"/>
                  </w:rPr>
                </w:rPrChange>
              </w:rPr>
            </w:pPr>
          </w:p>
        </w:tc>
        <w:tc>
          <w:tcPr>
            <w:tcW w:w="490" w:type="pct"/>
            <w:shd w:val="clear" w:color="auto" w:fill="auto"/>
            <w:vAlign w:val="center"/>
          </w:tcPr>
          <w:p w:rsidR="005068D5" w:rsidRPr="00BD50C0" w:rsidRDefault="005068D5" w:rsidP="006933FF">
            <w:pPr>
              <w:keepNext/>
              <w:keepLines/>
              <w:spacing w:after="0"/>
              <w:jc w:val="center"/>
              <w:rPr>
                <w:ins w:id="6634" w:author="Huawei RAN4#91" w:date="2019-04-29T19:18:00Z"/>
                <w:rFonts w:ascii="Arial" w:hAnsi="Arial" w:cs="Arial"/>
                <w:b/>
                <w:sz w:val="18"/>
                <w:rPrChange w:id="6635" w:author="MCC" w:date="2019-06-18T01:50:00Z">
                  <w:rPr>
                    <w:ins w:id="6636" w:author="Huawei RAN4#91" w:date="2019-04-29T19:18:00Z"/>
                    <w:rFonts w:ascii="Arial" w:hAnsi="Arial" w:cs="Arial"/>
                    <w:b/>
                    <w:sz w:val="18"/>
                  </w:rPr>
                </w:rPrChange>
              </w:rPr>
            </w:pPr>
            <w:ins w:id="6637" w:author="Huawei RAN4#91" w:date="2019-04-29T19:18:00Z">
              <w:r w:rsidRPr="00BD50C0">
                <w:rPr>
                  <w:rFonts w:ascii="Arial" w:hAnsi="Arial" w:cs="Arial"/>
                  <w:b/>
                  <w:sz w:val="18"/>
                  <w:rPrChange w:id="6638" w:author="MCC" w:date="2019-06-18T01:50:00Z">
                    <w:rPr>
                      <w:rFonts w:ascii="Arial" w:hAnsi="Arial" w:cs="Arial"/>
                      <w:b/>
                      <w:sz w:val="18"/>
                    </w:rPr>
                  </w:rPrChange>
                </w:rPr>
                <w:t>1</w:t>
              </w:r>
            </w:ins>
          </w:p>
        </w:tc>
        <w:tc>
          <w:tcPr>
            <w:tcW w:w="490" w:type="pct"/>
            <w:gridSpan w:val="2"/>
          </w:tcPr>
          <w:p w:rsidR="005068D5" w:rsidRPr="00BD50C0" w:rsidRDefault="005068D5" w:rsidP="006933FF">
            <w:pPr>
              <w:keepNext/>
              <w:keepLines/>
              <w:spacing w:after="0"/>
              <w:jc w:val="center"/>
              <w:rPr>
                <w:ins w:id="6639" w:author="Huawei RAN4#91" w:date="2019-04-29T19:18:00Z"/>
                <w:rFonts w:ascii="Arial" w:hAnsi="Arial"/>
                <w:b/>
                <w:sz w:val="18"/>
                <w:rPrChange w:id="6640" w:author="MCC" w:date="2019-06-18T01:50:00Z">
                  <w:rPr>
                    <w:ins w:id="6641" w:author="Huawei RAN4#91" w:date="2019-04-29T19:18:00Z"/>
                    <w:rFonts w:ascii="Arial" w:hAnsi="Arial"/>
                    <w:b/>
                    <w:sz w:val="18"/>
                  </w:rPr>
                </w:rPrChange>
              </w:rPr>
            </w:pPr>
            <w:ins w:id="6642" w:author="Huawei RAN4#91" w:date="2019-04-29T19:18:00Z">
              <w:r w:rsidRPr="00BD50C0">
                <w:rPr>
                  <w:rFonts w:ascii="Arial" w:hAnsi="Arial"/>
                  <w:b/>
                  <w:sz w:val="18"/>
                  <w:rPrChange w:id="6643" w:author="MCC" w:date="2019-06-18T01:50:00Z">
                    <w:rPr>
                      <w:rFonts w:ascii="Arial" w:hAnsi="Arial"/>
                      <w:b/>
                      <w:sz w:val="18"/>
                    </w:rPr>
                  </w:rPrChange>
                </w:rPr>
                <w:t>2</w:t>
              </w:r>
            </w:ins>
          </w:p>
        </w:tc>
        <w:tc>
          <w:tcPr>
            <w:tcW w:w="487" w:type="pct"/>
          </w:tcPr>
          <w:p w:rsidR="005068D5" w:rsidRPr="00BD50C0" w:rsidRDefault="005068D5" w:rsidP="006933FF">
            <w:pPr>
              <w:keepNext/>
              <w:keepLines/>
              <w:spacing w:after="0"/>
              <w:jc w:val="center"/>
              <w:rPr>
                <w:ins w:id="6644" w:author="Huawei RAN4#91" w:date="2019-04-29T19:18:00Z"/>
                <w:rFonts w:ascii="Arial" w:hAnsi="Arial"/>
                <w:b/>
                <w:sz w:val="18"/>
                <w:rPrChange w:id="6645" w:author="MCC" w:date="2019-06-18T01:50:00Z">
                  <w:rPr>
                    <w:ins w:id="6646" w:author="Huawei RAN4#91" w:date="2019-04-29T19:18:00Z"/>
                    <w:rFonts w:ascii="Arial" w:hAnsi="Arial"/>
                    <w:b/>
                    <w:sz w:val="18"/>
                  </w:rPr>
                </w:rPrChange>
              </w:rPr>
            </w:pPr>
            <w:ins w:id="6647" w:author="Huawei RAN4#91" w:date="2019-04-29T19:18:00Z">
              <w:r w:rsidRPr="00BD50C0">
                <w:rPr>
                  <w:rFonts w:ascii="Arial" w:hAnsi="Arial"/>
                  <w:b/>
                  <w:sz w:val="18"/>
                  <w:rPrChange w:id="6648" w:author="MCC" w:date="2019-06-18T01:50:00Z">
                    <w:rPr>
                      <w:rFonts w:ascii="Arial" w:hAnsi="Arial"/>
                      <w:b/>
                      <w:sz w:val="18"/>
                    </w:rPr>
                  </w:rPrChange>
                </w:rPr>
                <w:t>3</w:t>
              </w:r>
            </w:ins>
          </w:p>
        </w:tc>
        <w:tc>
          <w:tcPr>
            <w:tcW w:w="492" w:type="pct"/>
            <w:gridSpan w:val="2"/>
          </w:tcPr>
          <w:p w:rsidR="005068D5" w:rsidRPr="00BD50C0" w:rsidRDefault="005068D5" w:rsidP="006933FF">
            <w:pPr>
              <w:keepNext/>
              <w:keepLines/>
              <w:spacing w:after="0"/>
              <w:jc w:val="center"/>
              <w:rPr>
                <w:ins w:id="6649" w:author="Huawei RAN4#91" w:date="2019-04-29T19:18:00Z"/>
                <w:rFonts w:ascii="Arial" w:hAnsi="Arial"/>
                <w:b/>
                <w:sz w:val="18"/>
                <w:rPrChange w:id="6650" w:author="MCC" w:date="2019-06-18T01:50:00Z">
                  <w:rPr>
                    <w:ins w:id="6651" w:author="Huawei RAN4#91" w:date="2019-04-29T19:18:00Z"/>
                    <w:rFonts w:ascii="Arial" w:hAnsi="Arial"/>
                    <w:b/>
                    <w:sz w:val="18"/>
                  </w:rPr>
                </w:rPrChange>
              </w:rPr>
            </w:pPr>
            <w:ins w:id="6652" w:author="Huawei RAN4#91" w:date="2019-04-29T19:18:00Z">
              <w:r w:rsidRPr="00BD50C0">
                <w:rPr>
                  <w:rFonts w:ascii="Arial" w:hAnsi="Arial"/>
                  <w:b/>
                  <w:sz w:val="18"/>
                  <w:rPrChange w:id="6653" w:author="MCC" w:date="2019-06-18T01:50:00Z">
                    <w:rPr>
                      <w:rFonts w:ascii="Arial" w:hAnsi="Arial"/>
                      <w:b/>
                      <w:sz w:val="18"/>
                    </w:rPr>
                  </w:rPrChange>
                </w:rPr>
                <w:t>4</w:t>
              </w:r>
            </w:ins>
          </w:p>
        </w:tc>
        <w:tc>
          <w:tcPr>
            <w:tcW w:w="738" w:type="pct"/>
            <w:gridSpan w:val="2"/>
            <w:shd w:val="clear" w:color="auto" w:fill="auto"/>
            <w:vAlign w:val="center"/>
          </w:tcPr>
          <w:p w:rsidR="005068D5" w:rsidRPr="00BD50C0" w:rsidRDefault="005068D5" w:rsidP="006933FF">
            <w:pPr>
              <w:keepNext/>
              <w:keepLines/>
              <w:spacing w:after="0"/>
              <w:jc w:val="center"/>
              <w:rPr>
                <w:ins w:id="6654" w:author="Huawei RAN4#91" w:date="2019-04-29T19:18:00Z"/>
                <w:rFonts w:ascii="Arial" w:hAnsi="Arial" w:cs="Arial"/>
                <w:b/>
                <w:sz w:val="18"/>
                <w:rPrChange w:id="6655" w:author="MCC" w:date="2019-06-18T01:50:00Z">
                  <w:rPr>
                    <w:ins w:id="6656" w:author="Huawei RAN4#91" w:date="2019-04-29T19:18:00Z"/>
                    <w:rFonts w:ascii="Arial" w:hAnsi="Arial" w:cs="Arial"/>
                    <w:b/>
                    <w:sz w:val="18"/>
                  </w:rPr>
                </w:rPrChange>
              </w:rPr>
            </w:pPr>
            <w:ins w:id="6657" w:author="Huawei RAN4#91" w:date="2019-04-29T19:18:00Z">
              <w:r w:rsidRPr="00BD50C0">
                <w:rPr>
                  <w:rFonts w:ascii="Arial" w:hAnsi="Arial" w:cs="Arial"/>
                  <w:b/>
                  <w:sz w:val="18"/>
                  <w:rPrChange w:id="6658" w:author="MCC" w:date="2019-06-18T01:50:00Z">
                    <w:rPr>
                      <w:rFonts w:ascii="Arial" w:hAnsi="Arial" w:cs="Arial"/>
                      <w:b/>
                      <w:sz w:val="18"/>
                    </w:rPr>
                  </w:rPrChange>
                </w:rPr>
                <w:t>1, 2, 3, 4</w:t>
              </w:r>
            </w:ins>
          </w:p>
        </w:tc>
        <w:tc>
          <w:tcPr>
            <w:tcW w:w="515" w:type="pct"/>
            <w:gridSpan w:val="2"/>
            <w:vMerge/>
            <w:shd w:val="clear" w:color="auto" w:fill="auto"/>
          </w:tcPr>
          <w:p w:rsidR="005068D5" w:rsidRPr="00BD50C0" w:rsidRDefault="005068D5" w:rsidP="006933FF">
            <w:pPr>
              <w:keepNext/>
              <w:keepLines/>
              <w:spacing w:after="0"/>
              <w:jc w:val="center"/>
              <w:rPr>
                <w:ins w:id="6659" w:author="Huawei RAN4#91" w:date="2019-04-29T19:18:00Z"/>
                <w:rFonts w:ascii="Arial" w:hAnsi="Arial" w:cs="Arial"/>
                <w:b/>
                <w:sz w:val="18"/>
                <w:rPrChange w:id="6660" w:author="MCC" w:date="2019-06-18T01:50:00Z">
                  <w:rPr>
                    <w:ins w:id="6661" w:author="Huawei RAN4#91" w:date="2019-04-29T19:18:00Z"/>
                    <w:rFonts w:ascii="Arial" w:hAnsi="Arial" w:cs="Arial"/>
                    <w:b/>
                    <w:sz w:val="18"/>
                  </w:rPr>
                </w:rPrChange>
              </w:rPr>
            </w:pPr>
          </w:p>
        </w:tc>
      </w:tr>
      <w:tr w:rsidR="006933FF" w:rsidRPr="00BD50C0" w:rsidTr="006933FF">
        <w:tblPrEx>
          <w:jc w:val="center"/>
        </w:tblPrEx>
        <w:trPr>
          <w:jc w:val="center"/>
          <w:ins w:id="6662" w:author="Huawei RAN4#91" w:date="2019-04-29T19:18:00Z"/>
        </w:trPr>
        <w:tc>
          <w:tcPr>
            <w:tcW w:w="599" w:type="pct"/>
            <w:vMerge w:val="restart"/>
            <w:shd w:val="clear" w:color="auto" w:fill="auto"/>
            <w:vAlign w:val="center"/>
          </w:tcPr>
          <w:p w:rsidR="005068D5" w:rsidRPr="00BD50C0" w:rsidRDefault="005068D5" w:rsidP="006933FF">
            <w:pPr>
              <w:keepNext/>
              <w:keepLines/>
              <w:spacing w:after="0"/>
              <w:jc w:val="center"/>
              <w:rPr>
                <w:ins w:id="6663" w:author="Huawei RAN4#91" w:date="2019-04-29T19:18:00Z"/>
                <w:rFonts w:ascii="Arial" w:hAnsi="Arial" w:cs="Arial"/>
                <w:b/>
                <w:sz w:val="18"/>
                <w:rPrChange w:id="6664" w:author="MCC" w:date="2019-06-18T01:50:00Z">
                  <w:rPr>
                    <w:ins w:id="6665" w:author="Huawei RAN4#91" w:date="2019-04-29T19:18:00Z"/>
                    <w:rFonts w:ascii="Arial" w:hAnsi="Arial" w:cs="Arial"/>
                    <w:b/>
                    <w:sz w:val="18"/>
                  </w:rPr>
                </w:rPrChange>
              </w:rPr>
            </w:pPr>
            <w:ins w:id="6666" w:author="Huawei RAN4#91" w:date="2019-04-29T19:18:00Z">
              <w:r w:rsidRPr="00BD50C0">
                <w:rPr>
                  <w:rFonts w:ascii="Arial" w:hAnsi="Arial" w:cs="Arial"/>
                  <w:b/>
                  <w:sz w:val="18"/>
                  <w:rPrChange w:id="6667" w:author="MCC" w:date="2019-06-18T01:50:00Z">
                    <w:rPr>
                      <w:rFonts w:ascii="Arial" w:hAnsi="Arial" w:cs="Arial"/>
                      <w:b/>
                      <w:sz w:val="18"/>
                    </w:rPr>
                  </w:rPrChange>
                </w:rPr>
                <w:t>Conditions</w:t>
              </w:r>
            </w:ins>
          </w:p>
        </w:tc>
        <w:tc>
          <w:tcPr>
            <w:tcW w:w="587" w:type="pct"/>
            <w:gridSpan w:val="2"/>
            <w:vMerge w:val="restart"/>
            <w:vAlign w:val="center"/>
          </w:tcPr>
          <w:p w:rsidR="005068D5" w:rsidRPr="00BD50C0" w:rsidRDefault="005068D5" w:rsidP="006933FF">
            <w:pPr>
              <w:keepNext/>
              <w:keepLines/>
              <w:spacing w:after="0"/>
              <w:jc w:val="center"/>
              <w:rPr>
                <w:ins w:id="6668" w:author="Huawei RAN4#91" w:date="2019-04-29T19:18:00Z"/>
                <w:rFonts w:ascii="Arial" w:hAnsi="Arial" w:cs="Arial"/>
                <w:sz w:val="18"/>
                <w:rPrChange w:id="6669" w:author="MCC" w:date="2019-06-18T01:50:00Z">
                  <w:rPr>
                    <w:ins w:id="6670" w:author="Huawei RAN4#91" w:date="2019-04-29T19:18:00Z"/>
                    <w:rFonts w:ascii="Arial" w:hAnsi="Arial" w:cs="Arial"/>
                    <w:sz w:val="18"/>
                  </w:rPr>
                </w:rPrChange>
              </w:rPr>
            </w:pPr>
            <w:ins w:id="6671" w:author="Huawei RAN4#91" w:date="2019-04-29T19:18:00Z">
              <w:r w:rsidRPr="00BD50C0">
                <w:rPr>
                  <w:rFonts w:ascii="Arial" w:hAnsi="Arial" w:cs="Arial"/>
                  <w:sz w:val="18"/>
                  <w:rPrChange w:id="6672" w:author="MCC" w:date="2019-06-18T01:50:00Z">
                    <w:rPr>
                      <w:rFonts w:ascii="Arial" w:hAnsi="Arial" w:cs="Arial"/>
                      <w:sz w:val="18"/>
                    </w:rPr>
                  </w:rPrChange>
                </w:rPr>
                <w:t>Rx Beam Peak</w:t>
              </w:r>
            </w:ins>
          </w:p>
        </w:tc>
        <w:tc>
          <w:tcPr>
            <w:tcW w:w="603" w:type="pct"/>
            <w:shd w:val="clear" w:color="auto" w:fill="auto"/>
            <w:vAlign w:val="center"/>
          </w:tcPr>
          <w:p w:rsidR="005068D5" w:rsidRPr="00BD50C0" w:rsidRDefault="005068D5" w:rsidP="006933FF">
            <w:pPr>
              <w:keepNext/>
              <w:keepLines/>
              <w:spacing w:after="0"/>
              <w:jc w:val="center"/>
              <w:rPr>
                <w:ins w:id="6673" w:author="Huawei RAN4#91" w:date="2019-04-29T19:18:00Z"/>
                <w:rFonts w:ascii="Arial" w:eastAsia="Calibri" w:hAnsi="Arial"/>
                <w:sz w:val="18"/>
                <w:szCs w:val="22"/>
                <w:rPrChange w:id="6674" w:author="MCC" w:date="2019-06-18T01:50:00Z">
                  <w:rPr>
                    <w:ins w:id="6675" w:author="Huawei RAN4#91" w:date="2019-04-29T19:18:00Z"/>
                    <w:rFonts w:ascii="Arial" w:eastAsia="Calibri" w:hAnsi="Arial"/>
                    <w:sz w:val="18"/>
                    <w:szCs w:val="22"/>
                  </w:rPr>
                </w:rPrChange>
              </w:rPr>
            </w:pPr>
            <w:ins w:id="6676" w:author="Huawei RAN4#91" w:date="2019-04-29T19:18:00Z">
              <w:r w:rsidRPr="00BD50C0">
                <w:rPr>
                  <w:rFonts w:ascii="Arial" w:eastAsia="Calibri" w:hAnsi="Arial"/>
                  <w:sz w:val="18"/>
                  <w:szCs w:val="22"/>
                  <w:rPrChange w:id="6677" w:author="MCC" w:date="2019-06-18T01:50:00Z">
                    <w:rPr>
                      <w:rFonts w:ascii="Arial" w:eastAsia="Calibri" w:hAnsi="Arial"/>
                      <w:sz w:val="18"/>
                      <w:szCs w:val="22"/>
                    </w:rPr>
                  </w:rPrChange>
                </w:rPr>
                <w:t>n257</w:t>
              </w:r>
            </w:ins>
          </w:p>
        </w:tc>
        <w:tc>
          <w:tcPr>
            <w:tcW w:w="490" w:type="pct"/>
            <w:shd w:val="clear" w:color="auto" w:fill="auto"/>
            <w:vAlign w:val="center"/>
          </w:tcPr>
          <w:p w:rsidR="005068D5" w:rsidRPr="00BD50C0" w:rsidRDefault="005068D5" w:rsidP="006933FF">
            <w:pPr>
              <w:keepNext/>
              <w:keepLines/>
              <w:spacing w:after="0"/>
              <w:jc w:val="center"/>
              <w:rPr>
                <w:ins w:id="6678" w:author="Huawei RAN4#91" w:date="2019-04-29T19:18:00Z"/>
                <w:rFonts w:ascii="Arial" w:eastAsia="Yu Mincho" w:hAnsi="Arial" w:cs="Arial"/>
                <w:sz w:val="18"/>
                <w:lang w:eastAsia="ja-JP"/>
                <w:rPrChange w:id="6679" w:author="MCC" w:date="2019-06-18T01:50:00Z">
                  <w:rPr>
                    <w:ins w:id="6680" w:author="Huawei RAN4#91" w:date="2019-04-29T19:18:00Z"/>
                    <w:rFonts w:ascii="Arial" w:eastAsia="Yu Mincho" w:hAnsi="Arial" w:cs="Arial"/>
                    <w:sz w:val="18"/>
                    <w:lang w:eastAsia="ja-JP"/>
                  </w:rPr>
                </w:rPrChange>
              </w:rPr>
            </w:pPr>
            <w:ins w:id="6681" w:author="Huawei RAN4#91" w:date="2019-04-29T19:18:00Z">
              <w:r w:rsidRPr="00BD50C0">
                <w:rPr>
                  <w:rFonts w:ascii="Arial" w:eastAsia="Yu Mincho" w:hAnsi="Arial" w:cs="Arial"/>
                  <w:sz w:val="18"/>
                  <w:lang w:eastAsia="ja-JP"/>
                  <w:rPrChange w:id="6682" w:author="MCC" w:date="2019-06-18T01:50:00Z">
                    <w:rPr>
                      <w:rFonts w:ascii="Arial" w:eastAsia="Yu Mincho" w:hAnsi="Arial" w:cs="Arial"/>
                      <w:sz w:val="18"/>
                      <w:lang w:eastAsia="ja-JP"/>
                    </w:rPr>
                  </w:rPrChange>
                </w:rPr>
                <w:t>-126.3+Y</w:t>
              </w:r>
              <w:r w:rsidRPr="00BD50C0">
                <w:rPr>
                  <w:rFonts w:ascii="Arial" w:eastAsia="Yu Mincho" w:hAnsi="Arial" w:cs="Arial"/>
                  <w:sz w:val="18"/>
                  <w:vertAlign w:val="subscript"/>
                  <w:lang w:eastAsia="ja-JP"/>
                  <w:rPrChange w:id="6683" w:author="MCC" w:date="2019-06-18T01:50:00Z">
                    <w:rPr>
                      <w:rFonts w:ascii="Arial" w:eastAsia="Yu Mincho" w:hAnsi="Arial" w:cs="Arial"/>
                      <w:sz w:val="18"/>
                      <w:vertAlign w:val="subscript"/>
                      <w:lang w:eastAsia="ja-JP"/>
                    </w:rPr>
                  </w:rPrChange>
                </w:rPr>
                <w:t>1</w:t>
              </w:r>
            </w:ins>
          </w:p>
        </w:tc>
        <w:tc>
          <w:tcPr>
            <w:tcW w:w="490" w:type="pct"/>
            <w:gridSpan w:val="2"/>
            <w:vAlign w:val="center"/>
          </w:tcPr>
          <w:p w:rsidR="005068D5" w:rsidRPr="00BD50C0" w:rsidRDefault="005068D5" w:rsidP="006933FF">
            <w:pPr>
              <w:keepNext/>
              <w:keepLines/>
              <w:spacing w:after="0"/>
              <w:jc w:val="center"/>
              <w:rPr>
                <w:ins w:id="6684" w:author="Huawei RAN4#91" w:date="2019-04-29T19:18:00Z"/>
                <w:rFonts w:ascii="Arial" w:eastAsia="Yu Mincho" w:hAnsi="Arial" w:cs="Arial"/>
                <w:sz w:val="18"/>
                <w:lang w:eastAsia="ja-JP"/>
              </w:rPr>
            </w:pPr>
            <w:ins w:id="6685" w:author="Huawei RAN4#91" w:date="2019-05-17T01:12:00Z">
              <w:r w:rsidRPr="00BD50C0">
                <w:rPr>
                  <w:rFonts w:ascii="Arial" w:hAnsi="Arial" w:cs="Arial"/>
                  <w:sz w:val="18"/>
                  <w:szCs w:val="18"/>
                  <w:rPrChange w:id="6686" w:author="MCC" w:date="2019-06-18T01:50:00Z">
                    <w:rPr>
                      <w:rFonts w:ascii="Arial" w:hAnsi="Arial" w:cs="Arial"/>
                      <w:color w:val="008080"/>
                      <w:sz w:val="18"/>
                      <w:szCs w:val="18"/>
                      <w:u w:val="single"/>
                    </w:rPr>
                  </w:rPrChange>
                </w:rPr>
                <w:t>-114.3</w:t>
              </w:r>
            </w:ins>
          </w:p>
        </w:tc>
        <w:tc>
          <w:tcPr>
            <w:tcW w:w="487" w:type="pct"/>
          </w:tcPr>
          <w:p w:rsidR="005068D5" w:rsidRPr="00BD50C0" w:rsidRDefault="005068D5" w:rsidP="006933FF">
            <w:pPr>
              <w:keepNext/>
              <w:keepLines/>
              <w:spacing w:after="0"/>
              <w:jc w:val="center"/>
              <w:rPr>
                <w:ins w:id="6687" w:author="Huawei RAN4#91" w:date="2019-04-29T19:18:00Z"/>
                <w:rFonts w:ascii="Arial" w:eastAsia="Yu Mincho" w:hAnsi="Arial" w:cs="Arial"/>
                <w:sz w:val="18"/>
                <w:lang w:eastAsia="ja-JP"/>
                <w:rPrChange w:id="6688" w:author="MCC" w:date="2019-06-18T01:50:00Z">
                  <w:rPr>
                    <w:ins w:id="6689" w:author="Huawei RAN4#91" w:date="2019-04-29T19:18:00Z"/>
                    <w:rFonts w:ascii="Arial" w:eastAsia="Yu Mincho" w:hAnsi="Arial" w:cs="Arial"/>
                    <w:sz w:val="18"/>
                    <w:lang w:eastAsia="ja-JP"/>
                  </w:rPr>
                </w:rPrChange>
              </w:rPr>
            </w:pPr>
            <w:ins w:id="6690" w:author="Huawei RAN4#91" w:date="2019-04-29T19:18:00Z">
              <w:r w:rsidRPr="00BD50C0">
                <w:rPr>
                  <w:rFonts w:ascii="Arial" w:eastAsia="Yu Mincho" w:hAnsi="Arial" w:cs="Arial"/>
                  <w:sz w:val="18"/>
                  <w:lang w:eastAsia="ja-JP"/>
                  <w:rPrChange w:id="6691" w:author="MCC" w:date="2019-06-18T01:50:00Z">
                    <w:rPr>
                      <w:rFonts w:ascii="Arial" w:eastAsia="Yu Mincho" w:hAnsi="Arial" w:cs="Arial"/>
                      <w:sz w:val="18"/>
                      <w:lang w:eastAsia="ja-JP"/>
                    </w:rPr>
                  </w:rPrChange>
                </w:rPr>
                <w:t>-110.1</w:t>
              </w:r>
            </w:ins>
          </w:p>
        </w:tc>
        <w:tc>
          <w:tcPr>
            <w:tcW w:w="492" w:type="pct"/>
            <w:gridSpan w:val="2"/>
            <w:vAlign w:val="center"/>
          </w:tcPr>
          <w:p w:rsidR="005068D5" w:rsidRPr="00BD50C0" w:rsidRDefault="005068D5" w:rsidP="006933FF">
            <w:pPr>
              <w:keepNext/>
              <w:keepLines/>
              <w:spacing w:after="0"/>
              <w:jc w:val="center"/>
              <w:rPr>
                <w:ins w:id="6692" w:author="Huawei RAN4#91" w:date="2019-04-29T19:18:00Z"/>
                <w:rFonts w:ascii="Arial" w:eastAsia="Yu Mincho" w:hAnsi="Arial" w:cs="Arial"/>
                <w:sz w:val="18"/>
                <w:lang w:eastAsia="ja-JP"/>
                <w:rPrChange w:id="6693" w:author="MCC" w:date="2019-06-18T01:50:00Z">
                  <w:rPr>
                    <w:ins w:id="6694" w:author="Huawei RAN4#91" w:date="2019-04-29T19:18:00Z"/>
                    <w:rFonts w:ascii="Arial" w:eastAsia="Yu Mincho" w:hAnsi="Arial" w:cs="Arial"/>
                    <w:sz w:val="18"/>
                    <w:lang w:eastAsia="ja-JP"/>
                  </w:rPr>
                </w:rPrChange>
              </w:rPr>
            </w:pPr>
            <w:ins w:id="6695" w:author="Huawei RAN4#91" w:date="2019-04-29T19:18:00Z">
              <w:r w:rsidRPr="00BD50C0">
                <w:rPr>
                  <w:rFonts w:ascii="Arial" w:eastAsia="Yu Mincho" w:hAnsi="Arial" w:cs="Arial"/>
                  <w:sz w:val="18"/>
                  <w:lang w:eastAsia="ja-JP"/>
                  <w:rPrChange w:id="6696" w:author="MCC" w:date="2019-06-18T01:50:00Z">
                    <w:rPr>
                      <w:rFonts w:ascii="Arial" w:eastAsia="Yu Mincho" w:hAnsi="Arial" w:cs="Arial"/>
                      <w:sz w:val="18"/>
                      <w:lang w:eastAsia="ja-JP"/>
                    </w:rPr>
                  </w:rPrChange>
                </w:rPr>
                <w:t>-125.8+Y</w:t>
              </w:r>
              <w:r w:rsidRPr="00BD50C0">
                <w:rPr>
                  <w:rFonts w:ascii="Arial" w:eastAsia="Yu Mincho" w:hAnsi="Arial" w:cs="Arial"/>
                  <w:sz w:val="18"/>
                  <w:vertAlign w:val="subscript"/>
                  <w:lang w:eastAsia="ja-JP"/>
                  <w:rPrChange w:id="6697" w:author="MCC" w:date="2019-06-18T01:50:00Z">
                    <w:rPr>
                      <w:rFonts w:ascii="Arial" w:eastAsia="Yu Mincho" w:hAnsi="Arial" w:cs="Arial"/>
                      <w:sz w:val="18"/>
                      <w:vertAlign w:val="subscript"/>
                      <w:lang w:eastAsia="ja-JP"/>
                    </w:rPr>
                  </w:rPrChange>
                </w:rPr>
                <w:t>4</w:t>
              </w:r>
            </w:ins>
          </w:p>
        </w:tc>
        <w:tc>
          <w:tcPr>
            <w:tcW w:w="738" w:type="pct"/>
            <w:gridSpan w:val="2"/>
            <w:vMerge w:val="restart"/>
            <w:shd w:val="clear" w:color="auto" w:fill="auto"/>
            <w:vAlign w:val="center"/>
          </w:tcPr>
          <w:p w:rsidR="005068D5" w:rsidRPr="00BD50C0" w:rsidRDefault="005068D5" w:rsidP="006933FF">
            <w:pPr>
              <w:keepNext/>
              <w:keepLines/>
              <w:spacing w:after="0"/>
              <w:jc w:val="center"/>
              <w:rPr>
                <w:ins w:id="6698" w:author="Huawei RAN4#91" w:date="2019-04-29T19:18:00Z"/>
                <w:rFonts w:ascii="Arial" w:hAnsi="Arial" w:cs="Arial"/>
                <w:sz w:val="18"/>
                <w:rPrChange w:id="6699" w:author="MCC" w:date="2019-06-18T01:50:00Z">
                  <w:rPr>
                    <w:ins w:id="6700" w:author="Huawei RAN4#91" w:date="2019-04-29T19:18:00Z"/>
                    <w:rFonts w:ascii="Arial" w:hAnsi="Arial" w:cs="Arial"/>
                    <w:sz w:val="18"/>
                  </w:rPr>
                </w:rPrChange>
              </w:rPr>
            </w:pPr>
            <w:ins w:id="6701" w:author="Huawei RAN4#91" w:date="2019-04-29T19:18:00Z">
              <w:r w:rsidRPr="00BD50C0">
                <w:rPr>
                  <w:rFonts w:ascii="Arial" w:eastAsia="Yu Mincho" w:hAnsi="Arial" w:cs="Arial"/>
                  <w:sz w:val="18"/>
                  <w:lang w:eastAsia="ja-JP"/>
                  <w:rPrChange w:id="6702" w:author="MCC" w:date="2019-06-18T01:50:00Z">
                    <w:rPr>
                      <w:rFonts w:ascii="Arial" w:eastAsia="Yu Mincho" w:hAnsi="Arial" w:cs="Arial"/>
                      <w:sz w:val="18"/>
                      <w:lang w:eastAsia="ja-JP"/>
                    </w:rPr>
                  </w:rPrChange>
                </w:rPr>
                <w:t xml:space="preserve">(Value for </w:t>
              </w:r>
              <w:r w:rsidRPr="00BD50C0">
                <w:rPr>
                  <w:rFonts w:ascii="Arial" w:hAnsi="Arial"/>
                  <w:sz w:val="18"/>
                  <w:rPrChange w:id="6703" w:author="MCC" w:date="2019-06-18T01:50:00Z">
                    <w:rPr>
                      <w:rFonts w:ascii="Arial" w:hAnsi="Arial"/>
                      <w:sz w:val="18"/>
                    </w:rPr>
                  </w:rPrChange>
                </w:rPr>
                <w:t>SCS</w:t>
              </w:r>
              <w:r w:rsidRPr="00BD50C0">
                <w:rPr>
                  <w:rFonts w:ascii="Arial" w:hAnsi="Arial"/>
                  <w:sz w:val="18"/>
                  <w:vertAlign w:val="subscript"/>
                  <w:rPrChange w:id="6704" w:author="MCC" w:date="2019-06-18T01:50:00Z">
                    <w:rPr>
                      <w:rFonts w:ascii="Arial" w:hAnsi="Arial"/>
                      <w:sz w:val="18"/>
                      <w:vertAlign w:val="subscript"/>
                    </w:rPr>
                  </w:rPrChange>
                </w:rPr>
                <w:t>SSB</w:t>
              </w:r>
              <w:r w:rsidRPr="00BD50C0">
                <w:rPr>
                  <w:rFonts w:ascii="Arial" w:hAnsi="Arial" w:cs="Arial"/>
                  <w:sz w:val="18"/>
                  <w:rPrChange w:id="6705" w:author="MCC" w:date="2019-06-18T01:50:00Z">
                    <w:rPr>
                      <w:rFonts w:ascii="Arial" w:hAnsi="Arial" w:cs="Arial"/>
                      <w:sz w:val="18"/>
                    </w:rPr>
                  </w:rPrChange>
                </w:rPr>
                <w:t xml:space="preserve"> = 120 kHz) +3dB</w:t>
              </w:r>
              <w:r w:rsidRPr="00BD50C0">
                <w:rPr>
                  <w:rFonts w:ascii="Arial" w:eastAsia="Yu Mincho" w:hAnsi="Arial" w:cs="Arial"/>
                  <w:sz w:val="18"/>
                  <w:lang w:eastAsia="ja-JP"/>
                  <w:rPrChange w:id="6706" w:author="MCC" w:date="2019-06-18T01:50:00Z">
                    <w:rPr>
                      <w:rFonts w:ascii="Arial" w:eastAsia="Yu Mincho" w:hAnsi="Arial" w:cs="Arial"/>
                      <w:sz w:val="18"/>
                      <w:lang w:eastAsia="ja-JP"/>
                    </w:rPr>
                  </w:rPrChange>
                </w:rPr>
                <w:t xml:space="preserve"> </w:t>
              </w:r>
            </w:ins>
          </w:p>
        </w:tc>
        <w:tc>
          <w:tcPr>
            <w:tcW w:w="515" w:type="pct"/>
            <w:gridSpan w:val="2"/>
            <w:vMerge w:val="restart"/>
            <w:shd w:val="clear" w:color="auto" w:fill="auto"/>
            <w:vAlign w:val="center"/>
          </w:tcPr>
          <w:p w:rsidR="005068D5" w:rsidRPr="00BD50C0" w:rsidRDefault="005068D5" w:rsidP="006933FF">
            <w:pPr>
              <w:keepNext/>
              <w:keepLines/>
              <w:spacing w:after="0"/>
              <w:jc w:val="center"/>
              <w:rPr>
                <w:ins w:id="6707" w:author="Huawei RAN4#91" w:date="2019-04-29T19:18:00Z"/>
                <w:rFonts w:ascii="Arial" w:eastAsia="Yu Mincho" w:hAnsi="Arial" w:cs="Arial"/>
                <w:sz w:val="18"/>
                <w:lang w:eastAsia="ja-JP"/>
                <w:rPrChange w:id="6708" w:author="MCC" w:date="2019-06-18T01:50:00Z">
                  <w:rPr>
                    <w:ins w:id="6709" w:author="Huawei RAN4#91" w:date="2019-04-29T19:18:00Z"/>
                    <w:rFonts w:ascii="Arial" w:eastAsia="Yu Mincho" w:hAnsi="Arial" w:cs="Arial"/>
                    <w:sz w:val="18"/>
                    <w:lang w:eastAsia="ja-JP"/>
                  </w:rPr>
                </w:rPrChange>
              </w:rPr>
            </w:pPr>
            <w:ins w:id="6710" w:author="Huawei RAN4#91" w:date="2019-04-29T19:18:00Z">
              <w:r w:rsidRPr="00BD50C0">
                <w:rPr>
                  <w:rFonts w:ascii="Arial" w:eastAsia="Yu Mincho" w:hAnsi="Arial" w:cs="Arial"/>
                  <w:sz w:val="18"/>
                  <w:lang w:eastAsia="ja-JP"/>
                  <w:rPrChange w:id="6711" w:author="MCC" w:date="2019-06-18T01:50:00Z">
                    <w:rPr>
                      <w:rFonts w:ascii="Arial" w:eastAsia="Yu Mincho" w:hAnsi="Arial" w:cs="Arial"/>
                      <w:sz w:val="18"/>
                      <w:lang w:eastAsia="ja-JP"/>
                    </w:rPr>
                  </w:rPrChange>
                </w:rPr>
                <w:t>≥-4</w:t>
              </w:r>
            </w:ins>
          </w:p>
        </w:tc>
      </w:tr>
      <w:tr w:rsidR="006933FF" w:rsidRPr="00BD50C0" w:rsidTr="006933FF">
        <w:tblPrEx>
          <w:jc w:val="center"/>
        </w:tblPrEx>
        <w:trPr>
          <w:jc w:val="center"/>
          <w:ins w:id="6712" w:author="Huawei RAN4#91" w:date="2019-04-29T19:18:00Z"/>
        </w:trPr>
        <w:tc>
          <w:tcPr>
            <w:tcW w:w="599" w:type="pct"/>
            <w:vMerge/>
            <w:shd w:val="clear" w:color="auto" w:fill="auto"/>
            <w:vAlign w:val="center"/>
          </w:tcPr>
          <w:p w:rsidR="005068D5" w:rsidRPr="00BD50C0" w:rsidRDefault="005068D5" w:rsidP="006933FF">
            <w:pPr>
              <w:keepNext/>
              <w:keepLines/>
              <w:spacing w:after="0"/>
              <w:jc w:val="center"/>
              <w:rPr>
                <w:ins w:id="6713" w:author="Huawei RAN4#91" w:date="2019-04-29T19:18:00Z"/>
                <w:rFonts w:ascii="Arial" w:hAnsi="Arial" w:cs="Arial"/>
                <w:b/>
                <w:sz w:val="18"/>
                <w:rPrChange w:id="6714" w:author="MCC" w:date="2019-06-18T01:50:00Z">
                  <w:rPr>
                    <w:ins w:id="6715" w:author="Huawei RAN4#91" w:date="2019-04-29T19:18:00Z"/>
                    <w:rFonts w:ascii="Arial" w:hAnsi="Arial" w:cs="Arial"/>
                    <w:b/>
                    <w:sz w:val="18"/>
                  </w:rPr>
                </w:rPrChange>
              </w:rPr>
            </w:pPr>
          </w:p>
        </w:tc>
        <w:tc>
          <w:tcPr>
            <w:tcW w:w="587" w:type="pct"/>
            <w:gridSpan w:val="2"/>
            <w:vMerge/>
          </w:tcPr>
          <w:p w:rsidR="005068D5" w:rsidRPr="00BD50C0" w:rsidRDefault="005068D5" w:rsidP="006933FF">
            <w:pPr>
              <w:keepNext/>
              <w:keepLines/>
              <w:spacing w:after="0"/>
              <w:jc w:val="center"/>
              <w:rPr>
                <w:ins w:id="6716" w:author="Huawei RAN4#91" w:date="2019-04-29T19:18:00Z"/>
                <w:rFonts w:ascii="Arial" w:hAnsi="Arial"/>
                <w:sz w:val="18"/>
                <w:szCs w:val="22"/>
                <w:lang w:val="en-US"/>
                <w:rPrChange w:id="6717" w:author="MCC" w:date="2019-06-18T01:50:00Z">
                  <w:rPr>
                    <w:ins w:id="6718" w:author="Huawei RAN4#91" w:date="2019-04-29T19:18:00Z"/>
                    <w:rFonts w:ascii="Arial" w:hAnsi="Arial"/>
                    <w:sz w:val="18"/>
                    <w:szCs w:val="22"/>
                    <w:lang w:val="en-US"/>
                  </w:rPr>
                </w:rPrChange>
              </w:rPr>
            </w:pPr>
          </w:p>
        </w:tc>
        <w:tc>
          <w:tcPr>
            <w:tcW w:w="603" w:type="pct"/>
            <w:shd w:val="clear" w:color="auto" w:fill="auto"/>
            <w:vAlign w:val="center"/>
          </w:tcPr>
          <w:p w:rsidR="005068D5" w:rsidRPr="00BD50C0" w:rsidRDefault="005068D5" w:rsidP="006933FF">
            <w:pPr>
              <w:keepNext/>
              <w:keepLines/>
              <w:spacing w:after="0"/>
              <w:jc w:val="center"/>
              <w:rPr>
                <w:ins w:id="6719" w:author="Huawei RAN4#91" w:date="2019-04-29T19:18:00Z"/>
                <w:rFonts w:ascii="Arial" w:eastAsia="Calibri" w:hAnsi="Arial"/>
                <w:sz w:val="18"/>
                <w:szCs w:val="22"/>
                <w:rPrChange w:id="6720" w:author="MCC" w:date="2019-06-18T01:50:00Z">
                  <w:rPr>
                    <w:ins w:id="6721" w:author="Huawei RAN4#91" w:date="2019-04-29T19:18:00Z"/>
                    <w:rFonts w:ascii="Arial" w:eastAsia="Calibri" w:hAnsi="Arial"/>
                    <w:sz w:val="18"/>
                    <w:szCs w:val="22"/>
                  </w:rPr>
                </w:rPrChange>
              </w:rPr>
            </w:pPr>
            <w:ins w:id="6722" w:author="Huawei RAN4#91" w:date="2019-04-29T19:18:00Z">
              <w:r w:rsidRPr="00BD50C0">
                <w:rPr>
                  <w:rFonts w:ascii="Arial" w:hAnsi="Arial"/>
                  <w:sz w:val="18"/>
                  <w:szCs w:val="22"/>
                  <w:lang w:val="en-US"/>
                  <w:rPrChange w:id="6723" w:author="MCC" w:date="2019-06-18T01:50:00Z">
                    <w:rPr>
                      <w:rFonts w:ascii="Arial" w:hAnsi="Arial"/>
                      <w:sz w:val="18"/>
                      <w:szCs w:val="22"/>
                      <w:lang w:val="en-US"/>
                    </w:rPr>
                  </w:rPrChange>
                </w:rPr>
                <w:t>n258</w:t>
              </w:r>
            </w:ins>
          </w:p>
        </w:tc>
        <w:tc>
          <w:tcPr>
            <w:tcW w:w="490" w:type="pct"/>
            <w:shd w:val="clear" w:color="auto" w:fill="auto"/>
            <w:vAlign w:val="center"/>
          </w:tcPr>
          <w:p w:rsidR="005068D5" w:rsidRPr="00BD50C0" w:rsidRDefault="005068D5" w:rsidP="006933FF">
            <w:pPr>
              <w:keepNext/>
              <w:keepLines/>
              <w:spacing w:after="0"/>
              <w:jc w:val="center"/>
              <w:rPr>
                <w:ins w:id="6724" w:author="Huawei RAN4#91" w:date="2019-04-29T19:18:00Z"/>
                <w:rFonts w:ascii="Arial" w:eastAsia="Yu Mincho" w:hAnsi="Arial" w:cs="Arial"/>
                <w:sz w:val="18"/>
                <w:lang w:val="en-US" w:eastAsia="ja-JP"/>
                <w:rPrChange w:id="6725" w:author="MCC" w:date="2019-06-18T01:50:00Z">
                  <w:rPr>
                    <w:ins w:id="6726" w:author="Huawei RAN4#91" w:date="2019-04-29T19:18:00Z"/>
                    <w:rFonts w:ascii="Arial" w:eastAsia="Yu Mincho" w:hAnsi="Arial" w:cs="Arial"/>
                    <w:sz w:val="18"/>
                    <w:lang w:val="en-US" w:eastAsia="ja-JP"/>
                  </w:rPr>
                </w:rPrChange>
              </w:rPr>
            </w:pPr>
            <w:ins w:id="6727" w:author="Huawei RAN4#91" w:date="2019-04-29T19:18:00Z">
              <w:r w:rsidRPr="00BD50C0">
                <w:rPr>
                  <w:rFonts w:ascii="Arial" w:eastAsia="Yu Mincho" w:hAnsi="Arial" w:cs="Arial"/>
                  <w:sz w:val="18"/>
                  <w:lang w:eastAsia="ja-JP"/>
                  <w:rPrChange w:id="6728" w:author="MCC" w:date="2019-06-18T01:50:00Z">
                    <w:rPr>
                      <w:rFonts w:ascii="Arial" w:eastAsia="Yu Mincho" w:hAnsi="Arial" w:cs="Arial"/>
                      <w:sz w:val="18"/>
                      <w:lang w:eastAsia="ja-JP"/>
                    </w:rPr>
                  </w:rPrChange>
                </w:rPr>
                <w:t>-126.3+Y</w:t>
              </w:r>
              <w:r w:rsidRPr="00BD50C0">
                <w:rPr>
                  <w:rFonts w:ascii="Arial" w:eastAsia="Yu Mincho" w:hAnsi="Arial" w:cs="Arial"/>
                  <w:sz w:val="18"/>
                  <w:vertAlign w:val="subscript"/>
                  <w:lang w:eastAsia="ja-JP"/>
                  <w:rPrChange w:id="6729" w:author="MCC" w:date="2019-06-18T01:50:00Z">
                    <w:rPr>
                      <w:rFonts w:ascii="Arial" w:eastAsia="Yu Mincho" w:hAnsi="Arial" w:cs="Arial"/>
                      <w:sz w:val="18"/>
                      <w:vertAlign w:val="subscript"/>
                      <w:lang w:eastAsia="ja-JP"/>
                    </w:rPr>
                  </w:rPrChange>
                </w:rPr>
                <w:t>1</w:t>
              </w:r>
            </w:ins>
          </w:p>
        </w:tc>
        <w:tc>
          <w:tcPr>
            <w:tcW w:w="490" w:type="pct"/>
            <w:gridSpan w:val="2"/>
            <w:vAlign w:val="center"/>
          </w:tcPr>
          <w:p w:rsidR="005068D5" w:rsidRPr="00BD50C0" w:rsidRDefault="005068D5" w:rsidP="006933FF">
            <w:pPr>
              <w:keepNext/>
              <w:keepLines/>
              <w:spacing w:after="0"/>
              <w:jc w:val="center"/>
              <w:rPr>
                <w:ins w:id="6730" w:author="Huawei RAN4#91" w:date="2019-04-29T19:18:00Z"/>
                <w:rFonts w:ascii="Arial" w:eastAsia="Yu Mincho" w:hAnsi="Arial" w:cs="Arial"/>
                <w:sz w:val="18"/>
                <w:lang w:eastAsia="ja-JP"/>
              </w:rPr>
            </w:pPr>
            <w:ins w:id="6731" w:author="Huawei RAN4#91" w:date="2019-05-17T01:12:00Z">
              <w:r w:rsidRPr="00BD50C0">
                <w:rPr>
                  <w:rFonts w:ascii="Arial" w:hAnsi="Arial" w:cs="Arial"/>
                  <w:sz w:val="18"/>
                  <w:szCs w:val="18"/>
                  <w:rPrChange w:id="6732" w:author="MCC" w:date="2019-06-18T01:50:00Z">
                    <w:rPr>
                      <w:rFonts w:ascii="Arial" w:hAnsi="Arial" w:cs="Arial"/>
                      <w:color w:val="008080"/>
                      <w:sz w:val="18"/>
                      <w:szCs w:val="18"/>
                      <w:u w:val="single"/>
                    </w:rPr>
                  </w:rPrChange>
                </w:rPr>
                <w:t>-114.3</w:t>
              </w:r>
            </w:ins>
          </w:p>
        </w:tc>
        <w:tc>
          <w:tcPr>
            <w:tcW w:w="487" w:type="pct"/>
          </w:tcPr>
          <w:p w:rsidR="005068D5" w:rsidRPr="00BD50C0" w:rsidRDefault="005068D5" w:rsidP="006933FF">
            <w:pPr>
              <w:keepNext/>
              <w:keepLines/>
              <w:spacing w:after="0"/>
              <w:jc w:val="center"/>
              <w:rPr>
                <w:ins w:id="6733" w:author="Huawei RAN4#91" w:date="2019-04-29T19:18:00Z"/>
                <w:rFonts w:ascii="Arial" w:eastAsia="Yu Mincho" w:hAnsi="Arial" w:cs="Arial"/>
                <w:sz w:val="18"/>
                <w:lang w:eastAsia="ja-JP"/>
                <w:rPrChange w:id="6734" w:author="MCC" w:date="2019-06-18T01:50:00Z">
                  <w:rPr>
                    <w:ins w:id="6735" w:author="Huawei RAN4#91" w:date="2019-04-29T19:18:00Z"/>
                    <w:rFonts w:ascii="Arial" w:eastAsia="Yu Mincho" w:hAnsi="Arial" w:cs="Arial"/>
                    <w:sz w:val="18"/>
                    <w:lang w:eastAsia="ja-JP"/>
                  </w:rPr>
                </w:rPrChange>
              </w:rPr>
            </w:pPr>
            <w:ins w:id="6736" w:author="Huawei RAN4#91" w:date="2019-04-29T19:18:00Z">
              <w:r w:rsidRPr="00BD50C0">
                <w:rPr>
                  <w:rFonts w:ascii="Arial" w:eastAsia="Yu Mincho" w:hAnsi="Arial" w:cs="Arial"/>
                  <w:sz w:val="18"/>
                  <w:lang w:eastAsia="ja-JP"/>
                  <w:rPrChange w:id="6737" w:author="MCC" w:date="2019-06-18T01:50:00Z">
                    <w:rPr>
                      <w:rFonts w:ascii="Arial" w:eastAsia="Yu Mincho" w:hAnsi="Arial" w:cs="Arial"/>
                      <w:sz w:val="18"/>
                      <w:lang w:eastAsia="ja-JP"/>
                    </w:rPr>
                  </w:rPrChange>
                </w:rPr>
                <w:t>-110.1</w:t>
              </w:r>
            </w:ins>
          </w:p>
        </w:tc>
        <w:tc>
          <w:tcPr>
            <w:tcW w:w="492" w:type="pct"/>
            <w:gridSpan w:val="2"/>
            <w:vAlign w:val="center"/>
          </w:tcPr>
          <w:p w:rsidR="005068D5" w:rsidRPr="00BD50C0" w:rsidRDefault="005068D5" w:rsidP="006933FF">
            <w:pPr>
              <w:keepNext/>
              <w:keepLines/>
              <w:spacing w:after="0"/>
              <w:jc w:val="center"/>
              <w:rPr>
                <w:ins w:id="6738" w:author="Huawei RAN4#91" w:date="2019-04-29T19:18:00Z"/>
                <w:rFonts w:ascii="Arial" w:eastAsia="Yu Mincho" w:hAnsi="Arial" w:cs="Arial"/>
                <w:sz w:val="18"/>
                <w:lang w:val="en-US" w:eastAsia="ja-JP"/>
                <w:rPrChange w:id="6739" w:author="MCC" w:date="2019-06-18T01:50:00Z">
                  <w:rPr>
                    <w:ins w:id="6740" w:author="Huawei RAN4#91" w:date="2019-04-29T19:18:00Z"/>
                    <w:rFonts w:ascii="Arial" w:eastAsia="Yu Mincho" w:hAnsi="Arial" w:cs="Arial"/>
                    <w:sz w:val="18"/>
                    <w:lang w:val="en-US" w:eastAsia="ja-JP"/>
                  </w:rPr>
                </w:rPrChange>
              </w:rPr>
            </w:pPr>
            <w:ins w:id="6741" w:author="Huawei RAN4#91" w:date="2019-04-29T19:18:00Z">
              <w:r w:rsidRPr="00BD50C0">
                <w:rPr>
                  <w:rFonts w:ascii="Arial" w:eastAsia="Yu Mincho" w:hAnsi="Arial" w:cs="Arial"/>
                  <w:sz w:val="18"/>
                  <w:lang w:eastAsia="ja-JP"/>
                  <w:rPrChange w:id="6742" w:author="MCC" w:date="2019-06-18T01:50:00Z">
                    <w:rPr>
                      <w:rFonts w:ascii="Arial" w:eastAsia="Yu Mincho" w:hAnsi="Arial" w:cs="Arial"/>
                      <w:sz w:val="18"/>
                      <w:lang w:eastAsia="ja-JP"/>
                    </w:rPr>
                  </w:rPrChange>
                </w:rPr>
                <w:t>-125.8+Y</w:t>
              </w:r>
              <w:r w:rsidRPr="00BD50C0">
                <w:rPr>
                  <w:rFonts w:ascii="Arial" w:eastAsia="Yu Mincho" w:hAnsi="Arial" w:cs="Arial"/>
                  <w:sz w:val="18"/>
                  <w:vertAlign w:val="subscript"/>
                  <w:lang w:eastAsia="ja-JP"/>
                  <w:rPrChange w:id="6743" w:author="MCC" w:date="2019-06-18T01:50:00Z">
                    <w:rPr>
                      <w:rFonts w:ascii="Arial" w:eastAsia="Yu Mincho" w:hAnsi="Arial" w:cs="Arial"/>
                      <w:sz w:val="18"/>
                      <w:vertAlign w:val="subscript"/>
                      <w:lang w:eastAsia="ja-JP"/>
                    </w:rPr>
                  </w:rPrChange>
                </w:rPr>
                <w:t>4</w:t>
              </w:r>
            </w:ins>
          </w:p>
        </w:tc>
        <w:tc>
          <w:tcPr>
            <w:tcW w:w="738" w:type="pct"/>
            <w:gridSpan w:val="2"/>
            <w:vMerge/>
            <w:shd w:val="clear" w:color="auto" w:fill="auto"/>
            <w:vAlign w:val="center"/>
          </w:tcPr>
          <w:p w:rsidR="005068D5" w:rsidRPr="00BD50C0" w:rsidRDefault="005068D5" w:rsidP="006933FF">
            <w:pPr>
              <w:keepNext/>
              <w:keepLines/>
              <w:spacing w:after="0"/>
              <w:jc w:val="center"/>
              <w:rPr>
                <w:ins w:id="6744" w:author="Huawei RAN4#91" w:date="2019-04-29T19:18:00Z"/>
                <w:rFonts w:ascii="Arial" w:hAnsi="Arial" w:cs="Arial"/>
                <w:sz w:val="18"/>
                <w:lang w:val="en-US"/>
                <w:rPrChange w:id="6745" w:author="MCC" w:date="2019-06-18T01:50:00Z">
                  <w:rPr>
                    <w:ins w:id="6746" w:author="Huawei RAN4#91" w:date="2019-04-29T19:18:00Z"/>
                    <w:rFonts w:ascii="Arial" w:hAnsi="Arial" w:cs="Arial"/>
                    <w:sz w:val="18"/>
                    <w:lang w:val="en-US"/>
                  </w:rPr>
                </w:rPrChange>
              </w:rPr>
            </w:pPr>
          </w:p>
        </w:tc>
        <w:tc>
          <w:tcPr>
            <w:tcW w:w="514" w:type="pct"/>
            <w:gridSpan w:val="2"/>
            <w:vMerge/>
            <w:shd w:val="clear" w:color="auto" w:fill="auto"/>
            <w:vAlign w:val="center"/>
          </w:tcPr>
          <w:p w:rsidR="005068D5" w:rsidRPr="00BD50C0" w:rsidRDefault="005068D5" w:rsidP="006933FF">
            <w:pPr>
              <w:keepNext/>
              <w:keepLines/>
              <w:spacing w:after="0"/>
              <w:jc w:val="center"/>
              <w:rPr>
                <w:ins w:id="6747" w:author="Huawei RAN4#91" w:date="2019-04-29T19:18:00Z"/>
                <w:rFonts w:ascii="Arial" w:hAnsi="Arial" w:cs="Arial"/>
                <w:sz w:val="18"/>
                <w:lang w:val="en-US"/>
                <w:rPrChange w:id="6748" w:author="MCC" w:date="2019-06-18T01:50:00Z">
                  <w:rPr>
                    <w:ins w:id="6749" w:author="Huawei RAN4#91" w:date="2019-04-29T19:18:00Z"/>
                    <w:rFonts w:ascii="Arial" w:hAnsi="Arial" w:cs="Arial"/>
                    <w:sz w:val="18"/>
                    <w:lang w:val="en-US"/>
                  </w:rPr>
                </w:rPrChange>
              </w:rPr>
            </w:pPr>
          </w:p>
        </w:tc>
      </w:tr>
      <w:tr w:rsidR="006933FF" w:rsidRPr="00BD50C0" w:rsidTr="006933FF">
        <w:tblPrEx>
          <w:jc w:val="center"/>
        </w:tblPrEx>
        <w:trPr>
          <w:jc w:val="center"/>
          <w:ins w:id="6750" w:author="Huawei RAN4#91" w:date="2019-04-29T19:18:00Z"/>
        </w:trPr>
        <w:tc>
          <w:tcPr>
            <w:tcW w:w="599" w:type="pct"/>
            <w:vMerge/>
            <w:shd w:val="clear" w:color="auto" w:fill="auto"/>
            <w:vAlign w:val="center"/>
          </w:tcPr>
          <w:p w:rsidR="005068D5" w:rsidRPr="00BD50C0" w:rsidRDefault="005068D5" w:rsidP="006933FF">
            <w:pPr>
              <w:keepNext/>
              <w:keepLines/>
              <w:spacing w:after="0"/>
              <w:jc w:val="center"/>
              <w:rPr>
                <w:ins w:id="6751" w:author="Huawei RAN4#91" w:date="2019-04-29T19:18:00Z"/>
                <w:rFonts w:ascii="Arial" w:hAnsi="Arial" w:cs="Arial"/>
                <w:b/>
                <w:sz w:val="18"/>
                <w:lang w:val="en-US"/>
                <w:rPrChange w:id="6752" w:author="MCC" w:date="2019-06-18T01:50:00Z">
                  <w:rPr>
                    <w:ins w:id="6753" w:author="Huawei RAN4#91" w:date="2019-04-29T19:18:00Z"/>
                    <w:rFonts w:ascii="Arial" w:hAnsi="Arial" w:cs="Arial"/>
                    <w:b/>
                    <w:sz w:val="18"/>
                    <w:lang w:val="en-US"/>
                  </w:rPr>
                </w:rPrChange>
              </w:rPr>
            </w:pPr>
          </w:p>
        </w:tc>
        <w:tc>
          <w:tcPr>
            <w:tcW w:w="587" w:type="pct"/>
            <w:gridSpan w:val="2"/>
            <w:vMerge/>
          </w:tcPr>
          <w:p w:rsidR="005068D5" w:rsidRPr="00BD50C0" w:rsidRDefault="005068D5" w:rsidP="006933FF">
            <w:pPr>
              <w:keepNext/>
              <w:keepLines/>
              <w:spacing w:after="0"/>
              <w:jc w:val="center"/>
              <w:rPr>
                <w:ins w:id="6754" w:author="Huawei RAN4#91" w:date="2019-04-29T19:18:00Z"/>
                <w:rFonts w:ascii="Arial" w:hAnsi="Arial"/>
                <w:sz w:val="18"/>
                <w:szCs w:val="22"/>
                <w:lang w:val="en-US"/>
                <w:rPrChange w:id="6755" w:author="MCC" w:date="2019-06-18T01:50:00Z">
                  <w:rPr>
                    <w:ins w:id="6756" w:author="Huawei RAN4#91" w:date="2019-04-29T19:18:00Z"/>
                    <w:rFonts w:ascii="Arial" w:hAnsi="Arial"/>
                    <w:sz w:val="18"/>
                    <w:szCs w:val="22"/>
                    <w:lang w:val="en-US"/>
                  </w:rPr>
                </w:rPrChange>
              </w:rPr>
            </w:pPr>
          </w:p>
        </w:tc>
        <w:tc>
          <w:tcPr>
            <w:tcW w:w="603" w:type="pct"/>
            <w:shd w:val="clear" w:color="auto" w:fill="auto"/>
            <w:vAlign w:val="center"/>
          </w:tcPr>
          <w:p w:rsidR="005068D5" w:rsidRPr="00BD50C0" w:rsidRDefault="005068D5" w:rsidP="006933FF">
            <w:pPr>
              <w:keepNext/>
              <w:keepLines/>
              <w:spacing w:after="0"/>
              <w:jc w:val="center"/>
              <w:rPr>
                <w:ins w:id="6757" w:author="Huawei RAN4#91" w:date="2019-04-29T19:18:00Z"/>
                <w:rFonts w:ascii="Arial" w:eastAsia="Calibri" w:hAnsi="Arial"/>
                <w:sz w:val="18"/>
                <w:szCs w:val="22"/>
                <w:rPrChange w:id="6758" w:author="MCC" w:date="2019-06-18T01:50:00Z">
                  <w:rPr>
                    <w:ins w:id="6759" w:author="Huawei RAN4#91" w:date="2019-04-29T19:18:00Z"/>
                    <w:rFonts w:ascii="Arial" w:eastAsia="Calibri" w:hAnsi="Arial"/>
                    <w:sz w:val="18"/>
                    <w:szCs w:val="22"/>
                  </w:rPr>
                </w:rPrChange>
              </w:rPr>
            </w:pPr>
            <w:ins w:id="6760" w:author="Huawei RAN4#91" w:date="2019-04-29T19:18:00Z">
              <w:r w:rsidRPr="00BD50C0">
                <w:rPr>
                  <w:rFonts w:ascii="Arial" w:hAnsi="Arial"/>
                  <w:sz w:val="18"/>
                  <w:szCs w:val="22"/>
                  <w:lang w:val="en-US"/>
                  <w:rPrChange w:id="6761" w:author="MCC" w:date="2019-06-18T01:50:00Z">
                    <w:rPr>
                      <w:rFonts w:ascii="Arial" w:hAnsi="Arial"/>
                      <w:sz w:val="18"/>
                      <w:szCs w:val="22"/>
                      <w:lang w:val="en-US"/>
                    </w:rPr>
                  </w:rPrChange>
                </w:rPr>
                <w:t>n260</w:t>
              </w:r>
            </w:ins>
          </w:p>
        </w:tc>
        <w:tc>
          <w:tcPr>
            <w:tcW w:w="490" w:type="pct"/>
            <w:shd w:val="clear" w:color="auto" w:fill="auto"/>
            <w:vAlign w:val="center"/>
          </w:tcPr>
          <w:p w:rsidR="005068D5" w:rsidRPr="00BD50C0" w:rsidRDefault="005068D5" w:rsidP="006933FF">
            <w:pPr>
              <w:keepNext/>
              <w:keepLines/>
              <w:spacing w:after="0"/>
              <w:jc w:val="center"/>
              <w:rPr>
                <w:ins w:id="6762" w:author="Huawei RAN4#91" w:date="2019-04-29T19:18:00Z"/>
                <w:rFonts w:ascii="Arial" w:hAnsi="Arial" w:cs="Arial"/>
                <w:sz w:val="18"/>
                <w:lang w:val="en-US"/>
                <w:rPrChange w:id="6763" w:author="MCC" w:date="2019-06-18T01:50:00Z">
                  <w:rPr>
                    <w:ins w:id="6764" w:author="Huawei RAN4#91" w:date="2019-04-29T19:18:00Z"/>
                    <w:rFonts w:ascii="Arial" w:hAnsi="Arial" w:cs="Arial"/>
                    <w:sz w:val="18"/>
                    <w:lang w:val="en-US"/>
                  </w:rPr>
                </w:rPrChange>
              </w:rPr>
            </w:pPr>
            <w:ins w:id="6765" w:author="Huawei RAN4#91" w:date="2019-04-29T19:18:00Z">
              <w:r w:rsidRPr="00BD50C0">
                <w:rPr>
                  <w:rFonts w:ascii="Arial" w:eastAsia="Yu Mincho" w:hAnsi="Arial" w:cs="Arial"/>
                  <w:sz w:val="18"/>
                  <w:lang w:eastAsia="ja-JP"/>
                  <w:rPrChange w:id="6766" w:author="MCC" w:date="2019-06-18T01:50:00Z">
                    <w:rPr>
                      <w:rFonts w:ascii="Arial" w:eastAsia="Yu Mincho" w:hAnsi="Arial" w:cs="Arial"/>
                      <w:sz w:val="18"/>
                      <w:lang w:eastAsia="ja-JP"/>
                    </w:rPr>
                  </w:rPrChange>
                </w:rPr>
                <w:t>-123.3+Y</w:t>
              </w:r>
              <w:r w:rsidRPr="00BD50C0">
                <w:rPr>
                  <w:rFonts w:ascii="Arial" w:eastAsia="Yu Mincho" w:hAnsi="Arial" w:cs="Arial"/>
                  <w:sz w:val="18"/>
                  <w:vertAlign w:val="subscript"/>
                  <w:lang w:eastAsia="ja-JP"/>
                  <w:rPrChange w:id="6767" w:author="MCC" w:date="2019-06-18T01:50:00Z">
                    <w:rPr>
                      <w:rFonts w:ascii="Arial" w:eastAsia="Yu Mincho" w:hAnsi="Arial" w:cs="Arial"/>
                      <w:sz w:val="18"/>
                      <w:vertAlign w:val="subscript"/>
                      <w:lang w:eastAsia="ja-JP"/>
                    </w:rPr>
                  </w:rPrChange>
                </w:rPr>
                <w:t>1</w:t>
              </w:r>
            </w:ins>
          </w:p>
        </w:tc>
        <w:tc>
          <w:tcPr>
            <w:tcW w:w="490" w:type="pct"/>
            <w:gridSpan w:val="2"/>
            <w:vAlign w:val="center"/>
          </w:tcPr>
          <w:p w:rsidR="005068D5" w:rsidRPr="00BD50C0" w:rsidRDefault="005068D5" w:rsidP="006933FF">
            <w:pPr>
              <w:keepNext/>
              <w:keepLines/>
              <w:spacing w:after="0"/>
              <w:jc w:val="center"/>
              <w:rPr>
                <w:ins w:id="6768" w:author="Huawei RAN4#91" w:date="2019-04-29T19:18:00Z"/>
                <w:rFonts w:ascii="Arial" w:hAnsi="Arial" w:cs="Arial"/>
                <w:sz w:val="18"/>
                <w:rPrChange w:id="6769" w:author="MCC" w:date="2019-06-18T01:50:00Z">
                  <w:rPr>
                    <w:ins w:id="6770" w:author="Huawei RAN4#91" w:date="2019-04-29T19:18:00Z"/>
                    <w:rFonts w:ascii="Arial" w:hAnsi="Arial" w:cs="Arial"/>
                    <w:sz w:val="18"/>
                  </w:rPr>
                </w:rPrChange>
              </w:rPr>
            </w:pPr>
          </w:p>
        </w:tc>
        <w:tc>
          <w:tcPr>
            <w:tcW w:w="487" w:type="pct"/>
          </w:tcPr>
          <w:p w:rsidR="005068D5" w:rsidRPr="00BD50C0" w:rsidRDefault="005068D5" w:rsidP="006933FF">
            <w:pPr>
              <w:keepNext/>
              <w:keepLines/>
              <w:spacing w:after="0"/>
              <w:jc w:val="center"/>
              <w:rPr>
                <w:ins w:id="6771" w:author="Huawei RAN4#91" w:date="2019-04-29T19:18:00Z"/>
                <w:rFonts w:ascii="Arial" w:hAnsi="Arial" w:cs="Arial"/>
                <w:sz w:val="18"/>
                <w:rPrChange w:id="6772" w:author="MCC" w:date="2019-06-18T01:50:00Z">
                  <w:rPr>
                    <w:ins w:id="6773" w:author="Huawei RAN4#91" w:date="2019-04-29T19:18:00Z"/>
                    <w:rFonts w:ascii="Arial" w:hAnsi="Arial" w:cs="Arial"/>
                    <w:sz w:val="18"/>
                  </w:rPr>
                </w:rPrChange>
              </w:rPr>
            </w:pPr>
            <w:ins w:id="6774" w:author="Huawei RAN4#91" w:date="2019-04-29T19:18:00Z">
              <w:r w:rsidRPr="00BD50C0">
                <w:rPr>
                  <w:rFonts w:ascii="Arial" w:eastAsia="Yu Mincho" w:hAnsi="Arial" w:cs="Arial"/>
                  <w:sz w:val="18"/>
                  <w:lang w:eastAsia="ja-JP"/>
                  <w:rPrChange w:id="6775" w:author="MCC" w:date="2019-06-18T01:50:00Z">
                    <w:rPr>
                      <w:rFonts w:ascii="Arial" w:eastAsia="Yu Mincho" w:hAnsi="Arial" w:cs="Arial"/>
                      <w:sz w:val="18"/>
                      <w:lang w:eastAsia="ja-JP"/>
                    </w:rPr>
                  </w:rPrChange>
                </w:rPr>
                <w:t>-107.5</w:t>
              </w:r>
            </w:ins>
          </w:p>
        </w:tc>
        <w:tc>
          <w:tcPr>
            <w:tcW w:w="492" w:type="pct"/>
            <w:gridSpan w:val="2"/>
            <w:vAlign w:val="center"/>
          </w:tcPr>
          <w:p w:rsidR="005068D5" w:rsidRPr="00BD50C0" w:rsidRDefault="005068D5" w:rsidP="006933FF">
            <w:pPr>
              <w:keepNext/>
              <w:keepLines/>
              <w:spacing w:after="0"/>
              <w:jc w:val="center"/>
              <w:rPr>
                <w:ins w:id="6776" w:author="Huawei RAN4#91" w:date="2019-04-29T19:18:00Z"/>
                <w:rFonts w:ascii="Arial" w:hAnsi="Arial" w:cs="Arial"/>
                <w:sz w:val="18"/>
                <w:lang w:val="en-US"/>
                <w:rPrChange w:id="6777" w:author="MCC" w:date="2019-06-18T01:50:00Z">
                  <w:rPr>
                    <w:ins w:id="6778" w:author="Huawei RAN4#91" w:date="2019-04-29T19:18:00Z"/>
                    <w:rFonts w:ascii="Arial" w:hAnsi="Arial" w:cs="Arial"/>
                    <w:sz w:val="18"/>
                    <w:lang w:val="en-US"/>
                  </w:rPr>
                </w:rPrChange>
              </w:rPr>
            </w:pPr>
            <w:ins w:id="6779" w:author="Huawei RAN4#91" w:date="2019-04-29T19:18:00Z">
              <w:r w:rsidRPr="00BD50C0">
                <w:rPr>
                  <w:rFonts w:ascii="Arial" w:eastAsia="Yu Mincho" w:hAnsi="Arial" w:cs="Arial"/>
                  <w:sz w:val="18"/>
                  <w:lang w:eastAsia="ja-JP"/>
                  <w:rPrChange w:id="6780" w:author="MCC" w:date="2019-06-18T01:50:00Z">
                    <w:rPr>
                      <w:rFonts w:ascii="Arial" w:eastAsia="Yu Mincho" w:hAnsi="Arial" w:cs="Arial"/>
                      <w:sz w:val="18"/>
                      <w:lang w:eastAsia="ja-JP"/>
                    </w:rPr>
                  </w:rPrChange>
                </w:rPr>
                <w:t>-123.8+Y</w:t>
              </w:r>
              <w:r w:rsidRPr="00BD50C0">
                <w:rPr>
                  <w:rFonts w:ascii="Arial" w:eastAsia="Yu Mincho" w:hAnsi="Arial" w:cs="Arial"/>
                  <w:sz w:val="18"/>
                  <w:vertAlign w:val="subscript"/>
                  <w:lang w:eastAsia="ja-JP"/>
                  <w:rPrChange w:id="6781" w:author="MCC" w:date="2019-06-18T01:50:00Z">
                    <w:rPr>
                      <w:rFonts w:ascii="Arial" w:eastAsia="Yu Mincho" w:hAnsi="Arial" w:cs="Arial"/>
                      <w:sz w:val="18"/>
                      <w:vertAlign w:val="subscript"/>
                      <w:lang w:eastAsia="ja-JP"/>
                    </w:rPr>
                  </w:rPrChange>
                </w:rPr>
                <w:t>4</w:t>
              </w:r>
            </w:ins>
          </w:p>
        </w:tc>
        <w:tc>
          <w:tcPr>
            <w:tcW w:w="738" w:type="pct"/>
            <w:gridSpan w:val="2"/>
            <w:vMerge/>
            <w:shd w:val="clear" w:color="auto" w:fill="auto"/>
            <w:vAlign w:val="center"/>
          </w:tcPr>
          <w:p w:rsidR="005068D5" w:rsidRPr="00BD50C0" w:rsidRDefault="005068D5" w:rsidP="006933FF">
            <w:pPr>
              <w:keepNext/>
              <w:keepLines/>
              <w:spacing w:after="0"/>
              <w:jc w:val="center"/>
              <w:rPr>
                <w:ins w:id="6782" w:author="Huawei RAN4#91" w:date="2019-04-29T19:18:00Z"/>
                <w:rFonts w:ascii="Arial" w:hAnsi="Arial" w:cs="Arial"/>
                <w:sz w:val="18"/>
                <w:lang w:val="en-US"/>
                <w:rPrChange w:id="6783" w:author="MCC" w:date="2019-06-18T01:50:00Z">
                  <w:rPr>
                    <w:ins w:id="6784" w:author="Huawei RAN4#91" w:date="2019-04-29T19:18:00Z"/>
                    <w:rFonts w:ascii="Arial" w:hAnsi="Arial" w:cs="Arial"/>
                    <w:sz w:val="18"/>
                    <w:lang w:val="en-US"/>
                  </w:rPr>
                </w:rPrChange>
              </w:rPr>
            </w:pPr>
          </w:p>
        </w:tc>
        <w:tc>
          <w:tcPr>
            <w:tcW w:w="514" w:type="pct"/>
            <w:gridSpan w:val="2"/>
            <w:vMerge/>
            <w:shd w:val="clear" w:color="auto" w:fill="auto"/>
            <w:vAlign w:val="center"/>
          </w:tcPr>
          <w:p w:rsidR="005068D5" w:rsidRPr="00BD50C0" w:rsidRDefault="005068D5" w:rsidP="006933FF">
            <w:pPr>
              <w:keepNext/>
              <w:keepLines/>
              <w:spacing w:after="0"/>
              <w:jc w:val="center"/>
              <w:rPr>
                <w:ins w:id="6785" w:author="Huawei RAN4#91" w:date="2019-04-29T19:18:00Z"/>
                <w:rFonts w:ascii="Arial" w:hAnsi="Arial" w:cs="Arial"/>
                <w:sz w:val="18"/>
                <w:lang w:val="en-US"/>
                <w:rPrChange w:id="6786" w:author="MCC" w:date="2019-06-18T01:50:00Z">
                  <w:rPr>
                    <w:ins w:id="6787" w:author="Huawei RAN4#91" w:date="2019-04-29T19:18:00Z"/>
                    <w:rFonts w:ascii="Arial" w:hAnsi="Arial" w:cs="Arial"/>
                    <w:sz w:val="18"/>
                    <w:lang w:val="en-US"/>
                  </w:rPr>
                </w:rPrChange>
              </w:rPr>
            </w:pPr>
          </w:p>
        </w:tc>
      </w:tr>
      <w:tr w:rsidR="006933FF" w:rsidRPr="00BD50C0" w:rsidTr="006933FF">
        <w:tblPrEx>
          <w:jc w:val="center"/>
        </w:tblPrEx>
        <w:trPr>
          <w:jc w:val="center"/>
          <w:ins w:id="6788" w:author="Huawei RAN4#91" w:date="2019-04-29T19:18:00Z"/>
        </w:trPr>
        <w:tc>
          <w:tcPr>
            <w:tcW w:w="599" w:type="pct"/>
            <w:vMerge/>
            <w:shd w:val="clear" w:color="auto" w:fill="auto"/>
            <w:vAlign w:val="center"/>
          </w:tcPr>
          <w:p w:rsidR="005068D5" w:rsidRPr="00BD50C0" w:rsidRDefault="005068D5" w:rsidP="006933FF">
            <w:pPr>
              <w:keepNext/>
              <w:keepLines/>
              <w:spacing w:after="0"/>
              <w:jc w:val="center"/>
              <w:rPr>
                <w:ins w:id="6789" w:author="Huawei RAN4#91" w:date="2019-04-29T19:18:00Z"/>
                <w:rFonts w:ascii="Arial" w:hAnsi="Arial" w:cs="Arial"/>
                <w:b/>
                <w:sz w:val="18"/>
                <w:lang w:val="en-US"/>
                <w:rPrChange w:id="6790" w:author="MCC" w:date="2019-06-18T01:50:00Z">
                  <w:rPr>
                    <w:ins w:id="6791" w:author="Huawei RAN4#91" w:date="2019-04-29T19:18:00Z"/>
                    <w:rFonts w:ascii="Arial" w:hAnsi="Arial" w:cs="Arial"/>
                    <w:b/>
                    <w:sz w:val="18"/>
                    <w:lang w:val="en-US"/>
                  </w:rPr>
                </w:rPrChange>
              </w:rPr>
            </w:pPr>
          </w:p>
        </w:tc>
        <w:tc>
          <w:tcPr>
            <w:tcW w:w="587" w:type="pct"/>
            <w:gridSpan w:val="2"/>
            <w:vMerge/>
          </w:tcPr>
          <w:p w:rsidR="005068D5" w:rsidRPr="00BD50C0" w:rsidRDefault="005068D5" w:rsidP="006933FF">
            <w:pPr>
              <w:keepNext/>
              <w:keepLines/>
              <w:spacing w:after="0"/>
              <w:jc w:val="center"/>
              <w:rPr>
                <w:ins w:id="6792" w:author="Huawei RAN4#91" w:date="2019-04-29T19:18:00Z"/>
                <w:rFonts w:ascii="Arial" w:hAnsi="Arial"/>
                <w:sz w:val="18"/>
                <w:szCs w:val="22"/>
                <w:lang w:val="en-US"/>
                <w:rPrChange w:id="6793" w:author="MCC" w:date="2019-06-18T01:50:00Z">
                  <w:rPr>
                    <w:ins w:id="6794" w:author="Huawei RAN4#91" w:date="2019-04-29T19:18:00Z"/>
                    <w:rFonts w:ascii="Arial" w:hAnsi="Arial"/>
                    <w:sz w:val="18"/>
                    <w:szCs w:val="22"/>
                    <w:lang w:val="en-US"/>
                  </w:rPr>
                </w:rPrChange>
              </w:rPr>
            </w:pPr>
          </w:p>
        </w:tc>
        <w:tc>
          <w:tcPr>
            <w:tcW w:w="603" w:type="pct"/>
            <w:shd w:val="clear" w:color="auto" w:fill="auto"/>
            <w:vAlign w:val="center"/>
          </w:tcPr>
          <w:p w:rsidR="005068D5" w:rsidRPr="00BD50C0" w:rsidRDefault="005068D5" w:rsidP="006933FF">
            <w:pPr>
              <w:keepNext/>
              <w:keepLines/>
              <w:spacing w:after="0"/>
              <w:jc w:val="center"/>
              <w:rPr>
                <w:ins w:id="6795" w:author="Huawei RAN4#91" w:date="2019-04-29T19:18:00Z"/>
                <w:rFonts w:ascii="Arial" w:hAnsi="Arial"/>
                <w:sz w:val="18"/>
                <w:szCs w:val="22"/>
                <w:lang w:val="en-US"/>
                <w:rPrChange w:id="6796" w:author="MCC" w:date="2019-06-18T01:50:00Z">
                  <w:rPr>
                    <w:ins w:id="6797" w:author="Huawei RAN4#91" w:date="2019-04-29T19:18:00Z"/>
                    <w:rFonts w:ascii="Arial" w:hAnsi="Arial"/>
                    <w:sz w:val="18"/>
                    <w:szCs w:val="22"/>
                    <w:lang w:val="en-US"/>
                  </w:rPr>
                </w:rPrChange>
              </w:rPr>
            </w:pPr>
            <w:ins w:id="6798" w:author="Huawei RAN4#91" w:date="2019-04-29T19:18:00Z">
              <w:r w:rsidRPr="00BD50C0">
                <w:rPr>
                  <w:rFonts w:ascii="Arial" w:hAnsi="Arial"/>
                  <w:sz w:val="18"/>
                  <w:szCs w:val="22"/>
                  <w:lang w:val="en-US"/>
                  <w:rPrChange w:id="6799" w:author="MCC" w:date="2019-06-18T01:50:00Z">
                    <w:rPr>
                      <w:rFonts w:ascii="Arial" w:hAnsi="Arial"/>
                      <w:sz w:val="18"/>
                      <w:szCs w:val="22"/>
                      <w:lang w:val="en-US"/>
                    </w:rPr>
                  </w:rPrChange>
                </w:rPr>
                <w:t>n261</w:t>
              </w:r>
            </w:ins>
          </w:p>
        </w:tc>
        <w:tc>
          <w:tcPr>
            <w:tcW w:w="490" w:type="pct"/>
            <w:shd w:val="clear" w:color="auto" w:fill="auto"/>
            <w:vAlign w:val="center"/>
          </w:tcPr>
          <w:p w:rsidR="005068D5" w:rsidRPr="00BD50C0" w:rsidRDefault="005068D5" w:rsidP="006933FF">
            <w:pPr>
              <w:keepNext/>
              <w:keepLines/>
              <w:spacing w:after="0"/>
              <w:jc w:val="center"/>
              <w:rPr>
                <w:ins w:id="6800" w:author="Huawei RAN4#91" w:date="2019-04-29T19:18:00Z"/>
                <w:rFonts w:ascii="Arial" w:hAnsi="Arial" w:cs="Arial"/>
                <w:sz w:val="18"/>
                <w:lang w:val="en-US"/>
                <w:rPrChange w:id="6801" w:author="MCC" w:date="2019-06-18T01:50:00Z">
                  <w:rPr>
                    <w:ins w:id="6802" w:author="Huawei RAN4#91" w:date="2019-04-29T19:18:00Z"/>
                    <w:rFonts w:ascii="Arial" w:hAnsi="Arial" w:cs="Arial"/>
                    <w:sz w:val="18"/>
                    <w:lang w:val="en-US"/>
                  </w:rPr>
                </w:rPrChange>
              </w:rPr>
            </w:pPr>
            <w:ins w:id="6803" w:author="Huawei RAN4#91" w:date="2019-04-29T19:18:00Z">
              <w:r w:rsidRPr="00BD50C0">
                <w:rPr>
                  <w:rFonts w:ascii="Arial" w:eastAsia="Yu Mincho" w:hAnsi="Arial" w:cs="Arial"/>
                  <w:sz w:val="18"/>
                  <w:lang w:eastAsia="ja-JP"/>
                  <w:rPrChange w:id="6804" w:author="MCC" w:date="2019-06-18T01:50:00Z">
                    <w:rPr>
                      <w:rFonts w:ascii="Arial" w:eastAsia="Yu Mincho" w:hAnsi="Arial" w:cs="Arial"/>
                      <w:sz w:val="18"/>
                      <w:lang w:eastAsia="ja-JP"/>
                    </w:rPr>
                  </w:rPrChange>
                </w:rPr>
                <w:t>-126.3+Y</w:t>
              </w:r>
              <w:r w:rsidRPr="00BD50C0">
                <w:rPr>
                  <w:rFonts w:ascii="Arial" w:eastAsia="Yu Mincho" w:hAnsi="Arial" w:cs="Arial"/>
                  <w:sz w:val="18"/>
                  <w:vertAlign w:val="subscript"/>
                  <w:lang w:eastAsia="ja-JP"/>
                  <w:rPrChange w:id="6805" w:author="MCC" w:date="2019-06-18T01:50:00Z">
                    <w:rPr>
                      <w:rFonts w:ascii="Arial" w:eastAsia="Yu Mincho" w:hAnsi="Arial" w:cs="Arial"/>
                      <w:sz w:val="18"/>
                      <w:vertAlign w:val="subscript"/>
                      <w:lang w:eastAsia="ja-JP"/>
                    </w:rPr>
                  </w:rPrChange>
                </w:rPr>
                <w:t>1</w:t>
              </w:r>
            </w:ins>
          </w:p>
        </w:tc>
        <w:tc>
          <w:tcPr>
            <w:tcW w:w="490" w:type="pct"/>
            <w:gridSpan w:val="2"/>
            <w:vAlign w:val="center"/>
          </w:tcPr>
          <w:p w:rsidR="005068D5" w:rsidRPr="00BD50C0" w:rsidRDefault="005068D5" w:rsidP="006933FF">
            <w:pPr>
              <w:keepNext/>
              <w:keepLines/>
              <w:spacing w:after="0"/>
              <w:jc w:val="center"/>
              <w:rPr>
                <w:ins w:id="6806" w:author="Huawei RAN4#91" w:date="2019-04-29T19:18:00Z"/>
                <w:rFonts w:ascii="Arial" w:hAnsi="Arial" w:cs="Arial"/>
                <w:sz w:val="18"/>
              </w:rPr>
            </w:pPr>
            <w:ins w:id="6807" w:author="Huawei RAN4#91" w:date="2019-05-17T01:12:00Z">
              <w:r w:rsidRPr="00BD50C0">
                <w:rPr>
                  <w:rFonts w:ascii="Arial" w:hAnsi="Arial" w:cs="Arial"/>
                  <w:sz w:val="18"/>
                  <w:szCs w:val="18"/>
                  <w:rPrChange w:id="6808" w:author="MCC" w:date="2019-06-18T01:50:00Z">
                    <w:rPr>
                      <w:rFonts w:ascii="Arial" w:hAnsi="Arial" w:cs="Arial"/>
                      <w:color w:val="008080"/>
                      <w:sz w:val="18"/>
                      <w:szCs w:val="18"/>
                      <w:u w:val="single"/>
                    </w:rPr>
                  </w:rPrChange>
                </w:rPr>
                <w:t>-114.3</w:t>
              </w:r>
            </w:ins>
          </w:p>
        </w:tc>
        <w:tc>
          <w:tcPr>
            <w:tcW w:w="487" w:type="pct"/>
          </w:tcPr>
          <w:p w:rsidR="005068D5" w:rsidRPr="00BD50C0" w:rsidRDefault="005068D5" w:rsidP="006933FF">
            <w:pPr>
              <w:keepNext/>
              <w:keepLines/>
              <w:spacing w:after="0"/>
              <w:jc w:val="center"/>
              <w:rPr>
                <w:ins w:id="6809" w:author="Huawei RAN4#91" w:date="2019-04-29T19:18:00Z"/>
                <w:rFonts w:ascii="Arial" w:hAnsi="Arial" w:cs="Arial"/>
                <w:sz w:val="18"/>
                <w:rPrChange w:id="6810" w:author="MCC" w:date="2019-06-18T01:50:00Z">
                  <w:rPr>
                    <w:ins w:id="6811" w:author="Huawei RAN4#91" w:date="2019-04-29T19:18:00Z"/>
                    <w:rFonts w:ascii="Arial" w:hAnsi="Arial" w:cs="Arial"/>
                    <w:sz w:val="18"/>
                  </w:rPr>
                </w:rPrChange>
              </w:rPr>
            </w:pPr>
            <w:ins w:id="6812" w:author="Huawei RAN4#91" w:date="2019-04-29T19:18:00Z">
              <w:r w:rsidRPr="00BD50C0">
                <w:rPr>
                  <w:rFonts w:ascii="Arial" w:eastAsia="Yu Mincho" w:hAnsi="Arial" w:cs="Arial"/>
                  <w:sz w:val="18"/>
                  <w:lang w:eastAsia="ja-JP"/>
                  <w:rPrChange w:id="6813" w:author="MCC" w:date="2019-06-18T01:50:00Z">
                    <w:rPr>
                      <w:rFonts w:ascii="Arial" w:eastAsia="Yu Mincho" w:hAnsi="Arial" w:cs="Arial"/>
                      <w:sz w:val="18"/>
                      <w:lang w:eastAsia="ja-JP"/>
                    </w:rPr>
                  </w:rPrChange>
                </w:rPr>
                <w:t>-110.1</w:t>
              </w:r>
            </w:ins>
          </w:p>
        </w:tc>
        <w:tc>
          <w:tcPr>
            <w:tcW w:w="492" w:type="pct"/>
            <w:gridSpan w:val="2"/>
            <w:vAlign w:val="center"/>
          </w:tcPr>
          <w:p w:rsidR="005068D5" w:rsidRPr="00BD50C0" w:rsidRDefault="005068D5" w:rsidP="006933FF">
            <w:pPr>
              <w:keepNext/>
              <w:keepLines/>
              <w:spacing w:after="0"/>
              <w:jc w:val="center"/>
              <w:rPr>
                <w:ins w:id="6814" w:author="Huawei RAN4#91" w:date="2019-04-29T19:18:00Z"/>
                <w:rFonts w:ascii="Arial" w:hAnsi="Arial" w:cs="Arial"/>
                <w:sz w:val="18"/>
                <w:lang w:val="en-US"/>
                <w:rPrChange w:id="6815" w:author="MCC" w:date="2019-06-18T01:50:00Z">
                  <w:rPr>
                    <w:ins w:id="6816" w:author="Huawei RAN4#91" w:date="2019-04-29T19:18:00Z"/>
                    <w:rFonts w:ascii="Arial" w:hAnsi="Arial" w:cs="Arial"/>
                    <w:sz w:val="18"/>
                    <w:lang w:val="en-US"/>
                  </w:rPr>
                </w:rPrChange>
              </w:rPr>
            </w:pPr>
            <w:ins w:id="6817" w:author="Huawei RAN4#91" w:date="2019-04-29T19:18:00Z">
              <w:r w:rsidRPr="00BD50C0">
                <w:rPr>
                  <w:rFonts w:ascii="Arial" w:eastAsia="Yu Mincho" w:hAnsi="Arial" w:cs="Arial"/>
                  <w:sz w:val="18"/>
                  <w:lang w:eastAsia="ja-JP"/>
                  <w:rPrChange w:id="6818" w:author="MCC" w:date="2019-06-18T01:50:00Z">
                    <w:rPr>
                      <w:rFonts w:ascii="Arial" w:eastAsia="Yu Mincho" w:hAnsi="Arial" w:cs="Arial"/>
                      <w:sz w:val="18"/>
                      <w:lang w:eastAsia="ja-JP"/>
                    </w:rPr>
                  </w:rPrChange>
                </w:rPr>
                <w:t>-125.8+Y</w:t>
              </w:r>
              <w:r w:rsidRPr="00BD50C0">
                <w:rPr>
                  <w:rFonts w:ascii="Arial" w:eastAsia="Yu Mincho" w:hAnsi="Arial" w:cs="Arial"/>
                  <w:sz w:val="18"/>
                  <w:vertAlign w:val="subscript"/>
                  <w:lang w:eastAsia="ja-JP"/>
                  <w:rPrChange w:id="6819" w:author="MCC" w:date="2019-06-18T01:50:00Z">
                    <w:rPr>
                      <w:rFonts w:ascii="Arial" w:eastAsia="Yu Mincho" w:hAnsi="Arial" w:cs="Arial"/>
                      <w:sz w:val="18"/>
                      <w:vertAlign w:val="subscript"/>
                      <w:lang w:eastAsia="ja-JP"/>
                    </w:rPr>
                  </w:rPrChange>
                </w:rPr>
                <w:t>4</w:t>
              </w:r>
            </w:ins>
          </w:p>
        </w:tc>
        <w:tc>
          <w:tcPr>
            <w:tcW w:w="738" w:type="pct"/>
            <w:gridSpan w:val="2"/>
            <w:vMerge/>
            <w:shd w:val="clear" w:color="auto" w:fill="auto"/>
            <w:vAlign w:val="center"/>
          </w:tcPr>
          <w:p w:rsidR="005068D5" w:rsidRPr="00BD50C0" w:rsidRDefault="005068D5" w:rsidP="006933FF">
            <w:pPr>
              <w:keepNext/>
              <w:keepLines/>
              <w:spacing w:after="0"/>
              <w:jc w:val="center"/>
              <w:rPr>
                <w:ins w:id="6820" w:author="Huawei RAN4#91" w:date="2019-04-29T19:18:00Z"/>
                <w:rFonts w:ascii="Arial" w:hAnsi="Arial" w:cs="Arial"/>
                <w:sz w:val="18"/>
                <w:rPrChange w:id="6821" w:author="MCC" w:date="2019-06-18T01:50:00Z">
                  <w:rPr>
                    <w:ins w:id="6822" w:author="Huawei RAN4#91" w:date="2019-04-29T19:18:00Z"/>
                    <w:rFonts w:ascii="Arial" w:hAnsi="Arial" w:cs="Arial"/>
                    <w:sz w:val="18"/>
                  </w:rPr>
                </w:rPrChange>
              </w:rPr>
            </w:pPr>
          </w:p>
        </w:tc>
        <w:tc>
          <w:tcPr>
            <w:tcW w:w="514" w:type="pct"/>
            <w:gridSpan w:val="2"/>
            <w:vMerge/>
            <w:shd w:val="clear" w:color="auto" w:fill="auto"/>
            <w:vAlign w:val="center"/>
          </w:tcPr>
          <w:p w:rsidR="005068D5" w:rsidRPr="00BD50C0" w:rsidRDefault="005068D5" w:rsidP="006933FF">
            <w:pPr>
              <w:keepNext/>
              <w:keepLines/>
              <w:spacing w:after="0"/>
              <w:jc w:val="center"/>
              <w:rPr>
                <w:ins w:id="6823" w:author="Huawei RAN4#91" w:date="2019-04-29T19:18:00Z"/>
                <w:rFonts w:ascii="Arial" w:hAnsi="Arial" w:cs="Arial"/>
                <w:sz w:val="18"/>
                <w:lang w:val="en-US"/>
                <w:rPrChange w:id="6824" w:author="MCC" w:date="2019-06-18T01:50:00Z">
                  <w:rPr>
                    <w:ins w:id="6825" w:author="Huawei RAN4#91" w:date="2019-04-29T19:18:00Z"/>
                    <w:rFonts w:ascii="Arial" w:hAnsi="Arial" w:cs="Arial"/>
                    <w:sz w:val="18"/>
                    <w:lang w:val="en-US"/>
                  </w:rPr>
                </w:rPrChange>
              </w:rPr>
            </w:pPr>
          </w:p>
        </w:tc>
      </w:tr>
      <w:tr w:rsidR="006933FF" w:rsidRPr="00BD50C0" w:rsidTr="006933FF">
        <w:tblPrEx>
          <w:jc w:val="center"/>
        </w:tblPrEx>
        <w:trPr>
          <w:jc w:val="center"/>
          <w:ins w:id="6826" w:author="Huawei RAN4#91" w:date="2019-04-29T19:18:00Z"/>
        </w:trPr>
        <w:tc>
          <w:tcPr>
            <w:tcW w:w="599" w:type="pct"/>
            <w:vMerge/>
            <w:shd w:val="clear" w:color="auto" w:fill="auto"/>
            <w:vAlign w:val="center"/>
          </w:tcPr>
          <w:p w:rsidR="005068D5" w:rsidRPr="00BD50C0" w:rsidRDefault="005068D5" w:rsidP="006933FF">
            <w:pPr>
              <w:keepNext/>
              <w:keepLines/>
              <w:spacing w:after="0"/>
              <w:jc w:val="center"/>
              <w:rPr>
                <w:ins w:id="6827" w:author="Huawei RAN4#91" w:date="2019-04-29T19:18:00Z"/>
                <w:rFonts w:ascii="Arial" w:hAnsi="Arial" w:cs="Arial"/>
                <w:b/>
                <w:sz w:val="18"/>
                <w:lang w:val="en-US"/>
                <w:rPrChange w:id="6828" w:author="MCC" w:date="2019-06-18T01:50:00Z">
                  <w:rPr>
                    <w:ins w:id="6829" w:author="Huawei RAN4#91" w:date="2019-04-29T19:18:00Z"/>
                    <w:rFonts w:ascii="Arial" w:hAnsi="Arial" w:cs="Arial"/>
                    <w:b/>
                    <w:sz w:val="18"/>
                    <w:lang w:val="en-US"/>
                  </w:rPr>
                </w:rPrChange>
              </w:rPr>
            </w:pPr>
          </w:p>
        </w:tc>
        <w:tc>
          <w:tcPr>
            <w:tcW w:w="587" w:type="pct"/>
            <w:gridSpan w:val="2"/>
            <w:vMerge w:val="restart"/>
            <w:vAlign w:val="center"/>
          </w:tcPr>
          <w:p w:rsidR="005068D5" w:rsidRPr="00BD50C0" w:rsidRDefault="005068D5" w:rsidP="006933FF">
            <w:pPr>
              <w:keepNext/>
              <w:keepLines/>
              <w:spacing w:after="0"/>
              <w:jc w:val="center"/>
              <w:rPr>
                <w:ins w:id="6830" w:author="Huawei RAN4#91" w:date="2019-04-29T19:18:00Z"/>
                <w:rFonts w:ascii="Arial" w:hAnsi="Arial" w:cs="Arial"/>
                <w:sz w:val="18"/>
                <w:rPrChange w:id="6831" w:author="MCC" w:date="2019-06-18T01:50:00Z">
                  <w:rPr>
                    <w:ins w:id="6832" w:author="Huawei RAN4#91" w:date="2019-04-29T19:18:00Z"/>
                    <w:rFonts w:ascii="Arial" w:hAnsi="Arial" w:cs="Arial"/>
                    <w:sz w:val="18"/>
                  </w:rPr>
                </w:rPrChange>
              </w:rPr>
            </w:pPr>
            <w:ins w:id="6833" w:author="Huawei RAN4#91" w:date="2019-04-29T19:18:00Z">
              <w:r w:rsidRPr="00BD50C0">
                <w:rPr>
                  <w:rFonts w:ascii="Arial" w:hAnsi="Arial" w:cs="Arial"/>
                  <w:sz w:val="18"/>
                  <w:rPrChange w:id="6834" w:author="MCC" w:date="2019-06-18T01:50:00Z">
                    <w:rPr>
                      <w:rFonts w:ascii="Arial" w:hAnsi="Arial" w:cs="Arial"/>
                      <w:sz w:val="18"/>
                    </w:rPr>
                  </w:rPrChange>
                </w:rPr>
                <w:t>Spherical coverage</w:t>
              </w:r>
              <w:r w:rsidRPr="00BD50C0">
                <w:rPr>
                  <w:rFonts w:ascii="Arial" w:hAnsi="Arial" w:cs="Arial"/>
                  <w:b/>
                  <w:sz w:val="18"/>
                  <w:vertAlign w:val="superscript"/>
                  <w:rPrChange w:id="6835" w:author="MCC" w:date="2019-06-18T01:50:00Z">
                    <w:rPr>
                      <w:rFonts w:ascii="Arial" w:hAnsi="Arial" w:cs="Arial"/>
                      <w:b/>
                      <w:sz w:val="18"/>
                      <w:vertAlign w:val="superscript"/>
                    </w:rPr>
                  </w:rPrChange>
                </w:rPr>
                <w:t xml:space="preserve"> Note 1</w:t>
              </w:r>
            </w:ins>
          </w:p>
        </w:tc>
        <w:tc>
          <w:tcPr>
            <w:tcW w:w="603" w:type="pct"/>
            <w:shd w:val="clear" w:color="auto" w:fill="auto"/>
            <w:vAlign w:val="center"/>
          </w:tcPr>
          <w:p w:rsidR="005068D5" w:rsidRPr="00BD50C0" w:rsidRDefault="005068D5" w:rsidP="006933FF">
            <w:pPr>
              <w:keepNext/>
              <w:keepLines/>
              <w:spacing w:after="0"/>
              <w:jc w:val="center"/>
              <w:rPr>
                <w:ins w:id="6836" w:author="Huawei RAN4#91" w:date="2019-04-29T19:18:00Z"/>
                <w:rFonts w:ascii="Arial" w:eastAsia="Calibri" w:hAnsi="Arial"/>
                <w:sz w:val="18"/>
                <w:szCs w:val="22"/>
                <w:rPrChange w:id="6837" w:author="MCC" w:date="2019-06-18T01:50:00Z">
                  <w:rPr>
                    <w:ins w:id="6838" w:author="Huawei RAN4#91" w:date="2019-04-29T19:18:00Z"/>
                    <w:rFonts w:ascii="Arial" w:eastAsia="Calibri" w:hAnsi="Arial"/>
                    <w:sz w:val="18"/>
                    <w:szCs w:val="22"/>
                  </w:rPr>
                </w:rPrChange>
              </w:rPr>
            </w:pPr>
            <w:ins w:id="6839" w:author="Huawei RAN4#91" w:date="2019-04-29T19:18:00Z">
              <w:r w:rsidRPr="00BD50C0">
                <w:rPr>
                  <w:rFonts w:ascii="Arial" w:eastAsia="Calibri" w:hAnsi="Arial"/>
                  <w:sz w:val="18"/>
                  <w:szCs w:val="22"/>
                  <w:rPrChange w:id="6840" w:author="MCC" w:date="2019-06-18T01:50:00Z">
                    <w:rPr>
                      <w:rFonts w:ascii="Arial" w:eastAsia="Calibri" w:hAnsi="Arial"/>
                      <w:sz w:val="18"/>
                      <w:szCs w:val="22"/>
                    </w:rPr>
                  </w:rPrChange>
                </w:rPr>
                <w:t>n257</w:t>
              </w:r>
            </w:ins>
          </w:p>
        </w:tc>
        <w:tc>
          <w:tcPr>
            <w:tcW w:w="490" w:type="pct"/>
            <w:shd w:val="clear" w:color="auto" w:fill="auto"/>
            <w:vAlign w:val="center"/>
          </w:tcPr>
          <w:p w:rsidR="005068D5" w:rsidRPr="00BD50C0" w:rsidRDefault="005068D5" w:rsidP="006933FF">
            <w:pPr>
              <w:keepNext/>
              <w:keepLines/>
              <w:spacing w:after="0"/>
              <w:jc w:val="center"/>
              <w:rPr>
                <w:ins w:id="6841" w:author="Huawei RAN4#91" w:date="2019-04-29T19:18:00Z"/>
                <w:rFonts w:ascii="Arial" w:eastAsia="Yu Mincho" w:hAnsi="Arial" w:cs="Arial"/>
                <w:sz w:val="18"/>
                <w:lang w:eastAsia="ja-JP"/>
                <w:rPrChange w:id="6842" w:author="MCC" w:date="2019-06-18T01:50:00Z">
                  <w:rPr>
                    <w:ins w:id="6843" w:author="Huawei RAN4#91" w:date="2019-04-29T19:18:00Z"/>
                    <w:rFonts w:ascii="Arial" w:eastAsia="Yu Mincho" w:hAnsi="Arial" w:cs="Arial"/>
                    <w:sz w:val="18"/>
                    <w:lang w:eastAsia="ja-JP"/>
                  </w:rPr>
                </w:rPrChange>
              </w:rPr>
            </w:pPr>
            <w:ins w:id="6844" w:author="Huawei RAN4#91" w:date="2019-04-29T19:18:00Z">
              <w:r w:rsidRPr="00BD50C0">
                <w:rPr>
                  <w:rFonts w:ascii="Arial" w:eastAsia="Yu Mincho" w:hAnsi="Arial" w:cs="Arial"/>
                  <w:sz w:val="18"/>
                  <w:lang w:eastAsia="ja-JP"/>
                  <w:rPrChange w:id="6845" w:author="MCC" w:date="2019-06-18T01:50:00Z">
                    <w:rPr>
                      <w:rFonts w:ascii="Arial" w:eastAsia="Yu Mincho" w:hAnsi="Arial" w:cs="Arial"/>
                      <w:sz w:val="18"/>
                      <w:lang w:eastAsia="ja-JP"/>
                    </w:rPr>
                  </w:rPrChange>
                </w:rPr>
                <w:t>-118.3+Z</w:t>
              </w:r>
              <w:r w:rsidRPr="00BD50C0">
                <w:rPr>
                  <w:rFonts w:ascii="Arial" w:eastAsia="Yu Mincho" w:hAnsi="Arial" w:cs="Arial"/>
                  <w:sz w:val="18"/>
                  <w:vertAlign w:val="subscript"/>
                  <w:lang w:eastAsia="ja-JP"/>
                  <w:rPrChange w:id="6846" w:author="MCC" w:date="2019-06-18T01:50:00Z">
                    <w:rPr>
                      <w:rFonts w:ascii="Arial" w:eastAsia="Yu Mincho" w:hAnsi="Arial" w:cs="Arial"/>
                      <w:sz w:val="18"/>
                      <w:vertAlign w:val="subscript"/>
                      <w:lang w:eastAsia="ja-JP"/>
                    </w:rPr>
                  </w:rPrChange>
                </w:rPr>
                <w:t>1</w:t>
              </w:r>
            </w:ins>
          </w:p>
        </w:tc>
        <w:tc>
          <w:tcPr>
            <w:tcW w:w="490" w:type="pct"/>
            <w:gridSpan w:val="2"/>
            <w:vAlign w:val="center"/>
          </w:tcPr>
          <w:p w:rsidR="005068D5" w:rsidRPr="00BD50C0" w:rsidRDefault="005068D5" w:rsidP="006933FF">
            <w:pPr>
              <w:keepNext/>
              <w:keepLines/>
              <w:spacing w:after="0"/>
              <w:jc w:val="center"/>
              <w:rPr>
                <w:ins w:id="6847" w:author="Huawei RAN4#91" w:date="2019-04-29T19:18:00Z"/>
                <w:rFonts w:ascii="Arial" w:eastAsia="Yu Mincho" w:hAnsi="Arial" w:cs="Arial"/>
                <w:sz w:val="18"/>
                <w:lang w:eastAsia="ja-JP"/>
              </w:rPr>
            </w:pPr>
            <w:ins w:id="6848" w:author="Huawei RAN4#91" w:date="2019-05-17T01:12:00Z">
              <w:r w:rsidRPr="00BD50C0">
                <w:rPr>
                  <w:rFonts w:ascii="Arial" w:hAnsi="Arial" w:cs="Arial"/>
                  <w:sz w:val="18"/>
                  <w:szCs w:val="18"/>
                  <w:rPrChange w:id="6849" w:author="MCC" w:date="2019-06-18T01:50:00Z">
                    <w:rPr>
                      <w:rFonts w:ascii="Arial" w:hAnsi="Arial" w:cs="Arial"/>
                      <w:color w:val="008080"/>
                      <w:sz w:val="18"/>
                      <w:szCs w:val="18"/>
                      <w:u w:val="single"/>
                    </w:rPr>
                  </w:rPrChange>
                </w:rPr>
                <w:t>-103.3</w:t>
              </w:r>
            </w:ins>
          </w:p>
        </w:tc>
        <w:tc>
          <w:tcPr>
            <w:tcW w:w="487" w:type="pct"/>
            <w:vAlign w:val="center"/>
          </w:tcPr>
          <w:p w:rsidR="005068D5" w:rsidRPr="00BD50C0" w:rsidRDefault="005068D5" w:rsidP="006933FF">
            <w:pPr>
              <w:keepNext/>
              <w:keepLines/>
              <w:spacing w:after="0"/>
              <w:jc w:val="center"/>
              <w:rPr>
                <w:ins w:id="6850" w:author="Huawei RAN4#91" w:date="2019-04-29T19:18:00Z"/>
                <w:rFonts w:ascii="Arial" w:eastAsia="Yu Mincho" w:hAnsi="Arial" w:cs="Arial"/>
                <w:sz w:val="18"/>
                <w:lang w:eastAsia="ja-JP"/>
              </w:rPr>
            </w:pPr>
            <w:ins w:id="6851" w:author="Huawei RAN4#91" w:date="2019-05-17T01:11:00Z">
              <w:r w:rsidRPr="00BD50C0">
                <w:rPr>
                  <w:rFonts w:ascii="Arial" w:hAnsi="Arial" w:cs="Arial"/>
                  <w:sz w:val="18"/>
                  <w:szCs w:val="18"/>
                  <w:rPrChange w:id="6852" w:author="MCC" w:date="2019-06-18T01:50:00Z">
                    <w:rPr>
                      <w:rFonts w:ascii="Arial" w:hAnsi="Arial" w:cs="Arial"/>
                      <w:color w:val="008080"/>
                      <w:sz w:val="18"/>
                      <w:szCs w:val="18"/>
                      <w:u w:val="single"/>
                    </w:rPr>
                  </w:rPrChange>
                </w:rPr>
                <w:t>-99.2</w:t>
              </w:r>
            </w:ins>
          </w:p>
        </w:tc>
        <w:tc>
          <w:tcPr>
            <w:tcW w:w="492" w:type="pct"/>
            <w:gridSpan w:val="2"/>
            <w:vAlign w:val="center"/>
          </w:tcPr>
          <w:p w:rsidR="005068D5" w:rsidRPr="00BD50C0" w:rsidRDefault="005068D5" w:rsidP="006933FF">
            <w:pPr>
              <w:keepNext/>
              <w:keepLines/>
              <w:spacing w:after="0"/>
              <w:jc w:val="center"/>
              <w:rPr>
                <w:ins w:id="6853" w:author="Huawei RAN4#91" w:date="2019-04-29T19:18:00Z"/>
                <w:rFonts w:ascii="Arial" w:eastAsia="Yu Mincho" w:hAnsi="Arial" w:cs="Arial"/>
                <w:sz w:val="18"/>
                <w:lang w:eastAsia="ja-JP"/>
                <w:rPrChange w:id="6854" w:author="MCC" w:date="2019-06-18T01:50:00Z">
                  <w:rPr>
                    <w:ins w:id="6855" w:author="Huawei RAN4#91" w:date="2019-04-29T19:18:00Z"/>
                    <w:rFonts w:ascii="Arial" w:eastAsia="Yu Mincho" w:hAnsi="Arial" w:cs="Arial"/>
                    <w:sz w:val="18"/>
                    <w:lang w:eastAsia="ja-JP"/>
                  </w:rPr>
                </w:rPrChange>
              </w:rPr>
            </w:pPr>
            <w:ins w:id="6856" w:author="Huawei RAN4#91" w:date="2019-04-29T19:18:00Z">
              <w:r w:rsidRPr="00BD50C0">
                <w:rPr>
                  <w:rFonts w:ascii="Arial" w:eastAsia="Yu Mincho" w:hAnsi="Arial" w:cs="Arial"/>
                  <w:sz w:val="18"/>
                  <w:lang w:eastAsia="ja-JP"/>
                  <w:rPrChange w:id="6857" w:author="MCC" w:date="2019-06-18T01:50:00Z">
                    <w:rPr>
                      <w:rFonts w:ascii="Arial" w:eastAsia="Yu Mincho" w:hAnsi="Arial" w:cs="Arial"/>
                      <w:sz w:val="18"/>
                      <w:lang w:eastAsia="ja-JP"/>
                    </w:rPr>
                  </w:rPrChange>
                </w:rPr>
                <w:t>-116.8+Z</w:t>
              </w:r>
              <w:r w:rsidRPr="00BD50C0">
                <w:rPr>
                  <w:rFonts w:ascii="Arial" w:eastAsia="Yu Mincho" w:hAnsi="Arial" w:cs="Arial"/>
                  <w:sz w:val="18"/>
                  <w:vertAlign w:val="subscript"/>
                  <w:lang w:eastAsia="ja-JP"/>
                  <w:rPrChange w:id="6858" w:author="MCC" w:date="2019-06-18T01:50:00Z">
                    <w:rPr>
                      <w:rFonts w:ascii="Arial" w:eastAsia="Yu Mincho" w:hAnsi="Arial" w:cs="Arial"/>
                      <w:sz w:val="18"/>
                      <w:vertAlign w:val="subscript"/>
                      <w:lang w:eastAsia="ja-JP"/>
                    </w:rPr>
                  </w:rPrChange>
                </w:rPr>
                <w:t>4</w:t>
              </w:r>
            </w:ins>
          </w:p>
        </w:tc>
        <w:tc>
          <w:tcPr>
            <w:tcW w:w="738" w:type="pct"/>
            <w:gridSpan w:val="2"/>
            <w:vMerge w:val="restart"/>
            <w:shd w:val="clear" w:color="auto" w:fill="auto"/>
            <w:vAlign w:val="center"/>
          </w:tcPr>
          <w:p w:rsidR="005068D5" w:rsidRPr="00BD50C0" w:rsidRDefault="005068D5" w:rsidP="006933FF">
            <w:pPr>
              <w:keepNext/>
              <w:keepLines/>
              <w:spacing w:after="0"/>
              <w:jc w:val="center"/>
              <w:rPr>
                <w:ins w:id="6859" w:author="Huawei RAN4#91" w:date="2019-04-29T19:18:00Z"/>
                <w:rFonts w:ascii="Arial" w:hAnsi="Arial" w:cs="Arial"/>
                <w:sz w:val="18"/>
                <w:rPrChange w:id="6860" w:author="MCC" w:date="2019-06-18T01:50:00Z">
                  <w:rPr>
                    <w:ins w:id="6861" w:author="Huawei RAN4#91" w:date="2019-04-29T19:18:00Z"/>
                    <w:rFonts w:ascii="Arial" w:hAnsi="Arial" w:cs="Arial"/>
                    <w:sz w:val="18"/>
                  </w:rPr>
                </w:rPrChange>
              </w:rPr>
            </w:pPr>
            <w:ins w:id="6862" w:author="Huawei RAN4#91" w:date="2019-04-29T19:18:00Z">
              <w:r w:rsidRPr="00BD50C0">
                <w:rPr>
                  <w:rFonts w:ascii="Arial" w:eastAsia="Yu Mincho" w:hAnsi="Arial" w:cs="Arial"/>
                  <w:sz w:val="18"/>
                  <w:lang w:eastAsia="ja-JP"/>
                  <w:rPrChange w:id="6863" w:author="MCC" w:date="2019-06-18T01:50:00Z">
                    <w:rPr>
                      <w:rFonts w:ascii="Arial" w:eastAsia="Yu Mincho" w:hAnsi="Arial" w:cs="Arial"/>
                      <w:sz w:val="18"/>
                      <w:lang w:eastAsia="ja-JP"/>
                    </w:rPr>
                  </w:rPrChange>
                </w:rPr>
                <w:t xml:space="preserve">(Value for </w:t>
              </w:r>
              <w:r w:rsidRPr="00BD50C0">
                <w:rPr>
                  <w:rFonts w:ascii="Arial" w:hAnsi="Arial"/>
                  <w:sz w:val="18"/>
                  <w:rPrChange w:id="6864" w:author="MCC" w:date="2019-06-18T01:50:00Z">
                    <w:rPr>
                      <w:rFonts w:ascii="Arial" w:hAnsi="Arial"/>
                      <w:sz w:val="18"/>
                    </w:rPr>
                  </w:rPrChange>
                </w:rPr>
                <w:t>SCS</w:t>
              </w:r>
              <w:r w:rsidRPr="00BD50C0">
                <w:rPr>
                  <w:rFonts w:ascii="Arial" w:hAnsi="Arial"/>
                  <w:sz w:val="18"/>
                  <w:vertAlign w:val="subscript"/>
                  <w:rPrChange w:id="6865" w:author="MCC" w:date="2019-06-18T01:50:00Z">
                    <w:rPr>
                      <w:rFonts w:ascii="Arial" w:hAnsi="Arial"/>
                      <w:sz w:val="18"/>
                      <w:vertAlign w:val="subscript"/>
                    </w:rPr>
                  </w:rPrChange>
                </w:rPr>
                <w:t>SSB</w:t>
              </w:r>
              <w:r w:rsidRPr="00BD50C0">
                <w:rPr>
                  <w:rFonts w:ascii="Arial" w:hAnsi="Arial" w:cs="Arial"/>
                  <w:sz w:val="18"/>
                  <w:rPrChange w:id="6866" w:author="MCC" w:date="2019-06-18T01:50:00Z">
                    <w:rPr>
                      <w:rFonts w:ascii="Arial" w:hAnsi="Arial" w:cs="Arial"/>
                      <w:sz w:val="18"/>
                    </w:rPr>
                  </w:rPrChange>
                </w:rPr>
                <w:t xml:space="preserve"> = 120 kHz) +3dB</w:t>
              </w:r>
              <w:r w:rsidRPr="00BD50C0">
                <w:rPr>
                  <w:rFonts w:ascii="Arial" w:eastAsia="Yu Mincho" w:hAnsi="Arial" w:cs="Arial"/>
                  <w:sz w:val="18"/>
                  <w:lang w:eastAsia="ja-JP"/>
                  <w:rPrChange w:id="6867" w:author="MCC" w:date="2019-06-18T01:50:00Z">
                    <w:rPr>
                      <w:rFonts w:ascii="Arial" w:eastAsia="Yu Mincho" w:hAnsi="Arial" w:cs="Arial"/>
                      <w:sz w:val="18"/>
                      <w:lang w:eastAsia="ja-JP"/>
                    </w:rPr>
                  </w:rPrChange>
                </w:rPr>
                <w:t xml:space="preserve"> </w:t>
              </w:r>
            </w:ins>
          </w:p>
        </w:tc>
        <w:tc>
          <w:tcPr>
            <w:tcW w:w="514" w:type="pct"/>
            <w:gridSpan w:val="2"/>
            <w:vMerge w:val="restart"/>
            <w:shd w:val="clear" w:color="auto" w:fill="auto"/>
            <w:vAlign w:val="center"/>
          </w:tcPr>
          <w:p w:rsidR="005068D5" w:rsidRPr="00BD50C0" w:rsidRDefault="005068D5" w:rsidP="006933FF">
            <w:pPr>
              <w:keepNext/>
              <w:keepLines/>
              <w:spacing w:after="0"/>
              <w:jc w:val="center"/>
              <w:rPr>
                <w:ins w:id="6868" w:author="Huawei RAN4#91" w:date="2019-04-29T19:18:00Z"/>
                <w:rFonts w:ascii="Arial" w:eastAsia="Yu Mincho" w:hAnsi="Arial" w:cs="Arial"/>
                <w:sz w:val="18"/>
                <w:lang w:eastAsia="ja-JP"/>
                <w:rPrChange w:id="6869" w:author="MCC" w:date="2019-06-18T01:50:00Z">
                  <w:rPr>
                    <w:ins w:id="6870" w:author="Huawei RAN4#91" w:date="2019-04-29T19:18:00Z"/>
                    <w:rFonts w:ascii="Arial" w:eastAsia="Yu Mincho" w:hAnsi="Arial" w:cs="Arial"/>
                    <w:sz w:val="18"/>
                    <w:lang w:eastAsia="ja-JP"/>
                  </w:rPr>
                </w:rPrChange>
              </w:rPr>
            </w:pPr>
            <w:ins w:id="6871" w:author="Huawei RAN4#91" w:date="2019-04-29T19:18:00Z">
              <w:r w:rsidRPr="00BD50C0">
                <w:rPr>
                  <w:rFonts w:ascii="Arial" w:eastAsia="Yu Mincho" w:hAnsi="Arial" w:cs="Arial"/>
                  <w:sz w:val="18"/>
                  <w:lang w:eastAsia="ja-JP"/>
                  <w:rPrChange w:id="6872" w:author="MCC" w:date="2019-06-18T01:50:00Z">
                    <w:rPr>
                      <w:rFonts w:ascii="Arial" w:eastAsia="Yu Mincho" w:hAnsi="Arial" w:cs="Arial"/>
                      <w:sz w:val="18"/>
                      <w:lang w:eastAsia="ja-JP"/>
                    </w:rPr>
                  </w:rPrChange>
                </w:rPr>
                <w:t>≥-4</w:t>
              </w:r>
            </w:ins>
          </w:p>
        </w:tc>
      </w:tr>
      <w:tr w:rsidR="006933FF" w:rsidRPr="00BD50C0" w:rsidTr="006933FF">
        <w:tblPrEx>
          <w:jc w:val="center"/>
        </w:tblPrEx>
        <w:trPr>
          <w:jc w:val="center"/>
          <w:ins w:id="6873" w:author="Huawei RAN4#91" w:date="2019-04-29T19:18:00Z"/>
        </w:trPr>
        <w:tc>
          <w:tcPr>
            <w:tcW w:w="599" w:type="pct"/>
            <w:vMerge/>
            <w:shd w:val="clear" w:color="auto" w:fill="auto"/>
            <w:vAlign w:val="center"/>
          </w:tcPr>
          <w:p w:rsidR="005068D5" w:rsidRPr="00BD50C0" w:rsidRDefault="005068D5" w:rsidP="006933FF">
            <w:pPr>
              <w:keepNext/>
              <w:keepLines/>
              <w:spacing w:after="0"/>
              <w:jc w:val="center"/>
              <w:rPr>
                <w:ins w:id="6874" w:author="Huawei RAN4#91" w:date="2019-04-29T19:18:00Z"/>
                <w:rFonts w:ascii="Arial" w:hAnsi="Arial" w:cs="Arial"/>
                <w:b/>
                <w:sz w:val="18"/>
                <w:lang w:val="en-US"/>
                <w:rPrChange w:id="6875" w:author="MCC" w:date="2019-06-18T01:50:00Z">
                  <w:rPr>
                    <w:ins w:id="6876" w:author="Huawei RAN4#91" w:date="2019-04-29T19:18:00Z"/>
                    <w:rFonts w:ascii="Arial" w:hAnsi="Arial" w:cs="Arial"/>
                    <w:b/>
                    <w:sz w:val="18"/>
                    <w:lang w:val="en-US"/>
                  </w:rPr>
                </w:rPrChange>
              </w:rPr>
            </w:pPr>
          </w:p>
        </w:tc>
        <w:tc>
          <w:tcPr>
            <w:tcW w:w="587" w:type="pct"/>
            <w:gridSpan w:val="2"/>
            <w:vMerge/>
          </w:tcPr>
          <w:p w:rsidR="005068D5" w:rsidRPr="00BD50C0" w:rsidRDefault="005068D5" w:rsidP="006933FF">
            <w:pPr>
              <w:keepNext/>
              <w:keepLines/>
              <w:spacing w:after="0"/>
              <w:jc w:val="center"/>
              <w:rPr>
                <w:ins w:id="6877" w:author="Huawei RAN4#91" w:date="2019-04-29T19:18:00Z"/>
                <w:rFonts w:ascii="Arial" w:hAnsi="Arial"/>
                <w:sz w:val="18"/>
                <w:szCs w:val="22"/>
                <w:lang w:val="en-US"/>
                <w:rPrChange w:id="6878" w:author="MCC" w:date="2019-06-18T01:50:00Z">
                  <w:rPr>
                    <w:ins w:id="6879" w:author="Huawei RAN4#91" w:date="2019-04-29T19:18:00Z"/>
                    <w:rFonts w:ascii="Arial" w:hAnsi="Arial"/>
                    <w:sz w:val="18"/>
                    <w:szCs w:val="22"/>
                    <w:lang w:val="en-US"/>
                  </w:rPr>
                </w:rPrChange>
              </w:rPr>
            </w:pPr>
          </w:p>
        </w:tc>
        <w:tc>
          <w:tcPr>
            <w:tcW w:w="603" w:type="pct"/>
            <w:shd w:val="clear" w:color="auto" w:fill="auto"/>
            <w:vAlign w:val="center"/>
          </w:tcPr>
          <w:p w:rsidR="005068D5" w:rsidRPr="00BD50C0" w:rsidRDefault="005068D5" w:rsidP="006933FF">
            <w:pPr>
              <w:keepNext/>
              <w:keepLines/>
              <w:spacing w:after="0"/>
              <w:jc w:val="center"/>
              <w:rPr>
                <w:ins w:id="6880" w:author="Huawei RAN4#91" w:date="2019-04-29T19:18:00Z"/>
                <w:rFonts w:ascii="Arial" w:eastAsia="Calibri" w:hAnsi="Arial"/>
                <w:sz w:val="18"/>
                <w:szCs w:val="22"/>
                <w:rPrChange w:id="6881" w:author="MCC" w:date="2019-06-18T01:50:00Z">
                  <w:rPr>
                    <w:ins w:id="6882" w:author="Huawei RAN4#91" w:date="2019-04-29T19:18:00Z"/>
                    <w:rFonts w:ascii="Arial" w:eastAsia="Calibri" w:hAnsi="Arial"/>
                    <w:sz w:val="18"/>
                    <w:szCs w:val="22"/>
                  </w:rPr>
                </w:rPrChange>
              </w:rPr>
            </w:pPr>
            <w:ins w:id="6883" w:author="Huawei RAN4#91" w:date="2019-04-29T19:18:00Z">
              <w:r w:rsidRPr="00BD50C0">
                <w:rPr>
                  <w:rFonts w:ascii="Arial" w:hAnsi="Arial"/>
                  <w:sz w:val="18"/>
                  <w:szCs w:val="22"/>
                  <w:lang w:val="en-US"/>
                  <w:rPrChange w:id="6884" w:author="MCC" w:date="2019-06-18T01:50:00Z">
                    <w:rPr>
                      <w:rFonts w:ascii="Arial" w:hAnsi="Arial"/>
                      <w:sz w:val="18"/>
                      <w:szCs w:val="22"/>
                      <w:lang w:val="en-US"/>
                    </w:rPr>
                  </w:rPrChange>
                </w:rPr>
                <w:t>n258</w:t>
              </w:r>
            </w:ins>
          </w:p>
        </w:tc>
        <w:tc>
          <w:tcPr>
            <w:tcW w:w="490" w:type="pct"/>
            <w:shd w:val="clear" w:color="auto" w:fill="auto"/>
            <w:vAlign w:val="center"/>
          </w:tcPr>
          <w:p w:rsidR="005068D5" w:rsidRPr="00BD50C0" w:rsidRDefault="005068D5" w:rsidP="006933FF">
            <w:pPr>
              <w:keepNext/>
              <w:keepLines/>
              <w:spacing w:after="0"/>
              <w:jc w:val="center"/>
              <w:rPr>
                <w:ins w:id="6885" w:author="Huawei RAN4#91" w:date="2019-04-29T19:18:00Z"/>
                <w:rFonts w:ascii="Arial" w:eastAsia="Yu Mincho" w:hAnsi="Arial" w:cs="Arial"/>
                <w:sz w:val="18"/>
                <w:lang w:val="en-US" w:eastAsia="ja-JP"/>
                <w:rPrChange w:id="6886" w:author="MCC" w:date="2019-06-18T01:50:00Z">
                  <w:rPr>
                    <w:ins w:id="6887" w:author="Huawei RAN4#91" w:date="2019-04-29T19:18:00Z"/>
                    <w:rFonts w:ascii="Arial" w:eastAsia="Yu Mincho" w:hAnsi="Arial" w:cs="Arial"/>
                    <w:sz w:val="18"/>
                    <w:lang w:val="en-US" w:eastAsia="ja-JP"/>
                  </w:rPr>
                </w:rPrChange>
              </w:rPr>
            </w:pPr>
            <w:ins w:id="6888" w:author="Huawei RAN4#91" w:date="2019-04-29T19:18:00Z">
              <w:r w:rsidRPr="00BD50C0">
                <w:rPr>
                  <w:rFonts w:ascii="Arial" w:eastAsia="Yu Mincho" w:hAnsi="Arial" w:cs="Arial"/>
                  <w:sz w:val="18"/>
                  <w:lang w:eastAsia="ja-JP"/>
                  <w:rPrChange w:id="6889" w:author="MCC" w:date="2019-06-18T01:50:00Z">
                    <w:rPr>
                      <w:rFonts w:ascii="Arial" w:eastAsia="Yu Mincho" w:hAnsi="Arial" w:cs="Arial"/>
                      <w:sz w:val="18"/>
                      <w:lang w:eastAsia="ja-JP"/>
                    </w:rPr>
                  </w:rPrChange>
                </w:rPr>
                <w:t>-118.3+Z</w:t>
              </w:r>
              <w:r w:rsidRPr="00BD50C0">
                <w:rPr>
                  <w:rFonts w:ascii="Arial" w:eastAsia="Yu Mincho" w:hAnsi="Arial" w:cs="Arial"/>
                  <w:sz w:val="18"/>
                  <w:vertAlign w:val="subscript"/>
                  <w:lang w:eastAsia="ja-JP"/>
                  <w:rPrChange w:id="6890" w:author="MCC" w:date="2019-06-18T01:50:00Z">
                    <w:rPr>
                      <w:rFonts w:ascii="Arial" w:eastAsia="Yu Mincho" w:hAnsi="Arial" w:cs="Arial"/>
                      <w:sz w:val="18"/>
                      <w:vertAlign w:val="subscript"/>
                      <w:lang w:eastAsia="ja-JP"/>
                    </w:rPr>
                  </w:rPrChange>
                </w:rPr>
                <w:t>1</w:t>
              </w:r>
            </w:ins>
          </w:p>
        </w:tc>
        <w:tc>
          <w:tcPr>
            <w:tcW w:w="490" w:type="pct"/>
            <w:gridSpan w:val="2"/>
            <w:vAlign w:val="center"/>
          </w:tcPr>
          <w:p w:rsidR="005068D5" w:rsidRPr="00BD50C0" w:rsidRDefault="005068D5" w:rsidP="006933FF">
            <w:pPr>
              <w:keepNext/>
              <w:keepLines/>
              <w:spacing w:after="0"/>
              <w:jc w:val="center"/>
              <w:rPr>
                <w:ins w:id="6891" w:author="Huawei RAN4#91" w:date="2019-04-29T19:18:00Z"/>
                <w:rFonts w:ascii="Arial" w:eastAsia="Yu Mincho" w:hAnsi="Arial" w:cs="Arial"/>
                <w:sz w:val="18"/>
                <w:lang w:eastAsia="ja-JP"/>
              </w:rPr>
            </w:pPr>
            <w:ins w:id="6892" w:author="Huawei RAN4#91" w:date="2019-05-17T01:12:00Z">
              <w:r w:rsidRPr="00BD50C0">
                <w:rPr>
                  <w:rFonts w:ascii="Arial" w:hAnsi="Arial" w:cs="Arial"/>
                  <w:sz w:val="18"/>
                  <w:szCs w:val="18"/>
                  <w:rPrChange w:id="6893" w:author="MCC" w:date="2019-06-18T01:50:00Z">
                    <w:rPr>
                      <w:rFonts w:ascii="Arial" w:hAnsi="Arial" w:cs="Arial"/>
                      <w:color w:val="008080"/>
                      <w:sz w:val="18"/>
                      <w:szCs w:val="18"/>
                      <w:u w:val="single"/>
                    </w:rPr>
                  </w:rPrChange>
                </w:rPr>
                <w:t>-103.3</w:t>
              </w:r>
            </w:ins>
          </w:p>
        </w:tc>
        <w:tc>
          <w:tcPr>
            <w:tcW w:w="487" w:type="pct"/>
            <w:vAlign w:val="center"/>
          </w:tcPr>
          <w:p w:rsidR="005068D5" w:rsidRPr="00BD50C0" w:rsidRDefault="005068D5" w:rsidP="006933FF">
            <w:pPr>
              <w:keepNext/>
              <w:keepLines/>
              <w:spacing w:after="0"/>
              <w:jc w:val="center"/>
              <w:rPr>
                <w:ins w:id="6894" w:author="Huawei RAN4#91" w:date="2019-04-29T19:18:00Z"/>
                <w:rFonts w:ascii="Arial" w:eastAsia="Yu Mincho" w:hAnsi="Arial" w:cs="Arial"/>
                <w:sz w:val="18"/>
                <w:lang w:eastAsia="ja-JP"/>
              </w:rPr>
            </w:pPr>
            <w:ins w:id="6895" w:author="Huawei RAN4#91" w:date="2019-05-17T01:11:00Z">
              <w:r w:rsidRPr="00BD50C0">
                <w:rPr>
                  <w:rFonts w:ascii="Arial" w:hAnsi="Arial" w:cs="Arial"/>
                  <w:sz w:val="18"/>
                  <w:szCs w:val="18"/>
                  <w:rPrChange w:id="6896" w:author="MCC" w:date="2019-06-18T01:50:00Z">
                    <w:rPr>
                      <w:rFonts w:ascii="Arial" w:hAnsi="Arial" w:cs="Arial"/>
                      <w:color w:val="008080"/>
                      <w:sz w:val="18"/>
                      <w:szCs w:val="18"/>
                      <w:u w:val="single"/>
                    </w:rPr>
                  </w:rPrChange>
                </w:rPr>
                <w:t>-99.2</w:t>
              </w:r>
            </w:ins>
          </w:p>
        </w:tc>
        <w:tc>
          <w:tcPr>
            <w:tcW w:w="492" w:type="pct"/>
            <w:gridSpan w:val="2"/>
            <w:vAlign w:val="center"/>
          </w:tcPr>
          <w:p w:rsidR="005068D5" w:rsidRPr="00BD50C0" w:rsidRDefault="005068D5" w:rsidP="006933FF">
            <w:pPr>
              <w:keepNext/>
              <w:keepLines/>
              <w:spacing w:after="0"/>
              <w:jc w:val="center"/>
              <w:rPr>
                <w:ins w:id="6897" w:author="Huawei RAN4#91" w:date="2019-04-29T19:18:00Z"/>
                <w:rFonts w:ascii="Arial" w:eastAsia="Yu Mincho" w:hAnsi="Arial" w:cs="Arial"/>
                <w:sz w:val="18"/>
                <w:lang w:val="en-US" w:eastAsia="ja-JP"/>
                <w:rPrChange w:id="6898" w:author="MCC" w:date="2019-06-18T01:50:00Z">
                  <w:rPr>
                    <w:ins w:id="6899" w:author="Huawei RAN4#91" w:date="2019-04-29T19:18:00Z"/>
                    <w:rFonts w:ascii="Arial" w:eastAsia="Yu Mincho" w:hAnsi="Arial" w:cs="Arial"/>
                    <w:sz w:val="18"/>
                    <w:lang w:val="en-US" w:eastAsia="ja-JP"/>
                  </w:rPr>
                </w:rPrChange>
              </w:rPr>
            </w:pPr>
            <w:ins w:id="6900" w:author="Huawei RAN4#91" w:date="2019-04-29T19:18:00Z">
              <w:r w:rsidRPr="00BD50C0">
                <w:rPr>
                  <w:rFonts w:ascii="Arial" w:eastAsia="Yu Mincho" w:hAnsi="Arial" w:cs="Arial"/>
                  <w:sz w:val="18"/>
                  <w:lang w:eastAsia="ja-JP"/>
                  <w:rPrChange w:id="6901" w:author="MCC" w:date="2019-06-18T01:50:00Z">
                    <w:rPr>
                      <w:rFonts w:ascii="Arial" w:eastAsia="Yu Mincho" w:hAnsi="Arial" w:cs="Arial"/>
                      <w:sz w:val="18"/>
                      <w:lang w:eastAsia="ja-JP"/>
                    </w:rPr>
                  </w:rPrChange>
                </w:rPr>
                <w:t>-116.8+Z</w:t>
              </w:r>
              <w:r w:rsidRPr="00BD50C0">
                <w:rPr>
                  <w:rFonts w:ascii="Arial" w:eastAsia="Yu Mincho" w:hAnsi="Arial" w:cs="Arial"/>
                  <w:sz w:val="18"/>
                  <w:vertAlign w:val="subscript"/>
                  <w:lang w:eastAsia="ja-JP"/>
                  <w:rPrChange w:id="6902" w:author="MCC" w:date="2019-06-18T01:50:00Z">
                    <w:rPr>
                      <w:rFonts w:ascii="Arial" w:eastAsia="Yu Mincho" w:hAnsi="Arial" w:cs="Arial"/>
                      <w:sz w:val="18"/>
                      <w:vertAlign w:val="subscript"/>
                      <w:lang w:eastAsia="ja-JP"/>
                    </w:rPr>
                  </w:rPrChange>
                </w:rPr>
                <w:t>4</w:t>
              </w:r>
            </w:ins>
          </w:p>
        </w:tc>
        <w:tc>
          <w:tcPr>
            <w:tcW w:w="738" w:type="pct"/>
            <w:gridSpan w:val="2"/>
            <w:vMerge/>
            <w:shd w:val="clear" w:color="auto" w:fill="auto"/>
            <w:vAlign w:val="center"/>
          </w:tcPr>
          <w:p w:rsidR="005068D5" w:rsidRPr="00BD50C0" w:rsidRDefault="005068D5" w:rsidP="006933FF">
            <w:pPr>
              <w:keepNext/>
              <w:keepLines/>
              <w:spacing w:after="0"/>
              <w:jc w:val="center"/>
              <w:rPr>
                <w:ins w:id="6903" w:author="Huawei RAN4#91" w:date="2019-04-29T19:18:00Z"/>
                <w:rFonts w:ascii="Arial" w:hAnsi="Arial" w:cs="Arial"/>
                <w:sz w:val="18"/>
                <w:rPrChange w:id="6904" w:author="MCC" w:date="2019-06-18T01:50:00Z">
                  <w:rPr>
                    <w:ins w:id="6905" w:author="Huawei RAN4#91" w:date="2019-04-29T19:18:00Z"/>
                    <w:rFonts w:ascii="Arial" w:hAnsi="Arial" w:cs="Arial"/>
                    <w:sz w:val="18"/>
                  </w:rPr>
                </w:rPrChange>
              </w:rPr>
            </w:pPr>
          </w:p>
        </w:tc>
        <w:tc>
          <w:tcPr>
            <w:tcW w:w="514" w:type="pct"/>
            <w:gridSpan w:val="2"/>
            <w:vMerge/>
            <w:shd w:val="clear" w:color="auto" w:fill="auto"/>
            <w:vAlign w:val="center"/>
          </w:tcPr>
          <w:p w:rsidR="005068D5" w:rsidRPr="00BD50C0" w:rsidRDefault="005068D5" w:rsidP="006933FF">
            <w:pPr>
              <w:keepNext/>
              <w:keepLines/>
              <w:spacing w:after="0"/>
              <w:jc w:val="center"/>
              <w:rPr>
                <w:ins w:id="6906" w:author="Huawei RAN4#91" w:date="2019-04-29T19:18:00Z"/>
                <w:rFonts w:ascii="Arial" w:hAnsi="Arial" w:cs="Arial"/>
                <w:sz w:val="18"/>
                <w:lang w:val="en-US"/>
                <w:rPrChange w:id="6907" w:author="MCC" w:date="2019-06-18T01:50:00Z">
                  <w:rPr>
                    <w:ins w:id="6908" w:author="Huawei RAN4#91" w:date="2019-04-29T19:18:00Z"/>
                    <w:rFonts w:ascii="Arial" w:hAnsi="Arial" w:cs="Arial"/>
                    <w:sz w:val="18"/>
                    <w:lang w:val="en-US"/>
                  </w:rPr>
                </w:rPrChange>
              </w:rPr>
            </w:pPr>
          </w:p>
        </w:tc>
      </w:tr>
      <w:tr w:rsidR="006933FF" w:rsidRPr="00BD50C0" w:rsidTr="006933FF">
        <w:tblPrEx>
          <w:jc w:val="center"/>
        </w:tblPrEx>
        <w:trPr>
          <w:jc w:val="center"/>
          <w:ins w:id="6909" w:author="Huawei RAN4#91" w:date="2019-04-29T19:18:00Z"/>
        </w:trPr>
        <w:tc>
          <w:tcPr>
            <w:tcW w:w="599" w:type="pct"/>
            <w:vMerge/>
            <w:shd w:val="clear" w:color="auto" w:fill="auto"/>
            <w:vAlign w:val="center"/>
          </w:tcPr>
          <w:p w:rsidR="005068D5" w:rsidRPr="00BD50C0" w:rsidRDefault="005068D5" w:rsidP="006933FF">
            <w:pPr>
              <w:keepNext/>
              <w:keepLines/>
              <w:spacing w:after="0"/>
              <w:jc w:val="center"/>
              <w:rPr>
                <w:ins w:id="6910" w:author="Huawei RAN4#91" w:date="2019-04-29T19:18:00Z"/>
                <w:rFonts w:ascii="Arial" w:hAnsi="Arial" w:cs="Arial"/>
                <w:b/>
                <w:sz w:val="18"/>
                <w:lang w:val="en-US"/>
                <w:rPrChange w:id="6911" w:author="MCC" w:date="2019-06-18T01:50:00Z">
                  <w:rPr>
                    <w:ins w:id="6912" w:author="Huawei RAN4#91" w:date="2019-04-29T19:18:00Z"/>
                    <w:rFonts w:ascii="Arial" w:hAnsi="Arial" w:cs="Arial"/>
                    <w:b/>
                    <w:sz w:val="18"/>
                    <w:lang w:val="en-US"/>
                  </w:rPr>
                </w:rPrChange>
              </w:rPr>
            </w:pPr>
          </w:p>
        </w:tc>
        <w:tc>
          <w:tcPr>
            <w:tcW w:w="587" w:type="pct"/>
            <w:gridSpan w:val="2"/>
            <w:vMerge/>
          </w:tcPr>
          <w:p w:rsidR="005068D5" w:rsidRPr="00BD50C0" w:rsidRDefault="005068D5" w:rsidP="006933FF">
            <w:pPr>
              <w:keepNext/>
              <w:keepLines/>
              <w:spacing w:after="0"/>
              <w:jc w:val="center"/>
              <w:rPr>
                <w:ins w:id="6913" w:author="Huawei RAN4#91" w:date="2019-04-29T19:18:00Z"/>
                <w:rFonts w:ascii="Arial" w:hAnsi="Arial"/>
                <w:sz w:val="18"/>
                <w:szCs w:val="22"/>
                <w:lang w:val="en-US"/>
                <w:rPrChange w:id="6914" w:author="MCC" w:date="2019-06-18T01:50:00Z">
                  <w:rPr>
                    <w:ins w:id="6915" w:author="Huawei RAN4#91" w:date="2019-04-29T19:18:00Z"/>
                    <w:rFonts w:ascii="Arial" w:hAnsi="Arial"/>
                    <w:sz w:val="18"/>
                    <w:szCs w:val="22"/>
                    <w:lang w:val="en-US"/>
                  </w:rPr>
                </w:rPrChange>
              </w:rPr>
            </w:pPr>
          </w:p>
        </w:tc>
        <w:tc>
          <w:tcPr>
            <w:tcW w:w="603" w:type="pct"/>
            <w:shd w:val="clear" w:color="auto" w:fill="auto"/>
            <w:vAlign w:val="center"/>
          </w:tcPr>
          <w:p w:rsidR="005068D5" w:rsidRPr="00BD50C0" w:rsidRDefault="005068D5" w:rsidP="006933FF">
            <w:pPr>
              <w:keepNext/>
              <w:keepLines/>
              <w:spacing w:after="0"/>
              <w:jc w:val="center"/>
              <w:rPr>
                <w:ins w:id="6916" w:author="Huawei RAN4#91" w:date="2019-04-29T19:18:00Z"/>
                <w:rFonts w:ascii="Arial" w:eastAsia="Calibri" w:hAnsi="Arial"/>
                <w:sz w:val="18"/>
                <w:szCs w:val="22"/>
                <w:rPrChange w:id="6917" w:author="MCC" w:date="2019-06-18T01:50:00Z">
                  <w:rPr>
                    <w:ins w:id="6918" w:author="Huawei RAN4#91" w:date="2019-04-29T19:18:00Z"/>
                    <w:rFonts w:ascii="Arial" w:eastAsia="Calibri" w:hAnsi="Arial"/>
                    <w:sz w:val="18"/>
                    <w:szCs w:val="22"/>
                  </w:rPr>
                </w:rPrChange>
              </w:rPr>
            </w:pPr>
            <w:ins w:id="6919" w:author="Huawei RAN4#91" w:date="2019-04-29T19:18:00Z">
              <w:r w:rsidRPr="00BD50C0">
                <w:rPr>
                  <w:rFonts w:ascii="Arial" w:hAnsi="Arial"/>
                  <w:sz w:val="18"/>
                  <w:szCs w:val="22"/>
                  <w:lang w:val="en-US"/>
                  <w:rPrChange w:id="6920" w:author="MCC" w:date="2019-06-18T01:50:00Z">
                    <w:rPr>
                      <w:rFonts w:ascii="Arial" w:hAnsi="Arial"/>
                      <w:sz w:val="18"/>
                      <w:szCs w:val="22"/>
                      <w:lang w:val="en-US"/>
                    </w:rPr>
                  </w:rPrChange>
                </w:rPr>
                <w:t>n260</w:t>
              </w:r>
            </w:ins>
          </w:p>
        </w:tc>
        <w:tc>
          <w:tcPr>
            <w:tcW w:w="490" w:type="pct"/>
            <w:shd w:val="clear" w:color="auto" w:fill="auto"/>
            <w:vAlign w:val="center"/>
          </w:tcPr>
          <w:p w:rsidR="005068D5" w:rsidRPr="00BD50C0" w:rsidRDefault="005068D5" w:rsidP="006933FF">
            <w:pPr>
              <w:keepNext/>
              <w:keepLines/>
              <w:spacing w:after="0"/>
              <w:jc w:val="center"/>
              <w:rPr>
                <w:ins w:id="6921" w:author="Huawei RAN4#91" w:date="2019-04-29T19:18:00Z"/>
                <w:rFonts w:ascii="Arial" w:hAnsi="Arial" w:cs="Arial"/>
                <w:sz w:val="18"/>
                <w:lang w:val="en-US"/>
                <w:rPrChange w:id="6922" w:author="MCC" w:date="2019-06-18T01:50:00Z">
                  <w:rPr>
                    <w:ins w:id="6923" w:author="Huawei RAN4#91" w:date="2019-04-29T19:18:00Z"/>
                    <w:rFonts w:ascii="Arial" w:hAnsi="Arial" w:cs="Arial"/>
                    <w:sz w:val="18"/>
                    <w:lang w:val="en-US"/>
                  </w:rPr>
                </w:rPrChange>
              </w:rPr>
            </w:pPr>
            <w:ins w:id="6924" w:author="Huawei RAN4#91" w:date="2019-04-29T19:18:00Z">
              <w:r w:rsidRPr="00BD50C0">
                <w:rPr>
                  <w:rFonts w:ascii="Arial" w:eastAsia="Yu Mincho" w:hAnsi="Arial" w:cs="Arial"/>
                  <w:sz w:val="18"/>
                  <w:lang w:eastAsia="ja-JP"/>
                  <w:rPrChange w:id="6925" w:author="MCC" w:date="2019-06-18T01:50:00Z">
                    <w:rPr>
                      <w:rFonts w:ascii="Arial" w:eastAsia="Yu Mincho" w:hAnsi="Arial" w:cs="Arial"/>
                      <w:sz w:val="18"/>
                      <w:lang w:eastAsia="ja-JP"/>
                    </w:rPr>
                  </w:rPrChange>
                </w:rPr>
                <w:t>-115.3+Z</w:t>
              </w:r>
              <w:r w:rsidRPr="00BD50C0">
                <w:rPr>
                  <w:rFonts w:ascii="Arial" w:eastAsia="Yu Mincho" w:hAnsi="Arial" w:cs="Arial"/>
                  <w:sz w:val="18"/>
                  <w:vertAlign w:val="subscript"/>
                  <w:lang w:eastAsia="ja-JP"/>
                  <w:rPrChange w:id="6926" w:author="MCC" w:date="2019-06-18T01:50:00Z">
                    <w:rPr>
                      <w:rFonts w:ascii="Arial" w:eastAsia="Yu Mincho" w:hAnsi="Arial" w:cs="Arial"/>
                      <w:sz w:val="18"/>
                      <w:vertAlign w:val="subscript"/>
                      <w:lang w:eastAsia="ja-JP"/>
                    </w:rPr>
                  </w:rPrChange>
                </w:rPr>
                <w:t>1</w:t>
              </w:r>
            </w:ins>
          </w:p>
        </w:tc>
        <w:tc>
          <w:tcPr>
            <w:tcW w:w="490" w:type="pct"/>
            <w:gridSpan w:val="2"/>
            <w:vAlign w:val="center"/>
          </w:tcPr>
          <w:p w:rsidR="005068D5" w:rsidRPr="00BD50C0" w:rsidRDefault="005068D5" w:rsidP="006933FF">
            <w:pPr>
              <w:keepNext/>
              <w:keepLines/>
              <w:spacing w:after="0"/>
              <w:jc w:val="center"/>
              <w:rPr>
                <w:ins w:id="6927" w:author="Huawei RAN4#91" w:date="2019-04-29T19:18:00Z"/>
                <w:rFonts w:ascii="Arial" w:hAnsi="Arial" w:cs="Arial"/>
                <w:sz w:val="18"/>
                <w:rPrChange w:id="6928" w:author="MCC" w:date="2019-06-18T01:50:00Z">
                  <w:rPr>
                    <w:ins w:id="6929" w:author="Huawei RAN4#91" w:date="2019-04-29T19:18:00Z"/>
                    <w:rFonts w:ascii="Arial" w:hAnsi="Arial" w:cs="Arial"/>
                    <w:sz w:val="18"/>
                  </w:rPr>
                </w:rPrChange>
              </w:rPr>
            </w:pPr>
          </w:p>
        </w:tc>
        <w:tc>
          <w:tcPr>
            <w:tcW w:w="487" w:type="pct"/>
            <w:vAlign w:val="center"/>
          </w:tcPr>
          <w:p w:rsidR="005068D5" w:rsidRPr="00BD50C0" w:rsidRDefault="005068D5" w:rsidP="006933FF">
            <w:pPr>
              <w:keepNext/>
              <w:keepLines/>
              <w:spacing w:after="0"/>
              <w:jc w:val="center"/>
              <w:rPr>
                <w:ins w:id="6930" w:author="Huawei RAN4#91" w:date="2019-04-29T19:18:00Z"/>
                <w:rFonts w:ascii="Arial" w:hAnsi="Arial" w:cs="Arial"/>
                <w:sz w:val="18"/>
              </w:rPr>
            </w:pPr>
            <w:ins w:id="6931" w:author="Huawei RAN4#91" w:date="2019-05-17T01:11:00Z">
              <w:r w:rsidRPr="00BD50C0">
                <w:rPr>
                  <w:rFonts w:ascii="Arial" w:hAnsi="Arial" w:cs="Arial"/>
                  <w:sz w:val="18"/>
                  <w:szCs w:val="18"/>
                  <w:rPrChange w:id="6932" w:author="MCC" w:date="2019-06-18T01:50:00Z">
                    <w:rPr>
                      <w:rFonts w:ascii="Arial" w:hAnsi="Arial" w:cs="Arial"/>
                      <w:color w:val="008080"/>
                      <w:sz w:val="18"/>
                      <w:szCs w:val="18"/>
                      <w:u w:val="single"/>
                    </w:rPr>
                  </w:rPrChange>
                </w:rPr>
                <w:t>-94.9</w:t>
              </w:r>
            </w:ins>
          </w:p>
        </w:tc>
        <w:tc>
          <w:tcPr>
            <w:tcW w:w="492" w:type="pct"/>
            <w:gridSpan w:val="2"/>
            <w:vAlign w:val="center"/>
          </w:tcPr>
          <w:p w:rsidR="005068D5" w:rsidRPr="00BD50C0" w:rsidRDefault="005068D5" w:rsidP="006933FF">
            <w:pPr>
              <w:keepNext/>
              <w:keepLines/>
              <w:spacing w:after="0"/>
              <w:jc w:val="center"/>
              <w:rPr>
                <w:ins w:id="6933" w:author="Huawei RAN4#91" w:date="2019-04-29T19:18:00Z"/>
                <w:rFonts w:ascii="Arial" w:hAnsi="Arial" w:cs="Arial"/>
                <w:sz w:val="18"/>
                <w:lang w:val="en-US"/>
                <w:rPrChange w:id="6934" w:author="MCC" w:date="2019-06-18T01:50:00Z">
                  <w:rPr>
                    <w:ins w:id="6935" w:author="Huawei RAN4#91" w:date="2019-04-29T19:18:00Z"/>
                    <w:rFonts w:ascii="Arial" w:hAnsi="Arial" w:cs="Arial"/>
                    <w:sz w:val="18"/>
                    <w:lang w:val="en-US"/>
                  </w:rPr>
                </w:rPrChange>
              </w:rPr>
            </w:pPr>
            <w:ins w:id="6936" w:author="Huawei RAN4#91" w:date="2019-04-29T19:18:00Z">
              <w:r w:rsidRPr="00BD50C0">
                <w:rPr>
                  <w:rFonts w:ascii="Arial" w:eastAsia="Yu Mincho" w:hAnsi="Arial" w:cs="Arial"/>
                  <w:sz w:val="18"/>
                  <w:lang w:eastAsia="ja-JP"/>
                  <w:rPrChange w:id="6937" w:author="MCC" w:date="2019-06-18T01:50:00Z">
                    <w:rPr>
                      <w:rFonts w:ascii="Arial" w:eastAsia="Yu Mincho" w:hAnsi="Arial" w:cs="Arial"/>
                      <w:sz w:val="18"/>
                      <w:lang w:eastAsia="ja-JP"/>
                    </w:rPr>
                  </w:rPrChange>
                </w:rPr>
                <w:t>-111.8+Z</w:t>
              </w:r>
              <w:r w:rsidRPr="00BD50C0">
                <w:rPr>
                  <w:rFonts w:ascii="Arial" w:eastAsia="Yu Mincho" w:hAnsi="Arial" w:cs="Arial"/>
                  <w:sz w:val="18"/>
                  <w:vertAlign w:val="subscript"/>
                  <w:lang w:eastAsia="ja-JP"/>
                  <w:rPrChange w:id="6938" w:author="MCC" w:date="2019-06-18T01:50:00Z">
                    <w:rPr>
                      <w:rFonts w:ascii="Arial" w:eastAsia="Yu Mincho" w:hAnsi="Arial" w:cs="Arial"/>
                      <w:sz w:val="18"/>
                      <w:vertAlign w:val="subscript"/>
                      <w:lang w:eastAsia="ja-JP"/>
                    </w:rPr>
                  </w:rPrChange>
                </w:rPr>
                <w:t>4</w:t>
              </w:r>
            </w:ins>
          </w:p>
        </w:tc>
        <w:tc>
          <w:tcPr>
            <w:tcW w:w="738" w:type="pct"/>
            <w:gridSpan w:val="2"/>
            <w:vMerge/>
            <w:shd w:val="clear" w:color="auto" w:fill="auto"/>
            <w:vAlign w:val="center"/>
          </w:tcPr>
          <w:p w:rsidR="005068D5" w:rsidRPr="00BD50C0" w:rsidRDefault="005068D5" w:rsidP="006933FF">
            <w:pPr>
              <w:keepNext/>
              <w:keepLines/>
              <w:spacing w:after="0"/>
              <w:jc w:val="center"/>
              <w:rPr>
                <w:ins w:id="6939" w:author="Huawei RAN4#91" w:date="2019-04-29T19:18:00Z"/>
                <w:rFonts w:ascii="Arial" w:hAnsi="Arial" w:cs="Arial"/>
                <w:sz w:val="18"/>
                <w:rPrChange w:id="6940" w:author="MCC" w:date="2019-06-18T01:50:00Z">
                  <w:rPr>
                    <w:ins w:id="6941" w:author="Huawei RAN4#91" w:date="2019-04-29T19:18:00Z"/>
                    <w:rFonts w:ascii="Arial" w:hAnsi="Arial" w:cs="Arial"/>
                    <w:sz w:val="18"/>
                  </w:rPr>
                </w:rPrChange>
              </w:rPr>
            </w:pPr>
          </w:p>
        </w:tc>
        <w:tc>
          <w:tcPr>
            <w:tcW w:w="514" w:type="pct"/>
            <w:gridSpan w:val="2"/>
            <w:vMerge/>
            <w:shd w:val="clear" w:color="auto" w:fill="auto"/>
            <w:vAlign w:val="center"/>
          </w:tcPr>
          <w:p w:rsidR="005068D5" w:rsidRPr="00BD50C0" w:rsidRDefault="005068D5" w:rsidP="006933FF">
            <w:pPr>
              <w:keepNext/>
              <w:keepLines/>
              <w:spacing w:after="0"/>
              <w:jc w:val="center"/>
              <w:rPr>
                <w:ins w:id="6942" w:author="Huawei RAN4#91" w:date="2019-04-29T19:18:00Z"/>
                <w:rFonts w:ascii="Arial" w:hAnsi="Arial" w:cs="Arial"/>
                <w:sz w:val="18"/>
                <w:lang w:val="en-US"/>
                <w:rPrChange w:id="6943" w:author="MCC" w:date="2019-06-18T01:50:00Z">
                  <w:rPr>
                    <w:ins w:id="6944" w:author="Huawei RAN4#91" w:date="2019-04-29T19:18:00Z"/>
                    <w:rFonts w:ascii="Arial" w:hAnsi="Arial" w:cs="Arial"/>
                    <w:sz w:val="18"/>
                    <w:lang w:val="en-US"/>
                  </w:rPr>
                </w:rPrChange>
              </w:rPr>
            </w:pPr>
          </w:p>
        </w:tc>
      </w:tr>
      <w:tr w:rsidR="006933FF" w:rsidRPr="00BD50C0" w:rsidTr="006933FF">
        <w:tblPrEx>
          <w:jc w:val="center"/>
        </w:tblPrEx>
        <w:trPr>
          <w:jc w:val="center"/>
          <w:ins w:id="6945" w:author="Huawei RAN4#91" w:date="2019-04-29T19:18:00Z"/>
        </w:trPr>
        <w:tc>
          <w:tcPr>
            <w:tcW w:w="599" w:type="pct"/>
            <w:vMerge/>
            <w:shd w:val="clear" w:color="auto" w:fill="auto"/>
            <w:vAlign w:val="center"/>
          </w:tcPr>
          <w:p w:rsidR="005068D5" w:rsidRPr="00BD50C0" w:rsidRDefault="005068D5" w:rsidP="006933FF">
            <w:pPr>
              <w:keepNext/>
              <w:keepLines/>
              <w:spacing w:after="0"/>
              <w:jc w:val="center"/>
              <w:rPr>
                <w:ins w:id="6946" w:author="Huawei RAN4#91" w:date="2019-04-29T19:18:00Z"/>
                <w:rFonts w:ascii="Arial" w:hAnsi="Arial" w:cs="Arial"/>
                <w:b/>
                <w:sz w:val="18"/>
                <w:lang w:val="en-US"/>
                <w:rPrChange w:id="6947" w:author="MCC" w:date="2019-06-18T01:50:00Z">
                  <w:rPr>
                    <w:ins w:id="6948" w:author="Huawei RAN4#91" w:date="2019-04-29T19:18:00Z"/>
                    <w:rFonts w:ascii="Arial" w:hAnsi="Arial" w:cs="Arial"/>
                    <w:b/>
                    <w:sz w:val="18"/>
                    <w:lang w:val="en-US"/>
                  </w:rPr>
                </w:rPrChange>
              </w:rPr>
            </w:pPr>
          </w:p>
        </w:tc>
        <w:tc>
          <w:tcPr>
            <w:tcW w:w="587" w:type="pct"/>
            <w:gridSpan w:val="2"/>
            <w:vMerge/>
          </w:tcPr>
          <w:p w:rsidR="005068D5" w:rsidRPr="00BD50C0" w:rsidRDefault="005068D5" w:rsidP="006933FF">
            <w:pPr>
              <w:keepNext/>
              <w:keepLines/>
              <w:spacing w:after="0"/>
              <w:jc w:val="center"/>
              <w:rPr>
                <w:ins w:id="6949" w:author="Huawei RAN4#91" w:date="2019-04-29T19:18:00Z"/>
                <w:rFonts w:ascii="Arial" w:hAnsi="Arial"/>
                <w:sz w:val="18"/>
                <w:szCs w:val="22"/>
                <w:lang w:val="en-US"/>
                <w:rPrChange w:id="6950" w:author="MCC" w:date="2019-06-18T01:50:00Z">
                  <w:rPr>
                    <w:ins w:id="6951" w:author="Huawei RAN4#91" w:date="2019-04-29T19:18:00Z"/>
                    <w:rFonts w:ascii="Arial" w:hAnsi="Arial"/>
                    <w:sz w:val="18"/>
                    <w:szCs w:val="22"/>
                    <w:lang w:val="en-US"/>
                  </w:rPr>
                </w:rPrChange>
              </w:rPr>
            </w:pPr>
          </w:p>
        </w:tc>
        <w:tc>
          <w:tcPr>
            <w:tcW w:w="603" w:type="pct"/>
            <w:shd w:val="clear" w:color="auto" w:fill="auto"/>
            <w:vAlign w:val="center"/>
          </w:tcPr>
          <w:p w:rsidR="005068D5" w:rsidRPr="00BD50C0" w:rsidRDefault="005068D5" w:rsidP="006933FF">
            <w:pPr>
              <w:keepNext/>
              <w:keepLines/>
              <w:spacing w:after="0"/>
              <w:jc w:val="center"/>
              <w:rPr>
                <w:ins w:id="6952" w:author="Huawei RAN4#91" w:date="2019-04-29T19:18:00Z"/>
                <w:rFonts w:ascii="Arial" w:hAnsi="Arial"/>
                <w:sz w:val="18"/>
                <w:szCs w:val="22"/>
                <w:lang w:val="en-US"/>
                <w:rPrChange w:id="6953" w:author="MCC" w:date="2019-06-18T01:50:00Z">
                  <w:rPr>
                    <w:ins w:id="6954" w:author="Huawei RAN4#91" w:date="2019-04-29T19:18:00Z"/>
                    <w:rFonts w:ascii="Arial" w:hAnsi="Arial"/>
                    <w:sz w:val="18"/>
                    <w:szCs w:val="22"/>
                    <w:lang w:val="en-US"/>
                  </w:rPr>
                </w:rPrChange>
              </w:rPr>
            </w:pPr>
            <w:ins w:id="6955" w:author="Huawei RAN4#91" w:date="2019-04-29T19:18:00Z">
              <w:r w:rsidRPr="00BD50C0">
                <w:rPr>
                  <w:rFonts w:ascii="Arial" w:hAnsi="Arial"/>
                  <w:sz w:val="18"/>
                  <w:szCs w:val="22"/>
                  <w:lang w:val="en-US"/>
                  <w:rPrChange w:id="6956" w:author="MCC" w:date="2019-06-18T01:50:00Z">
                    <w:rPr>
                      <w:rFonts w:ascii="Arial" w:hAnsi="Arial"/>
                      <w:sz w:val="18"/>
                      <w:szCs w:val="22"/>
                      <w:lang w:val="en-US"/>
                    </w:rPr>
                  </w:rPrChange>
                </w:rPr>
                <w:t>n261</w:t>
              </w:r>
            </w:ins>
          </w:p>
        </w:tc>
        <w:tc>
          <w:tcPr>
            <w:tcW w:w="490" w:type="pct"/>
            <w:shd w:val="clear" w:color="auto" w:fill="auto"/>
            <w:vAlign w:val="center"/>
          </w:tcPr>
          <w:p w:rsidR="005068D5" w:rsidRPr="00BD50C0" w:rsidRDefault="005068D5" w:rsidP="006933FF">
            <w:pPr>
              <w:keepNext/>
              <w:keepLines/>
              <w:spacing w:after="0"/>
              <w:jc w:val="center"/>
              <w:rPr>
                <w:ins w:id="6957" w:author="Huawei RAN4#91" w:date="2019-04-29T19:18:00Z"/>
                <w:rFonts w:ascii="Arial" w:hAnsi="Arial" w:cs="Arial"/>
                <w:sz w:val="18"/>
                <w:lang w:val="en-US"/>
              </w:rPr>
            </w:pPr>
            <w:ins w:id="6958" w:author="Huawei RAN4#91" w:date="2019-05-17T01:11:00Z">
              <w:r w:rsidRPr="00BD50C0">
                <w:rPr>
                  <w:rFonts w:ascii="Arial" w:hAnsi="Arial" w:cs="Arial"/>
                  <w:sz w:val="18"/>
                  <w:szCs w:val="18"/>
                  <w:rPrChange w:id="6959" w:author="MCC" w:date="2019-06-18T01:50:00Z">
                    <w:rPr>
                      <w:rFonts w:ascii="Arial" w:hAnsi="Arial" w:cs="Arial"/>
                      <w:color w:val="008080"/>
                      <w:sz w:val="18"/>
                      <w:szCs w:val="18"/>
                      <w:u w:val="single"/>
                    </w:rPr>
                  </w:rPrChange>
                </w:rPr>
                <w:t>-114.3</w:t>
              </w:r>
            </w:ins>
          </w:p>
        </w:tc>
        <w:tc>
          <w:tcPr>
            <w:tcW w:w="490" w:type="pct"/>
            <w:gridSpan w:val="2"/>
            <w:vAlign w:val="center"/>
          </w:tcPr>
          <w:p w:rsidR="005068D5" w:rsidRPr="00BD50C0" w:rsidRDefault="005068D5" w:rsidP="006933FF">
            <w:pPr>
              <w:keepNext/>
              <w:keepLines/>
              <w:spacing w:after="0"/>
              <w:jc w:val="center"/>
              <w:rPr>
                <w:ins w:id="6960" w:author="Huawei RAN4#91" w:date="2019-04-29T19:18:00Z"/>
                <w:rFonts w:ascii="Arial" w:hAnsi="Arial" w:cs="Arial"/>
                <w:sz w:val="18"/>
              </w:rPr>
            </w:pPr>
            <w:ins w:id="6961" w:author="Huawei RAN4#91" w:date="2019-05-17T01:12:00Z">
              <w:r w:rsidRPr="00BD50C0">
                <w:rPr>
                  <w:rFonts w:ascii="Arial" w:hAnsi="Arial" w:cs="Arial"/>
                  <w:sz w:val="18"/>
                  <w:szCs w:val="18"/>
                  <w:rPrChange w:id="6962" w:author="MCC" w:date="2019-06-18T01:50:00Z">
                    <w:rPr>
                      <w:rFonts w:ascii="Arial" w:hAnsi="Arial" w:cs="Arial"/>
                      <w:color w:val="008080"/>
                      <w:sz w:val="18"/>
                      <w:szCs w:val="18"/>
                      <w:u w:val="single"/>
                    </w:rPr>
                  </w:rPrChange>
                </w:rPr>
                <w:t>-103.3</w:t>
              </w:r>
            </w:ins>
          </w:p>
        </w:tc>
        <w:tc>
          <w:tcPr>
            <w:tcW w:w="487" w:type="pct"/>
            <w:vAlign w:val="center"/>
          </w:tcPr>
          <w:p w:rsidR="005068D5" w:rsidRPr="00BD50C0" w:rsidRDefault="005068D5" w:rsidP="006933FF">
            <w:pPr>
              <w:keepNext/>
              <w:keepLines/>
              <w:spacing w:after="0"/>
              <w:jc w:val="center"/>
              <w:rPr>
                <w:ins w:id="6963" w:author="Huawei RAN4#91" w:date="2019-04-29T19:18:00Z"/>
                <w:rFonts w:ascii="Arial" w:hAnsi="Arial" w:cs="Arial"/>
                <w:sz w:val="18"/>
              </w:rPr>
            </w:pPr>
            <w:ins w:id="6964" w:author="Huawei RAN4#91" w:date="2019-05-17T01:11:00Z">
              <w:r w:rsidRPr="00BD50C0">
                <w:rPr>
                  <w:rFonts w:ascii="Arial" w:hAnsi="Arial" w:cs="Arial"/>
                  <w:sz w:val="18"/>
                  <w:szCs w:val="18"/>
                  <w:rPrChange w:id="6965" w:author="MCC" w:date="2019-06-18T01:50:00Z">
                    <w:rPr>
                      <w:rFonts w:ascii="Arial" w:hAnsi="Arial" w:cs="Arial"/>
                      <w:color w:val="008080"/>
                      <w:sz w:val="18"/>
                      <w:szCs w:val="18"/>
                      <w:u w:val="single"/>
                    </w:rPr>
                  </w:rPrChange>
                </w:rPr>
                <w:t>-99.2</w:t>
              </w:r>
            </w:ins>
          </w:p>
        </w:tc>
        <w:tc>
          <w:tcPr>
            <w:tcW w:w="492" w:type="pct"/>
            <w:gridSpan w:val="2"/>
            <w:vAlign w:val="center"/>
          </w:tcPr>
          <w:p w:rsidR="005068D5" w:rsidRPr="00BD50C0" w:rsidRDefault="005068D5" w:rsidP="006933FF">
            <w:pPr>
              <w:keepNext/>
              <w:keepLines/>
              <w:spacing w:after="0"/>
              <w:jc w:val="center"/>
              <w:rPr>
                <w:ins w:id="6966" w:author="Huawei RAN4#91" w:date="2019-04-29T19:18:00Z"/>
                <w:rFonts w:ascii="Arial" w:hAnsi="Arial" w:cs="Arial"/>
                <w:sz w:val="18"/>
                <w:lang w:val="en-US"/>
                <w:rPrChange w:id="6967" w:author="MCC" w:date="2019-06-18T01:50:00Z">
                  <w:rPr>
                    <w:ins w:id="6968" w:author="Huawei RAN4#91" w:date="2019-04-29T19:18:00Z"/>
                    <w:rFonts w:ascii="Arial" w:hAnsi="Arial" w:cs="Arial"/>
                    <w:sz w:val="18"/>
                    <w:lang w:val="en-US"/>
                  </w:rPr>
                </w:rPrChange>
              </w:rPr>
            </w:pPr>
            <w:ins w:id="6969" w:author="Huawei RAN4#91" w:date="2019-04-29T19:18:00Z">
              <w:r w:rsidRPr="00BD50C0">
                <w:rPr>
                  <w:rFonts w:ascii="Arial" w:eastAsia="Yu Mincho" w:hAnsi="Arial" w:cs="Arial"/>
                  <w:sz w:val="18"/>
                  <w:lang w:eastAsia="ja-JP"/>
                  <w:rPrChange w:id="6970" w:author="MCC" w:date="2019-06-18T01:50:00Z">
                    <w:rPr>
                      <w:rFonts w:ascii="Arial" w:eastAsia="Yu Mincho" w:hAnsi="Arial" w:cs="Arial"/>
                      <w:sz w:val="18"/>
                      <w:lang w:eastAsia="ja-JP"/>
                    </w:rPr>
                  </w:rPrChange>
                </w:rPr>
                <w:t>-116.8+Z</w:t>
              </w:r>
              <w:r w:rsidRPr="00BD50C0">
                <w:rPr>
                  <w:rFonts w:ascii="Arial" w:eastAsia="Yu Mincho" w:hAnsi="Arial" w:cs="Arial"/>
                  <w:sz w:val="18"/>
                  <w:vertAlign w:val="subscript"/>
                  <w:lang w:eastAsia="ja-JP"/>
                  <w:rPrChange w:id="6971" w:author="MCC" w:date="2019-06-18T01:50:00Z">
                    <w:rPr>
                      <w:rFonts w:ascii="Arial" w:eastAsia="Yu Mincho" w:hAnsi="Arial" w:cs="Arial"/>
                      <w:sz w:val="18"/>
                      <w:vertAlign w:val="subscript"/>
                      <w:lang w:eastAsia="ja-JP"/>
                    </w:rPr>
                  </w:rPrChange>
                </w:rPr>
                <w:t>4</w:t>
              </w:r>
            </w:ins>
          </w:p>
        </w:tc>
        <w:tc>
          <w:tcPr>
            <w:tcW w:w="738" w:type="pct"/>
            <w:gridSpan w:val="2"/>
            <w:vMerge/>
            <w:shd w:val="clear" w:color="auto" w:fill="auto"/>
            <w:vAlign w:val="center"/>
          </w:tcPr>
          <w:p w:rsidR="005068D5" w:rsidRPr="00BD50C0" w:rsidRDefault="005068D5" w:rsidP="006933FF">
            <w:pPr>
              <w:keepNext/>
              <w:keepLines/>
              <w:spacing w:after="0"/>
              <w:jc w:val="center"/>
              <w:rPr>
                <w:ins w:id="6972" w:author="Huawei RAN4#91" w:date="2019-04-29T19:18:00Z"/>
                <w:rFonts w:ascii="Arial" w:hAnsi="Arial" w:cs="Arial"/>
                <w:sz w:val="18"/>
                <w:rPrChange w:id="6973" w:author="MCC" w:date="2019-06-18T01:50:00Z">
                  <w:rPr>
                    <w:ins w:id="6974" w:author="Huawei RAN4#91" w:date="2019-04-29T19:18:00Z"/>
                    <w:rFonts w:ascii="Arial" w:hAnsi="Arial" w:cs="Arial"/>
                    <w:sz w:val="18"/>
                  </w:rPr>
                </w:rPrChange>
              </w:rPr>
            </w:pPr>
          </w:p>
        </w:tc>
        <w:tc>
          <w:tcPr>
            <w:tcW w:w="514" w:type="pct"/>
            <w:gridSpan w:val="2"/>
            <w:vMerge/>
            <w:shd w:val="clear" w:color="auto" w:fill="auto"/>
            <w:vAlign w:val="center"/>
          </w:tcPr>
          <w:p w:rsidR="005068D5" w:rsidRPr="00BD50C0" w:rsidRDefault="005068D5" w:rsidP="006933FF">
            <w:pPr>
              <w:keepNext/>
              <w:keepLines/>
              <w:spacing w:after="0"/>
              <w:jc w:val="center"/>
              <w:rPr>
                <w:ins w:id="6975" w:author="Huawei RAN4#91" w:date="2019-04-29T19:18:00Z"/>
                <w:rFonts w:ascii="Arial" w:hAnsi="Arial" w:cs="Arial"/>
                <w:sz w:val="18"/>
                <w:lang w:val="en-US"/>
                <w:rPrChange w:id="6976" w:author="MCC" w:date="2019-06-18T01:50:00Z">
                  <w:rPr>
                    <w:ins w:id="6977" w:author="Huawei RAN4#91" w:date="2019-04-29T19:18:00Z"/>
                    <w:rFonts w:ascii="Arial" w:hAnsi="Arial" w:cs="Arial"/>
                    <w:sz w:val="18"/>
                    <w:lang w:val="en-US"/>
                  </w:rPr>
                </w:rPrChange>
              </w:rPr>
            </w:pPr>
          </w:p>
        </w:tc>
      </w:tr>
      <w:tr w:rsidR="006933FF" w:rsidRPr="00BD50C0" w:rsidTr="006933FF">
        <w:tblPrEx>
          <w:jc w:val="center"/>
        </w:tblPrEx>
        <w:trPr>
          <w:jc w:val="center"/>
          <w:ins w:id="6978" w:author="Huawei RAN4#91" w:date="2019-04-29T19:18:00Z"/>
        </w:trPr>
        <w:tc>
          <w:tcPr>
            <w:tcW w:w="5000" w:type="pct"/>
            <w:gridSpan w:val="14"/>
            <w:shd w:val="clear" w:color="auto" w:fill="auto"/>
            <w:vAlign w:val="center"/>
          </w:tcPr>
          <w:p w:rsidR="005068D5" w:rsidRPr="00BD50C0" w:rsidRDefault="005068D5" w:rsidP="006933FF">
            <w:pPr>
              <w:pStyle w:val="TAN"/>
              <w:rPr>
                <w:ins w:id="6979" w:author="Huawei RAN4#91" w:date="2019-04-29T19:18:00Z"/>
                <w:rPrChange w:id="6980" w:author="MCC" w:date="2019-06-18T01:50:00Z">
                  <w:rPr>
                    <w:ins w:id="6981" w:author="Huawei RAN4#91" w:date="2019-04-29T19:18:00Z"/>
                  </w:rPr>
                </w:rPrChange>
              </w:rPr>
            </w:pPr>
            <w:ins w:id="6982" w:author="Huawei RAN4#91" w:date="2019-04-29T19:18:00Z">
              <w:r w:rsidRPr="00BD50C0">
                <w:rPr>
                  <w:rPrChange w:id="6983" w:author="MCC" w:date="2019-06-18T01:50:00Z">
                    <w:rPr/>
                  </w:rPrChange>
                </w:rPr>
                <w:t>Note 1:</w:t>
              </w:r>
              <w:r w:rsidRPr="00BD50C0">
                <w:rPr>
                  <w:rPrChange w:id="6984" w:author="MCC" w:date="2019-06-18T01:50:00Z">
                    <w:rPr/>
                  </w:rPrChange>
                </w:rPr>
                <w:tab/>
              </w:r>
              <w:r w:rsidRPr="00BD50C0">
                <w:rPr>
                  <w:rFonts w:cs="Arial"/>
                  <w:rPrChange w:id="6985" w:author="MCC" w:date="2019-06-18T01:50:00Z">
                    <w:rPr>
                      <w:rFonts w:cs="Arial"/>
                    </w:rPr>
                  </w:rPrChange>
                </w:rPr>
                <w:t xml:space="preserve">Values based on EIS spherical coverage as defined in </w:t>
              </w:r>
            </w:ins>
            <w:ins w:id="6986" w:author="MCC" w:date="2019-06-18T01:22:00Z">
              <w:r w:rsidR="000C62C5" w:rsidRPr="00BD50C0">
                <w:rPr>
                  <w:rFonts w:cs="Arial"/>
                  <w:rPrChange w:id="6987" w:author="MCC" w:date="2019-06-18T01:50:00Z">
                    <w:rPr>
                      <w:rFonts w:cs="Arial"/>
                    </w:rPr>
                  </w:rPrChange>
                </w:rPr>
                <w:t xml:space="preserve">clause 7.3.4 of </w:t>
              </w:r>
            </w:ins>
            <w:ins w:id="6988" w:author="Huawei RAN4#91" w:date="2019-04-29T19:18:00Z">
              <w:r w:rsidRPr="00BD50C0">
                <w:rPr>
                  <w:rFonts w:cs="Arial"/>
                  <w:rPrChange w:id="6989" w:author="MCC" w:date="2019-06-18T01:50:00Z">
                    <w:rPr>
                      <w:rFonts w:cs="Arial"/>
                    </w:rPr>
                  </w:rPrChange>
                </w:rPr>
                <w:t>TS 38.101-2 [19]</w:t>
              </w:r>
              <w:del w:id="6990" w:author="MCC" w:date="2019-06-18T01:22:00Z">
                <w:r w:rsidRPr="00BD50C0" w:rsidDel="000C62C5">
                  <w:rPr>
                    <w:rFonts w:cs="Arial"/>
                    <w:rPrChange w:id="6991" w:author="MCC" w:date="2019-06-18T01:50:00Z">
                      <w:rPr>
                        <w:rFonts w:cs="Arial"/>
                      </w:rPr>
                    </w:rPrChange>
                  </w:rPr>
                  <w:delText xml:space="preserve"> clause 7.3.4</w:delText>
                </w:r>
              </w:del>
              <w:r w:rsidRPr="00BD50C0">
                <w:rPr>
                  <w:rFonts w:cs="Arial"/>
                  <w:rPrChange w:id="6992" w:author="MCC" w:date="2019-06-18T01:50:00Z">
                    <w:rPr>
                      <w:rFonts w:cs="Arial"/>
                    </w:rPr>
                  </w:rPrChange>
                </w:rPr>
                <w:t>. Side condition applies for directions in which EIS spherical coverage requirement is met.</w:t>
              </w:r>
            </w:ins>
          </w:p>
          <w:p w:rsidR="005068D5" w:rsidRPr="00BD50C0" w:rsidRDefault="005068D5" w:rsidP="006933FF">
            <w:pPr>
              <w:pStyle w:val="TAN"/>
              <w:rPr>
                <w:ins w:id="6993" w:author="Huawei RAN4#91" w:date="2019-04-29T19:18:00Z"/>
                <w:rPrChange w:id="6994" w:author="MCC" w:date="2019-06-18T01:50:00Z">
                  <w:rPr>
                    <w:ins w:id="6995" w:author="Huawei RAN4#91" w:date="2019-04-29T19:18:00Z"/>
                  </w:rPr>
                </w:rPrChange>
              </w:rPr>
            </w:pPr>
            <w:ins w:id="6996" w:author="Huawei RAN4#91" w:date="2019-04-29T19:18:00Z">
              <w:r w:rsidRPr="00BD50C0">
                <w:rPr>
                  <w:rPrChange w:id="6997" w:author="MCC" w:date="2019-06-18T01:50:00Z">
                    <w:rPr/>
                  </w:rPrChange>
                </w:rPr>
                <w:t>Note 2:</w:t>
              </w:r>
              <w:r w:rsidRPr="00BD50C0">
                <w:rPr>
                  <w:rPrChange w:id="6998" w:author="MCC" w:date="2019-06-18T01:50:00Z">
                    <w:rPr/>
                  </w:rPrChange>
                </w:rPr>
                <w:tab/>
                <w:t>Values specified at the Reference point to give minimum SSB Ês/Iot, with no applied noise.</w:t>
              </w:r>
            </w:ins>
          </w:p>
          <w:p w:rsidR="005068D5" w:rsidRPr="00BD50C0" w:rsidRDefault="005068D5" w:rsidP="006933FF">
            <w:pPr>
              <w:pStyle w:val="TAN"/>
              <w:rPr>
                <w:ins w:id="6999" w:author="Huawei RAN4#91" w:date="2019-04-29T19:18:00Z"/>
                <w:rFonts w:cs="Arial"/>
                <w:lang w:val="en-US"/>
                <w:rPrChange w:id="7000" w:author="MCC" w:date="2019-06-18T01:50:00Z">
                  <w:rPr>
                    <w:ins w:id="7001" w:author="Huawei RAN4#91" w:date="2019-04-29T19:18:00Z"/>
                    <w:rFonts w:cs="Arial"/>
                    <w:lang w:val="en-US"/>
                  </w:rPr>
                </w:rPrChange>
              </w:rPr>
            </w:pPr>
            <w:ins w:id="7002" w:author="Huawei RAN4#91" w:date="2019-04-29T19:18:00Z">
              <w:r w:rsidRPr="00BD50C0">
                <w:rPr>
                  <w:rFonts w:cs="Arial"/>
                  <w:rPrChange w:id="7003" w:author="MCC" w:date="2019-06-18T01:50:00Z">
                    <w:rPr>
                      <w:rFonts w:cs="Arial"/>
                    </w:rPr>
                  </w:rPrChange>
                </w:rPr>
                <w:t>Note 3:</w:t>
              </w:r>
              <w:r w:rsidRPr="00BD50C0">
                <w:rPr>
                  <w:rFonts w:cs="Arial"/>
                  <w:rPrChange w:id="7004" w:author="MCC" w:date="2019-06-18T01:50:00Z">
                    <w:rPr>
                      <w:rFonts w:cs="Arial"/>
                    </w:rPr>
                  </w:rPrChange>
                </w:rPr>
                <w:tab/>
                <w:t>For UEs that support multiple FR2 bands, Rx Beam Peak values are increased by ΣMB</w:t>
              </w:r>
              <w:r w:rsidRPr="00BD50C0">
                <w:rPr>
                  <w:rFonts w:cs="Arial"/>
                  <w:vertAlign w:val="subscript"/>
                  <w:rPrChange w:id="7005" w:author="MCC" w:date="2019-06-18T01:50:00Z">
                    <w:rPr>
                      <w:rFonts w:cs="Arial"/>
                      <w:vertAlign w:val="subscript"/>
                    </w:rPr>
                  </w:rPrChange>
                </w:rPr>
                <w:t>P</w:t>
              </w:r>
              <w:r w:rsidRPr="00BD50C0">
                <w:rPr>
                  <w:rFonts w:cs="Arial"/>
                  <w:iCs/>
                  <w:rPrChange w:id="7006" w:author="MCC" w:date="2019-06-18T01:50:00Z">
                    <w:rPr>
                      <w:rFonts w:cs="Arial"/>
                      <w:iCs/>
                    </w:rPr>
                  </w:rPrChange>
                </w:rPr>
                <w:t xml:space="preserve"> and </w:t>
              </w:r>
              <w:r w:rsidRPr="00BD50C0">
                <w:rPr>
                  <w:rFonts w:cs="Arial"/>
                  <w:rPrChange w:id="7007" w:author="MCC" w:date="2019-06-18T01:50:00Z">
                    <w:rPr>
                      <w:rFonts w:cs="Arial"/>
                    </w:rPr>
                  </w:rPrChange>
                </w:rPr>
                <w:t>Spherical coverage values are increased by ΣMB</w:t>
              </w:r>
              <w:r w:rsidRPr="00BD50C0">
                <w:rPr>
                  <w:rFonts w:cs="Arial"/>
                  <w:vertAlign w:val="subscript"/>
                  <w:rPrChange w:id="7008" w:author="MCC" w:date="2019-06-18T01:50:00Z">
                    <w:rPr>
                      <w:rFonts w:cs="Arial"/>
                      <w:vertAlign w:val="subscript"/>
                    </w:rPr>
                  </w:rPrChange>
                </w:rPr>
                <w:t>S</w:t>
              </w:r>
              <w:r w:rsidRPr="00BD50C0">
                <w:rPr>
                  <w:rFonts w:cs="Arial"/>
                  <w:iCs/>
                  <w:rPrChange w:id="7009" w:author="MCC" w:date="2019-06-18T01:50:00Z">
                    <w:rPr>
                      <w:rFonts w:cs="Arial"/>
                      <w:iCs/>
                    </w:rPr>
                  </w:rPrChange>
                </w:rPr>
                <w:t xml:space="preserve">, the </w:t>
              </w:r>
              <w:r w:rsidRPr="00BD50C0">
                <w:rPr>
                  <w:rFonts w:cs="Arial"/>
                  <w:rPrChange w:id="7010" w:author="MCC" w:date="2019-06-18T01:50:00Z">
                    <w:rPr>
                      <w:rFonts w:cs="Arial"/>
                    </w:rPr>
                  </w:rPrChange>
                </w:rPr>
                <w:t>UE multi-band relaxation factor</w:t>
              </w:r>
              <w:r w:rsidRPr="00BD50C0">
                <w:rPr>
                  <w:rFonts w:cs="Arial"/>
                  <w:iCs/>
                  <w:rPrChange w:id="7011" w:author="MCC" w:date="2019-06-18T01:50:00Z">
                    <w:rPr>
                      <w:rFonts w:cs="Arial"/>
                      <w:iCs/>
                    </w:rPr>
                  </w:rPrChange>
                </w:rPr>
                <w:t xml:space="preserve"> in dB specified in </w:t>
              </w:r>
            </w:ins>
            <w:ins w:id="7012" w:author="MCC" w:date="2019-06-18T01:22:00Z">
              <w:r w:rsidR="000C62C5" w:rsidRPr="00BD50C0">
                <w:rPr>
                  <w:rFonts w:cs="Arial"/>
                  <w:rPrChange w:id="7013" w:author="MCC" w:date="2019-06-18T01:50:00Z">
                    <w:rPr>
                      <w:rFonts w:cs="Arial"/>
                    </w:rPr>
                  </w:rPrChange>
                </w:rPr>
                <w:t xml:space="preserve">clause 6.2.1 of </w:t>
              </w:r>
            </w:ins>
            <w:ins w:id="7014" w:author="Huawei RAN4#91" w:date="2019-04-29T19:18:00Z">
              <w:r w:rsidRPr="00BD50C0">
                <w:rPr>
                  <w:rFonts w:cs="Arial"/>
                  <w:iCs/>
                  <w:rPrChange w:id="7015" w:author="MCC" w:date="2019-06-18T01:50:00Z">
                    <w:rPr>
                      <w:rFonts w:cs="Arial"/>
                      <w:iCs/>
                    </w:rPr>
                  </w:rPrChange>
                </w:rPr>
                <w:t xml:space="preserve">TS 38.101-2 </w:t>
              </w:r>
              <w:r w:rsidRPr="00BD50C0">
                <w:rPr>
                  <w:rFonts w:cs="Arial"/>
                  <w:rPrChange w:id="7016" w:author="MCC" w:date="2019-06-18T01:50:00Z">
                    <w:rPr>
                      <w:rFonts w:cs="Arial"/>
                    </w:rPr>
                  </w:rPrChange>
                </w:rPr>
                <w:t>[19]</w:t>
              </w:r>
              <w:del w:id="7017" w:author="MCC" w:date="2019-06-18T01:22:00Z">
                <w:r w:rsidRPr="00BD50C0" w:rsidDel="000C62C5">
                  <w:rPr>
                    <w:rFonts w:cs="Arial"/>
                    <w:rPrChange w:id="7018" w:author="MCC" w:date="2019-06-18T01:50:00Z">
                      <w:rPr>
                        <w:rFonts w:cs="Arial"/>
                      </w:rPr>
                    </w:rPrChange>
                  </w:rPr>
                  <w:delText xml:space="preserve"> clause 6.2.1</w:delText>
                </w:r>
              </w:del>
              <w:r w:rsidRPr="00BD50C0">
                <w:rPr>
                  <w:rFonts w:cs="Arial"/>
                  <w:rPrChange w:id="7019" w:author="MCC" w:date="2019-06-18T01:50:00Z">
                    <w:rPr>
                      <w:rFonts w:cs="Arial"/>
                    </w:rPr>
                  </w:rPrChange>
                </w:rPr>
                <w:t>.</w:t>
              </w:r>
            </w:ins>
          </w:p>
        </w:tc>
      </w:tr>
    </w:tbl>
    <w:p w:rsidR="005068D5" w:rsidRPr="00BD50C0" w:rsidRDefault="005068D5" w:rsidP="005068D5">
      <w:pPr>
        <w:rPr>
          <w:ins w:id="7020" w:author="Huawei RAN4#91" w:date="2019-05-17T01:12:00Z"/>
          <w:rPrChange w:id="7021" w:author="MCC" w:date="2019-06-18T01:50:00Z">
            <w:rPr>
              <w:ins w:id="7022" w:author="Huawei RAN4#91" w:date="2019-05-17T01:12:00Z"/>
            </w:rPr>
          </w:rPrChange>
        </w:rPr>
      </w:pPr>
    </w:p>
    <w:p w:rsidR="005068D5" w:rsidRPr="00BD50C0" w:rsidRDefault="005068D5" w:rsidP="005068D5">
      <w:pPr>
        <w:pStyle w:val="EditorsNote"/>
        <w:rPr>
          <w:ins w:id="7023" w:author="Huawei RAN4#91" w:date="2019-05-17T01:12:00Z"/>
          <w:i/>
          <w:iCs/>
          <w:color w:val="auto"/>
          <w:rPrChange w:id="7024" w:author="MCC" w:date="2019-06-18T01:50:00Z">
            <w:rPr>
              <w:ins w:id="7025" w:author="Huawei RAN4#91" w:date="2019-05-17T01:12:00Z"/>
              <w:i/>
              <w:iCs/>
            </w:rPr>
          </w:rPrChange>
        </w:rPr>
      </w:pPr>
      <w:ins w:id="7026" w:author="Huawei RAN4#91" w:date="2019-05-17T01:12:00Z">
        <w:r w:rsidRPr="00BD50C0">
          <w:rPr>
            <w:i/>
            <w:iCs/>
            <w:color w:val="auto"/>
            <w:rPrChange w:id="7027" w:author="MCC" w:date="2019-06-18T01:50:00Z">
              <w:rPr>
                <w:i/>
                <w:iCs/>
              </w:rPr>
            </w:rPrChange>
          </w:rPr>
          <w:t>Editor’s notes for Table B.2.</w:t>
        </w:r>
      </w:ins>
      <w:ins w:id="7028" w:author="Huawei RAN4#91" w:date="2019-05-17T01:13:00Z">
        <w:r w:rsidRPr="00BD50C0">
          <w:rPr>
            <w:i/>
            <w:iCs/>
            <w:color w:val="auto"/>
            <w:rPrChange w:id="7029" w:author="MCC" w:date="2019-06-18T01:50:00Z">
              <w:rPr>
                <w:i/>
                <w:iCs/>
              </w:rPr>
            </w:rPrChange>
          </w:rPr>
          <w:t>5</w:t>
        </w:r>
      </w:ins>
      <w:ins w:id="7030" w:author="Huawei RAN4#91" w:date="2019-05-17T01:12:00Z">
        <w:r w:rsidRPr="00BD50C0">
          <w:rPr>
            <w:i/>
            <w:iCs/>
            <w:color w:val="auto"/>
            <w:rPrChange w:id="7031" w:author="MCC" w:date="2019-06-18T01:50:00Z">
              <w:rPr>
                <w:i/>
                <w:iCs/>
              </w:rPr>
            </w:rPrChange>
          </w:rPr>
          <w:t xml:space="preserve">.2-2: </w:t>
        </w:r>
      </w:ins>
    </w:p>
    <w:p w:rsidR="005068D5" w:rsidRPr="00BD50C0" w:rsidRDefault="005068D5" w:rsidP="005068D5">
      <w:pPr>
        <w:pStyle w:val="EditorsNote"/>
        <w:rPr>
          <w:ins w:id="7032" w:author="Huawei RAN4#91" w:date="2019-05-17T01:12:00Z"/>
          <w:i/>
          <w:iCs/>
          <w:color w:val="auto"/>
          <w:rPrChange w:id="7033" w:author="MCC" w:date="2019-06-18T01:50:00Z">
            <w:rPr>
              <w:ins w:id="7034" w:author="Huawei RAN4#91" w:date="2019-05-17T01:12:00Z"/>
              <w:i/>
              <w:iCs/>
            </w:rPr>
          </w:rPrChange>
        </w:rPr>
      </w:pPr>
      <w:ins w:id="7035" w:author="Huawei RAN4#91" w:date="2019-05-17T01:12:00Z">
        <w:r w:rsidRPr="00BD50C0">
          <w:rPr>
            <w:i/>
            <w:iCs/>
            <w:color w:val="auto"/>
            <w:rPrChange w:id="7036" w:author="MCC" w:date="2019-06-18T01:50:00Z">
              <w:rPr>
                <w:i/>
                <w:iCs/>
              </w:rPr>
            </w:rPrChange>
          </w:rPr>
          <w:t>- The value of Y for Power classes 1 and 4 is FFS, where Y</w:t>
        </w:r>
        <w:r w:rsidRPr="00BD50C0">
          <w:rPr>
            <w:i/>
            <w:iCs/>
            <w:color w:val="auto"/>
            <w:vertAlign w:val="subscript"/>
            <w:rPrChange w:id="7037" w:author="MCC" w:date="2019-06-18T01:50:00Z">
              <w:rPr>
                <w:i/>
                <w:iCs/>
                <w:vertAlign w:val="subscript"/>
              </w:rPr>
            </w:rPrChange>
          </w:rPr>
          <w:t>1</w:t>
        </w:r>
        <w:r w:rsidRPr="00BD50C0">
          <w:rPr>
            <w:i/>
            <w:iCs/>
            <w:color w:val="auto"/>
            <w:rPrChange w:id="7038" w:author="MCC" w:date="2019-06-18T01:50:00Z">
              <w:rPr>
                <w:i/>
                <w:iCs/>
              </w:rPr>
            </w:rPrChange>
          </w:rPr>
          <w:t xml:space="preserve"> and Y</w:t>
        </w:r>
        <w:r w:rsidRPr="00BD50C0">
          <w:rPr>
            <w:i/>
            <w:iCs/>
            <w:color w:val="auto"/>
            <w:vertAlign w:val="subscript"/>
            <w:rPrChange w:id="7039" w:author="MCC" w:date="2019-06-18T01:50:00Z">
              <w:rPr>
                <w:i/>
                <w:iCs/>
                <w:vertAlign w:val="subscript"/>
              </w:rPr>
            </w:rPrChange>
          </w:rPr>
          <w:t>4</w:t>
        </w:r>
        <w:r w:rsidRPr="00BD50C0">
          <w:rPr>
            <w:i/>
            <w:iCs/>
            <w:color w:val="auto"/>
            <w:rPrChange w:id="7040" w:author="MCC" w:date="2019-06-18T01:50:00Z">
              <w:rPr>
                <w:i/>
                <w:iCs/>
              </w:rPr>
            </w:rPrChange>
          </w:rPr>
          <w:t xml:space="preserve"> are the rough/fine beam gain differences in Rx beam peak direction for Power classes 1 and 4 respectively </w:t>
        </w:r>
      </w:ins>
    </w:p>
    <w:p w:rsidR="005068D5" w:rsidRPr="00BD50C0" w:rsidRDefault="005068D5" w:rsidP="005068D5">
      <w:pPr>
        <w:pStyle w:val="EditorsNote"/>
        <w:rPr>
          <w:ins w:id="7041" w:author="Huawei RAN4#91" w:date="2019-05-17T01:12:00Z"/>
          <w:i/>
          <w:color w:val="auto"/>
          <w:lang w:eastAsia="sv-SE"/>
          <w:rPrChange w:id="7042" w:author="MCC" w:date="2019-06-18T01:50:00Z">
            <w:rPr>
              <w:ins w:id="7043" w:author="Huawei RAN4#91" w:date="2019-05-17T01:12:00Z"/>
              <w:i/>
              <w:lang w:eastAsia="sv-SE"/>
            </w:rPr>
          </w:rPrChange>
        </w:rPr>
      </w:pPr>
      <w:ins w:id="7044" w:author="Huawei RAN4#91" w:date="2019-05-17T01:12:00Z">
        <w:r w:rsidRPr="00BD50C0">
          <w:rPr>
            <w:i/>
            <w:color w:val="auto"/>
            <w:lang w:eastAsia="sv-SE"/>
            <w:rPrChange w:id="7045" w:author="MCC" w:date="2019-06-18T01:50:00Z">
              <w:rPr>
                <w:i/>
                <w:lang w:eastAsia="sv-SE"/>
              </w:rPr>
            </w:rPrChange>
          </w:rPr>
          <w:t xml:space="preserve">- </w:t>
        </w:r>
        <w:r w:rsidRPr="00BD50C0">
          <w:rPr>
            <w:i/>
            <w:iCs/>
            <w:color w:val="auto"/>
            <w:rPrChange w:id="7046" w:author="MCC" w:date="2019-06-18T01:50:00Z">
              <w:rPr>
                <w:i/>
                <w:iCs/>
              </w:rPr>
            </w:rPrChange>
          </w:rPr>
          <w:t>The value of Z for Power classes 1 and 4 is FFS, where Z</w:t>
        </w:r>
        <w:r w:rsidRPr="00BD50C0">
          <w:rPr>
            <w:i/>
            <w:iCs/>
            <w:color w:val="auto"/>
            <w:vertAlign w:val="subscript"/>
            <w:rPrChange w:id="7047" w:author="MCC" w:date="2019-06-18T01:50:00Z">
              <w:rPr>
                <w:i/>
                <w:iCs/>
                <w:vertAlign w:val="subscript"/>
              </w:rPr>
            </w:rPrChange>
          </w:rPr>
          <w:t>1</w:t>
        </w:r>
        <w:r w:rsidRPr="00BD50C0">
          <w:rPr>
            <w:i/>
            <w:iCs/>
            <w:color w:val="auto"/>
            <w:rPrChange w:id="7048" w:author="MCC" w:date="2019-06-18T01:50:00Z">
              <w:rPr>
                <w:i/>
                <w:iCs/>
              </w:rPr>
            </w:rPrChange>
          </w:rPr>
          <w:t xml:space="preserve"> and Z</w:t>
        </w:r>
        <w:r w:rsidRPr="00BD50C0">
          <w:rPr>
            <w:i/>
            <w:iCs/>
            <w:color w:val="auto"/>
            <w:vertAlign w:val="subscript"/>
            <w:rPrChange w:id="7049" w:author="MCC" w:date="2019-06-18T01:50:00Z">
              <w:rPr>
                <w:i/>
                <w:iCs/>
                <w:vertAlign w:val="subscript"/>
              </w:rPr>
            </w:rPrChange>
          </w:rPr>
          <w:t>4</w:t>
        </w:r>
        <w:r w:rsidRPr="00BD50C0">
          <w:rPr>
            <w:i/>
            <w:iCs/>
            <w:color w:val="auto"/>
            <w:rPrChange w:id="7050" w:author="MCC" w:date="2019-06-18T01:50:00Z">
              <w:rPr>
                <w:i/>
                <w:iCs/>
              </w:rPr>
            </w:rPrChange>
          </w:rPr>
          <w:t xml:space="preserve"> are the rough/fine beam gain differences in spherical coverage directions for Power classes 1 and 4 respectively</w:t>
        </w:r>
      </w:ins>
    </w:p>
    <w:p w:rsidR="005068D5" w:rsidRPr="00BD50C0" w:rsidRDefault="005068D5" w:rsidP="005068D5">
      <w:pPr>
        <w:rPr>
          <w:ins w:id="7051" w:author="Huawei RAN4#91" w:date="2019-04-29T19:17:00Z"/>
        </w:rPr>
      </w:pPr>
    </w:p>
    <w:p w:rsidR="005068D5" w:rsidRPr="00BD50C0" w:rsidRDefault="005068D5" w:rsidP="005068D5">
      <w:pPr>
        <w:pStyle w:val="Heading2"/>
        <w:rPr>
          <w:ins w:id="7052" w:author="Muhammad Kazmi" w:date="2019-02-10T17:43:00Z"/>
          <w:rPrChange w:id="7053" w:author="MCC" w:date="2019-06-18T01:50:00Z">
            <w:rPr>
              <w:ins w:id="7054" w:author="Muhammad Kazmi" w:date="2019-02-10T17:43:00Z"/>
            </w:rPr>
          </w:rPrChange>
        </w:rPr>
      </w:pPr>
      <w:ins w:id="7055" w:author="Muhammad Kazmi" w:date="2019-02-10T17:43:00Z">
        <w:r w:rsidRPr="00BD50C0">
          <w:rPr>
            <w:rPrChange w:id="7056" w:author="MCC" w:date="2019-06-18T01:50:00Z">
              <w:rPr/>
            </w:rPrChange>
          </w:rPr>
          <w:t>B.2.</w:t>
        </w:r>
      </w:ins>
      <w:ins w:id="7057" w:author="Muhammad Kazmi" w:date="2019-03-29T17:37:00Z">
        <w:r w:rsidRPr="00BD50C0">
          <w:rPr>
            <w:rPrChange w:id="7058" w:author="MCC" w:date="2019-06-18T01:50:00Z">
              <w:rPr/>
            </w:rPrChange>
          </w:rPr>
          <w:t>6</w:t>
        </w:r>
      </w:ins>
      <w:ins w:id="7059" w:author="Muhammad Kazmi" w:date="2019-02-10T17:43:00Z">
        <w:r w:rsidRPr="00BD50C0">
          <w:rPr>
            <w:rPrChange w:id="7060" w:author="MCC" w:date="2019-06-18T01:50:00Z">
              <w:rPr/>
            </w:rPrChange>
          </w:rPr>
          <w:tab/>
          <w:t xml:space="preserve">Conditions for </w:t>
        </w:r>
      </w:ins>
      <w:ins w:id="7061" w:author="Muhammad Kazmi" w:date="2019-02-10T17:44:00Z">
        <w:r w:rsidRPr="00BD50C0">
          <w:rPr>
            <w:rPrChange w:id="7062" w:author="MCC" w:date="2019-06-18T01:50:00Z">
              <w:rPr/>
            </w:rPrChange>
          </w:rPr>
          <w:t>UE transmit timing</w:t>
        </w:r>
      </w:ins>
    </w:p>
    <w:p w:rsidR="005068D5" w:rsidRPr="00BD50C0" w:rsidRDefault="005068D5" w:rsidP="005068D5">
      <w:pPr>
        <w:pStyle w:val="Heading3"/>
        <w:rPr>
          <w:ins w:id="7063" w:author="Muhammad Kazmi" w:date="2019-03-29T17:38:00Z"/>
          <w:rPrChange w:id="7064" w:author="MCC" w:date="2019-06-18T01:50:00Z">
            <w:rPr>
              <w:ins w:id="7065" w:author="Muhammad Kazmi" w:date="2019-03-29T17:38:00Z"/>
            </w:rPr>
          </w:rPrChange>
        </w:rPr>
      </w:pPr>
      <w:ins w:id="7066" w:author="Muhammad Kazmi" w:date="2019-03-29T17:38:00Z">
        <w:r w:rsidRPr="00BD50C0">
          <w:rPr>
            <w:rPrChange w:id="7067" w:author="MCC" w:date="2019-06-18T01:50:00Z">
              <w:rPr/>
            </w:rPrChange>
          </w:rPr>
          <w:t>B.2.</w:t>
        </w:r>
      </w:ins>
      <w:ins w:id="7068" w:author="Muhammad Kazmi" w:date="2019-03-29T17:40:00Z">
        <w:r w:rsidRPr="00BD50C0">
          <w:rPr>
            <w:rPrChange w:id="7069" w:author="MCC" w:date="2019-06-18T01:50:00Z">
              <w:rPr/>
            </w:rPrChange>
          </w:rPr>
          <w:t>6</w:t>
        </w:r>
      </w:ins>
      <w:ins w:id="7070" w:author="Muhammad Kazmi" w:date="2019-03-29T17:38:00Z">
        <w:r w:rsidRPr="00BD50C0">
          <w:rPr>
            <w:rPrChange w:id="7071" w:author="MCC" w:date="2019-06-18T01:50:00Z">
              <w:rPr/>
            </w:rPrChange>
          </w:rPr>
          <w:t>.1</w:t>
        </w:r>
        <w:r w:rsidRPr="00BD50C0">
          <w:rPr>
            <w:rPrChange w:id="7072" w:author="MCC" w:date="2019-06-18T01:50:00Z">
              <w:rPr/>
            </w:rPrChange>
          </w:rPr>
          <w:tab/>
          <w:t xml:space="preserve">Conditions for SSB based </w:t>
        </w:r>
      </w:ins>
      <w:ins w:id="7073" w:author="Muhammad Kazmi" w:date="2019-03-29T17:39:00Z">
        <w:r w:rsidRPr="00BD50C0">
          <w:rPr>
            <w:rPrChange w:id="7074" w:author="MCC" w:date="2019-06-18T01:50:00Z">
              <w:rPr/>
            </w:rPrChange>
          </w:rPr>
          <w:t>UE transmit timing</w:t>
        </w:r>
      </w:ins>
    </w:p>
    <w:p w:rsidR="005068D5" w:rsidRPr="00BD50C0" w:rsidRDefault="005068D5" w:rsidP="005068D5">
      <w:pPr>
        <w:rPr>
          <w:ins w:id="7075" w:author="Muhammad Kazmi" w:date="2019-04-01T15:54:00Z"/>
          <w:rPrChange w:id="7076" w:author="MCC" w:date="2019-06-18T01:50:00Z">
            <w:rPr>
              <w:ins w:id="7077" w:author="Muhammad Kazmi" w:date="2019-04-01T15:54:00Z"/>
            </w:rPr>
          </w:rPrChange>
        </w:rPr>
      </w:pPr>
      <w:ins w:id="7078" w:author="Muhammad Kazmi" w:date="2019-02-10T17:43:00Z">
        <w:r w:rsidRPr="00BD50C0">
          <w:rPr>
            <w:rPrChange w:id="7079" w:author="MCC" w:date="2019-06-18T01:50:00Z">
              <w:rPr/>
            </w:rPrChange>
          </w:rPr>
          <w:t xml:space="preserve">This </w:t>
        </w:r>
        <w:del w:id="7080" w:author="MCC" w:date="2019-06-18T01:48:00Z">
          <w:r w:rsidRPr="00BD50C0" w:rsidDel="00BD50C0">
            <w:rPr>
              <w:rPrChange w:id="7081" w:author="MCC" w:date="2019-06-18T01:50:00Z">
                <w:rPr/>
              </w:rPrChange>
            </w:rPr>
            <w:delText>section</w:delText>
          </w:r>
        </w:del>
      </w:ins>
      <w:ins w:id="7082" w:author="MCC" w:date="2019-06-18T01:48:00Z">
        <w:r w:rsidR="00BD50C0" w:rsidRPr="00BD50C0">
          <w:rPr>
            <w:rPrChange w:id="7083" w:author="MCC" w:date="2019-06-18T01:50:00Z">
              <w:rPr/>
            </w:rPrChange>
          </w:rPr>
          <w:t>clause</w:t>
        </w:r>
      </w:ins>
      <w:ins w:id="7084" w:author="Muhammad Kazmi" w:date="2019-02-10T17:43:00Z">
        <w:r w:rsidRPr="00BD50C0">
          <w:rPr>
            <w:rPrChange w:id="7085" w:author="MCC" w:date="2019-06-18T01:50:00Z">
              <w:rPr/>
            </w:rPrChange>
          </w:rPr>
          <w:t xml:space="preserve"> defines the following conditions for </w:t>
        </w:r>
      </w:ins>
      <w:ins w:id="7086" w:author="Muhammad Kazmi" w:date="2019-02-10T17:46:00Z">
        <w:r w:rsidRPr="00BD50C0">
          <w:rPr>
            <w:rPrChange w:id="7087" w:author="MCC" w:date="2019-06-18T01:50:00Z">
              <w:rPr/>
            </w:rPrChange>
          </w:rPr>
          <w:t xml:space="preserve">UE transmit timing adjustment </w:t>
        </w:r>
      </w:ins>
      <w:ins w:id="7088" w:author="Muhammad Kazmi" w:date="2019-02-10T17:43:00Z">
        <w:r w:rsidRPr="00BD50C0">
          <w:rPr>
            <w:rPrChange w:id="7089" w:author="MCC" w:date="2019-06-18T01:50:00Z">
              <w:rPr/>
            </w:rPrChange>
          </w:rPr>
          <w:t xml:space="preserve">performed based on SSBs: SSB_RP and </w:t>
        </w:r>
        <w:r w:rsidRPr="00BD50C0">
          <w:rPr>
            <w:lang w:val="en-US"/>
            <w:rPrChange w:id="7090" w:author="MCC" w:date="2019-06-18T01:50:00Z">
              <w:rPr>
                <w:lang w:val="en-US"/>
              </w:rPr>
            </w:rPrChange>
          </w:rPr>
          <w:t>SSB Ês/Iot</w:t>
        </w:r>
      </w:ins>
      <w:ins w:id="7091" w:author="Muhammad Kazmi" w:date="2019-04-11T17:34:00Z">
        <w:r w:rsidRPr="00BD50C0">
          <w:rPr>
            <w:lang w:val="en-US"/>
            <w:rPrChange w:id="7092" w:author="MCC" w:date="2019-06-18T01:50:00Z">
              <w:rPr>
                <w:lang w:val="en-US"/>
              </w:rPr>
            </w:rPrChange>
          </w:rPr>
          <w:t xml:space="preserve"> and </w:t>
        </w:r>
      </w:ins>
      <w:ins w:id="7093" w:author="Muhammad Kazmi" w:date="2019-02-10T17:43:00Z">
        <w:r w:rsidRPr="00BD50C0">
          <w:rPr>
            <w:rPrChange w:id="7094" w:author="MCC" w:date="2019-06-18T01:50:00Z">
              <w:rPr/>
            </w:rPrChange>
          </w:rPr>
          <w:t>applicable for a corresponding operating band.</w:t>
        </w:r>
      </w:ins>
    </w:p>
    <w:p w:rsidR="005068D5" w:rsidRPr="00BD50C0" w:rsidRDefault="005068D5" w:rsidP="005068D5">
      <w:pPr>
        <w:rPr>
          <w:ins w:id="7095" w:author="Muhammad Kazmi" w:date="2019-02-10T17:43:00Z"/>
          <w:rPrChange w:id="7096" w:author="MCC" w:date="2019-06-18T01:50:00Z">
            <w:rPr>
              <w:ins w:id="7097" w:author="Muhammad Kazmi" w:date="2019-02-10T17:43:00Z"/>
            </w:rPr>
          </w:rPrChange>
        </w:rPr>
      </w:pPr>
      <w:ins w:id="7098" w:author="Muhammad Kazmi" w:date="2019-04-01T15:54:00Z">
        <w:r w:rsidRPr="00BD50C0">
          <w:rPr>
            <w:rPrChange w:id="7099" w:author="MCC" w:date="2019-06-18T01:50:00Z">
              <w:rPr/>
            </w:rPrChange>
          </w:rPr>
          <w:t>The conditions are defined in Table B.2.6.1-</w:t>
        </w:r>
      </w:ins>
      <w:ins w:id="7100" w:author="Muhammad Kazmi" w:date="2019-04-01T15:56:00Z">
        <w:r w:rsidRPr="00BD50C0">
          <w:rPr>
            <w:rPrChange w:id="7101" w:author="MCC" w:date="2019-06-18T01:50:00Z">
              <w:rPr/>
            </w:rPrChange>
          </w:rPr>
          <w:t>1</w:t>
        </w:r>
      </w:ins>
      <w:ins w:id="7102" w:author="Muhammad Kazmi" w:date="2019-04-01T15:54:00Z">
        <w:r w:rsidRPr="00BD50C0">
          <w:rPr>
            <w:rPrChange w:id="7103" w:author="MCC" w:date="2019-06-18T01:50:00Z">
              <w:rPr/>
            </w:rPrChange>
          </w:rPr>
          <w:t xml:space="preserve"> for </w:t>
        </w:r>
      </w:ins>
      <w:ins w:id="7104" w:author="Muhammad Kazmi" w:date="2019-04-01T15:56:00Z">
        <w:r w:rsidRPr="00BD50C0">
          <w:rPr>
            <w:rPrChange w:id="7105" w:author="MCC" w:date="2019-06-18T01:50:00Z">
              <w:rPr/>
            </w:rPrChange>
          </w:rPr>
          <w:t xml:space="preserve">FR1 </w:t>
        </w:r>
      </w:ins>
      <w:ins w:id="7106" w:author="Muhammad Kazmi" w:date="2019-04-01T15:54:00Z">
        <w:r w:rsidRPr="00BD50C0">
          <w:rPr>
            <w:rPrChange w:id="7107" w:author="MCC" w:date="2019-06-18T01:50:00Z">
              <w:rPr/>
            </w:rPrChange>
          </w:rPr>
          <w:t>SSB.</w:t>
        </w:r>
      </w:ins>
    </w:p>
    <w:p w:rsidR="005068D5" w:rsidRPr="00BD50C0" w:rsidRDefault="005068D5" w:rsidP="005068D5">
      <w:pPr>
        <w:keepNext/>
        <w:keepLines/>
        <w:spacing w:before="240"/>
        <w:jc w:val="center"/>
        <w:rPr>
          <w:ins w:id="7108" w:author="Muhammad Kazmi" w:date="2019-04-01T15:54:00Z"/>
          <w:rFonts w:ascii="Arial" w:hAnsi="Arial"/>
          <w:b/>
          <w:rPrChange w:id="7109" w:author="MCC" w:date="2019-06-18T01:50:00Z">
            <w:rPr>
              <w:ins w:id="7110" w:author="Muhammad Kazmi" w:date="2019-04-01T15:54:00Z"/>
              <w:rFonts w:ascii="Arial" w:hAnsi="Arial"/>
              <w:b/>
            </w:rPr>
          </w:rPrChange>
        </w:rPr>
      </w:pPr>
      <w:ins w:id="7111" w:author="Muhammad Kazmi" w:date="2019-04-01T15:54:00Z">
        <w:r w:rsidRPr="00BD50C0">
          <w:rPr>
            <w:rFonts w:ascii="Arial" w:hAnsi="Arial"/>
            <w:b/>
            <w:rPrChange w:id="7112" w:author="MCC" w:date="2019-06-18T01:50:00Z">
              <w:rPr>
                <w:rFonts w:ascii="Arial" w:hAnsi="Arial"/>
                <w:b/>
              </w:rPr>
            </w:rPrChange>
          </w:rPr>
          <w:lastRenderedPageBreak/>
          <w:t>Table B.2.</w:t>
        </w:r>
      </w:ins>
      <w:ins w:id="7113" w:author="Muhammad Kazmi" w:date="2019-04-01T15:56:00Z">
        <w:r w:rsidRPr="00BD50C0">
          <w:rPr>
            <w:rFonts w:ascii="Arial" w:hAnsi="Arial"/>
            <w:b/>
            <w:rPrChange w:id="7114" w:author="MCC" w:date="2019-06-18T01:50:00Z">
              <w:rPr>
                <w:rFonts w:ascii="Arial" w:hAnsi="Arial"/>
                <w:b/>
              </w:rPr>
            </w:rPrChange>
          </w:rPr>
          <w:t>6</w:t>
        </w:r>
      </w:ins>
      <w:ins w:id="7115" w:author="Muhammad Kazmi" w:date="2019-04-01T15:54:00Z">
        <w:r w:rsidRPr="00BD50C0">
          <w:rPr>
            <w:rFonts w:ascii="Arial" w:hAnsi="Arial"/>
            <w:b/>
            <w:rPrChange w:id="7116" w:author="MCC" w:date="2019-06-18T01:50:00Z">
              <w:rPr>
                <w:rFonts w:ascii="Arial" w:hAnsi="Arial"/>
                <w:b/>
              </w:rPr>
            </w:rPrChange>
          </w:rPr>
          <w:t xml:space="preserve">.1-1: Conditions for </w:t>
        </w:r>
      </w:ins>
      <w:ins w:id="7117" w:author="Huawei RAN4#91" w:date="2019-04-29T19:26:00Z">
        <w:r w:rsidRPr="00BD50C0">
          <w:rPr>
            <w:rFonts w:ascii="Arial" w:hAnsi="Arial"/>
            <w:b/>
            <w:rPrChange w:id="7118" w:author="MCC" w:date="2019-06-18T01:50:00Z">
              <w:rPr>
                <w:rFonts w:ascii="Arial" w:hAnsi="Arial"/>
                <w:b/>
              </w:rPr>
            </w:rPrChange>
          </w:rPr>
          <w:t xml:space="preserve">SSB based </w:t>
        </w:r>
      </w:ins>
      <w:ins w:id="7119" w:author="Muhammad Kazmi" w:date="2019-04-01T15:58:00Z">
        <w:r w:rsidRPr="00BD50C0">
          <w:rPr>
            <w:rFonts w:ascii="Arial" w:hAnsi="Arial"/>
            <w:b/>
            <w:rPrChange w:id="7120" w:author="MCC" w:date="2019-06-18T01:50:00Z">
              <w:rPr>
                <w:rFonts w:ascii="Arial" w:hAnsi="Arial"/>
                <w:b/>
              </w:rPr>
            </w:rPrChange>
          </w:rPr>
          <w:t xml:space="preserve">UE transmit timing </w:t>
        </w:r>
      </w:ins>
      <w:ins w:id="7121" w:author="Muhammad Kazmi" w:date="2019-04-01T15:54:00Z">
        <w:r w:rsidRPr="00BD50C0">
          <w:rPr>
            <w:rFonts w:ascii="Arial" w:hAnsi="Arial"/>
            <w:b/>
            <w:rPrChange w:id="7122" w:author="MCC" w:date="2019-06-18T01:50:00Z">
              <w:rPr>
                <w:rFonts w:ascii="Arial" w:hAnsi="Arial"/>
                <w:b/>
              </w:rPr>
            </w:rPrChange>
          </w:rPr>
          <w:t>in FR1</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6933FF" w:rsidRPr="00BD50C0" w:rsidTr="006933FF">
        <w:trPr>
          <w:trHeight w:val="105"/>
          <w:ins w:id="7123" w:author="Muhammad Kazmi" w:date="2019-04-01T15:54:00Z"/>
        </w:trPr>
        <w:tc>
          <w:tcPr>
            <w:tcW w:w="1156" w:type="dxa"/>
            <w:vMerge w:val="restart"/>
            <w:shd w:val="clear" w:color="auto" w:fill="auto"/>
            <w:vAlign w:val="center"/>
          </w:tcPr>
          <w:p w:rsidR="005068D5" w:rsidRPr="00BD50C0" w:rsidRDefault="005068D5" w:rsidP="006933FF">
            <w:pPr>
              <w:pStyle w:val="TAH"/>
              <w:rPr>
                <w:ins w:id="7124" w:author="Muhammad Kazmi" w:date="2019-04-01T15:54:00Z"/>
                <w:rPrChange w:id="7125" w:author="MCC" w:date="2019-06-18T01:50:00Z">
                  <w:rPr>
                    <w:ins w:id="7126" w:author="Muhammad Kazmi" w:date="2019-04-01T15:54:00Z"/>
                  </w:rPr>
                </w:rPrChange>
              </w:rPr>
            </w:pPr>
            <w:ins w:id="7127" w:author="Muhammad Kazmi" w:date="2019-04-01T15:54:00Z">
              <w:r w:rsidRPr="00BD50C0">
                <w:rPr>
                  <w:rPrChange w:id="7128" w:author="MCC" w:date="2019-06-18T01:50:00Z">
                    <w:rPr/>
                  </w:rPrChange>
                </w:rPr>
                <w:t>Parameter</w:t>
              </w:r>
            </w:ins>
          </w:p>
        </w:tc>
        <w:tc>
          <w:tcPr>
            <w:tcW w:w="3267" w:type="dxa"/>
            <w:vMerge w:val="restart"/>
            <w:shd w:val="clear" w:color="auto" w:fill="auto"/>
            <w:vAlign w:val="center"/>
          </w:tcPr>
          <w:p w:rsidR="005068D5" w:rsidRPr="00BD50C0" w:rsidRDefault="005068D5" w:rsidP="006933FF">
            <w:pPr>
              <w:pStyle w:val="TAH"/>
              <w:rPr>
                <w:ins w:id="7129" w:author="Muhammad Kazmi" w:date="2019-04-01T15:54:00Z"/>
                <w:rPrChange w:id="7130" w:author="MCC" w:date="2019-06-18T01:50:00Z">
                  <w:rPr>
                    <w:ins w:id="7131" w:author="Muhammad Kazmi" w:date="2019-04-01T15:54:00Z"/>
                  </w:rPr>
                </w:rPrChange>
              </w:rPr>
            </w:pPr>
            <w:ins w:id="7132" w:author="Muhammad Kazmi" w:date="2019-04-01T15:54:00Z">
              <w:r w:rsidRPr="00BD50C0">
                <w:rPr>
                  <w:rPrChange w:id="7133" w:author="MCC" w:date="2019-06-18T01:50:00Z">
                    <w:rPr/>
                  </w:rPrChange>
                </w:rPr>
                <w:t>NR operating band groups</w:t>
              </w:r>
              <w:r w:rsidRPr="00BD50C0">
                <w:rPr>
                  <w:vertAlign w:val="superscript"/>
                  <w:rPrChange w:id="7134" w:author="MCC" w:date="2019-06-18T01:50:00Z">
                    <w:rPr>
                      <w:vertAlign w:val="superscript"/>
                    </w:rPr>
                  </w:rPrChange>
                </w:rPr>
                <w:t xml:space="preserve"> Note1</w:t>
              </w:r>
            </w:ins>
          </w:p>
        </w:tc>
        <w:tc>
          <w:tcPr>
            <w:tcW w:w="3402" w:type="dxa"/>
            <w:gridSpan w:val="2"/>
            <w:shd w:val="clear" w:color="auto" w:fill="auto"/>
            <w:vAlign w:val="center"/>
          </w:tcPr>
          <w:p w:rsidR="005068D5" w:rsidRPr="00BD50C0" w:rsidRDefault="005068D5" w:rsidP="006933FF">
            <w:pPr>
              <w:pStyle w:val="TAH"/>
              <w:rPr>
                <w:ins w:id="7135" w:author="Muhammad Kazmi" w:date="2019-04-01T15:54:00Z"/>
                <w:rPrChange w:id="7136" w:author="MCC" w:date="2019-06-18T01:50:00Z">
                  <w:rPr>
                    <w:ins w:id="7137" w:author="Muhammad Kazmi" w:date="2019-04-01T15:54:00Z"/>
                  </w:rPr>
                </w:rPrChange>
              </w:rPr>
            </w:pPr>
            <w:ins w:id="7138" w:author="Muhammad Kazmi" w:date="2019-04-01T15:54:00Z">
              <w:r w:rsidRPr="00BD50C0">
                <w:rPr>
                  <w:rPrChange w:id="7139" w:author="MCC" w:date="2019-06-18T01:50:00Z">
                    <w:rPr/>
                  </w:rPrChange>
                </w:rPr>
                <w:t>Minimum SSB_RP</w:t>
              </w:r>
            </w:ins>
          </w:p>
        </w:tc>
        <w:tc>
          <w:tcPr>
            <w:tcW w:w="1276" w:type="dxa"/>
            <w:shd w:val="clear" w:color="auto" w:fill="auto"/>
            <w:vAlign w:val="center"/>
          </w:tcPr>
          <w:p w:rsidR="005068D5" w:rsidRPr="00BD50C0" w:rsidRDefault="005068D5" w:rsidP="006933FF">
            <w:pPr>
              <w:pStyle w:val="TAH"/>
              <w:rPr>
                <w:ins w:id="7140" w:author="Muhammad Kazmi" w:date="2019-04-01T15:54:00Z"/>
                <w:rPrChange w:id="7141" w:author="MCC" w:date="2019-06-18T01:50:00Z">
                  <w:rPr>
                    <w:ins w:id="7142" w:author="Muhammad Kazmi" w:date="2019-04-01T15:54:00Z"/>
                  </w:rPr>
                </w:rPrChange>
              </w:rPr>
            </w:pPr>
            <w:ins w:id="7143" w:author="Muhammad Kazmi" w:date="2019-04-01T15:54:00Z">
              <w:r w:rsidRPr="00BD50C0">
                <w:rPr>
                  <w:rPrChange w:id="7144" w:author="MCC" w:date="2019-06-18T01:50:00Z">
                    <w:rPr/>
                  </w:rPrChange>
                </w:rPr>
                <w:t>SSB Ês/Iot</w:t>
              </w:r>
            </w:ins>
          </w:p>
        </w:tc>
      </w:tr>
      <w:tr w:rsidR="006933FF" w:rsidRPr="00BD50C0" w:rsidTr="006933FF">
        <w:trPr>
          <w:trHeight w:val="105"/>
          <w:ins w:id="7145" w:author="Muhammad Kazmi" w:date="2019-04-01T15:54:00Z"/>
        </w:trPr>
        <w:tc>
          <w:tcPr>
            <w:tcW w:w="1156" w:type="dxa"/>
            <w:vMerge/>
            <w:shd w:val="clear" w:color="auto" w:fill="auto"/>
            <w:vAlign w:val="center"/>
          </w:tcPr>
          <w:p w:rsidR="005068D5" w:rsidRPr="00BD50C0" w:rsidRDefault="005068D5" w:rsidP="006933FF">
            <w:pPr>
              <w:pStyle w:val="TAH"/>
              <w:rPr>
                <w:ins w:id="7146" w:author="Muhammad Kazmi" w:date="2019-04-01T15:54:00Z"/>
                <w:rPrChange w:id="7147" w:author="MCC" w:date="2019-06-18T01:50:00Z">
                  <w:rPr>
                    <w:ins w:id="7148" w:author="Muhammad Kazmi" w:date="2019-04-01T15:54:00Z"/>
                  </w:rPr>
                </w:rPrChange>
              </w:rPr>
            </w:pPr>
          </w:p>
        </w:tc>
        <w:tc>
          <w:tcPr>
            <w:tcW w:w="3267" w:type="dxa"/>
            <w:vMerge/>
            <w:shd w:val="clear" w:color="auto" w:fill="auto"/>
            <w:vAlign w:val="center"/>
          </w:tcPr>
          <w:p w:rsidR="005068D5" w:rsidRPr="00BD50C0" w:rsidRDefault="005068D5" w:rsidP="006933FF">
            <w:pPr>
              <w:pStyle w:val="TAH"/>
              <w:rPr>
                <w:ins w:id="7149" w:author="Muhammad Kazmi" w:date="2019-04-01T15:54:00Z"/>
                <w:rPrChange w:id="7150" w:author="MCC" w:date="2019-06-18T01:50:00Z">
                  <w:rPr>
                    <w:ins w:id="7151" w:author="Muhammad Kazmi" w:date="2019-04-01T15:54:00Z"/>
                  </w:rPr>
                </w:rPrChange>
              </w:rPr>
            </w:pPr>
          </w:p>
        </w:tc>
        <w:tc>
          <w:tcPr>
            <w:tcW w:w="3402" w:type="dxa"/>
            <w:gridSpan w:val="2"/>
            <w:shd w:val="clear" w:color="auto" w:fill="auto"/>
            <w:vAlign w:val="center"/>
          </w:tcPr>
          <w:p w:rsidR="005068D5" w:rsidRPr="00BD50C0" w:rsidRDefault="005068D5" w:rsidP="006933FF">
            <w:pPr>
              <w:pStyle w:val="TAH"/>
              <w:rPr>
                <w:ins w:id="7152" w:author="Muhammad Kazmi" w:date="2019-04-01T15:54:00Z"/>
                <w:rPrChange w:id="7153" w:author="MCC" w:date="2019-06-18T01:50:00Z">
                  <w:rPr>
                    <w:ins w:id="7154" w:author="Muhammad Kazmi" w:date="2019-04-01T15:54:00Z"/>
                  </w:rPr>
                </w:rPrChange>
              </w:rPr>
            </w:pPr>
            <w:ins w:id="7155" w:author="Muhammad Kazmi" w:date="2019-04-01T15:54:00Z">
              <w:r w:rsidRPr="00BD50C0">
                <w:rPr>
                  <w:rPrChange w:id="7156" w:author="MCC" w:date="2019-06-18T01:50:00Z">
                    <w:rPr/>
                  </w:rPrChange>
                </w:rPr>
                <w:t>dBm / SCS</w:t>
              </w:r>
              <w:r w:rsidRPr="00BD50C0">
                <w:rPr>
                  <w:vertAlign w:val="subscript"/>
                  <w:rPrChange w:id="7157" w:author="MCC" w:date="2019-06-18T01:50:00Z">
                    <w:rPr>
                      <w:vertAlign w:val="subscript"/>
                    </w:rPr>
                  </w:rPrChange>
                </w:rPr>
                <w:t>SSB</w:t>
              </w:r>
            </w:ins>
          </w:p>
        </w:tc>
        <w:tc>
          <w:tcPr>
            <w:tcW w:w="1276" w:type="dxa"/>
            <w:vMerge w:val="restart"/>
            <w:shd w:val="clear" w:color="auto" w:fill="auto"/>
            <w:vAlign w:val="center"/>
          </w:tcPr>
          <w:p w:rsidR="005068D5" w:rsidRPr="00BD50C0" w:rsidRDefault="005068D5" w:rsidP="006933FF">
            <w:pPr>
              <w:pStyle w:val="TAH"/>
              <w:rPr>
                <w:ins w:id="7158" w:author="Muhammad Kazmi" w:date="2019-04-01T15:54:00Z"/>
                <w:rPrChange w:id="7159" w:author="MCC" w:date="2019-06-18T01:50:00Z">
                  <w:rPr>
                    <w:ins w:id="7160" w:author="Muhammad Kazmi" w:date="2019-04-01T15:54:00Z"/>
                  </w:rPr>
                </w:rPrChange>
              </w:rPr>
            </w:pPr>
            <w:ins w:id="7161" w:author="Muhammad Kazmi" w:date="2019-04-01T15:54:00Z">
              <w:r w:rsidRPr="00BD50C0">
                <w:rPr>
                  <w:rPrChange w:id="7162" w:author="MCC" w:date="2019-06-18T01:50:00Z">
                    <w:rPr/>
                  </w:rPrChange>
                </w:rPr>
                <w:t>dB</w:t>
              </w:r>
            </w:ins>
          </w:p>
        </w:tc>
      </w:tr>
      <w:tr w:rsidR="006933FF" w:rsidRPr="00BD50C0" w:rsidTr="006933FF">
        <w:trPr>
          <w:trHeight w:val="105"/>
          <w:ins w:id="7163" w:author="Muhammad Kazmi" w:date="2019-04-01T15:54:00Z"/>
        </w:trPr>
        <w:tc>
          <w:tcPr>
            <w:tcW w:w="1156" w:type="dxa"/>
            <w:vMerge/>
            <w:shd w:val="clear" w:color="auto" w:fill="auto"/>
            <w:vAlign w:val="center"/>
          </w:tcPr>
          <w:p w:rsidR="005068D5" w:rsidRPr="00BD50C0" w:rsidRDefault="005068D5" w:rsidP="006933FF">
            <w:pPr>
              <w:pStyle w:val="TAH"/>
              <w:rPr>
                <w:ins w:id="7164" w:author="Muhammad Kazmi" w:date="2019-04-01T15:54:00Z"/>
                <w:rPrChange w:id="7165" w:author="MCC" w:date="2019-06-18T01:50:00Z">
                  <w:rPr>
                    <w:ins w:id="7166" w:author="Muhammad Kazmi" w:date="2019-04-01T15:54:00Z"/>
                  </w:rPr>
                </w:rPrChange>
              </w:rPr>
            </w:pPr>
          </w:p>
        </w:tc>
        <w:tc>
          <w:tcPr>
            <w:tcW w:w="3267" w:type="dxa"/>
            <w:vMerge/>
            <w:shd w:val="clear" w:color="auto" w:fill="auto"/>
            <w:vAlign w:val="center"/>
          </w:tcPr>
          <w:p w:rsidR="005068D5" w:rsidRPr="00BD50C0" w:rsidRDefault="005068D5" w:rsidP="006933FF">
            <w:pPr>
              <w:pStyle w:val="TAH"/>
              <w:rPr>
                <w:ins w:id="7167" w:author="Muhammad Kazmi" w:date="2019-04-01T15:54:00Z"/>
                <w:rPrChange w:id="7168" w:author="MCC" w:date="2019-06-18T01:50:00Z">
                  <w:rPr>
                    <w:ins w:id="7169" w:author="Muhammad Kazmi" w:date="2019-04-01T15:54:00Z"/>
                  </w:rPr>
                </w:rPrChange>
              </w:rPr>
            </w:pPr>
          </w:p>
        </w:tc>
        <w:tc>
          <w:tcPr>
            <w:tcW w:w="1701" w:type="dxa"/>
            <w:shd w:val="clear" w:color="auto" w:fill="auto"/>
            <w:vAlign w:val="center"/>
          </w:tcPr>
          <w:p w:rsidR="005068D5" w:rsidRPr="00BD50C0" w:rsidRDefault="005068D5" w:rsidP="006933FF">
            <w:pPr>
              <w:pStyle w:val="TAH"/>
              <w:rPr>
                <w:ins w:id="7170" w:author="Muhammad Kazmi" w:date="2019-04-01T15:54:00Z"/>
                <w:rPrChange w:id="7171" w:author="MCC" w:date="2019-06-18T01:50:00Z">
                  <w:rPr>
                    <w:ins w:id="7172" w:author="Muhammad Kazmi" w:date="2019-04-01T15:54:00Z"/>
                  </w:rPr>
                </w:rPrChange>
              </w:rPr>
            </w:pPr>
            <w:ins w:id="7173" w:author="Muhammad Kazmi" w:date="2019-04-01T15:54:00Z">
              <w:r w:rsidRPr="00BD50C0">
                <w:rPr>
                  <w:rPrChange w:id="7174" w:author="MCC" w:date="2019-06-18T01:50:00Z">
                    <w:rPr/>
                  </w:rPrChange>
                </w:rPr>
                <w:t>SCS</w:t>
              </w:r>
              <w:r w:rsidRPr="00BD50C0">
                <w:rPr>
                  <w:vertAlign w:val="subscript"/>
                  <w:rPrChange w:id="7175" w:author="MCC" w:date="2019-06-18T01:50:00Z">
                    <w:rPr>
                      <w:vertAlign w:val="subscript"/>
                    </w:rPr>
                  </w:rPrChange>
                </w:rPr>
                <w:t>SSB</w:t>
              </w:r>
              <w:r w:rsidRPr="00BD50C0">
                <w:rPr>
                  <w:rPrChange w:id="7176" w:author="MCC" w:date="2019-06-18T01:50:00Z">
                    <w:rPr/>
                  </w:rPrChange>
                </w:rPr>
                <w:t>=15 kHz</w:t>
              </w:r>
            </w:ins>
          </w:p>
        </w:tc>
        <w:tc>
          <w:tcPr>
            <w:tcW w:w="1701" w:type="dxa"/>
            <w:shd w:val="clear" w:color="auto" w:fill="auto"/>
            <w:vAlign w:val="center"/>
          </w:tcPr>
          <w:p w:rsidR="005068D5" w:rsidRPr="00BD50C0" w:rsidRDefault="005068D5" w:rsidP="006933FF">
            <w:pPr>
              <w:pStyle w:val="TAH"/>
              <w:rPr>
                <w:ins w:id="7177" w:author="Muhammad Kazmi" w:date="2019-04-01T15:54:00Z"/>
                <w:rPrChange w:id="7178" w:author="MCC" w:date="2019-06-18T01:50:00Z">
                  <w:rPr>
                    <w:ins w:id="7179" w:author="Muhammad Kazmi" w:date="2019-04-01T15:54:00Z"/>
                  </w:rPr>
                </w:rPrChange>
              </w:rPr>
            </w:pPr>
            <w:ins w:id="7180" w:author="Muhammad Kazmi" w:date="2019-04-01T15:54:00Z">
              <w:r w:rsidRPr="00BD50C0">
                <w:rPr>
                  <w:rPrChange w:id="7181" w:author="MCC" w:date="2019-06-18T01:50:00Z">
                    <w:rPr/>
                  </w:rPrChange>
                </w:rPr>
                <w:t>SCS</w:t>
              </w:r>
              <w:r w:rsidRPr="00BD50C0">
                <w:rPr>
                  <w:vertAlign w:val="subscript"/>
                  <w:rPrChange w:id="7182" w:author="MCC" w:date="2019-06-18T01:50:00Z">
                    <w:rPr>
                      <w:vertAlign w:val="subscript"/>
                    </w:rPr>
                  </w:rPrChange>
                </w:rPr>
                <w:t>SSB</w:t>
              </w:r>
              <w:r w:rsidRPr="00BD50C0">
                <w:rPr>
                  <w:rPrChange w:id="7183" w:author="MCC" w:date="2019-06-18T01:50:00Z">
                    <w:rPr/>
                  </w:rPrChange>
                </w:rPr>
                <w:t>=30 kHz</w:t>
              </w:r>
            </w:ins>
          </w:p>
        </w:tc>
        <w:tc>
          <w:tcPr>
            <w:tcW w:w="1276" w:type="dxa"/>
            <w:vMerge/>
            <w:shd w:val="clear" w:color="auto" w:fill="auto"/>
            <w:vAlign w:val="center"/>
          </w:tcPr>
          <w:p w:rsidR="005068D5" w:rsidRPr="00BD50C0" w:rsidRDefault="005068D5" w:rsidP="006933FF">
            <w:pPr>
              <w:pStyle w:val="TAH"/>
              <w:rPr>
                <w:ins w:id="7184" w:author="Muhammad Kazmi" w:date="2019-04-01T15:54:00Z"/>
                <w:rPrChange w:id="7185" w:author="MCC" w:date="2019-06-18T01:50:00Z">
                  <w:rPr>
                    <w:ins w:id="7186" w:author="Muhammad Kazmi" w:date="2019-04-01T15:54:00Z"/>
                  </w:rPr>
                </w:rPrChange>
              </w:rPr>
            </w:pPr>
          </w:p>
        </w:tc>
      </w:tr>
      <w:tr w:rsidR="006933FF" w:rsidRPr="00BD50C0" w:rsidTr="006933FF">
        <w:trPr>
          <w:ins w:id="7187" w:author="Muhammad Kazmi" w:date="2019-04-01T15:54:00Z"/>
        </w:trPr>
        <w:tc>
          <w:tcPr>
            <w:tcW w:w="1156" w:type="dxa"/>
            <w:vMerge w:val="restart"/>
            <w:shd w:val="clear" w:color="auto" w:fill="auto"/>
            <w:vAlign w:val="center"/>
          </w:tcPr>
          <w:p w:rsidR="005068D5" w:rsidRPr="00BD50C0" w:rsidRDefault="005068D5" w:rsidP="006933FF">
            <w:pPr>
              <w:keepNext/>
              <w:keepLines/>
              <w:spacing w:after="0"/>
              <w:jc w:val="center"/>
              <w:rPr>
                <w:ins w:id="7188" w:author="Muhammad Kazmi" w:date="2019-04-01T15:54:00Z"/>
                <w:rFonts w:ascii="Arial" w:hAnsi="Arial" w:cs="Arial"/>
                <w:b/>
                <w:sz w:val="18"/>
                <w:rPrChange w:id="7189" w:author="MCC" w:date="2019-06-18T01:50:00Z">
                  <w:rPr>
                    <w:ins w:id="7190" w:author="Muhammad Kazmi" w:date="2019-04-01T15:54:00Z"/>
                    <w:rFonts w:ascii="Arial" w:hAnsi="Arial" w:cs="Arial"/>
                    <w:b/>
                    <w:sz w:val="18"/>
                  </w:rPr>
                </w:rPrChange>
              </w:rPr>
            </w:pPr>
            <w:ins w:id="7191" w:author="Muhammad Kazmi" w:date="2019-04-01T15:54:00Z">
              <w:r w:rsidRPr="00BD50C0">
                <w:rPr>
                  <w:rFonts w:ascii="Arial" w:hAnsi="Arial" w:cs="Arial"/>
                  <w:b/>
                  <w:sz w:val="18"/>
                  <w:rPrChange w:id="7192" w:author="MCC" w:date="2019-06-18T01:50:00Z">
                    <w:rPr>
                      <w:rFonts w:ascii="Arial" w:hAnsi="Arial" w:cs="Arial"/>
                      <w:b/>
                      <w:sz w:val="18"/>
                    </w:rPr>
                  </w:rPrChange>
                </w:rPr>
                <w:t>Conditions</w:t>
              </w:r>
            </w:ins>
          </w:p>
        </w:tc>
        <w:tc>
          <w:tcPr>
            <w:tcW w:w="3267" w:type="dxa"/>
            <w:shd w:val="clear" w:color="auto" w:fill="auto"/>
          </w:tcPr>
          <w:p w:rsidR="005068D5" w:rsidRPr="00BD50C0" w:rsidRDefault="005068D5" w:rsidP="006933FF">
            <w:pPr>
              <w:keepNext/>
              <w:keepLines/>
              <w:spacing w:after="0"/>
              <w:jc w:val="center"/>
              <w:rPr>
                <w:ins w:id="7193" w:author="Muhammad Kazmi" w:date="2019-04-01T15:54:00Z"/>
                <w:rFonts w:ascii="Arial" w:hAnsi="Arial" w:cs="Arial"/>
                <w:sz w:val="18"/>
                <w:rPrChange w:id="7194" w:author="MCC" w:date="2019-06-18T01:50:00Z">
                  <w:rPr>
                    <w:ins w:id="7195" w:author="Muhammad Kazmi" w:date="2019-04-01T15:54:00Z"/>
                    <w:rFonts w:ascii="Arial" w:hAnsi="Arial" w:cs="Arial"/>
                    <w:sz w:val="18"/>
                  </w:rPr>
                </w:rPrChange>
              </w:rPr>
            </w:pPr>
            <w:ins w:id="7196" w:author="Muhammad Kazmi" w:date="2019-04-01T15:54:00Z">
              <w:r w:rsidRPr="00BD50C0">
                <w:rPr>
                  <w:rFonts w:ascii="Arial" w:hAnsi="Arial" w:cs="Arial"/>
                  <w:sz w:val="18"/>
                  <w:rPrChange w:id="7197" w:author="MCC" w:date="2019-06-18T01:50:00Z">
                    <w:rPr>
                      <w:rFonts w:ascii="Arial" w:hAnsi="Arial" w:cs="Arial"/>
                      <w:sz w:val="18"/>
                    </w:rPr>
                  </w:rPrChange>
                </w:rPr>
                <w:t>NR_FDD_FR1_A, NR_TDD_FR1_A</w:t>
              </w:r>
            </w:ins>
            <w:ins w:id="7198" w:author="ericsson" w:date="2019-04-29T13:55:00Z">
              <w:r w:rsidRPr="00BD50C0">
                <w:rPr>
                  <w:rFonts w:ascii="Arial" w:hAnsi="Arial" w:cs="Arial"/>
                  <w:sz w:val="18"/>
                  <w:rPrChange w:id="7199" w:author="MCC" w:date="2019-06-18T01:50:00Z">
                    <w:rPr>
                      <w:rFonts w:ascii="Arial" w:hAnsi="Arial" w:cs="Arial"/>
                      <w:sz w:val="18"/>
                    </w:rPr>
                  </w:rPrChange>
                </w:rPr>
                <w:t>, NR_SDL_FR1_A</w:t>
              </w:r>
            </w:ins>
          </w:p>
        </w:tc>
        <w:tc>
          <w:tcPr>
            <w:tcW w:w="1701" w:type="dxa"/>
            <w:shd w:val="clear" w:color="auto" w:fill="auto"/>
            <w:vAlign w:val="center"/>
          </w:tcPr>
          <w:p w:rsidR="005068D5" w:rsidRPr="00BD50C0" w:rsidRDefault="005068D5" w:rsidP="006933FF">
            <w:pPr>
              <w:keepNext/>
              <w:keepLines/>
              <w:spacing w:after="0"/>
              <w:jc w:val="center"/>
              <w:rPr>
                <w:ins w:id="7200" w:author="Muhammad Kazmi" w:date="2019-04-01T15:54:00Z"/>
                <w:rFonts w:ascii="Arial" w:hAnsi="Arial"/>
                <w:sz w:val="18"/>
                <w:rPrChange w:id="7201" w:author="MCC" w:date="2019-06-18T01:50:00Z">
                  <w:rPr>
                    <w:ins w:id="7202" w:author="Muhammad Kazmi" w:date="2019-04-01T15:54:00Z"/>
                    <w:rFonts w:ascii="Arial" w:hAnsi="Arial"/>
                    <w:sz w:val="18"/>
                  </w:rPr>
                </w:rPrChange>
              </w:rPr>
            </w:pPr>
            <w:ins w:id="7203" w:author="Huawei RAN4#91" w:date="2019-04-29T19:24:00Z">
              <w:r w:rsidRPr="00BD50C0">
                <w:rPr>
                  <w:rFonts w:ascii="Arial" w:hAnsi="Arial"/>
                  <w:sz w:val="18"/>
                  <w:rPrChange w:id="7204" w:author="MCC" w:date="2019-06-18T01:50:00Z">
                    <w:rPr>
                      <w:rFonts w:ascii="Arial" w:hAnsi="Arial"/>
                      <w:sz w:val="18"/>
                    </w:rPr>
                  </w:rPrChange>
                </w:rPr>
                <w:t>-124</w:t>
              </w:r>
            </w:ins>
            <w:ins w:id="7205" w:author="Muhammad Kazmi" w:date="2019-04-01T15:54:00Z">
              <w:del w:id="7206" w:author="Huawei RAN4#91" w:date="2019-04-29T19:24:00Z">
                <w:r w:rsidRPr="00BD50C0" w:rsidDel="00611A09">
                  <w:rPr>
                    <w:rFonts w:ascii="Arial" w:hAnsi="Arial"/>
                    <w:sz w:val="18"/>
                    <w:rPrChange w:id="7207" w:author="MCC" w:date="2019-06-18T01:50:00Z">
                      <w:rPr>
                        <w:rFonts w:ascii="Arial" w:hAnsi="Arial"/>
                        <w:sz w:val="18"/>
                      </w:rPr>
                    </w:rPrChange>
                  </w:rPr>
                  <w:delText>-127</w:delText>
                </w:r>
              </w:del>
            </w:ins>
          </w:p>
        </w:tc>
        <w:tc>
          <w:tcPr>
            <w:tcW w:w="1701" w:type="dxa"/>
            <w:shd w:val="clear" w:color="auto" w:fill="auto"/>
            <w:vAlign w:val="center"/>
          </w:tcPr>
          <w:p w:rsidR="005068D5" w:rsidRPr="00BD50C0" w:rsidRDefault="005068D5" w:rsidP="006933FF">
            <w:pPr>
              <w:keepNext/>
              <w:keepLines/>
              <w:spacing w:after="0"/>
              <w:jc w:val="center"/>
              <w:rPr>
                <w:ins w:id="7208" w:author="Muhammad Kazmi" w:date="2019-04-01T15:54:00Z"/>
                <w:rFonts w:ascii="Arial" w:hAnsi="Arial" w:cs="Arial"/>
                <w:sz w:val="18"/>
                <w:rPrChange w:id="7209" w:author="MCC" w:date="2019-06-18T01:50:00Z">
                  <w:rPr>
                    <w:ins w:id="7210" w:author="Muhammad Kazmi" w:date="2019-04-01T15:54:00Z"/>
                    <w:rFonts w:ascii="Arial" w:hAnsi="Arial" w:cs="Arial"/>
                    <w:sz w:val="18"/>
                  </w:rPr>
                </w:rPrChange>
              </w:rPr>
            </w:pPr>
            <w:ins w:id="7211" w:author="Huawei RAN4#91" w:date="2019-04-29T19:24:00Z">
              <w:r w:rsidRPr="00BD50C0">
                <w:rPr>
                  <w:rFonts w:ascii="Arial" w:hAnsi="Arial"/>
                  <w:sz w:val="18"/>
                  <w:rPrChange w:id="7212" w:author="MCC" w:date="2019-06-18T01:50:00Z">
                    <w:rPr>
                      <w:rFonts w:ascii="Arial" w:hAnsi="Arial"/>
                      <w:sz w:val="18"/>
                    </w:rPr>
                  </w:rPrChange>
                </w:rPr>
                <w:t>-121</w:t>
              </w:r>
            </w:ins>
            <w:ins w:id="7213" w:author="Muhammad Kazmi" w:date="2019-04-01T15:54:00Z">
              <w:del w:id="7214" w:author="Huawei RAN4#91" w:date="2019-04-29T19:24:00Z">
                <w:r w:rsidRPr="00BD50C0" w:rsidDel="00611A09">
                  <w:rPr>
                    <w:rFonts w:ascii="Arial" w:hAnsi="Arial"/>
                    <w:sz w:val="18"/>
                    <w:rPrChange w:id="7215" w:author="MCC" w:date="2019-06-18T01:50:00Z">
                      <w:rPr>
                        <w:rFonts w:ascii="Arial" w:hAnsi="Arial"/>
                        <w:sz w:val="18"/>
                      </w:rPr>
                    </w:rPrChange>
                  </w:rPr>
                  <w:delText>-124</w:delText>
                </w:r>
              </w:del>
            </w:ins>
          </w:p>
        </w:tc>
        <w:tc>
          <w:tcPr>
            <w:tcW w:w="1276" w:type="dxa"/>
            <w:vMerge w:val="restart"/>
            <w:shd w:val="clear" w:color="auto" w:fill="auto"/>
            <w:vAlign w:val="center"/>
          </w:tcPr>
          <w:p w:rsidR="005068D5" w:rsidRPr="00BD50C0" w:rsidRDefault="005068D5" w:rsidP="006933FF">
            <w:pPr>
              <w:keepNext/>
              <w:keepLines/>
              <w:spacing w:after="0"/>
              <w:jc w:val="center"/>
              <w:rPr>
                <w:ins w:id="7216" w:author="Muhammad Kazmi" w:date="2019-04-01T15:54:00Z"/>
                <w:rFonts w:ascii="Arial" w:hAnsi="Arial" w:cs="Arial"/>
                <w:sz w:val="18"/>
              </w:rPr>
            </w:pPr>
            <w:ins w:id="7217" w:author="Muhammad Kazmi" w:date="2019-04-01T15:54:00Z">
              <w:r w:rsidRPr="00BD50C0">
                <w:rPr>
                  <w:rFonts w:ascii="Arial" w:hAnsi="Arial" w:cs="Arial"/>
                  <w:sz w:val="18"/>
                </w:rPr>
                <w:sym w:font="Symbol" w:char="F0B3"/>
              </w:r>
              <w:r w:rsidRPr="00BD50C0">
                <w:rPr>
                  <w:rFonts w:ascii="Arial" w:hAnsi="Arial" w:cs="Arial"/>
                  <w:sz w:val="18"/>
                </w:rPr>
                <w:t xml:space="preserve"> </w:t>
              </w:r>
            </w:ins>
            <w:ins w:id="7218" w:author="Muhammad Kazmi" w:date="2019-04-11T12:44:00Z">
              <w:r w:rsidRPr="00BD50C0">
                <w:rPr>
                  <w:rFonts w:ascii="Arial" w:hAnsi="Arial" w:cs="Arial"/>
                  <w:sz w:val="18"/>
                </w:rPr>
                <w:t>[</w:t>
              </w:r>
            </w:ins>
            <w:ins w:id="7219" w:author="Muhammad Kazmi" w:date="2019-04-01T15:54:00Z">
              <w:r w:rsidRPr="00BD50C0">
                <w:rPr>
                  <w:rFonts w:ascii="Arial" w:hAnsi="Arial" w:cs="Arial"/>
                  <w:sz w:val="18"/>
                </w:rPr>
                <w:t>-3</w:t>
              </w:r>
            </w:ins>
            <w:ins w:id="7220" w:author="Muhammad Kazmi" w:date="2019-04-11T12:44:00Z">
              <w:r w:rsidRPr="00BD50C0">
                <w:rPr>
                  <w:rFonts w:ascii="Arial" w:hAnsi="Arial" w:cs="Arial"/>
                  <w:sz w:val="18"/>
                </w:rPr>
                <w:t>]</w:t>
              </w:r>
            </w:ins>
          </w:p>
        </w:tc>
      </w:tr>
      <w:tr w:rsidR="006933FF" w:rsidRPr="00BD50C0" w:rsidTr="006933FF">
        <w:trPr>
          <w:ins w:id="7221" w:author="Muhammad Kazmi" w:date="2019-04-01T15:54:00Z"/>
        </w:trPr>
        <w:tc>
          <w:tcPr>
            <w:tcW w:w="1156" w:type="dxa"/>
            <w:vMerge/>
            <w:shd w:val="clear" w:color="auto" w:fill="auto"/>
            <w:vAlign w:val="center"/>
          </w:tcPr>
          <w:p w:rsidR="005068D5" w:rsidRPr="00BD50C0" w:rsidRDefault="005068D5" w:rsidP="006933FF">
            <w:pPr>
              <w:keepNext/>
              <w:keepLines/>
              <w:spacing w:after="0"/>
              <w:jc w:val="center"/>
              <w:rPr>
                <w:ins w:id="7222" w:author="Muhammad Kazmi" w:date="2019-04-01T15:54:00Z"/>
                <w:rFonts w:ascii="Arial" w:hAnsi="Arial" w:cs="Arial"/>
                <w:b/>
                <w:sz w:val="18"/>
                <w:rPrChange w:id="7223" w:author="MCC" w:date="2019-06-18T01:50:00Z">
                  <w:rPr>
                    <w:ins w:id="7224" w:author="Muhammad Kazmi" w:date="2019-04-01T15:54:00Z"/>
                    <w:rFonts w:ascii="Arial" w:hAnsi="Arial" w:cs="Arial"/>
                    <w:b/>
                    <w:sz w:val="18"/>
                  </w:rPr>
                </w:rPrChange>
              </w:rPr>
            </w:pPr>
          </w:p>
        </w:tc>
        <w:tc>
          <w:tcPr>
            <w:tcW w:w="3267" w:type="dxa"/>
            <w:shd w:val="clear" w:color="auto" w:fill="auto"/>
            <w:vAlign w:val="center"/>
          </w:tcPr>
          <w:p w:rsidR="005068D5" w:rsidRPr="00BD50C0" w:rsidRDefault="005068D5" w:rsidP="006933FF">
            <w:pPr>
              <w:keepNext/>
              <w:keepLines/>
              <w:spacing w:after="0"/>
              <w:jc w:val="center"/>
              <w:rPr>
                <w:ins w:id="7225" w:author="Muhammad Kazmi" w:date="2019-04-01T15:54:00Z"/>
                <w:rFonts w:ascii="Arial" w:hAnsi="Arial" w:cs="Arial"/>
                <w:sz w:val="18"/>
                <w:lang w:val="sv-SE"/>
                <w:rPrChange w:id="7226" w:author="MCC" w:date="2019-06-18T01:50:00Z">
                  <w:rPr>
                    <w:ins w:id="7227" w:author="Muhammad Kazmi" w:date="2019-04-01T15:54:00Z"/>
                    <w:rFonts w:ascii="Arial" w:hAnsi="Arial" w:cs="Arial"/>
                    <w:sz w:val="18"/>
                    <w:lang w:val="sv-SE"/>
                  </w:rPr>
                </w:rPrChange>
              </w:rPr>
            </w:pPr>
            <w:ins w:id="7228" w:author="Muhammad Kazmi" w:date="2019-04-01T15:54:00Z">
              <w:r w:rsidRPr="00BD50C0">
                <w:rPr>
                  <w:rFonts w:ascii="Arial" w:hAnsi="Arial" w:cs="Arial"/>
                  <w:sz w:val="18"/>
                  <w:lang w:val="sv-SE"/>
                  <w:rPrChange w:id="7229" w:author="MCC" w:date="2019-06-18T01:50:00Z">
                    <w:rPr>
                      <w:rFonts w:ascii="Arial" w:hAnsi="Arial" w:cs="Arial"/>
                      <w:sz w:val="18"/>
                      <w:lang w:val="sv-SE"/>
                    </w:rPr>
                  </w:rPrChange>
                </w:rPr>
                <w:t>NR_FDD_FR1_B</w:t>
              </w:r>
            </w:ins>
          </w:p>
        </w:tc>
        <w:tc>
          <w:tcPr>
            <w:tcW w:w="1701" w:type="dxa"/>
            <w:shd w:val="clear" w:color="auto" w:fill="auto"/>
          </w:tcPr>
          <w:p w:rsidR="005068D5" w:rsidRPr="00BD50C0" w:rsidRDefault="005068D5" w:rsidP="006933FF">
            <w:pPr>
              <w:keepNext/>
              <w:keepLines/>
              <w:spacing w:after="0"/>
              <w:jc w:val="center"/>
              <w:rPr>
                <w:ins w:id="7230" w:author="Muhammad Kazmi" w:date="2019-04-01T15:54:00Z"/>
                <w:rFonts w:ascii="Arial" w:hAnsi="Arial"/>
                <w:sz w:val="18"/>
                <w:rPrChange w:id="7231" w:author="MCC" w:date="2019-06-18T01:50:00Z">
                  <w:rPr>
                    <w:ins w:id="7232" w:author="Muhammad Kazmi" w:date="2019-04-01T15:54:00Z"/>
                    <w:rFonts w:ascii="Arial" w:hAnsi="Arial"/>
                    <w:sz w:val="18"/>
                  </w:rPr>
                </w:rPrChange>
              </w:rPr>
            </w:pPr>
            <w:ins w:id="7233" w:author="Huawei RAN4#91" w:date="2019-04-29T19:24:00Z">
              <w:r w:rsidRPr="00BD50C0">
                <w:rPr>
                  <w:rFonts w:ascii="Arial" w:hAnsi="Arial"/>
                  <w:sz w:val="18"/>
                  <w:rPrChange w:id="7234" w:author="MCC" w:date="2019-06-18T01:50:00Z">
                    <w:rPr>
                      <w:rFonts w:ascii="Arial" w:hAnsi="Arial"/>
                      <w:sz w:val="18"/>
                    </w:rPr>
                  </w:rPrChange>
                </w:rPr>
                <w:t>-123.5</w:t>
              </w:r>
            </w:ins>
            <w:ins w:id="7235" w:author="Muhammad Kazmi" w:date="2019-04-01T15:54:00Z">
              <w:del w:id="7236" w:author="Huawei RAN4#91" w:date="2019-04-29T19:24:00Z">
                <w:r w:rsidRPr="00BD50C0" w:rsidDel="00611A09">
                  <w:rPr>
                    <w:rFonts w:ascii="Arial" w:hAnsi="Arial"/>
                    <w:sz w:val="18"/>
                    <w:rPrChange w:id="7237" w:author="MCC" w:date="2019-06-18T01:50:00Z">
                      <w:rPr>
                        <w:rFonts w:ascii="Arial" w:hAnsi="Arial"/>
                        <w:sz w:val="18"/>
                      </w:rPr>
                    </w:rPrChange>
                  </w:rPr>
                  <w:delText>-126.5</w:delText>
                </w:r>
              </w:del>
            </w:ins>
          </w:p>
        </w:tc>
        <w:tc>
          <w:tcPr>
            <w:tcW w:w="1701" w:type="dxa"/>
            <w:shd w:val="clear" w:color="auto" w:fill="auto"/>
          </w:tcPr>
          <w:p w:rsidR="005068D5" w:rsidRPr="00BD50C0" w:rsidRDefault="005068D5" w:rsidP="006933FF">
            <w:pPr>
              <w:keepNext/>
              <w:keepLines/>
              <w:spacing w:after="0"/>
              <w:jc w:val="center"/>
              <w:rPr>
                <w:ins w:id="7238" w:author="Muhammad Kazmi" w:date="2019-04-01T15:54:00Z"/>
                <w:rFonts w:ascii="Arial" w:hAnsi="Arial" w:cs="Arial"/>
                <w:sz w:val="18"/>
                <w:lang w:val="sv-SE"/>
                <w:rPrChange w:id="7239" w:author="MCC" w:date="2019-06-18T01:50:00Z">
                  <w:rPr>
                    <w:ins w:id="7240" w:author="Muhammad Kazmi" w:date="2019-04-01T15:54:00Z"/>
                    <w:rFonts w:ascii="Arial" w:hAnsi="Arial" w:cs="Arial"/>
                    <w:sz w:val="18"/>
                    <w:lang w:val="sv-SE"/>
                  </w:rPr>
                </w:rPrChange>
              </w:rPr>
            </w:pPr>
            <w:ins w:id="7241" w:author="Huawei RAN4#91" w:date="2019-04-29T19:24:00Z">
              <w:r w:rsidRPr="00BD50C0">
                <w:rPr>
                  <w:rFonts w:ascii="Arial" w:hAnsi="Arial"/>
                  <w:sz w:val="18"/>
                  <w:rPrChange w:id="7242" w:author="MCC" w:date="2019-06-18T01:50:00Z">
                    <w:rPr>
                      <w:rFonts w:ascii="Arial" w:hAnsi="Arial"/>
                      <w:sz w:val="18"/>
                    </w:rPr>
                  </w:rPrChange>
                </w:rPr>
                <w:t>-120.5</w:t>
              </w:r>
            </w:ins>
            <w:ins w:id="7243" w:author="Muhammad Kazmi" w:date="2019-04-01T15:54:00Z">
              <w:del w:id="7244" w:author="Huawei RAN4#91" w:date="2019-04-29T19:24:00Z">
                <w:r w:rsidRPr="00BD50C0" w:rsidDel="00611A09">
                  <w:rPr>
                    <w:rFonts w:ascii="Arial" w:hAnsi="Arial"/>
                    <w:sz w:val="18"/>
                    <w:rPrChange w:id="7245" w:author="MCC" w:date="2019-06-18T01:50:00Z">
                      <w:rPr>
                        <w:rFonts w:ascii="Arial" w:hAnsi="Arial"/>
                        <w:sz w:val="18"/>
                      </w:rPr>
                    </w:rPrChange>
                  </w:rPr>
                  <w:delText>-123.5</w:delText>
                </w:r>
              </w:del>
            </w:ins>
          </w:p>
        </w:tc>
        <w:tc>
          <w:tcPr>
            <w:tcW w:w="1276" w:type="dxa"/>
            <w:vMerge/>
            <w:shd w:val="clear" w:color="auto" w:fill="auto"/>
            <w:vAlign w:val="center"/>
          </w:tcPr>
          <w:p w:rsidR="005068D5" w:rsidRPr="00BD50C0" w:rsidRDefault="005068D5" w:rsidP="006933FF">
            <w:pPr>
              <w:keepNext/>
              <w:keepLines/>
              <w:spacing w:after="0"/>
              <w:jc w:val="center"/>
              <w:rPr>
                <w:ins w:id="7246" w:author="Muhammad Kazmi" w:date="2019-04-01T15:54:00Z"/>
                <w:rFonts w:ascii="Arial" w:hAnsi="Arial" w:cs="Arial"/>
                <w:sz w:val="18"/>
                <w:lang w:val="sv-SE"/>
                <w:rPrChange w:id="7247" w:author="MCC" w:date="2019-06-18T01:50:00Z">
                  <w:rPr>
                    <w:ins w:id="7248" w:author="Muhammad Kazmi" w:date="2019-04-01T15:54:00Z"/>
                    <w:rFonts w:ascii="Arial" w:hAnsi="Arial" w:cs="Arial"/>
                    <w:sz w:val="18"/>
                    <w:lang w:val="sv-SE"/>
                  </w:rPr>
                </w:rPrChange>
              </w:rPr>
            </w:pPr>
          </w:p>
        </w:tc>
      </w:tr>
      <w:tr w:rsidR="006933FF" w:rsidRPr="00BD50C0" w:rsidTr="006933FF">
        <w:trPr>
          <w:ins w:id="7249" w:author="Muhammad Kazmi" w:date="2019-04-01T15:54:00Z"/>
        </w:trPr>
        <w:tc>
          <w:tcPr>
            <w:tcW w:w="1156" w:type="dxa"/>
            <w:vMerge/>
            <w:shd w:val="clear" w:color="auto" w:fill="auto"/>
            <w:vAlign w:val="center"/>
          </w:tcPr>
          <w:p w:rsidR="005068D5" w:rsidRPr="00BD50C0" w:rsidRDefault="005068D5" w:rsidP="006933FF">
            <w:pPr>
              <w:keepNext/>
              <w:keepLines/>
              <w:spacing w:after="0"/>
              <w:jc w:val="center"/>
              <w:rPr>
                <w:ins w:id="7250" w:author="Muhammad Kazmi" w:date="2019-04-01T15:54:00Z"/>
                <w:rFonts w:ascii="Arial" w:hAnsi="Arial" w:cs="Arial"/>
                <w:b/>
                <w:sz w:val="18"/>
                <w:rPrChange w:id="7251" w:author="MCC" w:date="2019-06-18T01:50:00Z">
                  <w:rPr>
                    <w:ins w:id="7252" w:author="Muhammad Kazmi" w:date="2019-04-01T15:54:00Z"/>
                    <w:rFonts w:ascii="Arial" w:hAnsi="Arial" w:cs="Arial"/>
                    <w:b/>
                    <w:sz w:val="18"/>
                  </w:rPr>
                </w:rPrChange>
              </w:rPr>
            </w:pPr>
          </w:p>
        </w:tc>
        <w:tc>
          <w:tcPr>
            <w:tcW w:w="3267" w:type="dxa"/>
            <w:shd w:val="clear" w:color="auto" w:fill="auto"/>
            <w:vAlign w:val="center"/>
          </w:tcPr>
          <w:p w:rsidR="005068D5" w:rsidRPr="00BD50C0" w:rsidRDefault="005068D5" w:rsidP="006933FF">
            <w:pPr>
              <w:keepNext/>
              <w:keepLines/>
              <w:spacing w:after="0"/>
              <w:jc w:val="center"/>
              <w:rPr>
                <w:ins w:id="7253" w:author="Muhammad Kazmi" w:date="2019-04-01T15:54:00Z"/>
                <w:rFonts w:ascii="Arial" w:hAnsi="Arial" w:cs="Arial"/>
                <w:sz w:val="18"/>
                <w:lang w:val="sv-SE"/>
                <w:rPrChange w:id="7254" w:author="MCC" w:date="2019-06-18T01:50:00Z">
                  <w:rPr>
                    <w:ins w:id="7255" w:author="Muhammad Kazmi" w:date="2019-04-01T15:54:00Z"/>
                    <w:rFonts w:ascii="Arial" w:hAnsi="Arial" w:cs="Arial"/>
                    <w:sz w:val="18"/>
                    <w:lang w:val="sv-SE"/>
                  </w:rPr>
                </w:rPrChange>
              </w:rPr>
            </w:pPr>
            <w:ins w:id="7256" w:author="Muhammad Kazmi" w:date="2019-04-01T15:54:00Z">
              <w:r w:rsidRPr="00BD50C0">
                <w:rPr>
                  <w:rFonts w:ascii="Arial" w:hAnsi="Arial" w:cs="Arial"/>
                  <w:sz w:val="18"/>
                  <w:lang w:val="sv-SE"/>
                  <w:rPrChange w:id="7257" w:author="MCC" w:date="2019-06-18T01:50:00Z">
                    <w:rPr>
                      <w:rFonts w:ascii="Arial" w:hAnsi="Arial" w:cs="Arial"/>
                      <w:sz w:val="18"/>
                      <w:lang w:val="sv-SE"/>
                    </w:rPr>
                  </w:rPrChange>
                </w:rPr>
                <w:t>NR_TDD_FR1_C</w:t>
              </w:r>
            </w:ins>
          </w:p>
        </w:tc>
        <w:tc>
          <w:tcPr>
            <w:tcW w:w="1701" w:type="dxa"/>
            <w:shd w:val="clear" w:color="auto" w:fill="auto"/>
            <w:vAlign w:val="center"/>
          </w:tcPr>
          <w:p w:rsidR="005068D5" w:rsidRPr="00BD50C0" w:rsidRDefault="005068D5" w:rsidP="006933FF">
            <w:pPr>
              <w:keepNext/>
              <w:keepLines/>
              <w:spacing w:after="0"/>
              <w:jc w:val="center"/>
              <w:rPr>
                <w:ins w:id="7258" w:author="Muhammad Kazmi" w:date="2019-04-01T15:54:00Z"/>
                <w:rFonts w:ascii="Arial" w:hAnsi="Arial"/>
                <w:sz w:val="18"/>
                <w:rPrChange w:id="7259" w:author="MCC" w:date="2019-06-18T01:50:00Z">
                  <w:rPr>
                    <w:ins w:id="7260" w:author="Muhammad Kazmi" w:date="2019-04-01T15:54:00Z"/>
                    <w:rFonts w:ascii="Arial" w:hAnsi="Arial"/>
                    <w:sz w:val="18"/>
                  </w:rPr>
                </w:rPrChange>
              </w:rPr>
            </w:pPr>
            <w:ins w:id="7261" w:author="Huawei RAN4#91" w:date="2019-04-29T19:24:00Z">
              <w:r w:rsidRPr="00BD50C0">
                <w:rPr>
                  <w:rFonts w:ascii="Arial" w:hAnsi="Arial"/>
                  <w:sz w:val="18"/>
                  <w:rPrChange w:id="7262" w:author="MCC" w:date="2019-06-18T01:50:00Z">
                    <w:rPr>
                      <w:rFonts w:ascii="Arial" w:hAnsi="Arial"/>
                      <w:sz w:val="18"/>
                    </w:rPr>
                  </w:rPrChange>
                </w:rPr>
                <w:t>-123</w:t>
              </w:r>
            </w:ins>
            <w:ins w:id="7263" w:author="Muhammad Kazmi" w:date="2019-04-01T15:54:00Z">
              <w:del w:id="7264" w:author="Huawei RAN4#91" w:date="2019-04-29T19:24:00Z">
                <w:r w:rsidRPr="00BD50C0" w:rsidDel="00611A09">
                  <w:rPr>
                    <w:rFonts w:ascii="Arial" w:hAnsi="Arial"/>
                    <w:sz w:val="18"/>
                    <w:rPrChange w:id="7265" w:author="MCC" w:date="2019-06-18T01:50:00Z">
                      <w:rPr>
                        <w:rFonts w:ascii="Arial" w:hAnsi="Arial"/>
                        <w:sz w:val="18"/>
                      </w:rPr>
                    </w:rPrChange>
                  </w:rPr>
                  <w:delText>-126</w:delText>
                </w:r>
              </w:del>
            </w:ins>
          </w:p>
        </w:tc>
        <w:tc>
          <w:tcPr>
            <w:tcW w:w="1701" w:type="dxa"/>
            <w:shd w:val="clear" w:color="auto" w:fill="auto"/>
            <w:vAlign w:val="center"/>
          </w:tcPr>
          <w:p w:rsidR="005068D5" w:rsidRPr="00BD50C0" w:rsidRDefault="005068D5" w:rsidP="006933FF">
            <w:pPr>
              <w:keepNext/>
              <w:keepLines/>
              <w:spacing w:after="0"/>
              <w:jc w:val="center"/>
              <w:rPr>
                <w:ins w:id="7266" w:author="Muhammad Kazmi" w:date="2019-04-01T15:54:00Z"/>
                <w:rFonts w:ascii="Arial" w:hAnsi="Arial" w:cs="Arial"/>
                <w:sz w:val="18"/>
                <w:lang w:val="sv-SE"/>
                <w:rPrChange w:id="7267" w:author="MCC" w:date="2019-06-18T01:50:00Z">
                  <w:rPr>
                    <w:ins w:id="7268" w:author="Muhammad Kazmi" w:date="2019-04-01T15:54:00Z"/>
                    <w:rFonts w:ascii="Arial" w:hAnsi="Arial" w:cs="Arial"/>
                    <w:sz w:val="18"/>
                    <w:lang w:val="sv-SE"/>
                  </w:rPr>
                </w:rPrChange>
              </w:rPr>
            </w:pPr>
            <w:ins w:id="7269" w:author="Huawei RAN4#91" w:date="2019-04-29T19:24:00Z">
              <w:r w:rsidRPr="00BD50C0">
                <w:rPr>
                  <w:rFonts w:ascii="Arial" w:hAnsi="Arial"/>
                  <w:sz w:val="18"/>
                  <w:rPrChange w:id="7270" w:author="MCC" w:date="2019-06-18T01:50:00Z">
                    <w:rPr>
                      <w:rFonts w:ascii="Arial" w:hAnsi="Arial"/>
                      <w:sz w:val="18"/>
                    </w:rPr>
                  </w:rPrChange>
                </w:rPr>
                <w:t>-120</w:t>
              </w:r>
            </w:ins>
            <w:ins w:id="7271" w:author="Muhammad Kazmi" w:date="2019-04-01T15:54:00Z">
              <w:del w:id="7272" w:author="Huawei RAN4#91" w:date="2019-04-29T19:24:00Z">
                <w:r w:rsidRPr="00BD50C0" w:rsidDel="00611A09">
                  <w:rPr>
                    <w:rFonts w:ascii="Arial" w:hAnsi="Arial"/>
                    <w:sz w:val="18"/>
                    <w:rPrChange w:id="7273" w:author="MCC" w:date="2019-06-18T01:50:00Z">
                      <w:rPr>
                        <w:rFonts w:ascii="Arial" w:hAnsi="Arial"/>
                        <w:sz w:val="18"/>
                      </w:rPr>
                    </w:rPrChange>
                  </w:rPr>
                  <w:delText>-123</w:delText>
                </w:r>
              </w:del>
            </w:ins>
          </w:p>
        </w:tc>
        <w:tc>
          <w:tcPr>
            <w:tcW w:w="1276" w:type="dxa"/>
            <w:vMerge/>
            <w:shd w:val="clear" w:color="auto" w:fill="auto"/>
            <w:vAlign w:val="center"/>
          </w:tcPr>
          <w:p w:rsidR="005068D5" w:rsidRPr="00BD50C0" w:rsidRDefault="005068D5" w:rsidP="006933FF">
            <w:pPr>
              <w:keepNext/>
              <w:keepLines/>
              <w:spacing w:after="0"/>
              <w:jc w:val="center"/>
              <w:rPr>
                <w:ins w:id="7274" w:author="Muhammad Kazmi" w:date="2019-04-01T15:54:00Z"/>
                <w:rFonts w:ascii="Arial" w:hAnsi="Arial" w:cs="Arial"/>
                <w:sz w:val="18"/>
                <w:lang w:val="sv-SE"/>
                <w:rPrChange w:id="7275" w:author="MCC" w:date="2019-06-18T01:50:00Z">
                  <w:rPr>
                    <w:ins w:id="7276" w:author="Muhammad Kazmi" w:date="2019-04-01T15:54:00Z"/>
                    <w:rFonts w:ascii="Arial" w:hAnsi="Arial" w:cs="Arial"/>
                    <w:sz w:val="18"/>
                    <w:lang w:val="sv-SE"/>
                  </w:rPr>
                </w:rPrChange>
              </w:rPr>
            </w:pPr>
          </w:p>
        </w:tc>
      </w:tr>
      <w:tr w:rsidR="006933FF" w:rsidRPr="00BD50C0" w:rsidTr="006933FF">
        <w:trPr>
          <w:ins w:id="7277" w:author="Muhammad Kazmi" w:date="2019-04-01T15:54:00Z"/>
        </w:trPr>
        <w:tc>
          <w:tcPr>
            <w:tcW w:w="1156" w:type="dxa"/>
            <w:vMerge/>
            <w:shd w:val="clear" w:color="auto" w:fill="auto"/>
            <w:vAlign w:val="center"/>
          </w:tcPr>
          <w:p w:rsidR="005068D5" w:rsidRPr="00BD50C0" w:rsidRDefault="005068D5" w:rsidP="006933FF">
            <w:pPr>
              <w:keepNext/>
              <w:keepLines/>
              <w:spacing w:after="0"/>
              <w:jc w:val="center"/>
              <w:rPr>
                <w:ins w:id="7278" w:author="Muhammad Kazmi" w:date="2019-04-01T15:54:00Z"/>
                <w:rFonts w:ascii="Arial" w:hAnsi="Arial" w:cs="Arial"/>
                <w:b/>
                <w:sz w:val="18"/>
                <w:rPrChange w:id="7279" w:author="MCC" w:date="2019-06-18T01:50:00Z">
                  <w:rPr>
                    <w:ins w:id="7280" w:author="Muhammad Kazmi" w:date="2019-04-01T15:54:00Z"/>
                    <w:rFonts w:ascii="Arial" w:hAnsi="Arial" w:cs="Arial"/>
                    <w:b/>
                    <w:sz w:val="18"/>
                  </w:rPr>
                </w:rPrChange>
              </w:rPr>
            </w:pPr>
          </w:p>
        </w:tc>
        <w:tc>
          <w:tcPr>
            <w:tcW w:w="3267" w:type="dxa"/>
            <w:shd w:val="clear" w:color="auto" w:fill="auto"/>
            <w:vAlign w:val="center"/>
          </w:tcPr>
          <w:p w:rsidR="005068D5" w:rsidRPr="00BD50C0" w:rsidRDefault="005068D5" w:rsidP="006933FF">
            <w:pPr>
              <w:keepNext/>
              <w:keepLines/>
              <w:spacing w:after="0"/>
              <w:jc w:val="center"/>
              <w:rPr>
                <w:ins w:id="7281" w:author="Muhammad Kazmi" w:date="2019-04-01T15:54:00Z"/>
                <w:rFonts w:ascii="Arial" w:hAnsi="Arial" w:cs="Arial"/>
                <w:sz w:val="18"/>
                <w:lang w:val="sv-SE"/>
                <w:rPrChange w:id="7282" w:author="MCC" w:date="2019-06-18T01:50:00Z">
                  <w:rPr>
                    <w:ins w:id="7283" w:author="Muhammad Kazmi" w:date="2019-04-01T15:54:00Z"/>
                    <w:rFonts w:ascii="Arial" w:hAnsi="Arial" w:cs="Arial"/>
                    <w:sz w:val="18"/>
                    <w:lang w:val="sv-SE"/>
                  </w:rPr>
                </w:rPrChange>
              </w:rPr>
            </w:pPr>
            <w:ins w:id="7284" w:author="Muhammad Kazmi" w:date="2019-04-01T15:54:00Z">
              <w:r w:rsidRPr="00BD50C0">
                <w:rPr>
                  <w:rFonts w:ascii="Arial" w:hAnsi="Arial" w:cs="Arial"/>
                  <w:sz w:val="18"/>
                  <w:lang w:val="sv-SE"/>
                  <w:rPrChange w:id="7285" w:author="MCC" w:date="2019-06-18T01:50:00Z">
                    <w:rPr>
                      <w:rFonts w:ascii="Arial" w:hAnsi="Arial" w:cs="Arial"/>
                      <w:sz w:val="18"/>
                      <w:lang w:val="sv-SE"/>
                    </w:rPr>
                  </w:rPrChange>
                </w:rPr>
                <w:t>NR_FDD_FR1_D, NR_TDD_FR1_D</w:t>
              </w:r>
            </w:ins>
          </w:p>
        </w:tc>
        <w:tc>
          <w:tcPr>
            <w:tcW w:w="1701" w:type="dxa"/>
            <w:shd w:val="clear" w:color="auto" w:fill="auto"/>
            <w:vAlign w:val="center"/>
          </w:tcPr>
          <w:p w:rsidR="005068D5" w:rsidRPr="00BD50C0" w:rsidRDefault="005068D5" w:rsidP="006933FF">
            <w:pPr>
              <w:keepNext/>
              <w:keepLines/>
              <w:spacing w:after="0"/>
              <w:jc w:val="center"/>
              <w:rPr>
                <w:ins w:id="7286" w:author="Muhammad Kazmi" w:date="2019-04-01T15:54:00Z"/>
                <w:rFonts w:ascii="Arial" w:hAnsi="Arial"/>
                <w:sz w:val="18"/>
                <w:rPrChange w:id="7287" w:author="MCC" w:date="2019-06-18T01:50:00Z">
                  <w:rPr>
                    <w:ins w:id="7288" w:author="Muhammad Kazmi" w:date="2019-04-01T15:54:00Z"/>
                    <w:rFonts w:ascii="Arial" w:hAnsi="Arial"/>
                    <w:sz w:val="18"/>
                  </w:rPr>
                </w:rPrChange>
              </w:rPr>
            </w:pPr>
            <w:ins w:id="7289" w:author="Huawei RAN4#91" w:date="2019-04-29T19:24:00Z">
              <w:r w:rsidRPr="00BD50C0">
                <w:rPr>
                  <w:rFonts w:ascii="Arial" w:hAnsi="Arial"/>
                  <w:sz w:val="18"/>
                  <w:rPrChange w:id="7290" w:author="MCC" w:date="2019-06-18T01:50:00Z">
                    <w:rPr>
                      <w:rFonts w:ascii="Arial" w:hAnsi="Arial"/>
                      <w:sz w:val="18"/>
                    </w:rPr>
                  </w:rPrChange>
                </w:rPr>
                <w:t>-122.5</w:t>
              </w:r>
            </w:ins>
            <w:ins w:id="7291" w:author="Muhammad Kazmi" w:date="2019-04-01T15:54:00Z">
              <w:del w:id="7292" w:author="Huawei RAN4#91" w:date="2019-04-29T19:24:00Z">
                <w:r w:rsidRPr="00BD50C0" w:rsidDel="00611A09">
                  <w:rPr>
                    <w:rFonts w:ascii="Arial" w:hAnsi="Arial"/>
                    <w:sz w:val="18"/>
                    <w:rPrChange w:id="7293" w:author="MCC" w:date="2019-06-18T01:50:00Z">
                      <w:rPr>
                        <w:rFonts w:ascii="Arial" w:hAnsi="Arial"/>
                        <w:sz w:val="18"/>
                      </w:rPr>
                    </w:rPrChange>
                  </w:rPr>
                  <w:delText>-125.5</w:delText>
                </w:r>
              </w:del>
            </w:ins>
          </w:p>
        </w:tc>
        <w:tc>
          <w:tcPr>
            <w:tcW w:w="1701" w:type="dxa"/>
            <w:shd w:val="clear" w:color="auto" w:fill="auto"/>
            <w:vAlign w:val="center"/>
          </w:tcPr>
          <w:p w:rsidR="005068D5" w:rsidRPr="00BD50C0" w:rsidRDefault="005068D5" w:rsidP="006933FF">
            <w:pPr>
              <w:keepNext/>
              <w:keepLines/>
              <w:spacing w:after="0"/>
              <w:jc w:val="center"/>
              <w:rPr>
                <w:ins w:id="7294" w:author="Muhammad Kazmi" w:date="2019-04-01T15:54:00Z"/>
                <w:rFonts w:ascii="Arial" w:hAnsi="Arial" w:cs="Arial"/>
                <w:sz w:val="18"/>
                <w:rPrChange w:id="7295" w:author="MCC" w:date="2019-06-18T01:50:00Z">
                  <w:rPr>
                    <w:ins w:id="7296" w:author="Muhammad Kazmi" w:date="2019-04-01T15:54:00Z"/>
                    <w:rFonts w:ascii="Arial" w:hAnsi="Arial" w:cs="Arial"/>
                    <w:sz w:val="18"/>
                  </w:rPr>
                </w:rPrChange>
              </w:rPr>
            </w:pPr>
            <w:ins w:id="7297" w:author="Huawei RAN4#91" w:date="2019-04-29T19:24:00Z">
              <w:r w:rsidRPr="00BD50C0">
                <w:rPr>
                  <w:rFonts w:ascii="Arial" w:hAnsi="Arial"/>
                  <w:sz w:val="18"/>
                  <w:rPrChange w:id="7298" w:author="MCC" w:date="2019-06-18T01:50:00Z">
                    <w:rPr>
                      <w:rFonts w:ascii="Arial" w:hAnsi="Arial"/>
                      <w:sz w:val="18"/>
                    </w:rPr>
                  </w:rPrChange>
                </w:rPr>
                <w:t>-119.5</w:t>
              </w:r>
            </w:ins>
            <w:ins w:id="7299" w:author="Muhammad Kazmi" w:date="2019-04-01T15:54:00Z">
              <w:del w:id="7300" w:author="Huawei RAN4#91" w:date="2019-04-29T19:24:00Z">
                <w:r w:rsidRPr="00BD50C0" w:rsidDel="00611A09">
                  <w:rPr>
                    <w:rFonts w:ascii="Arial" w:hAnsi="Arial"/>
                    <w:sz w:val="18"/>
                    <w:rPrChange w:id="7301" w:author="MCC" w:date="2019-06-18T01:50:00Z">
                      <w:rPr>
                        <w:rFonts w:ascii="Arial" w:hAnsi="Arial"/>
                        <w:sz w:val="18"/>
                      </w:rPr>
                    </w:rPrChange>
                  </w:rPr>
                  <w:delText>-122.5</w:delText>
                </w:r>
              </w:del>
            </w:ins>
          </w:p>
        </w:tc>
        <w:tc>
          <w:tcPr>
            <w:tcW w:w="1276" w:type="dxa"/>
            <w:vMerge/>
            <w:shd w:val="clear" w:color="auto" w:fill="auto"/>
            <w:vAlign w:val="center"/>
          </w:tcPr>
          <w:p w:rsidR="005068D5" w:rsidRPr="00BD50C0" w:rsidRDefault="005068D5" w:rsidP="006933FF">
            <w:pPr>
              <w:keepNext/>
              <w:keepLines/>
              <w:spacing w:after="0"/>
              <w:jc w:val="center"/>
              <w:rPr>
                <w:ins w:id="7302" w:author="Muhammad Kazmi" w:date="2019-04-01T15:54:00Z"/>
                <w:rFonts w:ascii="Arial" w:hAnsi="Arial" w:cs="Arial"/>
                <w:sz w:val="18"/>
                <w:lang w:val="sv-SE"/>
                <w:rPrChange w:id="7303" w:author="MCC" w:date="2019-06-18T01:50:00Z">
                  <w:rPr>
                    <w:ins w:id="7304" w:author="Muhammad Kazmi" w:date="2019-04-01T15:54:00Z"/>
                    <w:rFonts w:ascii="Arial" w:hAnsi="Arial" w:cs="Arial"/>
                    <w:sz w:val="18"/>
                    <w:lang w:val="sv-SE"/>
                  </w:rPr>
                </w:rPrChange>
              </w:rPr>
            </w:pPr>
          </w:p>
        </w:tc>
      </w:tr>
      <w:tr w:rsidR="006933FF" w:rsidRPr="00BD50C0" w:rsidTr="006933FF">
        <w:trPr>
          <w:ins w:id="7305" w:author="Muhammad Kazmi" w:date="2019-04-01T15:54:00Z"/>
        </w:trPr>
        <w:tc>
          <w:tcPr>
            <w:tcW w:w="1156" w:type="dxa"/>
            <w:vMerge/>
            <w:shd w:val="clear" w:color="auto" w:fill="auto"/>
            <w:vAlign w:val="center"/>
          </w:tcPr>
          <w:p w:rsidR="005068D5" w:rsidRPr="00BD50C0" w:rsidRDefault="005068D5" w:rsidP="006933FF">
            <w:pPr>
              <w:keepNext/>
              <w:keepLines/>
              <w:spacing w:after="0"/>
              <w:jc w:val="center"/>
              <w:rPr>
                <w:ins w:id="7306" w:author="Muhammad Kazmi" w:date="2019-04-01T15:54:00Z"/>
                <w:rFonts w:ascii="Arial" w:hAnsi="Arial" w:cs="Arial"/>
                <w:b/>
                <w:sz w:val="18"/>
                <w:lang w:val="sv-SE"/>
                <w:rPrChange w:id="7307" w:author="MCC" w:date="2019-06-18T01:50:00Z">
                  <w:rPr>
                    <w:ins w:id="7308" w:author="Muhammad Kazmi" w:date="2019-04-01T15:54:00Z"/>
                    <w:rFonts w:ascii="Arial" w:hAnsi="Arial" w:cs="Arial"/>
                    <w:b/>
                    <w:sz w:val="18"/>
                    <w:lang w:val="sv-SE"/>
                  </w:rPr>
                </w:rPrChange>
              </w:rPr>
            </w:pPr>
          </w:p>
        </w:tc>
        <w:tc>
          <w:tcPr>
            <w:tcW w:w="3267" w:type="dxa"/>
            <w:shd w:val="clear" w:color="auto" w:fill="auto"/>
            <w:vAlign w:val="center"/>
          </w:tcPr>
          <w:p w:rsidR="005068D5" w:rsidRPr="00BD50C0" w:rsidRDefault="005068D5" w:rsidP="006933FF">
            <w:pPr>
              <w:keepNext/>
              <w:keepLines/>
              <w:spacing w:after="0"/>
              <w:jc w:val="center"/>
              <w:rPr>
                <w:ins w:id="7309" w:author="Muhammad Kazmi" w:date="2019-04-01T15:54:00Z"/>
                <w:rFonts w:ascii="Arial" w:hAnsi="Arial" w:cs="Arial"/>
                <w:sz w:val="18"/>
                <w:lang w:val="sv-SE"/>
                <w:rPrChange w:id="7310" w:author="MCC" w:date="2019-06-18T01:50:00Z">
                  <w:rPr>
                    <w:ins w:id="7311" w:author="Muhammad Kazmi" w:date="2019-04-01T15:54:00Z"/>
                    <w:rFonts w:ascii="Arial" w:hAnsi="Arial" w:cs="Arial"/>
                    <w:sz w:val="18"/>
                    <w:lang w:val="sv-SE"/>
                  </w:rPr>
                </w:rPrChange>
              </w:rPr>
            </w:pPr>
            <w:ins w:id="7312" w:author="Muhammad Kazmi" w:date="2019-04-01T15:54:00Z">
              <w:r w:rsidRPr="00BD50C0">
                <w:rPr>
                  <w:rFonts w:ascii="Arial" w:hAnsi="Arial" w:cs="Arial"/>
                  <w:sz w:val="18"/>
                  <w:lang w:val="sv-SE"/>
                  <w:rPrChange w:id="7313" w:author="MCC" w:date="2019-06-18T01:50:00Z">
                    <w:rPr>
                      <w:rFonts w:ascii="Arial" w:hAnsi="Arial" w:cs="Arial"/>
                      <w:sz w:val="18"/>
                      <w:lang w:val="sv-SE"/>
                    </w:rPr>
                  </w:rPrChange>
                </w:rPr>
                <w:t>NR_FDD_FR1_E, NR_TDD_FR1_E</w:t>
              </w:r>
            </w:ins>
          </w:p>
        </w:tc>
        <w:tc>
          <w:tcPr>
            <w:tcW w:w="1701" w:type="dxa"/>
            <w:shd w:val="clear" w:color="auto" w:fill="auto"/>
            <w:vAlign w:val="center"/>
          </w:tcPr>
          <w:p w:rsidR="005068D5" w:rsidRPr="00BD50C0" w:rsidRDefault="005068D5" w:rsidP="006933FF">
            <w:pPr>
              <w:keepNext/>
              <w:keepLines/>
              <w:spacing w:after="0"/>
              <w:jc w:val="center"/>
              <w:rPr>
                <w:ins w:id="7314" w:author="Muhammad Kazmi" w:date="2019-04-01T15:54:00Z"/>
                <w:rFonts w:ascii="Arial" w:hAnsi="Arial"/>
                <w:sz w:val="18"/>
                <w:rPrChange w:id="7315" w:author="MCC" w:date="2019-06-18T01:50:00Z">
                  <w:rPr>
                    <w:ins w:id="7316" w:author="Muhammad Kazmi" w:date="2019-04-01T15:54:00Z"/>
                    <w:rFonts w:ascii="Arial" w:hAnsi="Arial"/>
                    <w:sz w:val="18"/>
                  </w:rPr>
                </w:rPrChange>
              </w:rPr>
            </w:pPr>
            <w:ins w:id="7317" w:author="Huawei RAN4#91" w:date="2019-04-29T19:24:00Z">
              <w:r w:rsidRPr="00BD50C0">
                <w:rPr>
                  <w:rFonts w:ascii="Arial" w:hAnsi="Arial"/>
                  <w:sz w:val="18"/>
                  <w:rPrChange w:id="7318" w:author="MCC" w:date="2019-06-18T01:50:00Z">
                    <w:rPr>
                      <w:rFonts w:ascii="Arial" w:hAnsi="Arial"/>
                      <w:sz w:val="18"/>
                    </w:rPr>
                  </w:rPrChange>
                </w:rPr>
                <w:t>-122</w:t>
              </w:r>
            </w:ins>
            <w:ins w:id="7319" w:author="Muhammad Kazmi" w:date="2019-04-01T15:54:00Z">
              <w:del w:id="7320" w:author="Huawei RAN4#91" w:date="2019-04-29T19:24:00Z">
                <w:r w:rsidRPr="00BD50C0" w:rsidDel="00611A09">
                  <w:rPr>
                    <w:rFonts w:ascii="Arial" w:hAnsi="Arial"/>
                    <w:sz w:val="18"/>
                    <w:rPrChange w:id="7321" w:author="MCC" w:date="2019-06-18T01:50:00Z">
                      <w:rPr>
                        <w:rFonts w:ascii="Arial" w:hAnsi="Arial"/>
                        <w:sz w:val="18"/>
                      </w:rPr>
                    </w:rPrChange>
                  </w:rPr>
                  <w:delText>-125</w:delText>
                </w:r>
              </w:del>
            </w:ins>
          </w:p>
        </w:tc>
        <w:tc>
          <w:tcPr>
            <w:tcW w:w="1701" w:type="dxa"/>
            <w:shd w:val="clear" w:color="auto" w:fill="auto"/>
            <w:vAlign w:val="center"/>
          </w:tcPr>
          <w:p w:rsidR="005068D5" w:rsidRPr="00BD50C0" w:rsidRDefault="005068D5" w:rsidP="006933FF">
            <w:pPr>
              <w:keepNext/>
              <w:keepLines/>
              <w:spacing w:after="0"/>
              <w:jc w:val="center"/>
              <w:rPr>
                <w:ins w:id="7322" w:author="Muhammad Kazmi" w:date="2019-04-01T15:54:00Z"/>
                <w:rFonts w:ascii="Arial" w:hAnsi="Arial" w:cs="Arial"/>
                <w:sz w:val="18"/>
                <w:lang w:val="sv-SE"/>
                <w:rPrChange w:id="7323" w:author="MCC" w:date="2019-06-18T01:50:00Z">
                  <w:rPr>
                    <w:ins w:id="7324" w:author="Muhammad Kazmi" w:date="2019-04-01T15:54:00Z"/>
                    <w:rFonts w:ascii="Arial" w:hAnsi="Arial" w:cs="Arial"/>
                    <w:sz w:val="18"/>
                    <w:lang w:val="sv-SE"/>
                  </w:rPr>
                </w:rPrChange>
              </w:rPr>
            </w:pPr>
            <w:ins w:id="7325" w:author="Huawei RAN4#91" w:date="2019-04-29T19:24:00Z">
              <w:r w:rsidRPr="00BD50C0">
                <w:rPr>
                  <w:rFonts w:ascii="Arial" w:hAnsi="Arial"/>
                  <w:sz w:val="18"/>
                  <w:rPrChange w:id="7326" w:author="MCC" w:date="2019-06-18T01:50:00Z">
                    <w:rPr>
                      <w:rFonts w:ascii="Arial" w:hAnsi="Arial"/>
                      <w:sz w:val="18"/>
                    </w:rPr>
                  </w:rPrChange>
                </w:rPr>
                <w:t>-119</w:t>
              </w:r>
            </w:ins>
            <w:ins w:id="7327" w:author="Muhammad Kazmi" w:date="2019-04-01T15:54:00Z">
              <w:del w:id="7328" w:author="Huawei RAN4#91" w:date="2019-04-29T19:24:00Z">
                <w:r w:rsidRPr="00BD50C0" w:rsidDel="00611A09">
                  <w:rPr>
                    <w:rFonts w:ascii="Arial" w:hAnsi="Arial"/>
                    <w:sz w:val="18"/>
                    <w:rPrChange w:id="7329" w:author="MCC" w:date="2019-06-18T01:50:00Z">
                      <w:rPr>
                        <w:rFonts w:ascii="Arial" w:hAnsi="Arial"/>
                        <w:sz w:val="18"/>
                      </w:rPr>
                    </w:rPrChange>
                  </w:rPr>
                  <w:delText>-122</w:delText>
                </w:r>
              </w:del>
            </w:ins>
          </w:p>
        </w:tc>
        <w:tc>
          <w:tcPr>
            <w:tcW w:w="1276" w:type="dxa"/>
            <w:vMerge/>
            <w:shd w:val="clear" w:color="auto" w:fill="auto"/>
            <w:vAlign w:val="center"/>
          </w:tcPr>
          <w:p w:rsidR="005068D5" w:rsidRPr="00BD50C0" w:rsidRDefault="005068D5" w:rsidP="006933FF">
            <w:pPr>
              <w:keepNext/>
              <w:keepLines/>
              <w:spacing w:after="0"/>
              <w:jc w:val="center"/>
              <w:rPr>
                <w:ins w:id="7330" w:author="Muhammad Kazmi" w:date="2019-04-01T15:54:00Z"/>
                <w:rFonts w:ascii="Arial" w:hAnsi="Arial" w:cs="Arial"/>
                <w:sz w:val="18"/>
                <w:lang w:val="sv-SE"/>
                <w:rPrChange w:id="7331" w:author="MCC" w:date="2019-06-18T01:50:00Z">
                  <w:rPr>
                    <w:ins w:id="7332" w:author="Muhammad Kazmi" w:date="2019-04-01T15:54:00Z"/>
                    <w:rFonts w:ascii="Arial" w:hAnsi="Arial" w:cs="Arial"/>
                    <w:sz w:val="18"/>
                    <w:lang w:val="sv-SE"/>
                  </w:rPr>
                </w:rPrChange>
              </w:rPr>
            </w:pPr>
          </w:p>
        </w:tc>
      </w:tr>
      <w:tr w:rsidR="006933FF" w:rsidRPr="00BD50C0" w:rsidTr="006933FF">
        <w:trPr>
          <w:ins w:id="7333" w:author="Muhammad Kazmi" w:date="2019-04-01T15:54:00Z"/>
        </w:trPr>
        <w:tc>
          <w:tcPr>
            <w:tcW w:w="1156" w:type="dxa"/>
            <w:vMerge/>
            <w:shd w:val="clear" w:color="auto" w:fill="auto"/>
            <w:vAlign w:val="center"/>
          </w:tcPr>
          <w:p w:rsidR="005068D5" w:rsidRPr="00BD50C0" w:rsidRDefault="005068D5" w:rsidP="006933FF">
            <w:pPr>
              <w:keepNext/>
              <w:keepLines/>
              <w:spacing w:after="0"/>
              <w:jc w:val="center"/>
              <w:rPr>
                <w:ins w:id="7334" w:author="Muhammad Kazmi" w:date="2019-04-01T15:54:00Z"/>
                <w:rFonts w:ascii="Arial" w:hAnsi="Arial" w:cs="Arial"/>
                <w:b/>
                <w:sz w:val="18"/>
                <w:lang w:val="sv-SE"/>
                <w:rPrChange w:id="7335" w:author="MCC" w:date="2019-06-18T01:50:00Z">
                  <w:rPr>
                    <w:ins w:id="7336" w:author="Muhammad Kazmi" w:date="2019-04-01T15:54:00Z"/>
                    <w:rFonts w:ascii="Arial" w:hAnsi="Arial" w:cs="Arial"/>
                    <w:b/>
                    <w:sz w:val="18"/>
                    <w:lang w:val="sv-SE"/>
                  </w:rPr>
                </w:rPrChange>
              </w:rPr>
            </w:pPr>
          </w:p>
        </w:tc>
        <w:tc>
          <w:tcPr>
            <w:tcW w:w="3267" w:type="dxa"/>
            <w:shd w:val="clear" w:color="auto" w:fill="auto"/>
            <w:vAlign w:val="center"/>
          </w:tcPr>
          <w:p w:rsidR="005068D5" w:rsidRPr="00BD50C0" w:rsidRDefault="005068D5" w:rsidP="006933FF">
            <w:pPr>
              <w:keepNext/>
              <w:keepLines/>
              <w:spacing w:after="0"/>
              <w:jc w:val="center"/>
              <w:rPr>
                <w:ins w:id="7337" w:author="Muhammad Kazmi" w:date="2019-04-01T15:54:00Z"/>
                <w:rFonts w:ascii="Arial" w:hAnsi="Arial" w:cs="Arial"/>
                <w:sz w:val="18"/>
                <w:lang w:val="sv-SE"/>
                <w:rPrChange w:id="7338" w:author="MCC" w:date="2019-06-18T01:50:00Z">
                  <w:rPr>
                    <w:ins w:id="7339" w:author="Muhammad Kazmi" w:date="2019-04-01T15:54:00Z"/>
                    <w:rFonts w:ascii="Arial" w:hAnsi="Arial" w:cs="Arial"/>
                    <w:sz w:val="18"/>
                    <w:lang w:val="sv-SE"/>
                  </w:rPr>
                </w:rPrChange>
              </w:rPr>
            </w:pPr>
            <w:ins w:id="7340" w:author="Muhammad Kazmi" w:date="2019-04-01T15:54:00Z">
              <w:r w:rsidRPr="00BD50C0">
                <w:rPr>
                  <w:rFonts w:ascii="Arial" w:hAnsi="Arial" w:cs="Arial"/>
                  <w:sz w:val="18"/>
                  <w:lang w:val="sv-SE"/>
                  <w:rPrChange w:id="7341" w:author="MCC" w:date="2019-06-18T01:50:00Z">
                    <w:rPr>
                      <w:rFonts w:ascii="Arial" w:hAnsi="Arial" w:cs="Arial"/>
                      <w:sz w:val="18"/>
                      <w:lang w:val="sv-SE"/>
                    </w:rPr>
                  </w:rPrChange>
                </w:rPr>
                <w:t>NR_FDD_FR1_G</w:t>
              </w:r>
            </w:ins>
          </w:p>
        </w:tc>
        <w:tc>
          <w:tcPr>
            <w:tcW w:w="1701" w:type="dxa"/>
            <w:shd w:val="clear" w:color="auto" w:fill="auto"/>
            <w:vAlign w:val="center"/>
          </w:tcPr>
          <w:p w:rsidR="005068D5" w:rsidRPr="00BD50C0" w:rsidRDefault="005068D5" w:rsidP="006933FF">
            <w:pPr>
              <w:keepNext/>
              <w:keepLines/>
              <w:spacing w:after="0"/>
              <w:jc w:val="center"/>
              <w:rPr>
                <w:ins w:id="7342" w:author="Muhammad Kazmi" w:date="2019-04-01T15:54:00Z"/>
                <w:rFonts w:ascii="Arial" w:hAnsi="Arial"/>
                <w:sz w:val="18"/>
                <w:rPrChange w:id="7343" w:author="MCC" w:date="2019-06-18T01:50:00Z">
                  <w:rPr>
                    <w:ins w:id="7344" w:author="Muhammad Kazmi" w:date="2019-04-01T15:54:00Z"/>
                    <w:rFonts w:ascii="Arial" w:hAnsi="Arial"/>
                    <w:sz w:val="18"/>
                  </w:rPr>
                </w:rPrChange>
              </w:rPr>
            </w:pPr>
            <w:ins w:id="7345" w:author="Huawei RAN4#91" w:date="2019-04-29T19:24:00Z">
              <w:r w:rsidRPr="00BD50C0">
                <w:rPr>
                  <w:rFonts w:ascii="Arial" w:hAnsi="Arial"/>
                  <w:sz w:val="18"/>
                  <w:rPrChange w:id="7346" w:author="MCC" w:date="2019-06-18T01:50:00Z">
                    <w:rPr>
                      <w:rFonts w:ascii="Arial" w:hAnsi="Arial"/>
                      <w:sz w:val="18"/>
                    </w:rPr>
                  </w:rPrChange>
                </w:rPr>
                <w:t>-121</w:t>
              </w:r>
            </w:ins>
            <w:ins w:id="7347" w:author="Muhammad Kazmi" w:date="2019-04-01T15:54:00Z">
              <w:del w:id="7348" w:author="Huawei RAN4#91" w:date="2019-04-29T19:24:00Z">
                <w:r w:rsidRPr="00BD50C0" w:rsidDel="00611A09">
                  <w:rPr>
                    <w:rFonts w:ascii="Arial" w:hAnsi="Arial"/>
                    <w:sz w:val="18"/>
                    <w:rPrChange w:id="7349" w:author="MCC" w:date="2019-06-18T01:50:00Z">
                      <w:rPr>
                        <w:rFonts w:ascii="Arial" w:hAnsi="Arial"/>
                        <w:sz w:val="18"/>
                      </w:rPr>
                    </w:rPrChange>
                  </w:rPr>
                  <w:delText>-124</w:delText>
                </w:r>
              </w:del>
            </w:ins>
          </w:p>
        </w:tc>
        <w:tc>
          <w:tcPr>
            <w:tcW w:w="1701" w:type="dxa"/>
            <w:shd w:val="clear" w:color="auto" w:fill="auto"/>
            <w:vAlign w:val="center"/>
          </w:tcPr>
          <w:p w:rsidR="005068D5" w:rsidRPr="00BD50C0" w:rsidRDefault="005068D5" w:rsidP="006933FF">
            <w:pPr>
              <w:keepNext/>
              <w:keepLines/>
              <w:spacing w:after="0"/>
              <w:jc w:val="center"/>
              <w:rPr>
                <w:ins w:id="7350" w:author="Muhammad Kazmi" w:date="2019-04-01T15:54:00Z"/>
                <w:rFonts w:ascii="Arial" w:hAnsi="Arial" w:cs="Arial"/>
                <w:sz w:val="18"/>
                <w:lang w:val="sv-SE"/>
                <w:rPrChange w:id="7351" w:author="MCC" w:date="2019-06-18T01:50:00Z">
                  <w:rPr>
                    <w:ins w:id="7352" w:author="Muhammad Kazmi" w:date="2019-04-01T15:54:00Z"/>
                    <w:rFonts w:ascii="Arial" w:hAnsi="Arial" w:cs="Arial"/>
                    <w:sz w:val="18"/>
                    <w:lang w:val="sv-SE"/>
                  </w:rPr>
                </w:rPrChange>
              </w:rPr>
            </w:pPr>
            <w:ins w:id="7353" w:author="Huawei RAN4#91" w:date="2019-04-29T19:24:00Z">
              <w:r w:rsidRPr="00BD50C0">
                <w:rPr>
                  <w:rFonts w:ascii="Arial" w:hAnsi="Arial"/>
                  <w:sz w:val="18"/>
                  <w:rPrChange w:id="7354" w:author="MCC" w:date="2019-06-18T01:50:00Z">
                    <w:rPr>
                      <w:rFonts w:ascii="Arial" w:hAnsi="Arial"/>
                      <w:sz w:val="18"/>
                    </w:rPr>
                  </w:rPrChange>
                </w:rPr>
                <w:t>-118</w:t>
              </w:r>
            </w:ins>
            <w:ins w:id="7355" w:author="Muhammad Kazmi" w:date="2019-04-01T15:54:00Z">
              <w:del w:id="7356" w:author="Huawei RAN4#91" w:date="2019-04-29T19:24:00Z">
                <w:r w:rsidRPr="00BD50C0" w:rsidDel="00611A09">
                  <w:rPr>
                    <w:rFonts w:ascii="Arial" w:hAnsi="Arial"/>
                    <w:sz w:val="18"/>
                    <w:rPrChange w:id="7357" w:author="MCC" w:date="2019-06-18T01:50:00Z">
                      <w:rPr>
                        <w:rFonts w:ascii="Arial" w:hAnsi="Arial"/>
                        <w:sz w:val="18"/>
                      </w:rPr>
                    </w:rPrChange>
                  </w:rPr>
                  <w:delText>-121</w:delText>
                </w:r>
              </w:del>
            </w:ins>
          </w:p>
        </w:tc>
        <w:tc>
          <w:tcPr>
            <w:tcW w:w="1276" w:type="dxa"/>
            <w:vMerge/>
            <w:shd w:val="clear" w:color="auto" w:fill="auto"/>
            <w:vAlign w:val="center"/>
          </w:tcPr>
          <w:p w:rsidR="005068D5" w:rsidRPr="00BD50C0" w:rsidRDefault="005068D5" w:rsidP="006933FF">
            <w:pPr>
              <w:keepNext/>
              <w:keepLines/>
              <w:spacing w:after="0"/>
              <w:jc w:val="center"/>
              <w:rPr>
                <w:ins w:id="7358" w:author="Muhammad Kazmi" w:date="2019-04-01T15:54:00Z"/>
                <w:rFonts w:ascii="Arial" w:hAnsi="Arial" w:cs="Arial"/>
                <w:sz w:val="18"/>
                <w:lang w:val="sv-SE"/>
                <w:rPrChange w:id="7359" w:author="MCC" w:date="2019-06-18T01:50:00Z">
                  <w:rPr>
                    <w:ins w:id="7360" w:author="Muhammad Kazmi" w:date="2019-04-01T15:54:00Z"/>
                    <w:rFonts w:ascii="Arial" w:hAnsi="Arial" w:cs="Arial"/>
                    <w:sz w:val="18"/>
                    <w:lang w:val="sv-SE"/>
                  </w:rPr>
                </w:rPrChange>
              </w:rPr>
            </w:pPr>
          </w:p>
        </w:tc>
      </w:tr>
      <w:tr w:rsidR="006933FF" w:rsidRPr="00BD50C0" w:rsidTr="006933FF">
        <w:trPr>
          <w:ins w:id="7361" w:author="Muhammad Kazmi" w:date="2019-04-01T15:54:00Z"/>
        </w:trPr>
        <w:tc>
          <w:tcPr>
            <w:tcW w:w="1156" w:type="dxa"/>
            <w:vMerge/>
            <w:shd w:val="clear" w:color="auto" w:fill="auto"/>
            <w:vAlign w:val="center"/>
          </w:tcPr>
          <w:p w:rsidR="005068D5" w:rsidRPr="00BD50C0" w:rsidRDefault="005068D5" w:rsidP="006933FF">
            <w:pPr>
              <w:keepNext/>
              <w:keepLines/>
              <w:spacing w:after="0"/>
              <w:jc w:val="center"/>
              <w:rPr>
                <w:ins w:id="7362" w:author="Muhammad Kazmi" w:date="2019-04-01T15:54:00Z"/>
                <w:rFonts w:ascii="Arial" w:hAnsi="Arial" w:cs="Arial"/>
                <w:b/>
                <w:sz w:val="18"/>
                <w:lang w:val="sv-SE"/>
                <w:rPrChange w:id="7363" w:author="MCC" w:date="2019-06-18T01:50:00Z">
                  <w:rPr>
                    <w:ins w:id="7364" w:author="Muhammad Kazmi" w:date="2019-04-01T15:54:00Z"/>
                    <w:rFonts w:ascii="Arial" w:hAnsi="Arial" w:cs="Arial"/>
                    <w:b/>
                    <w:sz w:val="18"/>
                    <w:lang w:val="sv-SE"/>
                  </w:rPr>
                </w:rPrChange>
              </w:rPr>
            </w:pPr>
          </w:p>
        </w:tc>
        <w:tc>
          <w:tcPr>
            <w:tcW w:w="3267" w:type="dxa"/>
            <w:shd w:val="clear" w:color="auto" w:fill="auto"/>
            <w:vAlign w:val="center"/>
          </w:tcPr>
          <w:p w:rsidR="005068D5" w:rsidRPr="00BD50C0" w:rsidRDefault="005068D5" w:rsidP="006933FF">
            <w:pPr>
              <w:keepNext/>
              <w:keepLines/>
              <w:spacing w:after="0"/>
              <w:jc w:val="center"/>
              <w:rPr>
                <w:ins w:id="7365" w:author="Muhammad Kazmi" w:date="2019-04-01T15:54:00Z"/>
                <w:rFonts w:ascii="Arial" w:hAnsi="Arial" w:cs="Arial"/>
                <w:sz w:val="18"/>
                <w:lang w:val="sv-SE"/>
                <w:rPrChange w:id="7366" w:author="MCC" w:date="2019-06-18T01:50:00Z">
                  <w:rPr>
                    <w:ins w:id="7367" w:author="Muhammad Kazmi" w:date="2019-04-01T15:54:00Z"/>
                    <w:rFonts w:ascii="Arial" w:hAnsi="Arial" w:cs="Arial"/>
                    <w:sz w:val="18"/>
                    <w:lang w:val="sv-SE"/>
                  </w:rPr>
                </w:rPrChange>
              </w:rPr>
            </w:pPr>
            <w:ins w:id="7368" w:author="Muhammad Kazmi" w:date="2019-04-01T15:54:00Z">
              <w:r w:rsidRPr="00BD50C0">
                <w:rPr>
                  <w:rFonts w:ascii="Arial" w:hAnsi="Arial" w:cs="Arial"/>
                  <w:sz w:val="18"/>
                  <w:lang w:val="sv-SE"/>
                  <w:rPrChange w:id="7369" w:author="MCC" w:date="2019-06-18T01:50:00Z">
                    <w:rPr>
                      <w:rFonts w:ascii="Arial" w:hAnsi="Arial" w:cs="Arial"/>
                      <w:sz w:val="18"/>
                      <w:lang w:val="sv-SE"/>
                    </w:rPr>
                  </w:rPrChange>
                </w:rPr>
                <w:t>NR_FDD_FR1_H</w:t>
              </w:r>
            </w:ins>
          </w:p>
        </w:tc>
        <w:tc>
          <w:tcPr>
            <w:tcW w:w="1701" w:type="dxa"/>
            <w:shd w:val="clear" w:color="auto" w:fill="auto"/>
            <w:vAlign w:val="center"/>
          </w:tcPr>
          <w:p w:rsidR="005068D5" w:rsidRPr="00BD50C0" w:rsidRDefault="005068D5" w:rsidP="006933FF">
            <w:pPr>
              <w:keepNext/>
              <w:keepLines/>
              <w:spacing w:after="0"/>
              <w:jc w:val="center"/>
              <w:rPr>
                <w:ins w:id="7370" w:author="Muhammad Kazmi" w:date="2019-04-01T15:54:00Z"/>
                <w:rFonts w:ascii="Arial" w:hAnsi="Arial"/>
                <w:sz w:val="18"/>
                <w:rPrChange w:id="7371" w:author="MCC" w:date="2019-06-18T01:50:00Z">
                  <w:rPr>
                    <w:ins w:id="7372" w:author="Muhammad Kazmi" w:date="2019-04-01T15:54:00Z"/>
                    <w:rFonts w:ascii="Arial" w:hAnsi="Arial"/>
                    <w:sz w:val="18"/>
                  </w:rPr>
                </w:rPrChange>
              </w:rPr>
            </w:pPr>
            <w:ins w:id="7373" w:author="Huawei RAN4#91" w:date="2019-04-29T19:24:00Z">
              <w:r w:rsidRPr="00BD50C0">
                <w:rPr>
                  <w:rFonts w:ascii="Arial" w:hAnsi="Arial"/>
                  <w:sz w:val="18"/>
                  <w:rPrChange w:id="7374" w:author="MCC" w:date="2019-06-18T01:50:00Z">
                    <w:rPr>
                      <w:rFonts w:ascii="Arial" w:hAnsi="Arial"/>
                      <w:sz w:val="18"/>
                    </w:rPr>
                  </w:rPrChange>
                </w:rPr>
                <w:t>-120.5</w:t>
              </w:r>
            </w:ins>
            <w:ins w:id="7375" w:author="Muhammad Kazmi" w:date="2019-04-01T15:54:00Z">
              <w:del w:id="7376" w:author="Huawei RAN4#91" w:date="2019-04-29T19:24:00Z">
                <w:r w:rsidRPr="00BD50C0" w:rsidDel="00611A09">
                  <w:rPr>
                    <w:rFonts w:ascii="Arial" w:hAnsi="Arial"/>
                    <w:sz w:val="18"/>
                    <w:rPrChange w:id="7377" w:author="MCC" w:date="2019-06-18T01:50:00Z">
                      <w:rPr>
                        <w:rFonts w:ascii="Arial" w:hAnsi="Arial"/>
                        <w:sz w:val="18"/>
                      </w:rPr>
                    </w:rPrChange>
                  </w:rPr>
                  <w:delText>-123.5</w:delText>
                </w:r>
              </w:del>
            </w:ins>
          </w:p>
        </w:tc>
        <w:tc>
          <w:tcPr>
            <w:tcW w:w="1701" w:type="dxa"/>
            <w:shd w:val="clear" w:color="auto" w:fill="auto"/>
            <w:vAlign w:val="center"/>
          </w:tcPr>
          <w:p w:rsidR="005068D5" w:rsidRPr="00BD50C0" w:rsidRDefault="005068D5" w:rsidP="006933FF">
            <w:pPr>
              <w:keepNext/>
              <w:keepLines/>
              <w:spacing w:after="0"/>
              <w:jc w:val="center"/>
              <w:rPr>
                <w:ins w:id="7378" w:author="Muhammad Kazmi" w:date="2019-04-01T15:54:00Z"/>
                <w:rFonts w:ascii="Arial" w:hAnsi="Arial" w:cs="Arial"/>
                <w:sz w:val="18"/>
                <w:lang w:val="sv-SE"/>
                <w:rPrChange w:id="7379" w:author="MCC" w:date="2019-06-18T01:50:00Z">
                  <w:rPr>
                    <w:ins w:id="7380" w:author="Muhammad Kazmi" w:date="2019-04-01T15:54:00Z"/>
                    <w:rFonts w:ascii="Arial" w:hAnsi="Arial" w:cs="Arial"/>
                    <w:sz w:val="18"/>
                    <w:lang w:val="sv-SE"/>
                  </w:rPr>
                </w:rPrChange>
              </w:rPr>
            </w:pPr>
            <w:ins w:id="7381" w:author="Huawei RAN4#91" w:date="2019-04-29T19:24:00Z">
              <w:r w:rsidRPr="00BD50C0">
                <w:rPr>
                  <w:rFonts w:ascii="Arial" w:hAnsi="Arial"/>
                  <w:sz w:val="18"/>
                  <w:rPrChange w:id="7382" w:author="MCC" w:date="2019-06-18T01:50:00Z">
                    <w:rPr>
                      <w:rFonts w:ascii="Arial" w:hAnsi="Arial"/>
                      <w:sz w:val="18"/>
                    </w:rPr>
                  </w:rPrChange>
                </w:rPr>
                <w:t>-117.5</w:t>
              </w:r>
            </w:ins>
            <w:ins w:id="7383" w:author="Muhammad Kazmi" w:date="2019-04-01T15:54:00Z">
              <w:del w:id="7384" w:author="Huawei RAN4#91" w:date="2019-04-29T19:24:00Z">
                <w:r w:rsidRPr="00BD50C0" w:rsidDel="00611A09">
                  <w:rPr>
                    <w:rFonts w:ascii="Arial" w:hAnsi="Arial"/>
                    <w:sz w:val="18"/>
                    <w:rPrChange w:id="7385" w:author="MCC" w:date="2019-06-18T01:50:00Z">
                      <w:rPr>
                        <w:rFonts w:ascii="Arial" w:hAnsi="Arial"/>
                        <w:sz w:val="18"/>
                      </w:rPr>
                    </w:rPrChange>
                  </w:rPr>
                  <w:delText>-120.5</w:delText>
                </w:r>
              </w:del>
            </w:ins>
          </w:p>
        </w:tc>
        <w:tc>
          <w:tcPr>
            <w:tcW w:w="1276" w:type="dxa"/>
            <w:vMerge/>
            <w:shd w:val="clear" w:color="auto" w:fill="auto"/>
            <w:vAlign w:val="center"/>
          </w:tcPr>
          <w:p w:rsidR="005068D5" w:rsidRPr="00BD50C0" w:rsidRDefault="005068D5" w:rsidP="006933FF">
            <w:pPr>
              <w:keepNext/>
              <w:keepLines/>
              <w:spacing w:after="0"/>
              <w:jc w:val="center"/>
              <w:rPr>
                <w:ins w:id="7386" w:author="Muhammad Kazmi" w:date="2019-04-01T15:54:00Z"/>
                <w:rFonts w:ascii="Arial" w:hAnsi="Arial" w:cs="Arial"/>
                <w:sz w:val="18"/>
                <w:lang w:val="sv-SE"/>
                <w:rPrChange w:id="7387" w:author="MCC" w:date="2019-06-18T01:50:00Z">
                  <w:rPr>
                    <w:ins w:id="7388" w:author="Muhammad Kazmi" w:date="2019-04-01T15:54:00Z"/>
                    <w:rFonts w:ascii="Arial" w:hAnsi="Arial" w:cs="Arial"/>
                    <w:sz w:val="18"/>
                    <w:lang w:val="sv-SE"/>
                  </w:rPr>
                </w:rPrChange>
              </w:rPr>
            </w:pPr>
          </w:p>
        </w:tc>
      </w:tr>
      <w:tr w:rsidR="005068D5" w:rsidRPr="00BD50C0" w:rsidTr="006933FF">
        <w:trPr>
          <w:ins w:id="7389" w:author="Muhammad Kazmi" w:date="2019-04-01T15:54:00Z"/>
        </w:trPr>
        <w:tc>
          <w:tcPr>
            <w:tcW w:w="9101" w:type="dxa"/>
            <w:gridSpan w:val="5"/>
            <w:shd w:val="clear" w:color="auto" w:fill="auto"/>
          </w:tcPr>
          <w:p w:rsidR="005068D5" w:rsidRPr="00BD50C0" w:rsidRDefault="005068D5" w:rsidP="006933FF">
            <w:pPr>
              <w:pStyle w:val="TAN"/>
              <w:rPr>
                <w:ins w:id="7390" w:author="Muhammad Kazmi" w:date="2019-04-01T15:54:00Z"/>
                <w:rPrChange w:id="7391" w:author="MCC" w:date="2019-06-18T01:50:00Z">
                  <w:rPr>
                    <w:ins w:id="7392" w:author="Muhammad Kazmi" w:date="2019-04-01T15:54:00Z"/>
                  </w:rPr>
                </w:rPrChange>
              </w:rPr>
            </w:pPr>
            <w:ins w:id="7393" w:author="Muhammad Kazmi" w:date="2019-04-01T15:54:00Z">
              <w:r w:rsidRPr="00BD50C0">
                <w:rPr>
                  <w:rPrChange w:id="7394" w:author="MCC" w:date="2019-06-18T01:50:00Z">
                    <w:rPr/>
                  </w:rPrChange>
                </w:rPr>
                <w:t>NOTE 1:</w:t>
              </w:r>
              <w:r w:rsidRPr="00BD50C0">
                <w:rPr>
                  <w:rPrChange w:id="7395" w:author="MCC" w:date="2019-06-18T01:50:00Z">
                    <w:rPr/>
                  </w:rPrChange>
                </w:rPr>
                <w:tab/>
                <w:t xml:space="preserve">NR operating band groups are defined in </w:t>
              </w:r>
              <w:del w:id="7396" w:author="MCC" w:date="2019-06-18T01:23:00Z">
                <w:r w:rsidRPr="00BD50C0" w:rsidDel="000C62C5">
                  <w:rPr>
                    <w:rPrChange w:id="7397" w:author="MCC" w:date="2019-06-18T01:50:00Z">
                      <w:rPr/>
                    </w:rPrChange>
                  </w:rPr>
                  <w:delText>Section</w:delText>
                </w:r>
              </w:del>
            </w:ins>
            <w:ins w:id="7398" w:author="MCC" w:date="2019-06-18T01:23:00Z">
              <w:r w:rsidR="000C62C5" w:rsidRPr="00BD50C0">
                <w:rPr>
                  <w:rPrChange w:id="7399" w:author="MCC" w:date="2019-06-18T01:50:00Z">
                    <w:rPr/>
                  </w:rPrChange>
                </w:rPr>
                <w:t>clause</w:t>
              </w:r>
            </w:ins>
            <w:ins w:id="7400" w:author="Muhammad Kazmi" w:date="2019-04-01T15:54:00Z">
              <w:r w:rsidRPr="00BD50C0">
                <w:rPr>
                  <w:rPrChange w:id="7401" w:author="MCC" w:date="2019-06-18T01:50:00Z">
                    <w:rPr/>
                  </w:rPrChange>
                </w:rPr>
                <w:t xml:space="preserve"> 3.5.2.</w:t>
              </w:r>
            </w:ins>
          </w:p>
        </w:tc>
      </w:tr>
    </w:tbl>
    <w:p w:rsidR="005068D5" w:rsidRPr="00BD50C0" w:rsidRDefault="005068D5" w:rsidP="005068D5">
      <w:pPr>
        <w:rPr>
          <w:ins w:id="7402" w:author="Muhammad Kazmi" w:date="2019-04-01T15:54:00Z"/>
          <w:rPrChange w:id="7403" w:author="MCC" w:date="2019-06-18T01:50:00Z">
            <w:rPr>
              <w:ins w:id="7404" w:author="Muhammad Kazmi" w:date="2019-04-01T15:54:00Z"/>
            </w:rPr>
          </w:rPrChange>
        </w:rPr>
      </w:pPr>
    </w:p>
    <w:p w:rsidR="005068D5" w:rsidRPr="00BD50C0" w:rsidRDefault="005068D5" w:rsidP="005068D5">
      <w:pPr>
        <w:rPr>
          <w:ins w:id="7405" w:author="Muhammad Kazmi" w:date="2019-02-10T17:43:00Z"/>
          <w:rPrChange w:id="7406" w:author="MCC" w:date="2019-06-18T01:50:00Z">
            <w:rPr>
              <w:ins w:id="7407" w:author="Muhammad Kazmi" w:date="2019-02-10T17:43:00Z"/>
            </w:rPr>
          </w:rPrChange>
        </w:rPr>
      </w:pPr>
      <w:ins w:id="7408" w:author="Muhammad Kazmi" w:date="2019-02-10T17:43:00Z">
        <w:r w:rsidRPr="00BD50C0">
          <w:rPr>
            <w:rPrChange w:id="7409" w:author="MCC" w:date="2019-06-18T01:50:00Z">
              <w:rPr/>
            </w:rPrChange>
          </w:rPr>
          <w:t>The conditions are defined in Table B.2.</w:t>
        </w:r>
      </w:ins>
      <w:ins w:id="7410" w:author="Muhammad Kazmi" w:date="2019-03-29T17:40:00Z">
        <w:r w:rsidRPr="00BD50C0">
          <w:rPr>
            <w:rPrChange w:id="7411" w:author="MCC" w:date="2019-06-18T01:50:00Z">
              <w:rPr/>
            </w:rPrChange>
          </w:rPr>
          <w:t>6.1</w:t>
        </w:r>
      </w:ins>
      <w:ins w:id="7412" w:author="Muhammad Kazmi" w:date="2019-02-10T17:43:00Z">
        <w:r w:rsidRPr="00BD50C0">
          <w:rPr>
            <w:rPrChange w:id="7413" w:author="MCC" w:date="2019-06-18T01:50:00Z">
              <w:rPr/>
            </w:rPrChange>
          </w:rPr>
          <w:t>-</w:t>
        </w:r>
      </w:ins>
      <w:ins w:id="7414" w:author="Muhammad Kazmi" w:date="2019-04-01T15:54:00Z">
        <w:r w:rsidRPr="00BD50C0">
          <w:rPr>
            <w:rPrChange w:id="7415" w:author="MCC" w:date="2019-06-18T01:50:00Z">
              <w:rPr/>
            </w:rPrChange>
          </w:rPr>
          <w:t>2</w:t>
        </w:r>
      </w:ins>
      <w:ins w:id="7416" w:author="Muhammad Kazmi" w:date="2019-02-10T17:43:00Z">
        <w:r w:rsidRPr="00BD50C0">
          <w:rPr>
            <w:rPrChange w:id="7417" w:author="MCC" w:date="2019-06-18T01:50:00Z">
              <w:rPr/>
            </w:rPrChange>
          </w:rPr>
          <w:t xml:space="preserve"> for FR2 </w:t>
        </w:r>
      </w:ins>
      <w:ins w:id="7418" w:author="Muhammad Kazmi" w:date="2019-02-10T17:46:00Z">
        <w:r w:rsidRPr="00BD50C0">
          <w:rPr>
            <w:rPrChange w:id="7419" w:author="MCC" w:date="2019-06-18T01:50:00Z">
              <w:rPr/>
            </w:rPrChange>
          </w:rPr>
          <w:t>SSB</w:t>
        </w:r>
      </w:ins>
      <w:ins w:id="7420" w:author="Muhammad Kazmi" w:date="2019-02-10T17:43:00Z">
        <w:r w:rsidRPr="00BD50C0">
          <w:rPr>
            <w:rPrChange w:id="7421" w:author="MCC" w:date="2019-06-18T01:50:00Z">
              <w:rPr/>
            </w:rPrChange>
          </w:rPr>
          <w:t>.</w:t>
        </w:r>
      </w:ins>
    </w:p>
    <w:p w:rsidR="005068D5" w:rsidRPr="00BD50C0" w:rsidRDefault="005068D5" w:rsidP="005068D5">
      <w:pPr>
        <w:pStyle w:val="TH"/>
        <w:spacing w:before="240"/>
        <w:rPr>
          <w:ins w:id="7422" w:author="Muhammad Kazmi" w:date="2019-02-10T17:43:00Z"/>
          <w:rPrChange w:id="7423" w:author="MCC" w:date="2019-06-18T01:50:00Z">
            <w:rPr>
              <w:ins w:id="7424" w:author="Muhammad Kazmi" w:date="2019-02-10T17:43:00Z"/>
            </w:rPr>
          </w:rPrChange>
        </w:rPr>
      </w:pPr>
      <w:ins w:id="7425" w:author="Muhammad Kazmi" w:date="2019-02-10T17:43:00Z">
        <w:r w:rsidRPr="00BD50C0">
          <w:rPr>
            <w:rPrChange w:id="7426" w:author="MCC" w:date="2019-06-18T01:50:00Z">
              <w:rPr/>
            </w:rPrChange>
          </w:rPr>
          <w:t>Table B.2.</w:t>
        </w:r>
      </w:ins>
      <w:ins w:id="7427" w:author="Muhammad Kazmi" w:date="2019-03-29T17:40:00Z">
        <w:r w:rsidRPr="00BD50C0">
          <w:rPr>
            <w:rPrChange w:id="7428" w:author="MCC" w:date="2019-06-18T01:50:00Z">
              <w:rPr/>
            </w:rPrChange>
          </w:rPr>
          <w:t>6.1</w:t>
        </w:r>
      </w:ins>
      <w:ins w:id="7429" w:author="Muhammad Kazmi" w:date="2019-02-10T17:43:00Z">
        <w:r w:rsidRPr="00BD50C0">
          <w:rPr>
            <w:rPrChange w:id="7430" w:author="MCC" w:date="2019-06-18T01:50:00Z">
              <w:rPr/>
            </w:rPrChange>
          </w:rPr>
          <w:t>-</w:t>
        </w:r>
      </w:ins>
      <w:ins w:id="7431" w:author="Muhammad Kazmi" w:date="2019-04-01T15:54:00Z">
        <w:r w:rsidRPr="00BD50C0">
          <w:rPr>
            <w:rPrChange w:id="7432" w:author="MCC" w:date="2019-06-18T01:50:00Z">
              <w:rPr/>
            </w:rPrChange>
          </w:rPr>
          <w:t>2</w:t>
        </w:r>
      </w:ins>
      <w:ins w:id="7433" w:author="Muhammad Kazmi" w:date="2019-02-10T17:43:00Z">
        <w:r w:rsidRPr="00BD50C0">
          <w:rPr>
            <w:rPrChange w:id="7434" w:author="MCC" w:date="2019-06-18T01:50:00Z">
              <w:rPr/>
            </w:rPrChange>
          </w:rPr>
          <w:t xml:space="preserve">: Conditions for </w:t>
        </w:r>
      </w:ins>
      <w:ins w:id="7435" w:author="Huawei RAN4#91" w:date="2019-04-29T19:26:00Z">
        <w:r w:rsidRPr="00BD50C0">
          <w:rPr>
            <w:rPrChange w:id="7436" w:author="MCC" w:date="2019-06-18T01:50:00Z">
              <w:rPr/>
            </w:rPrChange>
          </w:rPr>
          <w:t xml:space="preserve">SSB based </w:t>
        </w:r>
      </w:ins>
      <w:ins w:id="7437" w:author="Muhammad Kazmi" w:date="2019-02-10T17:45:00Z">
        <w:r w:rsidRPr="00BD50C0">
          <w:rPr>
            <w:rPrChange w:id="7438" w:author="MCC" w:date="2019-06-18T01:50:00Z">
              <w:rPr/>
            </w:rPrChange>
          </w:rPr>
          <w:t xml:space="preserve">UE transmit timing </w:t>
        </w:r>
      </w:ins>
      <w:ins w:id="7439" w:author="Muhammad Kazmi" w:date="2019-02-10T17:43:00Z">
        <w:r w:rsidRPr="00BD50C0">
          <w:rPr>
            <w:rPrChange w:id="7440" w:author="MCC" w:date="2019-06-18T01:50:00Z">
              <w:rPr/>
            </w:rPrChange>
          </w:rPr>
          <w:t>in FR2</w:t>
        </w:r>
      </w:ins>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83"/>
        <w:gridCol w:w="1701"/>
        <w:gridCol w:w="1701"/>
        <w:gridCol w:w="1134"/>
      </w:tblGrid>
      <w:tr w:rsidR="006933FF" w:rsidRPr="00BD50C0" w:rsidDel="0049377C" w:rsidTr="006933FF">
        <w:trPr>
          <w:trHeight w:val="105"/>
          <w:ins w:id="7441" w:author="Muhammad Kazmi" w:date="2019-02-10T17:43:00Z"/>
          <w:del w:id="7442" w:author="Huawei RAN4#91" w:date="2019-04-29T19:27:00Z"/>
        </w:trPr>
        <w:tc>
          <w:tcPr>
            <w:tcW w:w="1156" w:type="dxa"/>
            <w:vMerge w:val="restart"/>
            <w:shd w:val="clear" w:color="auto" w:fill="auto"/>
            <w:vAlign w:val="center"/>
          </w:tcPr>
          <w:p w:rsidR="005068D5" w:rsidRPr="00BD50C0" w:rsidDel="0049377C" w:rsidRDefault="005068D5" w:rsidP="006933FF">
            <w:pPr>
              <w:pStyle w:val="TAH"/>
              <w:rPr>
                <w:ins w:id="7443" w:author="Muhammad Kazmi" w:date="2019-02-10T17:43:00Z"/>
                <w:del w:id="7444" w:author="Huawei RAN4#91" w:date="2019-04-29T19:27:00Z"/>
                <w:rPrChange w:id="7445" w:author="MCC" w:date="2019-06-18T01:50:00Z">
                  <w:rPr>
                    <w:ins w:id="7446" w:author="Muhammad Kazmi" w:date="2019-02-10T17:43:00Z"/>
                    <w:del w:id="7447" w:author="Huawei RAN4#91" w:date="2019-04-29T19:27:00Z"/>
                  </w:rPr>
                </w:rPrChange>
              </w:rPr>
            </w:pPr>
            <w:ins w:id="7448" w:author="Muhammad Kazmi" w:date="2019-02-10T17:43:00Z">
              <w:del w:id="7449" w:author="Huawei RAN4#91" w:date="2019-04-29T19:27:00Z">
                <w:r w:rsidRPr="00BD50C0" w:rsidDel="0049377C">
                  <w:rPr>
                    <w:b w:val="0"/>
                    <w:rPrChange w:id="7450" w:author="MCC" w:date="2019-06-18T01:50:00Z">
                      <w:rPr>
                        <w:b w:val="0"/>
                      </w:rPr>
                    </w:rPrChange>
                  </w:rPr>
                  <w:delText>Parameter</w:delText>
                </w:r>
              </w:del>
            </w:ins>
          </w:p>
        </w:tc>
        <w:tc>
          <w:tcPr>
            <w:tcW w:w="2983" w:type="dxa"/>
            <w:vMerge w:val="restart"/>
            <w:shd w:val="clear" w:color="auto" w:fill="auto"/>
            <w:vAlign w:val="center"/>
          </w:tcPr>
          <w:p w:rsidR="005068D5" w:rsidRPr="00BD50C0" w:rsidDel="0049377C" w:rsidRDefault="005068D5" w:rsidP="006933FF">
            <w:pPr>
              <w:pStyle w:val="TAH"/>
              <w:rPr>
                <w:ins w:id="7451" w:author="Muhammad Kazmi" w:date="2019-02-10T17:43:00Z"/>
                <w:del w:id="7452" w:author="Huawei RAN4#91" w:date="2019-04-29T19:27:00Z"/>
                <w:rPrChange w:id="7453" w:author="MCC" w:date="2019-06-18T01:50:00Z">
                  <w:rPr>
                    <w:ins w:id="7454" w:author="Muhammad Kazmi" w:date="2019-02-10T17:43:00Z"/>
                    <w:del w:id="7455" w:author="Huawei RAN4#91" w:date="2019-04-29T19:27:00Z"/>
                  </w:rPr>
                </w:rPrChange>
              </w:rPr>
            </w:pPr>
            <w:ins w:id="7456" w:author="Muhammad Kazmi" w:date="2019-02-10T17:43:00Z">
              <w:del w:id="7457" w:author="Huawei RAN4#91" w:date="2019-04-29T19:27:00Z">
                <w:r w:rsidRPr="00BD50C0" w:rsidDel="0049377C">
                  <w:rPr>
                    <w:b w:val="0"/>
                    <w:rPrChange w:id="7458" w:author="MCC" w:date="2019-06-18T01:50:00Z">
                      <w:rPr>
                        <w:b w:val="0"/>
                      </w:rPr>
                    </w:rPrChange>
                  </w:rPr>
                  <w:delText>NR operating band groups</w:delText>
                </w:r>
                <w:r w:rsidRPr="00BD50C0" w:rsidDel="0049377C">
                  <w:rPr>
                    <w:b w:val="0"/>
                    <w:vertAlign w:val="superscript"/>
                    <w:rPrChange w:id="7459" w:author="MCC" w:date="2019-06-18T01:50:00Z">
                      <w:rPr>
                        <w:b w:val="0"/>
                        <w:vertAlign w:val="superscript"/>
                      </w:rPr>
                    </w:rPrChange>
                  </w:rPr>
                  <w:delText>Note1</w:delText>
                </w:r>
              </w:del>
            </w:ins>
          </w:p>
        </w:tc>
        <w:tc>
          <w:tcPr>
            <w:tcW w:w="3402" w:type="dxa"/>
            <w:gridSpan w:val="2"/>
            <w:shd w:val="clear" w:color="auto" w:fill="auto"/>
            <w:vAlign w:val="center"/>
          </w:tcPr>
          <w:p w:rsidR="005068D5" w:rsidRPr="00BD50C0" w:rsidDel="0049377C" w:rsidRDefault="005068D5" w:rsidP="006933FF">
            <w:pPr>
              <w:pStyle w:val="TAH"/>
              <w:rPr>
                <w:ins w:id="7460" w:author="Muhammad Kazmi" w:date="2019-02-10T17:43:00Z"/>
                <w:del w:id="7461" w:author="Huawei RAN4#91" w:date="2019-04-29T19:27:00Z"/>
                <w:rPrChange w:id="7462" w:author="MCC" w:date="2019-06-18T01:50:00Z">
                  <w:rPr>
                    <w:ins w:id="7463" w:author="Muhammad Kazmi" w:date="2019-02-10T17:43:00Z"/>
                    <w:del w:id="7464" w:author="Huawei RAN4#91" w:date="2019-04-29T19:27:00Z"/>
                  </w:rPr>
                </w:rPrChange>
              </w:rPr>
            </w:pPr>
            <w:ins w:id="7465" w:author="Muhammad Kazmi" w:date="2019-02-10T17:43:00Z">
              <w:del w:id="7466" w:author="Huawei RAN4#91" w:date="2019-04-29T19:27:00Z">
                <w:r w:rsidRPr="00BD50C0" w:rsidDel="0049377C">
                  <w:rPr>
                    <w:b w:val="0"/>
                    <w:rPrChange w:id="7467" w:author="MCC" w:date="2019-06-18T01:50:00Z">
                      <w:rPr>
                        <w:b w:val="0"/>
                      </w:rPr>
                    </w:rPrChange>
                  </w:rPr>
                  <w:delText>Minimum SSB_RP</w:delText>
                </w:r>
              </w:del>
            </w:ins>
          </w:p>
        </w:tc>
        <w:tc>
          <w:tcPr>
            <w:tcW w:w="1134" w:type="dxa"/>
            <w:shd w:val="clear" w:color="auto" w:fill="auto"/>
            <w:vAlign w:val="center"/>
          </w:tcPr>
          <w:p w:rsidR="005068D5" w:rsidRPr="00BD50C0" w:rsidDel="0049377C" w:rsidRDefault="005068D5" w:rsidP="006933FF">
            <w:pPr>
              <w:pStyle w:val="TAH"/>
              <w:rPr>
                <w:ins w:id="7468" w:author="Muhammad Kazmi" w:date="2019-02-10T17:43:00Z"/>
                <w:del w:id="7469" w:author="Huawei RAN4#91" w:date="2019-04-29T19:27:00Z"/>
                <w:rPrChange w:id="7470" w:author="MCC" w:date="2019-06-18T01:50:00Z">
                  <w:rPr>
                    <w:ins w:id="7471" w:author="Muhammad Kazmi" w:date="2019-02-10T17:43:00Z"/>
                    <w:del w:id="7472" w:author="Huawei RAN4#91" w:date="2019-04-29T19:27:00Z"/>
                  </w:rPr>
                </w:rPrChange>
              </w:rPr>
            </w:pPr>
            <w:ins w:id="7473" w:author="Muhammad Kazmi" w:date="2019-02-10T17:43:00Z">
              <w:del w:id="7474" w:author="Huawei RAN4#91" w:date="2019-04-29T19:27:00Z">
                <w:r w:rsidRPr="00BD50C0" w:rsidDel="0049377C">
                  <w:rPr>
                    <w:b w:val="0"/>
                    <w:rPrChange w:id="7475" w:author="MCC" w:date="2019-06-18T01:50:00Z">
                      <w:rPr>
                        <w:b w:val="0"/>
                      </w:rPr>
                    </w:rPrChange>
                  </w:rPr>
                  <w:delText>SSB Ês/Iot</w:delText>
                </w:r>
              </w:del>
            </w:ins>
          </w:p>
        </w:tc>
      </w:tr>
      <w:tr w:rsidR="006933FF" w:rsidRPr="00BD50C0" w:rsidDel="0049377C" w:rsidTr="006933FF">
        <w:trPr>
          <w:trHeight w:val="105"/>
          <w:ins w:id="7476" w:author="Muhammad Kazmi" w:date="2019-02-10T17:43:00Z"/>
          <w:del w:id="7477" w:author="Huawei RAN4#91" w:date="2019-04-29T19:27:00Z"/>
        </w:trPr>
        <w:tc>
          <w:tcPr>
            <w:tcW w:w="1156" w:type="dxa"/>
            <w:vMerge/>
            <w:shd w:val="clear" w:color="auto" w:fill="auto"/>
            <w:vAlign w:val="center"/>
          </w:tcPr>
          <w:p w:rsidR="005068D5" w:rsidRPr="00BD50C0" w:rsidDel="0049377C" w:rsidRDefault="005068D5" w:rsidP="006933FF">
            <w:pPr>
              <w:pStyle w:val="TAH"/>
              <w:rPr>
                <w:ins w:id="7478" w:author="Muhammad Kazmi" w:date="2019-02-10T17:43:00Z"/>
                <w:del w:id="7479" w:author="Huawei RAN4#91" w:date="2019-04-29T19:27:00Z"/>
                <w:rPrChange w:id="7480" w:author="MCC" w:date="2019-06-18T01:50:00Z">
                  <w:rPr>
                    <w:ins w:id="7481" w:author="Muhammad Kazmi" w:date="2019-02-10T17:43:00Z"/>
                    <w:del w:id="7482" w:author="Huawei RAN4#91" w:date="2019-04-29T19:27:00Z"/>
                  </w:rPr>
                </w:rPrChange>
              </w:rPr>
            </w:pPr>
          </w:p>
        </w:tc>
        <w:tc>
          <w:tcPr>
            <w:tcW w:w="2983" w:type="dxa"/>
            <w:vMerge/>
            <w:shd w:val="clear" w:color="auto" w:fill="auto"/>
            <w:vAlign w:val="center"/>
          </w:tcPr>
          <w:p w:rsidR="005068D5" w:rsidRPr="00BD50C0" w:rsidDel="0049377C" w:rsidRDefault="005068D5" w:rsidP="006933FF">
            <w:pPr>
              <w:pStyle w:val="TAH"/>
              <w:rPr>
                <w:ins w:id="7483" w:author="Muhammad Kazmi" w:date="2019-02-10T17:43:00Z"/>
                <w:del w:id="7484" w:author="Huawei RAN4#91" w:date="2019-04-29T19:27:00Z"/>
                <w:rPrChange w:id="7485" w:author="MCC" w:date="2019-06-18T01:50:00Z">
                  <w:rPr>
                    <w:ins w:id="7486" w:author="Muhammad Kazmi" w:date="2019-02-10T17:43:00Z"/>
                    <w:del w:id="7487" w:author="Huawei RAN4#91" w:date="2019-04-29T19:27:00Z"/>
                  </w:rPr>
                </w:rPrChange>
              </w:rPr>
            </w:pPr>
          </w:p>
        </w:tc>
        <w:tc>
          <w:tcPr>
            <w:tcW w:w="3402" w:type="dxa"/>
            <w:gridSpan w:val="2"/>
            <w:shd w:val="clear" w:color="auto" w:fill="auto"/>
            <w:vAlign w:val="center"/>
          </w:tcPr>
          <w:p w:rsidR="005068D5" w:rsidRPr="00BD50C0" w:rsidDel="0049377C" w:rsidRDefault="005068D5" w:rsidP="006933FF">
            <w:pPr>
              <w:pStyle w:val="TAH"/>
              <w:rPr>
                <w:ins w:id="7488" w:author="Muhammad Kazmi" w:date="2019-02-10T17:43:00Z"/>
                <w:del w:id="7489" w:author="Huawei RAN4#91" w:date="2019-04-29T19:27:00Z"/>
                <w:rPrChange w:id="7490" w:author="MCC" w:date="2019-06-18T01:50:00Z">
                  <w:rPr>
                    <w:ins w:id="7491" w:author="Muhammad Kazmi" w:date="2019-02-10T17:43:00Z"/>
                    <w:del w:id="7492" w:author="Huawei RAN4#91" w:date="2019-04-29T19:27:00Z"/>
                  </w:rPr>
                </w:rPrChange>
              </w:rPr>
            </w:pPr>
            <w:ins w:id="7493" w:author="Muhammad Kazmi" w:date="2019-02-10T17:43:00Z">
              <w:del w:id="7494" w:author="Huawei RAN4#91" w:date="2019-04-29T19:27:00Z">
                <w:r w:rsidRPr="00BD50C0" w:rsidDel="0049377C">
                  <w:rPr>
                    <w:b w:val="0"/>
                    <w:rPrChange w:id="7495" w:author="MCC" w:date="2019-06-18T01:50:00Z">
                      <w:rPr>
                        <w:b w:val="0"/>
                      </w:rPr>
                    </w:rPrChange>
                  </w:rPr>
                  <w:delText>dBm / SCS</w:delText>
                </w:r>
                <w:r w:rsidRPr="00BD50C0" w:rsidDel="0049377C">
                  <w:rPr>
                    <w:b w:val="0"/>
                    <w:vertAlign w:val="subscript"/>
                    <w:rPrChange w:id="7496" w:author="MCC" w:date="2019-06-18T01:50:00Z">
                      <w:rPr>
                        <w:b w:val="0"/>
                        <w:vertAlign w:val="subscript"/>
                      </w:rPr>
                    </w:rPrChange>
                  </w:rPr>
                  <w:delText>SSB</w:delText>
                </w:r>
              </w:del>
            </w:ins>
          </w:p>
        </w:tc>
        <w:tc>
          <w:tcPr>
            <w:tcW w:w="1134" w:type="dxa"/>
            <w:vMerge w:val="restart"/>
            <w:shd w:val="clear" w:color="auto" w:fill="auto"/>
            <w:vAlign w:val="center"/>
          </w:tcPr>
          <w:p w:rsidR="005068D5" w:rsidRPr="00BD50C0" w:rsidDel="0049377C" w:rsidRDefault="005068D5" w:rsidP="006933FF">
            <w:pPr>
              <w:pStyle w:val="TAH"/>
              <w:rPr>
                <w:ins w:id="7497" w:author="Muhammad Kazmi" w:date="2019-02-10T17:43:00Z"/>
                <w:del w:id="7498" w:author="Huawei RAN4#91" w:date="2019-04-29T19:27:00Z"/>
                <w:rPrChange w:id="7499" w:author="MCC" w:date="2019-06-18T01:50:00Z">
                  <w:rPr>
                    <w:ins w:id="7500" w:author="Muhammad Kazmi" w:date="2019-02-10T17:43:00Z"/>
                    <w:del w:id="7501" w:author="Huawei RAN4#91" w:date="2019-04-29T19:27:00Z"/>
                  </w:rPr>
                </w:rPrChange>
              </w:rPr>
            </w:pPr>
            <w:ins w:id="7502" w:author="Muhammad Kazmi" w:date="2019-02-10T17:43:00Z">
              <w:del w:id="7503" w:author="Huawei RAN4#91" w:date="2019-04-29T19:27:00Z">
                <w:r w:rsidRPr="00BD50C0" w:rsidDel="0049377C">
                  <w:rPr>
                    <w:b w:val="0"/>
                    <w:rPrChange w:id="7504" w:author="MCC" w:date="2019-06-18T01:50:00Z">
                      <w:rPr>
                        <w:b w:val="0"/>
                      </w:rPr>
                    </w:rPrChange>
                  </w:rPr>
                  <w:delText>dB</w:delText>
                </w:r>
              </w:del>
            </w:ins>
          </w:p>
        </w:tc>
      </w:tr>
      <w:tr w:rsidR="006933FF" w:rsidRPr="00BD50C0" w:rsidDel="0049377C" w:rsidTr="006933FF">
        <w:trPr>
          <w:trHeight w:val="105"/>
          <w:ins w:id="7505" w:author="Muhammad Kazmi" w:date="2019-02-10T17:43:00Z"/>
          <w:del w:id="7506" w:author="Huawei RAN4#91" w:date="2019-04-29T19:27:00Z"/>
        </w:trPr>
        <w:tc>
          <w:tcPr>
            <w:tcW w:w="1156" w:type="dxa"/>
            <w:vMerge/>
            <w:shd w:val="clear" w:color="auto" w:fill="auto"/>
            <w:vAlign w:val="center"/>
          </w:tcPr>
          <w:p w:rsidR="005068D5" w:rsidRPr="00BD50C0" w:rsidDel="0049377C" w:rsidRDefault="005068D5" w:rsidP="006933FF">
            <w:pPr>
              <w:pStyle w:val="TAH"/>
              <w:rPr>
                <w:ins w:id="7507" w:author="Muhammad Kazmi" w:date="2019-02-10T17:43:00Z"/>
                <w:del w:id="7508" w:author="Huawei RAN4#91" w:date="2019-04-29T19:27:00Z"/>
                <w:rPrChange w:id="7509" w:author="MCC" w:date="2019-06-18T01:50:00Z">
                  <w:rPr>
                    <w:ins w:id="7510" w:author="Muhammad Kazmi" w:date="2019-02-10T17:43:00Z"/>
                    <w:del w:id="7511" w:author="Huawei RAN4#91" w:date="2019-04-29T19:27:00Z"/>
                  </w:rPr>
                </w:rPrChange>
              </w:rPr>
            </w:pPr>
          </w:p>
        </w:tc>
        <w:tc>
          <w:tcPr>
            <w:tcW w:w="2983" w:type="dxa"/>
            <w:vMerge/>
            <w:shd w:val="clear" w:color="auto" w:fill="auto"/>
            <w:vAlign w:val="center"/>
          </w:tcPr>
          <w:p w:rsidR="005068D5" w:rsidRPr="00BD50C0" w:rsidDel="0049377C" w:rsidRDefault="005068D5" w:rsidP="006933FF">
            <w:pPr>
              <w:pStyle w:val="TAH"/>
              <w:rPr>
                <w:ins w:id="7512" w:author="Muhammad Kazmi" w:date="2019-02-10T17:43:00Z"/>
                <w:del w:id="7513" w:author="Huawei RAN4#91" w:date="2019-04-29T19:27:00Z"/>
                <w:rPrChange w:id="7514" w:author="MCC" w:date="2019-06-18T01:50:00Z">
                  <w:rPr>
                    <w:ins w:id="7515" w:author="Muhammad Kazmi" w:date="2019-02-10T17:43:00Z"/>
                    <w:del w:id="7516" w:author="Huawei RAN4#91" w:date="2019-04-29T19:27:00Z"/>
                  </w:rPr>
                </w:rPrChange>
              </w:rPr>
            </w:pPr>
          </w:p>
        </w:tc>
        <w:tc>
          <w:tcPr>
            <w:tcW w:w="1701" w:type="dxa"/>
            <w:shd w:val="clear" w:color="auto" w:fill="auto"/>
            <w:vAlign w:val="center"/>
          </w:tcPr>
          <w:p w:rsidR="005068D5" w:rsidRPr="00BD50C0" w:rsidDel="0049377C" w:rsidRDefault="005068D5" w:rsidP="006933FF">
            <w:pPr>
              <w:pStyle w:val="TAH"/>
              <w:rPr>
                <w:ins w:id="7517" w:author="Muhammad Kazmi" w:date="2019-02-10T17:43:00Z"/>
                <w:del w:id="7518" w:author="Huawei RAN4#91" w:date="2019-04-29T19:27:00Z"/>
                <w:rPrChange w:id="7519" w:author="MCC" w:date="2019-06-18T01:50:00Z">
                  <w:rPr>
                    <w:ins w:id="7520" w:author="Muhammad Kazmi" w:date="2019-02-10T17:43:00Z"/>
                    <w:del w:id="7521" w:author="Huawei RAN4#91" w:date="2019-04-29T19:27:00Z"/>
                  </w:rPr>
                </w:rPrChange>
              </w:rPr>
            </w:pPr>
            <w:ins w:id="7522" w:author="Muhammad Kazmi" w:date="2019-02-10T17:43:00Z">
              <w:del w:id="7523" w:author="Huawei RAN4#91" w:date="2019-04-29T19:27:00Z">
                <w:r w:rsidRPr="00BD50C0" w:rsidDel="0049377C">
                  <w:rPr>
                    <w:b w:val="0"/>
                    <w:rPrChange w:id="7524" w:author="MCC" w:date="2019-06-18T01:50:00Z">
                      <w:rPr>
                        <w:b w:val="0"/>
                      </w:rPr>
                    </w:rPrChange>
                  </w:rPr>
                  <w:delText>SCS</w:delText>
                </w:r>
                <w:r w:rsidRPr="00BD50C0" w:rsidDel="0049377C">
                  <w:rPr>
                    <w:b w:val="0"/>
                    <w:vertAlign w:val="subscript"/>
                    <w:rPrChange w:id="7525" w:author="MCC" w:date="2019-06-18T01:50:00Z">
                      <w:rPr>
                        <w:b w:val="0"/>
                        <w:vertAlign w:val="subscript"/>
                      </w:rPr>
                    </w:rPrChange>
                  </w:rPr>
                  <w:delText>SSB</w:delText>
                </w:r>
                <w:r w:rsidRPr="00BD50C0" w:rsidDel="0049377C">
                  <w:rPr>
                    <w:b w:val="0"/>
                    <w:rPrChange w:id="7526" w:author="MCC" w:date="2019-06-18T01:50:00Z">
                      <w:rPr>
                        <w:b w:val="0"/>
                      </w:rPr>
                    </w:rPrChange>
                  </w:rPr>
                  <w:delText>=120 kHz</w:delText>
                </w:r>
              </w:del>
            </w:ins>
          </w:p>
        </w:tc>
        <w:tc>
          <w:tcPr>
            <w:tcW w:w="1701" w:type="dxa"/>
            <w:shd w:val="clear" w:color="auto" w:fill="auto"/>
            <w:vAlign w:val="center"/>
          </w:tcPr>
          <w:p w:rsidR="005068D5" w:rsidRPr="00BD50C0" w:rsidDel="0049377C" w:rsidRDefault="005068D5" w:rsidP="006933FF">
            <w:pPr>
              <w:pStyle w:val="TAH"/>
              <w:rPr>
                <w:ins w:id="7527" w:author="Muhammad Kazmi" w:date="2019-02-10T17:43:00Z"/>
                <w:del w:id="7528" w:author="Huawei RAN4#91" w:date="2019-04-29T19:27:00Z"/>
                <w:rPrChange w:id="7529" w:author="MCC" w:date="2019-06-18T01:50:00Z">
                  <w:rPr>
                    <w:ins w:id="7530" w:author="Muhammad Kazmi" w:date="2019-02-10T17:43:00Z"/>
                    <w:del w:id="7531" w:author="Huawei RAN4#91" w:date="2019-04-29T19:27:00Z"/>
                  </w:rPr>
                </w:rPrChange>
              </w:rPr>
            </w:pPr>
            <w:ins w:id="7532" w:author="Muhammad Kazmi" w:date="2019-02-10T17:43:00Z">
              <w:del w:id="7533" w:author="Huawei RAN4#91" w:date="2019-04-29T19:27:00Z">
                <w:r w:rsidRPr="00BD50C0" w:rsidDel="0049377C">
                  <w:rPr>
                    <w:b w:val="0"/>
                    <w:rPrChange w:id="7534" w:author="MCC" w:date="2019-06-18T01:50:00Z">
                      <w:rPr>
                        <w:b w:val="0"/>
                      </w:rPr>
                    </w:rPrChange>
                  </w:rPr>
                  <w:delText>SCS</w:delText>
                </w:r>
                <w:r w:rsidRPr="00BD50C0" w:rsidDel="0049377C">
                  <w:rPr>
                    <w:b w:val="0"/>
                    <w:vertAlign w:val="subscript"/>
                    <w:rPrChange w:id="7535" w:author="MCC" w:date="2019-06-18T01:50:00Z">
                      <w:rPr>
                        <w:b w:val="0"/>
                        <w:vertAlign w:val="subscript"/>
                      </w:rPr>
                    </w:rPrChange>
                  </w:rPr>
                  <w:delText>SSB</w:delText>
                </w:r>
                <w:r w:rsidRPr="00BD50C0" w:rsidDel="0049377C">
                  <w:rPr>
                    <w:b w:val="0"/>
                    <w:rPrChange w:id="7536" w:author="MCC" w:date="2019-06-18T01:50:00Z">
                      <w:rPr>
                        <w:b w:val="0"/>
                      </w:rPr>
                    </w:rPrChange>
                  </w:rPr>
                  <w:delText>=240 kHz</w:delText>
                </w:r>
              </w:del>
            </w:ins>
          </w:p>
        </w:tc>
        <w:tc>
          <w:tcPr>
            <w:tcW w:w="1134" w:type="dxa"/>
            <w:vMerge/>
            <w:shd w:val="clear" w:color="auto" w:fill="auto"/>
            <w:vAlign w:val="center"/>
          </w:tcPr>
          <w:p w:rsidR="005068D5" w:rsidRPr="00BD50C0" w:rsidDel="0049377C" w:rsidRDefault="005068D5" w:rsidP="006933FF">
            <w:pPr>
              <w:pStyle w:val="TAH"/>
              <w:rPr>
                <w:ins w:id="7537" w:author="Muhammad Kazmi" w:date="2019-02-10T17:43:00Z"/>
                <w:del w:id="7538" w:author="Huawei RAN4#91" w:date="2019-04-29T19:27:00Z"/>
                <w:rPrChange w:id="7539" w:author="MCC" w:date="2019-06-18T01:50:00Z">
                  <w:rPr>
                    <w:ins w:id="7540" w:author="Muhammad Kazmi" w:date="2019-02-10T17:43:00Z"/>
                    <w:del w:id="7541" w:author="Huawei RAN4#91" w:date="2019-04-29T19:27:00Z"/>
                  </w:rPr>
                </w:rPrChange>
              </w:rPr>
            </w:pPr>
          </w:p>
        </w:tc>
      </w:tr>
      <w:tr w:rsidR="006933FF" w:rsidRPr="00BD50C0" w:rsidDel="0049377C" w:rsidTr="006933FF">
        <w:trPr>
          <w:ins w:id="7542" w:author="Muhammad Kazmi" w:date="2019-02-10T17:43:00Z"/>
          <w:del w:id="7543" w:author="Huawei RAN4#91" w:date="2019-04-29T19:27:00Z"/>
        </w:trPr>
        <w:tc>
          <w:tcPr>
            <w:tcW w:w="1156" w:type="dxa"/>
            <w:vMerge w:val="restart"/>
            <w:shd w:val="clear" w:color="auto" w:fill="auto"/>
            <w:vAlign w:val="center"/>
          </w:tcPr>
          <w:p w:rsidR="005068D5" w:rsidRPr="00BD50C0" w:rsidDel="0049377C" w:rsidRDefault="005068D5" w:rsidP="006933FF">
            <w:pPr>
              <w:keepNext/>
              <w:keepLines/>
              <w:spacing w:after="0"/>
              <w:jc w:val="center"/>
              <w:rPr>
                <w:ins w:id="7544" w:author="Muhammad Kazmi" w:date="2019-02-10T17:43:00Z"/>
                <w:del w:id="7545" w:author="Huawei RAN4#91" w:date="2019-04-29T19:27:00Z"/>
                <w:rFonts w:ascii="Arial" w:hAnsi="Arial" w:cs="Arial"/>
                <w:b/>
                <w:sz w:val="18"/>
                <w:rPrChange w:id="7546" w:author="MCC" w:date="2019-06-18T01:50:00Z">
                  <w:rPr>
                    <w:ins w:id="7547" w:author="Muhammad Kazmi" w:date="2019-02-10T17:43:00Z"/>
                    <w:del w:id="7548" w:author="Huawei RAN4#91" w:date="2019-04-29T19:27:00Z"/>
                    <w:rFonts w:ascii="Arial" w:hAnsi="Arial" w:cs="Arial"/>
                    <w:b/>
                    <w:sz w:val="18"/>
                  </w:rPr>
                </w:rPrChange>
              </w:rPr>
            </w:pPr>
            <w:ins w:id="7549" w:author="Muhammad Kazmi" w:date="2019-02-10T17:43:00Z">
              <w:del w:id="7550" w:author="Huawei RAN4#91" w:date="2019-04-29T19:27:00Z">
                <w:r w:rsidRPr="00BD50C0" w:rsidDel="0049377C">
                  <w:rPr>
                    <w:rFonts w:ascii="Arial" w:hAnsi="Arial" w:cs="Arial"/>
                    <w:b/>
                    <w:sz w:val="18"/>
                    <w:rPrChange w:id="7551" w:author="MCC" w:date="2019-06-18T01:50:00Z">
                      <w:rPr>
                        <w:rFonts w:ascii="Arial" w:hAnsi="Arial" w:cs="Arial"/>
                        <w:b/>
                        <w:sz w:val="18"/>
                      </w:rPr>
                    </w:rPrChange>
                  </w:rPr>
                  <w:delText>Conditions</w:delText>
                </w:r>
              </w:del>
            </w:ins>
          </w:p>
        </w:tc>
        <w:tc>
          <w:tcPr>
            <w:tcW w:w="2983" w:type="dxa"/>
            <w:shd w:val="clear" w:color="auto" w:fill="auto"/>
          </w:tcPr>
          <w:p w:rsidR="005068D5" w:rsidRPr="00BD50C0" w:rsidDel="0049377C" w:rsidRDefault="005068D5" w:rsidP="006933FF">
            <w:pPr>
              <w:keepNext/>
              <w:keepLines/>
              <w:spacing w:after="0"/>
              <w:jc w:val="center"/>
              <w:rPr>
                <w:ins w:id="7552" w:author="Muhammad Kazmi" w:date="2019-02-10T17:43:00Z"/>
                <w:del w:id="7553" w:author="Huawei RAN4#91" w:date="2019-04-29T19:27:00Z"/>
                <w:rFonts w:ascii="Arial" w:hAnsi="Arial" w:cs="Arial"/>
                <w:sz w:val="18"/>
                <w:rPrChange w:id="7554" w:author="MCC" w:date="2019-06-18T01:50:00Z">
                  <w:rPr>
                    <w:ins w:id="7555" w:author="Muhammad Kazmi" w:date="2019-02-10T17:43:00Z"/>
                    <w:del w:id="7556" w:author="Huawei RAN4#91" w:date="2019-04-29T19:27:00Z"/>
                    <w:rFonts w:ascii="Arial" w:hAnsi="Arial" w:cs="Arial"/>
                    <w:sz w:val="18"/>
                  </w:rPr>
                </w:rPrChange>
              </w:rPr>
            </w:pPr>
            <w:ins w:id="7557" w:author="Muhammad Kazmi" w:date="2019-02-10T17:43:00Z">
              <w:del w:id="7558" w:author="Huawei RAN4#91" w:date="2019-04-29T19:27:00Z">
                <w:r w:rsidRPr="00BD50C0" w:rsidDel="0049377C">
                  <w:rPr>
                    <w:rFonts w:ascii="Arial" w:hAnsi="Arial" w:cs="Arial"/>
                    <w:sz w:val="18"/>
                    <w:rPrChange w:id="7559" w:author="MCC" w:date="2019-06-18T01:50:00Z">
                      <w:rPr>
                        <w:rFonts w:ascii="Arial" w:hAnsi="Arial" w:cs="Arial"/>
                        <w:sz w:val="18"/>
                      </w:rPr>
                    </w:rPrChange>
                  </w:rPr>
                  <w:delText>NR_TDD_FR2_A</w:delText>
                </w:r>
              </w:del>
            </w:ins>
          </w:p>
        </w:tc>
        <w:tc>
          <w:tcPr>
            <w:tcW w:w="1701" w:type="dxa"/>
            <w:shd w:val="clear" w:color="auto" w:fill="auto"/>
            <w:vAlign w:val="center"/>
          </w:tcPr>
          <w:p w:rsidR="005068D5" w:rsidRPr="00BD50C0" w:rsidDel="0049377C" w:rsidRDefault="005068D5" w:rsidP="006933FF">
            <w:pPr>
              <w:keepNext/>
              <w:keepLines/>
              <w:spacing w:after="0"/>
              <w:jc w:val="center"/>
              <w:rPr>
                <w:ins w:id="7560" w:author="Muhammad Kazmi" w:date="2019-02-10T17:43:00Z"/>
                <w:del w:id="7561" w:author="Huawei RAN4#91" w:date="2019-04-29T19:27:00Z"/>
                <w:rFonts w:ascii="Arial" w:hAnsi="Arial" w:cs="Arial"/>
                <w:sz w:val="18"/>
                <w:rPrChange w:id="7562" w:author="MCC" w:date="2019-06-18T01:50:00Z">
                  <w:rPr>
                    <w:ins w:id="7563" w:author="Muhammad Kazmi" w:date="2019-02-10T17:43:00Z"/>
                    <w:del w:id="7564" w:author="Huawei RAN4#91" w:date="2019-04-29T19:27:00Z"/>
                    <w:rFonts w:ascii="Arial" w:hAnsi="Arial" w:cs="Arial"/>
                    <w:sz w:val="18"/>
                  </w:rPr>
                </w:rPrChange>
              </w:rPr>
            </w:pPr>
            <w:ins w:id="7565" w:author="Muhammad Kazmi" w:date="2019-02-10T17:43:00Z">
              <w:del w:id="7566" w:author="Huawei RAN4#91" w:date="2019-04-29T19:27:00Z">
                <w:r w:rsidRPr="00BD50C0" w:rsidDel="0049377C">
                  <w:rPr>
                    <w:rFonts w:ascii="Arial" w:hAnsi="Arial" w:cs="Arial"/>
                    <w:sz w:val="18"/>
                    <w:rPrChange w:id="7567" w:author="MCC" w:date="2019-06-18T01:50:00Z">
                      <w:rPr>
                        <w:rFonts w:ascii="Arial" w:hAnsi="Arial" w:cs="Arial"/>
                        <w:sz w:val="18"/>
                      </w:rPr>
                    </w:rPrChange>
                  </w:rPr>
                  <w:delText>TBD</w:delText>
                </w:r>
              </w:del>
            </w:ins>
          </w:p>
        </w:tc>
        <w:tc>
          <w:tcPr>
            <w:tcW w:w="1701" w:type="dxa"/>
            <w:shd w:val="clear" w:color="auto" w:fill="auto"/>
            <w:vAlign w:val="center"/>
          </w:tcPr>
          <w:p w:rsidR="005068D5" w:rsidRPr="00BD50C0" w:rsidDel="0049377C" w:rsidRDefault="005068D5" w:rsidP="006933FF">
            <w:pPr>
              <w:keepNext/>
              <w:keepLines/>
              <w:spacing w:after="0"/>
              <w:jc w:val="center"/>
              <w:rPr>
                <w:ins w:id="7568" w:author="Muhammad Kazmi" w:date="2019-02-10T17:43:00Z"/>
                <w:del w:id="7569" w:author="Huawei RAN4#91" w:date="2019-04-29T19:27:00Z"/>
                <w:rFonts w:ascii="Arial" w:hAnsi="Arial" w:cs="Arial"/>
                <w:sz w:val="18"/>
                <w:rPrChange w:id="7570" w:author="MCC" w:date="2019-06-18T01:50:00Z">
                  <w:rPr>
                    <w:ins w:id="7571" w:author="Muhammad Kazmi" w:date="2019-02-10T17:43:00Z"/>
                    <w:del w:id="7572" w:author="Huawei RAN4#91" w:date="2019-04-29T19:27:00Z"/>
                    <w:rFonts w:ascii="Arial" w:hAnsi="Arial" w:cs="Arial"/>
                    <w:sz w:val="18"/>
                  </w:rPr>
                </w:rPrChange>
              </w:rPr>
            </w:pPr>
            <w:ins w:id="7573" w:author="Muhammad Kazmi" w:date="2019-02-10T17:43:00Z">
              <w:del w:id="7574" w:author="Huawei RAN4#91" w:date="2019-04-29T19:27:00Z">
                <w:r w:rsidRPr="00BD50C0" w:rsidDel="0049377C">
                  <w:rPr>
                    <w:rFonts w:ascii="Arial" w:hAnsi="Arial" w:cs="Arial"/>
                    <w:sz w:val="18"/>
                    <w:rPrChange w:id="7575" w:author="MCC" w:date="2019-06-18T01:50:00Z">
                      <w:rPr>
                        <w:rFonts w:ascii="Arial" w:hAnsi="Arial" w:cs="Arial"/>
                        <w:sz w:val="18"/>
                      </w:rPr>
                    </w:rPrChange>
                  </w:rPr>
                  <w:delText>TBD</w:delText>
                </w:r>
              </w:del>
            </w:ins>
          </w:p>
        </w:tc>
        <w:tc>
          <w:tcPr>
            <w:tcW w:w="1134" w:type="dxa"/>
            <w:vMerge w:val="restart"/>
            <w:shd w:val="clear" w:color="auto" w:fill="auto"/>
            <w:vAlign w:val="center"/>
          </w:tcPr>
          <w:p w:rsidR="005068D5" w:rsidRPr="00BD50C0" w:rsidDel="0049377C" w:rsidRDefault="005068D5" w:rsidP="006933FF">
            <w:pPr>
              <w:keepNext/>
              <w:keepLines/>
              <w:spacing w:after="0"/>
              <w:jc w:val="center"/>
              <w:rPr>
                <w:ins w:id="7576" w:author="Muhammad Kazmi" w:date="2019-02-10T17:43:00Z"/>
                <w:del w:id="7577" w:author="Huawei RAN4#91" w:date="2019-04-29T19:27:00Z"/>
                <w:rFonts w:ascii="Arial" w:hAnsi="Arial" w:cs="Arial"/>
                <w:sz w:val="18"/>
                <w:rPrChange w:id="7578" w:author="MCC" w:date="2019-06-18T01:50:00Z">
                  <w:rPr>
                    <w:ins w:id="7579" w:author="Muhammad Kazmi" w:date="2019-02-10T17:43:00Z"/>
                    <w:del w:id="7580" w:author="Huawei RAN4#91" w:date="2019-04-29T19:27:00Z"/>
                    <w:rFonts w:ascii="Arial" w:hAnsi="Arial" w:cs="Arial"/>
                    <w:sz w:val="18"/>
                  </w:rPr>
                </w:rPrChange>
              </w:rPr>
            </w:pPr>
            <w:ins w:id="7581" w:author="Muhammad Kazmi" w:date="2019-02-10T17:43:00Z">
              <w:del w:id="7582" w:author="Huawei RAN4#91" w:date="2019-04-29T19:27:00Z">
                <w:r w:rsidRPr="00BD50C0" w:rsidDel="0049377C">
                  <w:rPr>
                    <w:rFonts w:ascii="Arial" w:hAnsi="Arial" w:cs="Arial"/>
                    <w:sz w:val="18"/>
                    <w:rPrChange w:id="7583" w:author="MCC" w:date="2019-06-18T01:50:00Z">
                      <w:rPr>
                        <w:rFonts w:ascii="Arial" w:hAnsi="Arial" w:cs="Arial"/>
                        <w:sz w:val="18"/>
                      </w:rPr>
                    </w:rPrChange>
                  </w:rPr>
                  <w:delText>TBD</w:delText>
                </w:r>
              </w:del>
            </w:ins>
          </w:p>
        </w:tc>
      </w:tr>
      <w:tr w:rsidR="006933FF" w:rsidRPr="00BD50C0" w:rsidDel="0049377C" w:rsidTr="006933FF">
        <w:trPr>
          <w:ins w:id="7584" w:author="Muhammad Kazmi" w:date="2019-02-10T17:43:00Z"/>
          <w:del w:id="7585" w:author="Huawei RAN4#91" w:date="2019-04-29T19:27:00Z"/>
        </w:trPr>
        <w:tc>
          <w:tcPr>
            <w:tcW w:w="1156" w:type="dxa"/>
            <w:vMerge/>
            <w:shd w:val="clear" w:color="auto" w:fill="auto"/>
            <w:vAlign w:val="center"/>
          </w:tcPr>
          <w:p w:rsidR="005068D5" w:rsidRPr="00BD50C0" w:rsidDel="0049377C" w:rsidRDefault="005068D5" w:rsidP="006933FF">
            <w:pPr>
              <w:keepNext/>
              <w:keepLines/>
              <w:spacing w:after="0"/>
              <w:jc w:val="center"/>
              <w:rPr>
                <w:ins w:id="7586" w:author="Muhammad Kazmi" w:date="2019-02-10T17:43:00Z"/>
                <w:del w:id="7587" w:author="Huawei RAN4#91" w:date="2019-04-29T19:27:00Z"/>
                <w:rFonts w:ascii="Arial" w:hAnsi="Arial" w:cs="Arial"/>
                <w:b/>
                <w:sz w:val="18"/>
                <w:rPrChange w:id="7588" w:author="MCC" w:date="2019-06-18T01:50:00Z">
                  <w:rPr>
                    <w:ins w:id="7589" w:author="Muhammad Kazmi" w:date="2019-02-10T17:43:00Z"/>
                    <w:del w:id="7590" w:author="Huawei RAN4#91" w:date="2019-04-29T19:27:00Z"/>
                    <w:rFonts w:ascii="Arial" w:hAnsi="Arial" w:cs="Arial"/>
                    <w:b/>
                    <w:sz w:val="18"/>
                  </w:rPr>
                </w:rPrChange>
              </w:rPr>
            </w:pPr>
          </w:p>
        </w:tc>
        <w:tc>
          <w:tcPr>
            <w:tcW w:w="2983" w:type="dxa"/>
            <w:shd w:val="clear" w:color="auto" w:fill="auto"/>
            <w:vAlign w:val="center"/>
          </w:tcPr>
          <w:p w:rsidR="005068D5" w:rsidRPr="00BD50C0" w:rsidDel="0049377C" w:rsidRDefault="005068D5" w:rsidP="006933FF">
            <w:pPr>
              <w:keepNext/>
              <w:keepLines/>
              <w:spacing w:after="0"/>
              <w:jc w:val="center"/>
              <w:rPr>
                <w:ins w:id="7591" w:author="Muhammad Kazmi" w:date="2019-02-10T17:43:00Z"/>
                <w:del w:id="7592" w:author="Huawei RAN4#91" w:date="2019-04-29T19:27:00Z"/>
                <w:rFonts w:ascii="Arial" w:hAnsi="Arial" w:cs="Arial"/>
                <w:sz w:val="18"/>
                <w:lang w:val="en-US"/>
                <w:rPrChange w:id="7593" w:author="MCC" w:date="2019-06-18T01:50:00Z">
                  <w:rPr>
                    <w:ins w:id="7594" w:author="Muhammad Kazmi" w:date="2019-02-10T17:43:00Z"/>
                    <w:del w:id="7595" w:author="Huawei RAN4#91" w:date="2019-04-29T19:27:00Z"/>
                    <w:rFonts w:ascii="Arial" w:hAnsi="Arial" w:cs="Arial"/>
                    <w:sz w:val="18"/>
                    <w:lang w:val="en-US"/>
                  </w:rPr>
                </w:rPrChange>
              </w:rPr>
            </w:pPr>
            <w:ins w:id="7596" w:author="Muhammad Kazmi" w:date="2019-02-10T17:43:00Z">
              <w:del w:id="7597" w:author="Huawei RAN4#91" w:date="2019-04-29T19:27:00Z">
                <w:r w:rsidRPr="00BD50C0" w:rsidDel="0049377C">
                  <w:rPr>
                    <w:rFonts w:ascii="Arial" w:hAnsi="Arial" w:cs="Arial"/>
                    <w:sz w:val="18"/>
                    <w:lang w:val="en-US"/>
                    <w:rPrChange w:id="7598" w:author="MCC" w:date="2019-06-18T01:50:00Z">
                      <w:rPr>
                        <w:rFonts w:ascii="Arial" w:hAnsi="Arial" w:cs="Arial"/>
                        <w:sz w:val="18"/>
                        <w:lang w:val="en-US"/>
                      </w:rPr>
                    </w:rPrChange>
                  </w:rPr>
                  <w:delText>NR_TDD_FR2_B</w:delText>
                </w:r>
              </w:del>
            </w:ins>
          </w:p>
        </w:tc>
        <w:tc>
          <w:tcPr>
            <w:tcW w:w="1701" w:type="dxa"/>
            <w:shd w:val="clear" w:color="auto" w:fill="auto"/>
            <w:vAlign w:val="center"/>
          </w:tcPr>
          <w:p w:rsidR="005068D5" w:rsidRPr="00BD50C0" w:rsidDel="0049377C" w:rsidRDefault="005068D5" w:rsidP="006933FF">
            <w:pPr>
              <w:keepNext/>
              <w:keepLines/>
              <w:spacing w:after="0"/>
              <w:jc w:val="center"/>
              <w:rPr>
                <w:ins w:id="7599" w:author="Muhammad Kazmi" w:date="2019-02-10T17:43:00Z"/>
                <w:del w:id="7600" w:author="Huawei RAN4#91" w:date="2019-04-29T19:27:00Z"/>
                <w:rFonts w:ascii="Arial" w:hAnsi="Arial" w:cs="Arial"/>
                <w:sz w:val="18"/>
                <w:lang w:val="en-US"/>
                <w:rPrChange w:id="7601" w:author="MCC" w:date="2019-06-18T01:50:00Z">
                  <w:rPr>
                    <w:ins w:id="7602" w:author="Muhammad Kazmi" w:date="2019-02-10T17:43:00Z"/>
                    <w:del w:id="7603" w:author="Huawei RAN4#91" w:date="2019-04-29T19:27:00Z"/>
                    <w:rFonts w:ascii="Arial" w:hAnsi="Arial" w:cs="Arial"/>
                    <w:sz w:val="18"/>
                    <w:lang w:val="en-US"/>
                  </w:rPr>
                </w:rPrChange>
              </w:rPr>
            </w:pPr>
            <w:ins w:id="7604" w:author="Muhammad Kazmi" w:date="2019-02-10T17:43:00Z">
              <w:del w:id="7605" w:author="Huawei RAN4#91" w:date="2019-04-29T19:27:00Z">
                <w:r w:rsidRPr="00BD50C0" w:rsidDel="0049377C">
                  <w:rPr>
                    <w:rFonts w:ascii="Arial" w:hAnsi="Arial" w:cs="Arial"/>
                    <w:sz w:val="18"/>
                    <w:rPrChange w:id="7606" w:author="MCC" w:date="2019-06-18T01:50:00Z">
                      <w:rPr>
                        <w:rFonts w:ascii="Arial" w:hAnsi="Arial" w:cs="Arial"/>
                        <w:sz w:val="18"/>
                      </w:rPr>
                    </w:rPrChange>
                  </w:rPr>
                  <w:delText>TBD</w:delText>
                </w:r>
              </w:del>
            </w:ins>
          </w:p>
        </w:tc>
        <w:tc>
          <w:tcPr>
            <w:tcW w:w="1701" w:type="dxa"/>
            <w:shd w:val="clear" w:color="auto" w:fill="auto"/>
            <w:vAlign w:val="center"/>
          </w:tcPr>
          <w:p w:rsidR="005068D5" w:rsidRPr="00BD50C0" w:rsidDel="0049377C" w:rsidRDefault="005068D5" w:rsidP="006933FF">
            <w:pPr>
              <w:keepNext/>
              <w:keepLines/>
              <w:spacing w:after="0"/>
              <w:jc w:val="center"/>
              <w:rPr>
                <w:ins w:id="7607" w:author="Muhammad Kazmi" w:date="2019-02-10T17:43:00Z"/>
                <w:del w:id="7608" w:author="Huawei RAN4#91" w:date="2019-04-29T19:27:00Z"/>
                <w:rFonts w:ascii="Arial" w:hAnsi="Arial" w:cs="Arial"/>
                <w:sz w:val="18"/>
                <w:lang w:val="en-US"/>
                <w:rPrChange w:id="7609" w:author="MCC" w:date="2019-06-18T01:50:00Z">
                  <w:rPr>
                    <w:ins w:id="7610" w:author="Muhammad Kazmi" w:date="2019-02-10T17:43:00Z"/>
                    <w:del w:id="7611" w:author="Huawei RAN4#91" w:date="2019-04-29T19:27:00Z"/>
                    <w:rFonts w:ascii="Arial" w:hAnsi="Arial" w:cs="Arial"/>
                    <w:sz w:val="18"/>
                    <w:lang w:val="en-US"/>
                  </w:rPr>
                </w:rPrChange>
              </w:rPr>
            </w:pPr>
            <w:ins w:id="7612" w:author="Muhammad Kazmi" w:date="2019-02-10T17:43:00Z">
              <w:del w:id="7613" w:author="Huawei RAN4#91" w:date="2019-04-29T19:27:00Z">
                <w:r w:rsidRPr="00BD50C0" w:rsidDel="0049377C">
                  <w:rPr>
                    <w:rFonts w:ascii="Arial" w:hAnsi="Arial" w:cs="Arial"/>
                    <w:sz w:val="18"/>
                    <w:rPrChange w:id="7614" w:author="MCC" w:date="2019-06-18T01:50:00Z">
                      <w:rPr>
                        <w:rFonts w:ascii="Arial" w:hAnsi="Arial" w:cs="Arial"/>
                        <w:sz w:val="18"/>
                      </w:rPr>
                    </w:rPrChange>
                  </w:rPr>
                  <w:delText>TBD</w:delText>
                </w:r>
              </w:del>
            </w:ins>
          </w:p>
        </w:tc>
        <w:tc>
          <w:tcPr>
            <w:tcW w:w="1134" w:type="dxa"/>
            <w:vMerge/>
            <w:shd w:val="clear" w:color="auto" w:fill="auto"/>
            <w:vAlign w:val="center"/>
          </w:tcPr>
          <w:p w:rsidR="005068D5" w:rsidRPr="00BD50C0" w:rsidDel="0049377C" w:rsidRDefault="005068D5" w:rsidP="006933FF">
            <w:pPr>
              <w:keepNext/>
              <w:keepLines/>
              <w:spacing w:after="0"/>
              <w:jc w:val="center"/>
              <w:rPr>
                <w:ins w:id="7615" w:author="Muhammad Kazmi" w:date="2019-02-10T17:43:00Z"/>
                <w:del w:id="7616" w:author="Huawei RAN4#91" w:date="2019-04-29T19:27:00Z"/>
                <w:rFonts w:ascii="Arial" w:hAnsi="Arial" w:cs="Arial"/>
                <w:sz w:val="18"/>
                <w:lang w:val="en-US"/>
                <w:rPrChange w:id="7617" w:author="MCC" w:date="2019-06-18T01:50:00Z">
                  <w:rPr>
                    <w:ins w:id="7618" w:author="Muhammad Kazmi" w:date="2019-02-10T17:43:00Z"/>
                    <w:del w:id="7619" w:author="Huawei RAN4#91" w:date="2019-04-29T19:27:00Z"/>
                    <w:rFonts w:ascii="Arial" w:hAnsi="Arial" w:cs="Arial"/>
                    <w:sz w:val="18"/>
                    <w:lang w:val="en-US"/>
                  </w:rPr>
                </w:rPrChange>
              </w:rPr>
            </w:pPr>
          </w:p>
        </w:tc>
      </w:tr>
      <w:tr w:rsidR="006933FF" w:rsidRPr="00BD50C0" w:rsidDel="0049377C" w:rsidTr="006933FF">
        <w:trPr>
          <w:ins w:id="7620" w:author="Muhammad Kazmi" w:date="2019-02-10T17:43:00Z"/>
          <w:del w:id="7621" w:author="Huawei RAN4#91" w:date="2019-04-29T19:27:00Z"/>
        </w:trPr>
        <w:tc>
          <w:tcPr>
            <w:tcW w:w="1156" w:type="dxa"/>
            <w:vMerge/>
            <w:shd w:val="clear" w:color="auto" w:fill="auto"/>
            <w:vAlign w:val="center"/>
          </w:tcPr>
          <w:p w:rsidR="005068D5" w:rsidRPr="00BD50C0" w:rsidDel="0049377C" w:rsidRDefault="005068D5" w:rsidP="006933FF">
            <w:pPr>
              <w:keepNext/>
              <w:keepLines/>
              <w:spacing w:after="0"/>
              <w:jc w:val="center"/>
              <w:rPr>
                <w:ins w:id="7622" w:author="Muhammad Kazmi" w:date="2019-02-10T17:43:00Z"/>
                <w:del w:id="7623" w:author="Huawei RAN4#91" w:date="2019-04-29T19:27:00Z"/>
                <w:rFonts w:ascii="Arial" w:hAnsi="Arial" w:cs="Arial"/>
                <w:b/>
                <w:sz w:val="18"/>
                <w:lang w:val="en-US"/>
                <w:rPrChange w:id="7624" w:author="MCC" w:date="2019-06-18T01:50:00Z">
                  <w:rPr>
                    <w:ins w:id="7625" w:author="Muhammad Kazmi" w:date="2019-02-10T17:43:00Z"/>
                    <w:del w:id="7626" w:author="Huawei RAN4#91" w:date="2019-04-29T19:27:00Z"/>
                    <w:rFonts w:ascii="Arial" w:hAnsi="Arial" w:cs="Arial"/>
                    <w:b/>
                    <w:sz w:val="18"/>
                    <w:lang w:val="en-US"/>
                  </w:rPr>
                </w:rPrChange>
              </w:rPr>
            </w:pPr>
          </w:p>
        </w:tc>
        <w:tc>
          <w:tcPr>
            <w:tcW w:w="2983" w:type="dxa"/>
            <w:shd w:val="clear" w:color="auto" w:fill="auto"/>
            <w:vAlign w:val="center"/>
          </w:tcPr>
          <w:p w:rsidR="005068D5" w:rsidRPr="00BD50C0" w:rsidDel="0049377C" w:rsidRDefault="005068D5" w:rsidP="006933FF">
            <w:pPr>
              <w:keepNext/>
              <w:keepLines/>
              <w:spacing w:after="0"/>
              <w:jc w:val="center"/>
              <w:rPr>
                <w:ins w:id="7627" w:author="Muhammad Kazmi" w:date="2019-02-10T17:43:00Z"/>
                <w:del w:id="7628" w:author="Huawei RAN4#91" w:date="2019-04-29T19:27:00Z"/>
                <w:rFonts w:ascii="Arial" w:hAnsi="Arial" w:cs="Arial"/>
                <w:sz w:val="18"/>
                <w:lang w:val="en-US"/>
                <w:rPrChange w:id="7629" w:author="MCC" w:date="2019-06-18T01:50:00Z">
                  <w:rPr>
                    <w:ins w:id="7630" w:author="Muhammad Kazmi" w:date="2019-02-10T17:43:00Z"/>
                    <w:del w:id="7631" w:author="Huawei RAN4#91" w:date="2019-04-29T19:27:00Z"/>
                    <w:rFonts w:ascii="Arial" w:hAnsi="Arial" w:cs="Arial"/>
                    <w:sz w:val="18"/>
                    <w:lang w:val="en-US"/>
                  </w:rPr>
                </w:rPrChange>
              </w:rPr>
            </w:pPr>
            <w:ins w:id="7632" w:author="Muhammad Kazmi" w:date="2019-02-10T17:43:00Z">
              <w:del w:id="7633" w:author="Huawei RAN4#91" w:date="2019-04-29T19:27:00Z">
                <w:r w:rsidRPr="00BD50C0" w:rsidDel="0049377C">
                  <w:rPr>
                    <w:rFonts w:ascii="Arial" w:hAnsi="Arial" w:cs="Arial"/>
                    <w:sz w:val="18"/>
                    <w:lang w:val="en-US"/>
                    <w:rPrChange w:id="7634" w:author="MCC" w:date="2019-06-18T01:50:00Z">
                      <w:rPr>
                        <w:rFonts w:ascii="Arial" w:hAnsi="Arial" w:cs="Arial"/>
                        <w:sz w:val="18"/>
                        <w:lang w:val="en-US"/>
                      </w:rPr>
                    </w:rPrChange>
                  </w:rPr>
                  <w:delText>NR_TDD_FR2_F</w:delText>
                </w:r>
              </w:del>
            </w:ins>
          </w:p>
        </w:tc>
        <w:tc>
          <w:tcPr>
            <w:tcW w:w="1701" w:type="dxa"/>
            <w:shd w:val="clear" w:color="auto" w:fill="auto"/>
            <w:vAlign w:val="center"/>
          </w:tcPr>
          <w:p w:rsidR="005068D5" w:rsidRPr="00BD50C0" w:rsidDel="0049377C" w:rsidRDefault="005068D5" w:rsidP="006933FF">
            <w:pPr>
              <w:keepNext/>
              <w:keepLines/>
              <w:spacing w:after="0"/>
              <w:jc w:val="center"/>
              <w:rPr>
                <w:ins w:id="7635" w:author="Muhammad Kazmi" w:date="2019-02-10T17:43:00Z"/>
                <w:del w:id="7636" w:author="Huawei RAN4#91" w:date="2019-04-29T19:27:00Z"/>
                <w:rFonts w:ascii="Arial" w:hAnsi="Arial" w:cs="Arial"/>
                <w:sz w:val="18"/>
                <w:lang w:val="en-US"/>
                <w:rPrChange w:id="7637" w:author="MCC" w:date="2019-06-18T01:50:00Z">
                  <w:rPr>
                    <w:ins w:id="7638" w:author="Muhammad Kazmi" w:date="2019-02-10T17:43:00Z"/>
                    <w:del w:id="7639" w:author="Huawei RAN4#91" w:date="2019-04-29T19:27:00Z"/>
                    <w:rFonts w:ascii="Arial" w:hAnsi="Arial" w:cs="Arial"/>
                    <w:sz w:val="18"/>
                    <w:lang w:val="en-US"/>
                  </w:rPr>
                </w:rPrChange>
              </w:rPr>
            </w:pPr>
            <w:ins w:id="7640" w:author="Muhammad Kazmi" w:date="2019-02-10T17:43:00Z">
              <w:del w:id="7641" w:author="Huawei RAN4#91" w:date="2019-04-29T19:27:00Z">
                <w:r w:rsidRPr="00BD50C0" w:rsidDel="0049377C">
                  <w:rPr>
                    <w:rFonts w:ascii="Arial" w:hAnsi="Arial" w:cs="Arial"/>
                    <w:sz w:val="18"/>
                    <w:rPrChange w:id="7642" w:author="MCC" w:date="2019-06-18T01:50:00Z">
                      <w:rPr>
                        <w:rFonts w:ascii="Arial" w:hAnsi="Arial" w:cs="Arial"/>
                        <w:sz w:val="18"/>
                      </w:rPr>
                    </w:rPrChange>
                  </w:rPr>
                  <w:delText>TBD</w:delText>
                </w:r>
              </w:del>
            </w:ins>
          </w:p>
        </w:tc>
        <w:tc>
          <w:tcPr>
            <w:tcW w:w="1701" w:type="dxa"/>
            <w:shd w:val="clear" w:color="auto" w:fill="auto"/>
            <w:vAlign w:val="center"/>
          </w:tcPr>
          <w:p w:rsidR="005068D5" w:rsidRPr="00BD50C0" w:rsidDel="0049377C" w:rsidRDefault="005068D5" w:rsidP="006933FF">
            <w:pPr>
              <w:keepNext/>
              <w:keepLines/>
              <w:spacing w:after="0"/>
              <w:jc w:val="center"/>
              <w:rPr>
                <w:ins w:id="7643" w:author="Muhammad Kazmi" w:date="2019-02-10T17:43:00Z"/>
                <w:del w:id="7644" w:author="Huawei RAN4#91" w:date="2019-04-29T19:27:00Z"/>
                <w:rFonts w:ascii="Arial" w:hAnsi="Arial" w:cs="Arial"/>
                <w:sz w:val="18"/>
                <w:lang w:val="en-US"/>
                <w:rPrChange w:id="7645" w:author="MCC" w:date="2019-06-18T01:50:00Z">
                  <w:rPr>
                    <w:ins w:id="7646" w:author="Muhammad Kazmi" w:date="2019-02-10T17:43:00Z"/>
                    <w:del w:id="7647" w:author="Huawei RAN4#91" w:date="2019-04-29T19:27:00Z"/>
                    <w:rFonts w:ascii="Arial" w:hAnsi="Arial" w:cs="Arial"/>
                    <w:sz w:val="18"/>
                    <w:lang w:val="en-US"/>
                  </w:rPr>
                </w:rPrChange>
              </w:rPr>
            </w:pPr>
            <w:ins w:id="7648" w:author="Muhammad Kazmi" w:date="2019-02-10T17:43:00Z">
              <w:del w:id="7649" w:author="Huawei RAN4#91" w:date="2019-04-29T19:27:00Z">
                <w:r w:rsidRPr="00BD50C0" w:rsidDel="0049377C">
                  <w:rPr>
                    <w:rFonts w:ascii="Arial" w:hAnsi="Arial" w:cs="Arial"/>
                    <w:sz w:val="18"/>
                    <w:rPrChange w:id="7650" w:author="MCC" w:date="2019-06-18T01:50:00Z">
                      <w:rPr>
                        <w:rFonts w:ascii="Arial" w:hAnsi="Arial" w:cs="Arial"/>
                        <w:sz w:val="18"/>
                      </w:rPr>
                    </w:rPrChange>
                  </w:rPr>
                  <w:delText>TBD</w:delText>
                </w:r>
              </w:del>
            </w:ins>
          </w:p>
        </w:tc>
        <w:tc>
          <w:tcPr>
            <w:tcW w:w="1134" w:type="dxa"/>
            <w:vMerge/>
            <w:shd w:val="clear" w:color="auto" w:fill="auto"/>
            <w:vAlign w:val="center"/>
          </w:tcPr>
          <w:p w:rsidR="005068D5" w:rsidRPr="00BD50C0" w:rsidDel="0049377C" w:rsidRDefault="005068D5" w:rsidP="006933FF">
            <w:pPr>
              <w:keepNext/>
              <w:keepLines/>
              <w:spacing w:after="0"/>
              <w:jc w:val="center"/>
              <w:rPr>
                <w:ins w:id="7651" w:author="Muhammad Kazmi" w:date="2019-02-10T17:43:00Z"/>
                <w:del w:id="7652" w:author="Huawei RAN4#91" w:date="2019-04-29T19:27:00Z"/>
                <w:rFonts w:ascii="Arial" w:hAnsi="Arial" w:cs="Arial"/>
                <w:sz w:val="18"/>
                <w:lang w:val="en-US"/>
                <w:rPrChange w:id="7653" w:author="MCC" w:date="2019-06-18T01:50:00Z">
                  <w:rPr>
                    <w:ins w:id="7654" w:author="Muhammad Kazmi" w:date="2019-02-10T17:43:00Z"/>
                    <w:del w:id="7655" w:author="Huawei RAN4#91" w:date="2019-04-29T19:27:00Z"/>
                    <w:rFonts w:ascii="Arial" w:hAnsi="Arial" w:cs="Arial"/>
                    <w:sz w:val="18"/>
                    <w:lang w:val="en-US"/>
                  </w:rPr>
                </w:rPrChange>
              </w:rPr>
            </w:pPr>
          </w:p>
        </w:tc>
      </w:tr>
      <w:tr w:rsidR="006933FF" w:rsidRPr="00BD50C0" w:rsidDel="0049377C" w:rsidTr="006933FF">
        <w:trPr>
          <w:ins w:id="7656" w:author="Muhammad Kazmi" w:date="2019-02-10T17:43:00Z"/>
          <w:del w:id="7657" w:author="Huawei RAN4#91" w:date="2019-04-29T19:27:00Z"/>
        </w:trPr>
        <w:tc>
          <w:tcPr>
            <w:tcW w:w="1156" w:type="dxa"/>
            <w:vMerge/>
            <w:shd w:val="clear" w:color="auto" w:fill="auto"/>
            <w:vAlign w:val="center"/>
          </w:tcPr>
          <w:p w:rsidR="005068D5" w:rsidRPr="00BD50C0" w:rsidDel="0049377C" w:rsidRDefault="005068D5" w:rsidP="006933FF">
            <w:pPr>
              <w:keepNext/>
              <w:keepLines/>
              <w:spacing w:after="0"/>
              <w:jc w:val="center"/>
              <w:rPr>
                <w:ins w:id="7658" w:author="Muhammad Kazmi" w:date="2019-02-10T17:43:00Z"/>
                <w:del w:id="7659" w:author="Huawei RAN4#91" w:date="2019-04-29T19:27:00Z"/>
                <w:rFonts w:ascii="Arial" w:hAnsi="Arial" w:cs="Arial"/>
                <w:b/>
                <w:sz w:val="18"/>
                <w:lang w:val="en-US"/>
                <w:rPrChange w:id="7660" w:author="MCC" w:date="2019-06-18T01:50:00Z">
                  <w:rPr>
                    <w:ins w:id="7661" w:author="Muhammad Kazmi" w:date="2019-02-10T17:43:00Z"/>
                    <w:del w:id="7662" w:author="Huawei RAN4#91" w:date="2019-04-29T19:27:00Z"/>
                    <w:rFonts w:ascii="Arial" w:hAnsi="Arial" w:cs="Arial"/>
                    <w:b/>
                    <w:sz w:val="18"/>
                    <w:lang w:val="en-US"/>
                  </w:rPr>
                </w:rPrChange>
              </w:rPr>
            </w:pPr>
          </w:p>
        </w:tc>
        <w:tc>
          <w:tcPr>
            <w:tcW w:w="2983" w:type="dxa"/>
            <w:shd w:val="clear" w:color="auto" w:fill="auto"/>
            <w:vAlign w:val="center"/>
          </w:tcPr>
          <w:p w:rsidR="005068D5" w:rsidRPr="00BD50C0" w:rsidDel="0049377C" w:rsidRDefault="005068D5" w:rsidP="006933FF">
            <w:pPr>
              <w:keepNext/>
              <w:keepLines/>
              <w:spacing w:after="0"/>
              <w:jc w:val="center"/>
              <w:rPr>
                <w:ins w:id="7663" w:author="Muhammad Kazmi" w:date="2019-02-10T17:43:00Z"/>
                <w:del w:id="7664" w:author="Huawei RAN4#91" w:date="2019-04-29T19:27:00Z"/>
                <w:rFonts w:ascii="Arial" w:hAnsi="Arial" w:cs="Arial"/>
                <w:sz w:val="18"/>
                <w:lang w:val="en-US"/>
                <w:rPrChange w:id="7665" w:author="MCC" w:date="2019-06-18T01:50:00Z">
                  <w:rPr>
                    <w:ins w:id="7666" w:author="Muhammad Kazmi" w:date="2019-02-10T17:43:00Z"/>
                    <w:del w:id="7667" w:author="Huawei RAN4#91" w:date="2019-04-29T19:27:00Z"/>
                    <w:rFonts w:ascii="Arial" w:hAnsi="Arial" w:cs="Arial"/>
                    <w:sz w:val="18"/>
                    <w:lang w:val="en-US"/>
                  </w:rPr>
                </w:rPrChange>
              </w:rPr>
            </w:pPr>
            <w:ins w:id="7668" w:author="Muhammad Kazmi" w:date="2019-02-10T17:43:00Z">
              <w:del w:id="7669" w:author="Huawei RAN4#91" w:date="2019-04-29T19:27:00Z">
                <w:r w:rsidRPr="00BD50C0" w:rsidDel="0049377C">
                  <w:rPr>
                    <w:rFonts w:ascii="Arial" w:hAnsi="Arial" w:cs="Arial"/>
                    <w:sz w:val="18"/>
                    <w:lang w:val="en-US"/>
                    <w:rPrChange w:id="7670" w:author="MCC" w:date="2019-06-18T01:50:00Z">
                      <w:rPr>
                        <w:rFonts w:ascii="Arial" w:hAnsi="Arial" w:cs="Arial"/>
                        <w:sz w:val="18"/>
                        <w:lang w:val="en-US"/>
                      </w:rPr>
                    </w:rPrChange>
                  </w:rPr>
                  <w:delText>NR_TDD_FR2_G</w:delText>
                </w:r>
              </w:del>
            </w:ins>
          </w:p>
        </w:tc>
        <w:tc>
          <w:tcPr>
            <w:tcW w:w="1701" w:type="dxa"/>
            <w:shd w:val="clear" w:color="auto" w:fill="auto"/>
            <w:vAlign w:val="center"/>
          </w:tcPr>
          <w:p w:rsidR="005068D5" w:rsidRPr="00BD50C0" w:rsidDel="0049377C" w:rsidRDefault="005068D5" w:rsidP="006933FF">
            <w:pPr>
              <w:keepNext/>
              <w:keepLines/>
              <w:spacing w:after="0"/>
              <w:jc w:val="center"/>
              <w:rPr>
                <w:ins w:id="7671" w:author="Muhammad Kazmi" w:date="2019-02-10T17:43:00Z"/>
                <w:del w:id="7672" w:author="Huawei RAN4#91" w:date="2019-04-29T19:27:00Z"/>
                <w:rFonts w:ascii="Arial" w:hAnsi="Arial" w:cs="Arial"/>
                <w:sz w:val="18"/>
                <w:lang w:val="en-US"/>
                <w:rPrChange w:id="7673" w:author="MCC" w:date="2019-06-18T01:50:00Z">
                  <w:rPr>
                    <w:ins w:id="7674" w:author="Muhammad Kazmi" w:date="2019-02-10T17:43:00Z"/>
                    <w:del w:id="7675" w:author="Huawei RAN4#91" w:date="2019-04-29T19:27:00Z"/>
                    <w:rFonts w:ascii="Arial" w:hAnsi="Arial" w:cs="Arial"/>
                    <w:sz w:val="18"/>
                    <w:lang w:val="en-US"/>
                  </w:rPr>
                </w:rPrChange>
              </w:rPr>
            </w:pPr>
            <w:ins w:id="7676" w:author="Muhammad Kazmi" w:date="2019-02-10T17:43:00Z">
              <w:del w:id="7677" w:author="Huawei RAN4#91" w:date="2019-04-29T19:27:00Z">
                <w:r w:rsidRPr="00BD50C0" w:rsidDel="0049377C">
                  <w:rPr>
                    <w:rFonts w:ascii="Arial" w:hAnsi="Arial" w:cs="Arial"/>
                    <w:sz w:val="18"/>
                    <w:rPrChange w:id="7678" w:author="MCC" w:date="2019-06-18T01:50:00Z">
                      <w:rPr>
                        <w:rFonts w:ascii="Arial" w:hAnsi="Arial" w:cs="Arial"/>
                        <w:sz w:val="18"/>
                      </w:rPr>
                    </w:rPrChange>
                  </w:rPr>
                  <w:delText>TBD</w:delText>
                </w:r>
              </w:del>
            </w:ins>
          </w:p>
        </w:tc>
        <w:tc>
          <w:tcPr>
            <w:tcW w:w="1701" w:type="dxa"/>
            <w:shd w:val="clear" w:color="auto" w:fill="auto"/>
            <w:vAlign w:val="center"/>
          </w:tcPr>
          <w:p w:rsidR="005068D5" w:rsidRPr="00BD50C0" w:rsidDel="0049377C" w:rsidRDefault="005068D5" w:rsidP="006933FF">
            <w:pPr>
              <w:keepNext/>
              <w:keepLines/>
              <w:spacing w:after="0"/>
              <w:jc w:val="center"/>
              <w:rPr>
                <w:ins w:id="7679" w:author="Muhammad Kazmi" w:date="2019-02-10T17:43:00Z"/>
                <w:del w:id="7680" w:author="Huawei RAN4#91" w:date="2019-04-29T19:27:00Z"/>
                <w:rFonts w:ascii="Arial" w:hAnsi="Arial" w:cs="Arial"/>
                <w:sz w:val="18"/>
                <w:lang w:val="en-US"/>
                <w:rPrChange w:id="7681" w:author="MCC" w:date="2019-06-18T01:50:00Z">
                  <w:rPr>
                    <w:ins w:id="7682" w:author="Muhammad Kazmi" w:date="2019-02-10T17:43:00Z"/>
                    <w:del w:id="7683" w:author="Huawei RAN4#91" w:date="2019-04-29T19:27:00Z"/>
                    <w:rFonts w:ascii="Arial" w:hAnsi="Arial" w:cs="Arial"/>
                    <w:sz w:val="18"/>
                    <w:lang w:val="en-US"/>
                  </w:rPr>
                </w:rPrChange>
              </w:rPr>
            </w:pPr>
            <w:ins w:id="7684" w:author="Muhammad Kazmi" w:date="2019-02-10T17:43:00Z">
              <w:del w:id="7685" w:author="Huawei RAN4#91" w:date="2019-04-29T19:27:00Z">
                <w:r w:rsidRPr="00BD50C0" w:rsidDel="0049377C">
                  <w:rPr>
                    <w:rFonts w:ascii="Arial" w:hAnsi="Arial" w:cs="Arial"/>
                    <w:sz w:val="18"/>
                    <w:rPrChange w:id="7686" w:author="MCC" w:date="2019-06-18T01:50:00Z">
                      <w:rPr>
                        <w:rFonts w:ascii="Arial" w:hAnsi="Arial" w:cs="Arial"/>
                        <w:sz w:val="18"/>
                      </w:rPr>
                    </w:rPrChange>
                  </w:rPr>
                  <w:delText>TBD</w:delText>
                </w:r>
              </w:del>
            </w:ins>
          </w:p>
        </w:tc>
        <w:tc>
          <w:tcPr>
            <w:tcW w:w="1134" w:type="dxa"/>
            <w:vMerge/>
            <w:shd w:val="clear" w:color="auto" w:fill="auto"/>
            <w:vAlign w:val="center"/>
          </w:tcPr>
          <w:p w:rsidR="005068D5" w:rsidRPr="00BD50C0" w:rsidDel="0049377C" w:rsidRDefault="005068D5" w:rsidP="006933FF">
            <w:pPr>
              <w:keepNext/>
              <w:keepLines/>
              <w:spacing w:after="0"/>
              <w:jc w:val="center"/>
              <w:rPr>
                <w:ins w:id="7687" w:author="Muhammad Kazmi" w:date="2019-02-10T17:43:00Z"/>
                <w:del w:id="7688" w:author="Huawei RAN4#91" w:date="2019-04-29T19:27:00Z"/>
                <w:rFonts w:ascii="Arial" w:hAnsi="Arial" w:cs="Arial"/>
                <w:sz w:val="18"/>
                <w:lang w:val="en-US"/>
                <w:rPrChange w:id="7689" w:author="MCC" w:date="2019-06-18T01:50:00Z">
                  <w:rPr>
                    <w:ins w:id="7690" w:author="Muhammad Kazmi" w:date="2019-02-10T17:43:00Z"/>
                    <w:del w:id="7691" w:author="Huawei RAN4#91" w:date="2019-04-29T19:27:00Z"/>
                    <w:rFonts w:ascii="Arial" w:hAnsi="Arial" w:cs="Arial"/>
                    <w:sz w:val="18"/>
                    <w:lang w:val="en-US"/>
                  </w:rPr>
                </w:rPrChange>
              </w:rPr>
            </w:pPr>
          </w:p>
        </w:tc>
      </w:tr>
      <w:tr w:rsidR="006933FF" w:rsidRPr="00BD50C0" w:rsidDel="0049377C" w:rsidTr="006933FF">
        <w:trPr>
          <w:ins w:id="7692" w:author="Muhammad Kazmi" w:date="2019-02-10T17:43:00Z"/>
          <w:del w:id="7693" w:author="Huawei RAN4#91" w:date="2019-04-29T19:27:00Z"/>
        </w:trPr>
        <w:tc>
          <w:tcPr>
            <w:tcW w:w="1156" w:type="dxa"/>
            <w:vMerge/>
            <w:shd w:val="clear" w:color="auto" w:fill="auto"/>
            <w:vAlign w:val="center"/>
          </w:tcPr>
          <w:p w:rsidR="005068D5" w:rsidRPr="00BD50C0" w:rsidDel="0049377C" w:rsidRDefault="005068D5" w:rsidP="006933FF">
            <w:pPr>
              <w:keepNext/>
              <w:keepLines/>
              <w:spacing w:after="0"/>
              <w:jc w:val="center"/>
              <w:rPr>
                <w:ins w:id="7694" w:author="Muhammad Kazmi" w:date="2019-02-10T17:43:00Z"/>
                <w:del w:id="7695" w:author="Huawei RAN4#91" w:date="2019-04-29T19:27:00Z"/>
                <w:rFonts w:ascii="Arial" w:hAnsi="Arial" w:cs="Arial"/>
                <w:b/>
                <w:sz w:val="18"/>
                <w:lang w:val="en-US"/>
                <w:rPrChange w:id="7696" w:author="MCC" w:date="2019-06-18T01:50:00Z">
                  <w:rPr>
                    <w:ins w:id="7697" w:author="Muhammad Kazmi" w:date="2019-02-10T17:43:00Z"/>
                    <w:del w:id="7698" w:author="Huawei RAN4#91" w:date="2019-04-29T19:27:00Z"/>
                    <w:rFonts w:ascii="Arial" w:hAnsi="Arial" w:cs="Arial"/>
                    <w:b/>
                    <w:sz w:val="18"/>
                    <w:lang w:val="en-US"/>
                  </w:rPr>
                </w:rPrChange>
              </w:rPr>
            </w:pPr>
          </w:p>
        </w:tc>
        <w:tc>
          <w:tcPr>
            <w:tcW w:w="2983" w:type="dxa"/>
            <w:shd w:val="clear" w:color="auto" w:fill="auto"/>
            <w:vAlign w:val="center"/>
          </w:tcPr>
          <w:p w:rsidR="005068D5" w:rsidRPr="00BD50C0" w:rsidDel="0049377C" w:rsidRDefault="005068D5" w:rsidP="006933FF">
            <w:pPr>
              <w:keepNext/>
              <w:keepLines/>
              <w:spacing w:after="0"/>
              <w:jc w:val="center"/>
              <w:rPr>
                <w:ins w:id="7699" w:author="Muhammad Kazmi" w:date="2019-02-10T17:43:00Z"/>
                <w:del w:id="7700" w:author="Huawei RAN4#91" w:date="2019-04-29T19:27:00Z"/>
                <w:rFonts w:ascii="Arial" w:hAnsi="Arial" w:cs="Arial"/>
                <w:sz w:val="18"/>
                <w:lang w:val="en-US"/>
                <w:rPrChange w:id="7701" w:author="MCC" w:date="2019-06-18T01:50:00Z">
                  <w:rPr>
                    <w:ins w:id="7702" w:author="Muhammad Kazmi" w:date="2019-02-10T17:43:00Z"/>
                    <w:del w:id="7703" w:author="Huawei RAN4#91" w:date="2019-04-29T19:27:00Z"/>
                    <w:rFonts w:ascii="Arial" w:hAnsi="Arial" w:cs="Arial"/>
                    <w:sz w:val="18"/>
                    <w:lang w:val="en-US"/>
                  </w:rPr>
                </w:rPrChange>
              </w:rPr>
            </w:pPr>
            <w:ins w:id="7704" w:author="Muhammad Kazmi" w:date="2019-02-10T17:43:00Z">
              <w:del w:id="7705" w:author="Huawei RAN4#91" w:date="2019-04-29T19:27:00Z">
                <w:r w:rsidRPr="00BD50C0" w:rsidDel="0049377C">
                  <w:rPr>
                    <w:rFonts w:ascii="Arial" w:hAnsi="Arial" w:cs="Arial"/>
                    <w:sz w:val="18"/>
                    <w:lang w:val="en-US"/>
                    <w:rPrChange w:id="7706" w:author="MCC" w:date="2019-06-18T01:50:00Z">
                      <w:rPr>
                        <w:rFonts w:ascii="Arial" w:hAnsi="Arial" w:cs="Arial"/>
                        <w:sz w:val="18"/>
                        <w:lang w:val="en-US"/>
                      </w:rPr>
                    </w:rPrChange>
                  </w:rPr>
                  <w:delText>NR_TDD_FR2_T</w:delText>
                </w:r>
              </w:del>
            </w:ins>
          </w:p>
        </w:tc>
        <w:tc>
          <w:tcPr>
            <w:tcW w:w="1701" w:type="dxa"/>
            <w:shd w:val="clear" w:color="auto" w:fill="auto"/>
            <w:vAlign w:val="center"/>
          </w:tcPr>
          <w:p w:rsidR="005068D5" w:rsidRPr="00BD50C0" w:rsidDel="0049377C" w:rsidRDefault="005068D5" w:rsidP="006933FF">
            <w:pPr>
              <w:keepNext/>
              <w:keepLines/>
              <w:spacing w:after="0"/>
              <w:jc w:val="center"/>
              <w:rPr>
                <w:ins w:id="7707" w:author="Muhammad Kazmi" w:date="2019-02-10T17:43:00Z"/>
                <w:del w:id="7708" w:author="Huawei RAN4#91" w:date="2019-04-29T19:27:00Z"/>
                <w:rFonts w:ascii="Arial" w:hAnsi="Arial" w:cs="Arial"/>
                <w:sz w:val="18"/>
                <w:lang w:val="en-US"/>
                <w:rPrChange w:id="7709" w:author="MCC" w:date="2019-06-18T01:50:00Z">
                  <w:rPr>
                    <w:ins w:id="7710" w:author="Muhammad Kazmi" w:date="2019-02-10T17:43:00Z"/>
                    <w:del w:id="7711" w:author="Huawei RAN4#91" w:date="2019-04-29T19:27:00Z"/>
                    <w:rFonts w:ascii="Arial" w:hAnsi="Arial" w:cs="Arial"/>
                    <w:sz w:val="18"/>
                    <w:lang w:val="en-US"/>
                  </w:rPr>
                </w:rPrChange>
              </w:rPr>
            </w:pPr>
            <w:ins w:id="7712" w:author="Muhammad Kazmi" w:date="2019-02-10T17:43:00Z">
              <w:del w:id="7713" w:author="Huawei RAN4#91" w:date="2019-04-29T19:27:00Z">
                <w:r w:rsidRPr="00BD50C0" w:rsidDel="0049377C">
                  <w:rPr>
                    <w:rFonts w:ascii="Arial" w:hAnsi="Arial" w:cs="Arial"/>
                    <w:sz w:val="18"/>
                    <w:rPrChange w:id="7714" w:author="MCC" w:date="2019-06-18T01:50:00Z">
                      <w:rPr>
                        <w:rFonts w:ascii="Arial" w:hAnsi="Arial" w:cs="Arial"/>
                        <w:sz w:val="18"/>
                      </w:rPr>
                    </w:rPrChange>
                  </w:rPr>
                  <w:delText>TBD</w:delText>
                </w:r>
              </w:del>
            </w:ins>
          </w:p>
        </w:tc>
        <w:tc>
          <w:tcPr>
            <w:tcW w:w="1701" w:type="dxa"/>
            <w:shd w:val="clear" w:color="auto" w:fill="auto"/>
            <w:vAlign w:val="center"/>
          </w:tcPr>
          <w:p w:rsidR="005068D5" w:rsidRPr="00BD50C0" w:rsidDel="0049377C" w:rsidRDefault="005068D5" w:rsidP="006933FF">
            <w:pPr>
              <w:keepNext/>
              <w:keepLines/>
              <w:spacing w:after="0"/>
              <w:jc w:val="center"/>
              <w:rPr>
                <w:ins w:id="7715" w:author="Muhammad Kazmi" w:date="2019-02-10T17:43:00Z"/>
                <w:del w:id="7716" w:author="Huawei RAN4#91" w:date="2019-04-29T19:27:00Z"/>
                <w:rFonts w:ascii="Arial" w:hAnsi="Arial" w:cs="Arial"/>
                <w:sz w:val="18"/>
                <w:lang w:val="en-US"/>
                <w:rPrChange w:id="7717" w:author="MCC" w:date="2019-06-18T01:50:00Z">
                  <w:rPr>
                    <w:ins w:id="7718" w:author="Muhammad Kazmi" w:date="2019-02-10T17:43:00Z"/>
                    <w:del w:id="7719" w:author="Huawei RAN4#91" w:date="2019-04-29T19:27:00Z"/>
                    <w:rFonts w:ascii="Arial" w:hAnsi="Arial" w:cs="Arial"/>
                    <w:sz w:val="18"/>
                    <w:lang w:val="en-US"/>
                  </w:rPr>
                </w:rPrChange>
              </w:rPr>
            </w:pPr>
            <w:ins w:id="7720" w:author="Muhammad Kazmi" w:date="2019-02-10T17:43:00Z">
              <w:del w:id="7721" w:author="Huawei RAN4#91" w:date="2019-04-29T19:27:00Z">
                <w:r w:rsidRPr="00BD50C0" w:rsidDel="0049377C">
                  <w:rPr>
                    <w:rFonts w:ascii="Arial" w:hAnsi="Arial" w:cs="Arial"/>
                    <w:sz w:val="18"/>
                    <w:rPrChange w:id="7722" w:author="MCC" w:date="2019-06-18T01:50:00Z">
                      <w:rPr>
                        <w:rFonts w:ascii="Arial" w:hAnsi="Arial" w:cs="Arial"/>
                        <w:sz w:val="18"/>
                      </w:rPr>
                    </w:rPrChange>
                  </w:rPr>
                  <w:delText>TBD</w:delText>
                </w:r>
              </w:del>
            </w:ins>
          </w:p>
        </w:tc>
        <w:tc>
          <w:tcPr>
            <w:tcW w:w="1134" w:type="dxa"/>
            <w:vMerge/>
            <w:shd w:val="clear" w:color="auto" w:fill="auto"/>
            <w:vAlign w:val="center"/>
          </w:tcPr>
          <w:p w:rsidR="005068D5" w:rsidRPr="00BD50C0" w:rsidDel="0049377C" w:rsidRDefault="005068D5" w:rsidP="006933FF">
            <w:pPr>
              <w:keepNext/>
              <w:keepLines/>
              <w:spacing w:after="0"/>
              <w:jc w:val="center"/>
              <w:rPr>
                <w:ins w:id="7723" w:author="Muhammad Kazmi" w:date="2019-02-10T17:43:00Z"/>
                <w:del w:id="7724" w:author="Huawei RAN4#91" w:date="2019-04-29T19:27:00Z"/>
                <w:rFonts w:ascii="Arial" w:hAnsi="Arial" w:cs="Arial"/>
                <w:sz w:val="18"/>
                <w:lang w:val="en-US"/>
                <w:rPrChange w:id="7725" w:author="MCC" w:date="2019-06-18T01:50:00Z">
                  <w:rPr>
                    <w:ins w:id="7726" w:author="Muhammad Kazmi" w:date="2019-02-10T17:43:00Z"/>
                    <w:del w:id="7727" w:author="Huawei RAN4#91" w:date="2019-04-29T19:27:00Z"/>
                    <w:rFonts w:ascii="Arial" w:hAnsi="Arial" w:cs="Arial"/>
                    <w:sz w:val="18"/>
                    <w:lang w:val="en-US"/>
                  </w:rPr>
                </w:rPrChange>
              </w:rPr>
            </w:pPr>
          </w:p>
        </w:tc>
      </w:tr>
      <w:tr w:rsidR="006933FF" w:rsidRPr="00BD50C0" w:rsidDel="0049377C" w:rsidTr="006933FF">
        <w:trPr>
          <w:ins w:id="7728" w:author="Muhammad Kazmi" w:date="2019-02-10T17:43:00Z"/>
          <w:del w:id="7729" w:author="Huawei RAN4#91" w:date="2019-04-29T19:27:00Z"/>
        </w:trPr>
        <w:tc>
          <w:tcPr>
            <w:tcW w:w="1156" w:type="dxa"/>
            <w:vMerge/>
            <w:shd w:val="clear" w:color="auto" w:fill="auto"/>
            <w:vAlign w:val="center"/>
          </w:tcPr>
          <w:p w:rsidR="005068D5" w:rsidRPr="00BD50C0" w:rsidDel="0049377C" w:rsidRDefault="005068D5" w:rsidP="006933FF">
            <w:pPr>
              <w:keepNext/>
              <w:keepLines/>
              <w:spacing w:after="0"/>
              <w:jc w:val="center"/>
              <w:rPr>
                <w:ins w:id="7730" w:author="Muhammad Kazmi" w:date="2019-02-10T17:43:00Z"/>
                <w:del w:id="7731" w:author="Huawei RAN4#91" w:date="2019-04-29T19:27:00Z"/>
                <w:rFonts w:ascii="Arial" w:hAnsi="Arial" w:cs="Arial"/>
                <w:b/>
                <w:sz w:val="18"/>
                <w:lang w:val="en-US"/>
                <w:rPrChange w:id="7732" w:author="MCC" w:date="2019-06-18T01:50:00Z">
                  <w:rPr>
                    <w:ins w:id="7733" w:author="Muhammad Kazmi" w:date="2019-02-10T17:43:00Z"/>
                    <w:del w:id="7734" w:author="Huawei RAN4#91" w:date="2019-04-29T19:27:00Z"/>
                    <w:rFonts w:ascii="Arial" w:hAnsi="Arial" w:cs="Arial"/>
                    <w:b/>
                    <w:sz w:val="18"/>
                    <w:lang w:val="en-US"/>
                  </w:rPr>
                </w:rPrChange>
              </w:rPr>
            </w:pPr>
          </w:p>
        </w:tc>
        <w:tc>
          <w:tcPr>
            <w:tcW w:w="2983" w:type="dxa"/>
            <w:shd w:val="clear" w:color="auto" w:fill="auto"/>
            <w:vAlign w:val="center"/>
          </w:tcPr>
          <w:p w:rsidR="005068D5" w:rsidRPr="00BD50C0" w:rsidDel="0049377C" w:rsidRDefault="005068D5" w:rsidP="006933FF">
            <w:pPr>
              <w:keepNext/>
              <w:keepLines/>
              <w:spacing w:after="0"/>
              <w:jc w:val="center"/>
              <w:rPr>
                <w:ins w:id="7735" w:author="Muhammad Kazmi" w:date="2019-02-10T17:43:00Z"/>
                <w:del w:id="7736" w:author="Huawei RAN4#91" w:date="2019-04-29T19:27:00Z"/>
                <w:rFonts w:ascii="Arial" w:hAnsi="Arial" w:cs="Arial"/>
                <w:sz w:val="18"/>
                <w:lang w:val="en-US"/>
                <w:rPrChange w:id="7737" w:author="MCC" w:date="2019-06-18T01:50:00Z">
                  <w:rPr>
                    <w:ins w:id="7738" w:author="Muhammad Kazmi" w:date="2019-02-10T17:43:00Z"/>
                    <w:del w:id="7739" w:author="Huawei RAN4#91" w:date="2019-04-29T19:27:00Z"/>
                    <w:rFonts w:ascii="Arial" w:hAnsi="Arial" w:cs="Arial"/>
                    <w:sz w:val="18"/>
                    <w:lang w:val="en-US"/>
                  </w:rPr>
                </w:rPrChange>
              </w:rPr>
            </w:pPr>
            <w:ins w:id="7740" w:author="Muhammad Kazmi" w:date="2019-02-10T17:43:00Z">
              <w:del w:id="7741" w:author="Huawei RAN4#91" w:date="2019-04-29T19:27:00Z">
                <w:r w:rsidRPr="00BD50C0" w:rsidDel="0049377C">
                  <w:rPr>
                    <w:rFonts w:ascii="Arial" w:hAnsi="Arial" w:cs="Arial"/>
                    <w:sz w:val="18"/>
                    <w:lang w:val="en-US"/>
                    <w:rPrChange w:id="7742" w:author="MCC" w:date="2019-06-18T01:50:00Z">
                      <w:rPr>
                        <w:rFonts w:ascii="Arial" w:hAnsi="Arial" w:cs="Arial"/>
                        <w:sz w:val="18"/>
                        <w:lang w:val="en-US"/>
                      </w:rPr>
                    </w:rPrChange>
                  </w:rPr>
                  <w:delText>NR_TDD_FR2_Y</w:delText>
                </w:r>
              </w:del>
            </w:ins>
          </w:p>
        </w:tc>
        <w:tc>
          <w:tcPr>
            <w:tcW w:w="1701" w:type="dxa"/>
            <w:shd w:val="clear" w:color="auto" w:fill="auto"/>
            <w:vAlign w:val="center"/>
          </w:tcPr>
          <w:p w:rsidR="005068D5" w:rsidRPr="00BD50C0" w:rsidDel="0049377C" w:rsidRDefault="005068D5" w:rsidP="006933FF">
            <w:pPr>
              <w:keepNext/>
              <w:keepLines/>
              <w:spacing w:after="0"/>
              <w:jc w:val="center"/>
              <w:rPr>
                <w:ins w:id="7743" w:author="Muhammad Kazmi" w:date="2019-02-10T17:43:00Z"/>
                <w:del w:id="7744" w:author="Huawei RAN4#91" w:date="2019-04-29T19:27:00Z"/>
                <w:rFonts w:ascii="Arial" w:hAnsi="Arial" w:cs="Arial"/>
                <w:sz w:val="18"/>
                <w:rPrChange w:id="7745" w:author="MCC" w:date="2019-06-18T01:50:00Z">
                  <w:rPr>
                    <w:ins w:id="7746" w:author="Muhammad Kazmi" w:date="2019-02-10T17:43:00Z"/>
                    <w:del w:id="7747" w:author="Huawei RAN4#91" w:date="2019-04-29T19:27:00Z"/>
                    <w:rFonts w:ascii="Arial" w:hAnsi="Arial" w:cs="Arial"/>
                    <w:sz w:val="18"/>
                  </w:rPr>
                </w:rPrChange>
              </w:rPr>
            </w:pPr>
            <w:ins w:id="7748" w:author="Muhammad Kazmi" w:date="2019-02-10T17:43:00Z">
              <w:del w:id="7749" w:author="Huawei RAN4#91" w:date="2019-04-29T19:27:00Z">
                <w:r w:rsidRPr="00BD50C0" w:rsidDel="0049377C">
                  <w:rPr>
                    <w:rFonts w:ascii="Arial" w:hAnsi="Arial" w:cs="Arial"/>
                    <w:sz w:val="18"/>
                    <w:rPrChange w:id="7750" w:author="MCC" w:date="2019-06-18T01:50:00Z">
                      <w:rPr>
                        <w:rFonts w:ascii="Arial" w:hAnsi="Arial" w:cs="Arial"/>
                        <w:sz w:val="18"/>
                      </w:rPr>
                    </w:rPrChange>
                  </w:rPr>
                  <w:delText>TBD</w:delText>
                </w:r>
              </w:del>
            </w:ins>
          </w:p>
        </w:tc>
        <w:tc>
          <w:tcPr>
            <w:tcW w:w="1701" w:type="dxa"/>
            <w:shd w:val="clear" w:color="auto" w:fill="auto"/>
            <w:vAlign w:val="center"/>
          </w:tcPr>
          <w:p w:rsidR="005068D5" w:rsidRPr="00BD50C0" w:rsidDel="0049377C" w:rsidRDefault="005068D5" w:rsidP="006933FF">
            <w:pPr>
              <w:keepNext/>
              <w:keepLines/>
              <w:spacing w:after="0"/>
              <w:jc w:val="center"/>
              <w:rPr>
                <w:ins w:id="7751" w:author="Muhammad Kazmi" w:date="2019-02-10T17:43:00Z"/>
                <w:del w:id="7752" w:author="Huawei RAN4#91" w:date="2019-04-29T19:27:00Z"/>
                <w:rFonts w:ascii="Arial" w:hAnsi="Arial" w:cs="Arial"/>
                <w:sz w:val="18"/>
                <w:rPrChange w:id="7753" w:author="MCC" w:date="2019-06-18T01:50:00Z">
                  <w:rPr>
                    <w:ins w:id="7754" w:author="Muhammad Kazmi" w:date="2019-02-10T17:43:00Z"/>
                    <w:del w:id="7755" w:author="Huawei RAN4#91" w:date="2019-04-29T19:27:00Z"/>
                    <w:rFonts w:ascii="Arial" w:hAnsi="Arial" w:cs="Arial"/>
                    <w:sz w:val="18"/>
                  </w:rPr>
                </w:rPrChange>
              </w:rPr>
            </w:pPr>
            <w:ins w:id="7756" w:author="Muhammad Kazmi" w:date="2019-02-10T17:43:00Z">
              <w:del w:id="7757" w:author="Huawei RAN4#91" w:date="2019-04-29T19:27:00Z">
                <w:r w:rsidRPr="00BD50C0" w:rsidDel="0049377C">
                  <w:rPr>
                    <w:rFonts w:ascii="Arial" w:hAnsi="Arial" w:cs="Arial"/>
                    <w:sz w:val="18"/>
                    <w:rPrChange w:id="7758" w:author="MCC" w:date="2019-06-18T01:50:00Z">
                      <w:rPr>
                        <w:rFonts w:ascii="Arial" w:hAnsi="Arial" w:cs="Arial"/>
                        <w:sz w:val="18"/>
                      </w:rPr>
                    </w:rPrChange>
                  </w:rPr>
                  <w:delText>TBD</w:delText>
                </w:r>
              </w:del>
            </w:ins>
          </w:p>
        </w:tc>
        <w:tc>
          <w:tcPr>
            <w:tcW w:w="1134" w:type="dxa"/>
            <w:shd w:val="clear" w:color="auto" w:fill="auto"/>
            <w:vAlign w:val="center"/>
          </w:tcPr>
          <w:p w:rsidR="005068D5" w:rsidRPr="00BD50C0" w:rsidDel="0049377C" w:rsidRDefault="005068D5" w:rsidP="006933FF">
            <w:pPr>
              <w:keepNext/>
              <w:keepLines/>
              <w:spacing w:after="0"/>
              <w:jc w:val="center"/>
              <w:rPr>
                <w:ins w:id="7759" w:author="Muhammad Kazmi" w:date="2019-02-10T17:43:00Z"/>
                <w:del w:id="7760" w:author="Huawei RAN4#91" w:date="2019-04-29T19:27:00Z"/>
                <w:rFonts w:ascii="Arial" w:hAnsi="Arial" w:cs="Arial"/>
                <w:sz w:val="18"/>
                <w:lang w:val="en-US"/>
                <w:rPrChange w:id="7761" w:author="MCC" w:date="2019-06-18T01:50:00Z">
                  <w:rPr>
                    <w:ins w:id="7762" w:author="Muhammad Kazmi" w:date="2019-02-10T17:43:00Z"/>
                    <w:del w:id="7763" w:author="Huawei RAN4#91" w:date="2019-04-29T19:27:00Z"/>
                    <w:rFonts w:ascii="Arial" w:hAnsi="Arial" w:cs="Arial"/>
                    <w:sz w:val="18"/>
                    <w:lang w:val="en-US"/>
                  </w:rPr>
                </w:rPrChange>
              </w:rPr>
            </w:pPr>
          </w:p>
        </w:tc>
      </w:tr>
      <w:tr w:rsidR="005068D5" w:rsidRPr="00BD50C0" w:rsidDel="0049377C" w:rsidTr="006933FF">
        <w:trPr>
          <w:ins w:id="7764" w:author="Muhammad Kazmi" w:date="2019-02-10T17:43:00Z"/>
          <w:del w:id="7765" w:author="Huawei RAN4#91" w:date="2019-04-29T19:27:00Z"/>
        </w:trPr>
        <w:tc>
          <w:tcPr>
            <w:tcW w:w="8675" w:type="dxa"/>
            <w:gridSpan w:val="5"/>
            <w:shd w:val="clear" w:color="auto" w:fill="auto"/>
          </w:tcPr>
          <w:p w:rsidR="005068D5" w:rsidRPr="00BD50C0" w:rsidDel="0049377C" w:rsidRDefault="005068D5" w:rsidP="006933FF">
            <w:pPr>
              <w:pStyle w:val="TAN"/>
              <w:rPr>
                <w:ins w:id="7766" w:author="Muhammad Kazmi" w:date="2019-02-10T17:43:00Z"/>
                <w:del w:id="7767" w:author="Huawei RAN4#91" w:date="2019-04-29T19:27:00Z"/>
                <w:rPrChange w:id="7768" w:author="MCC" w:date="2019-06-18T01:50:00Z">
                  <w:rPr>
                    <w:ins w:id="7769" w:author="Muhammad Kazmi" w:date="2019-02-10T17:43:00Z"/>
                    <w:del w:id="7770" w:author="Huawei RAN4#91" w:date="2019-04-29T19:27:00Z"/>
                  </w:rPr>
                </w:rPrChange>
              </w:rPr>
            </w:pPr>
            <w:ins w:id="7771" w:author="Muhammad Kazmi" w:date="2019-02-10T17:43:00Z">
              <w:del w:id="7772" w:author="Huawei RAN4#91" w:date="2019-04-29T19:27:00Z">
                <w:r w:rsidRPr="00BD50C0" w:rsidDel="0049377C">
                  <w:rPr>
                    <w:rPrChange w:id="7773" w:author="MCC" w:date="2019-06-18T01:50:00Z">
                      <w:rPr/>
                    </w:rPrChange>
                  </w:rPr>
                  <w:delText>NOTE 1:</w:delText>
                </w:r>
                <w:r w:rsidRPr="00BD50C0" w:rsidDel="0049377C">
                  <w:rPr>
                    <w:rPrChange w:id="7774" w:author="MCC" w:date="2019-06-18T01:50:00Z">
                      <w:rPr/>
                    </w:rPrChange>
                  </w:rPr>
                  <w:tab/>
                  <w:delText>NR operating band groups are defined in Section 3.5.3.</w:delText>
                </w:r>
              </w:del>
            </w:ins>
          </w:p>
        </w:tc>
      </w:tr>
    </w:tbl>
    <w:p w:rsidR="005068D5" w:rsidRPr="00BD50C0" w:rsidDel="0049377C" w:rsidRDefault="005068D5" w:rsidP="005068D5">
      <w:pPr>
        <w:pStyle w:val="BodyText"/>
        <w:rPr>
          <w:ins w:id="7775" w:author="Muhammad Kazmi" w:date="2019-04-11T12:44:00Z"/>
          <w:del w:id="7776" w:author="Huawei RAN4#91" w:date="2019-04-29T19:27:00Z"/>
          <w:lang w:eastAsia="zh-CN"/>
          <w:rPrChange w:id="7777" w:author="MCC" w:date="2019-06-18T01:50:00Z">
            <w:rPr>
              <w:ins w:id="7778" w:author="Muhammad Kazmi" w:date="2019-04-11T12:44:00Z"/>
              <w:del w:id="7779" w:author="Huawei RAN4#91" w:date="2019-04-29T19:27:00Z"/>
              <w:lang w:eastAsia="zh-CN"/>
            </w:rPr>
          </w:rPrChange>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6933FF" w:rsidRPr="00BD50C0" w:rsidTr="006933FF">
        <w:trPr>
          <w:trHeight w:val="105"/>
          <w:jc w:val="center"/>
          <w:ins w:id="7780" w:author="Huawei RAN4#91" w:date="2019-04-29T19:26: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781" w:author="Huawei RAN4#91" w:date="2019-04-29T19:26:00Z"/>
                <w:rFonts w:ascii="Arial" w:hAnsi="Arial" w:cs="Arial"/>
                <w:b/>
                <w:sz w:val="18"/>
                <w:rPrChange w:id="7782" w:author="MCC" w:date="2019-06-18T01:50:00Z">
                  <w:rPr>
                    <w:ins w:id="7783" w:author="Huawei RAN4#91" w:date="2019-04-29T19:26:00Z"/>
                    <w:rFonts w:ascii="Arial" w:hAnsi="Arial" w:cs="Arial"/>
                    <w:b/>
                    <w:sz w:val="18"/>
                  </w:rPr>
                </w:rPrChange>
              </w:rPr>
            </w:pPr>
            <w:ins w:id="7784" w:author="Huawei RAN4#91" w:date="2019-04-29T19:26:00Z">
              <w:r w:rsidRPr="00BD50C0">
                <w:rPr>
                  <w:rFonts w:ascii="Arial" w:hAnsi="Arial" w:cs="Arial"/>
                  <w:b/>
                  <w:sz w:val="18"/>
                  <w:rPrChange w:id="7785" w:author="MCC" w:date="2019-06-18T01:50:00Z">
                    <w:rPr>
                      <w:rFonts w:ascii="Arial" w:hAnsi="Arial" w:cs="Arial"/>
                      <w:b/>
                      <w:sz w:val="18"/>
                    </w:rPr>
                  </w:rPrChange>
                </w:rPr>
                <w:t>Parameter</w:t>
              </w:r>
            </w:ins>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786" w:author="Huawei RAN4#91" w:date="2019-04-29T19:26:00Z"/>
                <w:rFonts w:ascii="Arial" w:hAnsi="Arial" w:cs="Arial"/>
                <w:b/>
                <w:sz w:val="18"/>
                <w:rPrChange w:id="7787" w:author="MCC" w:date="2019-06-18T01:50:00Z">
                  <w:rPr>
                    <w:ins w:id="7788" w:author="Huawei RAN4#91" w:date="2019-04-29T19:26:00Z"/>
                    <w:rFonts w:ascii="Arial" w:hAnsi="Arial" w:cs="Arial"/>
                    <w:b/>
                    <w:sz w:val="18"/>
                  </w:rPr>
                </w:rPrChange>
              </w:rPr>
            </w:pPr>
            <w:ins w:id="7789" w:author="Huawei RAN4#91" w:date="2019-04-29T19:26:00Z">
              <w:r w:rsidRPr="00BD50C0">
                <w:rPr>
                  <w:rFonts w:ascii="Arial" w:hAnsi="Arial" w:cs="Arial"/>
                  <w:b/>
                  <w:sz w:val="18"/>
                  <w:rPrChange w:id="7790" w:author="MCC" w:date="2019-06-18T01:50:00Z">
                    <w:rPr>
                      <w:rFonts w:ascii="Arial" w:hAnsi="Arial" w:cs="Arial"/>
                      <w:b/>
                      <w:sz w:val="18"/>
                    </w:rPr>
                  </w:rPrChange>
                </w:rPr>
                <w:t>Angle of arrival</w:t>
              </w:r>
            </w:ins>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791" w:author="Huawei RAN4#91" w:date="2019-04-29T19:26:00Z"/>
                <w:rFonts w:ascii="Arial" w:hAnsi="Arial" w:cs="Arial"/>
                <w:b/>
                <w:sz w:val="18"/>
                <w:rPrChange w:id="7792" w:author="MCC" w:date="2019-06-18T01:50:00Z">
                  <w:rPr>
                    <w:ins w:id="7793" w:author="Huawei RAN4#91" w:date="2019-04-29T19:26:00Z"/>
                    <w:rFonts w:ascii="Arial" w:hAnsi="Arial" w:cs="Arial"/>
                    <w:b/>
                    <w:sz w:val="18"/>
                  </w:rPr>
                </w:rPrChange>
              </w:rPr>
            </w:pPr>
            <w:ins w:id="7794" w:author="Huawei RAN4#91" w:date="2019-04-29T19:26:00Z">
              <w:r w:rsidRPr="00BD50C0">
                <w:rPr>
                  <w:rFonts w:ascii="Arial" w:hAnsi="Arial" w:cs="Arial"/>
                  <w:b/>
                  <w:sz w:val="18"/>
                  <w:rPrChange w:id="7795" w:author="MCC" w:date="2019-06-18T01:50:00Z">
                    <w:rPr>
                      <w:rFonts w:ascii="Arial" w:hAnsi="Arial" w:cs="Arial"/>
                      <w:b/>
                      <w:sz w:val="18"/>
                    </w:rPr>
                  </w:rPrChange>
                </w:rPr>
                <w:t>NR operating bands</w:t>
              </w:r>
            </w:ins>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796" w:author="Huawei RAN4#91" w:date="2019-04-29T19:26:00Z"/>
                <w:rFonts w:ascii="Arial" w:hAnsi="Arial" w:cs="Arial"/>
                <w:b/>
                <w:sz w:val="18"/>
                <w:rPrChange w:id="7797" w:author="MCC" w:date="2019-06-18T01:50:00Z">
                  <w:rPr>
                    <w:ins w:id="7798" w:author="Huawei RAN4#91" w:date="2019-04-29T19:26:00Z"/>
                    <w:rFonts w:ascii="Arial" w:hAnsi="Arial" w:cs="Arial"/>
                    <w:b/>
                    <w:sz w:val="18"/>
                  </w:rPr>
                </w:rPrChange>
              </w:rPr>
            </w:pPr>
            <w:ins w:id="7799" w:author="Huawei RAN4#91" w:date="2019-04-29T19:26:00Z">
              <w:r w:rsidRPr="00BD50C0">
                <w:rPr>
                  <w:rFonts w:ascii="Arial" w:hAnsi="Arial" w:cs="Arial"/>
                  <w:b/>
                  <w:sz w:val="18"/>
                  <w:rPrChange w:id="7800" w:author="MCC" w:date="2019-06-18T01:50:00Z">
                    <w:rPr>
                      <w:rFonts w:ascii="Arial" w:hAnsi="Arial" w:cs="Arial"/>
                      <w:b/>
                      <w:sz w:val="18"/>
                    </w:rPr>
                  </w:rPrChange>
                </w:rPr>
                <w:t>Minimum SSB_RP</w:t>
              </w:r>
              <w:r w:rsidRPr="00BD50C0">
                <w:rPr>
                  <w:rFonts w:ascii="Arial" w:hAnsi="Arial" w:cs="Arial"/>
                  <w:b/>
                  <w:sz w:val="18"/>
                  <w:vertAlign w:val="superscript"/>
                  <w:rPrChange w:id="7801" w:author="MCC" w:date="2019-06-18T01:50:00Z">
                    <w:rPr>
                      <w:rFonts w:ascii="Arial" w:hAnsi="Arial" w:cs="Arial"/>
                      <w:b/>
                      <w:sz w:val="18"/>
                      <w:vertAlign w:val="superscript"/>
                    </w:rPr>
                  </w:rPrChange>
                </w:rPr>
                <w:t xml:space="preserve"> Note 2, Note 3</w:t>
              </w:r>
            </w:ins>
          </w:p>
        </w:tc>
        <w:tc>
          <w:tcPr>
            <w:tcW w:w="1031"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7802" w:author="Huawei RAN4#91" w:date="2019-04-29T19:26:00Z"/>
                <w:rFonts w:ascii="Arial" w:hAnsi="Arial" w:cs="Arial"/>
                <w:b/>
                <w:sz w:val="18"/>
                <w:rPrChange w:id="7803" w:author="MCC" w:date="2019-06-18T01:50:00Z">
                  <w:rPr>
                    <w:ins w:id="7804" w:author="Huawei RAN4#91" w:date="2019-04-29T19:26:00Z"/>
                    <w:rFonts w:ascii="Arial" w:hAnsi="Arial" w:cs="Arial"/>
                    <w:b/>
                    <w:sz w:val="18"/>
                  </w:rPr>
                </w:rPrChange>
              </w:rPr>
            </w:pPr>
            <w:ins w:id="7805" w:author="Huawei RAN4#91" w:date="2019-04-29T19:26:00Z">
              <w:r w:rsidRPr="00BD50C0">
                <w:rPr>
                  <w:rFonts w:ascii="Arial" w:hAnsi="Arial" w:cs="Arial"/>
                  <w:b/>
                  <w:sz w:val="18"/>
                  <w:rPrChange w:id="7806" w:author="MCC" w:date="2019-06-18T01:50:00Z">
                    <w:rPr>
                      <w:rFonts w:ascii="Arial" w:hAnsi="Arial" w:cs="Arial"/>
                      <w:b/>
                      <w:sz w:val="18"/>
                    </w:rPr>
                  </w:rPrChange>
                </w:rPr>
                <w:t>SSB Ês/Iot</w:t>
              </w:r>
            </w:ins>
          </w:p>
        </w:tc>
      </w:tr>
      <w:tr w:rsidR="006933FF" w:rsidRPr="00BD50C0" w:rsidTr="006933FF">
        <w:trPr>
          <w:trHeight w:val="105"/>
          <w:jc w:val="center"/>
          <w:ins w:id="7807"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808" w:author="Huawei RAN4#91" w:date="2019-04-29T19:26:00Z"/>
                <w:rFonts w:ascii="Arial" w:hAnsi="Arial" w:cs="Arial"/>
                <w:b/>
                <w:sz w:val="18"/>
                <w:rPrChange w:id="7809" w:author="MCC" w:date="2019-06-18T01:50:00Z">
                  <w:rPr>
                    <w:ins w:id="7810" w:author="Huawei RAN4#91" w:date="2019-04-29T19:26: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811" w:author="Huawei RAN4#91" w:date="2019-04-29T19:26:00Z"/>
                <w:rFonts w:ascii="Arial" w:hAnsi="Arial" w:cs="Arial"/>
                <w:b/>
                <w:sz w:val="18"/>
                <w:rPrChange w:id="7812" w:author="MCC" w:date="2019-06-18T01:50:00Z">
                  <w:rPr>
                    <w:ins w:id="7813" w:author="Huawei RAN4#91" w:date="2019-04-29T19:26: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814" w:author="Huawei RAN4#91" w:date="2019-04-29T19:26:00Z"/>
                <w:rFonts w:ascii="Arial" w:hAnsi="Arial" w:cs="Arial"/>
                <w:b/>
                <w:sz w:val="18"/>
                <w:rPrChange w:id="7815" w:author="MCC" w:date="2019-06-18T01:50:00Z">
                  <w:rPr>
                    <w:ins w:id="7816" w:author="Huawei RAN4#91" w:date="2019-04-29T19:26:00Z"/>
                    <w:rFonts w:ascii="Arial" w:hAnsi="Arial" w:cs="Arial"/>
                    <w:b/>
                    <w:sz w:val="18"/>
                  </w:rPr>
                </w:rPrChange>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817" w:author="Huawei RAN4#91" w:date="2019-04-29T19:26:00Z"/>
                <w:rFonts w:ascii="Arial" w:hAnsi="Arial" w:cs="Arial"/>
                <w:b/>
                <w:sz w:val="18"/>
                <w:rPrChange w:id="7818" w:author="MCC" w:date="2019-06-18T01:50:00Z">
                  <w:rPr>
                    <w:ins w:id="7819" w:author="Huawei RAN4#91" w:date="2019-04-29T19:26:00Z"/>
                    <w:rFonts w:ascii="Arial" w:hAnsi="Arial" w:cs="Arial"/>
                    <w:b/>
                    <w:sz w:val="18"/>
                  </w:rPr>
                </w:rPrChange>
              </w:rPr>
            </w:pPr>
            <w:ins w:id="7820" w:author="Huawei RAN4#91" w:date="2019-04-29T19:26:00Z">
              <w:r w:rsidRPr="00BD50C0">
                <w:rPr>
                  <w:rFonts w:ascii="Arial" w:hAnsi="Arial" w:cs="Arial"/>
                  <w:b/>
                  <w:sz w:val="18"/>
                  <w:rPrChange w:id="7821" w:author="MCC" w:date="2019-06-18T01:50:00Z">
                    <w:rPr>
                      <w:rFonts w:ascii="Arial" w:hAnsi="Arial" w:cs="Arial"/>
                      <w:b/>
                      <w:sz w:val="18"/>
                    </w:rPr>
                  </w:rPrChange>
                </w:rPr>
                <w:t xml:space="preserve">dBm / </w:t>
              </w:r>
              <w:r w:rsidRPr="00BD50C0">
                <w:rPr>
                  <w:rFonts w:ascii="Arial" w:hAnsi="Arial"/>
                  <w:b/>
                  <w:sz w:val="18"/>
                  <w:rPrChange w:id="7822" w:author="MCC" w:date="2019-06-18T01:50:00Z">
                    <w:rPr>
                      <w:rFonts w:ascii="Arial" w:hAnsi="Arial"/>
                      <w:b/>
                      <w:sz w:val="18"/>
                    </w:rPr>
                  </w:rPrChange>
                </w:rPr>
                <w:t>SCS</w:t>
              </w:r>
              <w:r w:rsidRPr="00BD50C0">
                <w:rPr>
                  <w:rFonts w:ascii="Arial" w:hAnsi="Arial"/>
                  <w:b/>
                  <w:sz w:val="18"/>
                  <w:vertAlign w:val="subscript"/>
                  <w:rPrChange w:id="7823" w:author="MCC" w:date="2019-06-18T01:50:00Z">
                    <w:rPr>
                      <w:rFonts w:ascii="Arial" w:hAnsi="Arial"/>
                      <w:b/>
                      <w:sz w:val="18"/>
                      <w:vertAlign w:val="subscript"/>
                    </w:rPr>
                  </w:rPrChange>
                </w:rPr>
                <w:t>SSB</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824" w:author="Huawei RAN4#91" w:date="2019-04-29T19:26:00Z"/>
                <w:rFonts w:ascii="Arial" w:hAnsi="Arial" w:cs="Arial"/>
                <w:b/>
                <w:sz w:val="18"/>
                <w:rPrChange w:id="7825" w:author="MCC" w:date="2019-06-18T01:50:00Z">
                  <w:rPr>
                    <w:ins w:id="7826" w:author="Huawei RAN4#91" w:date="2019-04-29T19:26:00Z"/>
                    <w:rFonts w:ascii="Arial" w:hAnsi="Arial" w:cs="Arial"/>
                    <w:b/>
                    <w:sz w:val="18"/>
                  </w:rPr>
                </w:rPrChange>
              </w:rPr>
            </w:pPr>
            <w:ins w:id="7827" w:author="Huawei RAN4#91" w:date="2019-04-29T19:26:00Z">
              <w:r w:rsidRPr="00BD50C0">
                <w:rPr>
                  <w:rFonts w:ascii="Arial" w:hAnsi="Arial" w:cs="Arial"/>
                  <w:b/>
                  <w:sz w:val="18"/>
                  <w:rPrChange w:id="7828" w:author="MCC" w:date="2019-06-18T01:50:00Z">
                    <w:rPr>
                      <w:rFonts w:ascii="Arial" w:hAnsi="Arial" w:cs="Arial"/>
                      <w:b/>
                      <w:sz w:val="18"/>
                    </w:rPr>
                  </w:rPrChange>
                </w:rPr>
                <w:t>dB</w:t>
              </w:r>
            </w:ins>
          </w:p>
        </w:tc>
      </w:tr>
      <w:tr w:rsidR="006933FF" w:rsidRPr="00BD50C0" w:rsidTr="006933FF">
        <w:trPr>
          <w:trHeight w:val="105"/>
          <w:jc w:val="center"/>
          <w:ins w:id="7829"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830" w:author="Huawei RAN4#91" w:date="2019-04-29T19:26:00Z"/>
                <w:rFonts w:ascii="Arial" w:hAnsi="Arial" w:cs="Arial"/>
                <w:b/>
                <w:sz w:val="18"/>
                <w:rPrChange w:id="7831" w:author="MCC" w:date="2019-06-18T01:50:00Z">
                  <w:rPr>
                    <w:ins w:id="7832" w:author="Huawei RAN4#91" w:date="2019-04-29T19:26: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833" w:author="Huawei RAN4#91" w:date="2019-04-29T19:26:00Z"/>
                <w:rFonts w:ascii="Arial" w:hAnsi="Arial" w:cs="Arial"/>
                <w:b/>
                <w:sz w:val="18"/>
                <w:rPrChange w:id="7834" w:author="MCC" w:date="2019-06-18T01:50:00Z">
                  <w:rPr>
                    <w:ins w:id="7835" w:author="Huawei RAN4#91" w:date="2019-04-29T19:26: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836" w:author="Huawei RAN4#91" w:date="2019-04-29T19:26:00Z"/>
                <w:rFonts w:ascii="Arial" w:hAnsi="Arial" w:cs="Arial"/>
                <w:b/>
                <w:sz w:val="18"/>
                <w:rPrChange w:id="7837" w:author="MCC" w:date="2019-06-18T01:50:00Z">
                  <w:rPr>
                    <w:ins w:id="7838" w:author="Huawei RAN4#91" w:date="2019-04-29T19:26:00Z"/>
                    <w:rFonts w:ascii="Arial" w:hAnsi="Arial" w:cs="Arial"/>
                    <w:b/>
                    <w:sz w:val="18"/>
                  </w:rPr>
                </w:rPrChange>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839" w:author="Huawei RAN4#91" w:date="2019-04-29T19:26:00Z"/>
                <w:rFonts w:ascii="Arial" w:hAnsi="Arial"/>
                <w:b/>
                <w:sz w:val="18"/>
                <w:rPrChange w:id="7840" w:author="MCC" w:date="2019-06-18T01:50:00Z">
                  <w:rPr>
                    <w:ins w:id="7841" w:author="Huawei RAN4#91" w:date="2019-04-29T19:26:00Z"/>
                    <w:rFonts w:ascii="Arial" w:hAnsi="Arial"/>
                    <w:b/>
                    <w:sz w:val="18"/>
                  </w:rPr>
                </w:rPrChange>
              </w:rPr>
            </w:pPr>
            <w:ins w:id="7842" w:author="Huawei RAN4#91" w:date="2019-04-29T19:26:00Z">
              <w:r w:rsidRPr="00BD50C0">
                <w:rPr>
                  <w:rFonts w:ascii="Arial" w:hAnsi="Arial"/>
                  <w:b/>
                  <w:sz w:val="18"/>
                  <w:rPrChange w:id="7843" w:author="MCC" w:date="2019-06-18T01:50:00Z">
                    <w:rPr>
                      <w:rFonts w:ascii="Arial" w:hAnsi="Arial"/>
                      <w:b/>
                      <w:sz w:val="18"/>
                    </w:rPr>
                  </w:rPrChange>
                </w:rPr>
                <w:t>SCS</w:t>
              </w:r>
              <w:r w:rsidRPr="00BD50C0">
                <w:rPr>
                  <w:rFonts w:ascii="Arial" w:hAnsi="Arial"/>
                  <w:b/>
                  <w:sz w:val="18"/>
                  <w:vertAlign w:val="subscript"/>
                  <w:rPrChange w:id="7844" w:author="MCC" w:date="2019-06-18T01:50:00Z">
                    <w:rPr>
                      <w:rFonts w:ascii="Arial" w:hAnsi="Arial"/>
                      <w:b/>
                      <w:sz w:val="18"/>
                      <w:vertAlign w:val="subscript"/>
                    </w:rPr>
                  </w:rPrChange>
                </w:rPr>
                <w:t>SSB</w:t>
              </w:r>
              <w:r w:rsidRPr="00BD50C0">
                <w:rPr>
                  <w:rFonts w:ascii="Arial" w:hAnsi="Arial" w:cs="Arial"/>
                  <w:b/>
                  <w:sz w:val="18"/>
                  <w:rPrChange w:id="7845" w:author="MCC" w:date="2019-06-18T01:50:00Z">
                    <w:rPr>
                      <w:rFonts w:ascii="Arial" w:hAnsi="Arial" w:cs="Arial"/>
                      <w:b/>
                      <w:sz w:val="18"/>
                    </w:rPr>
                  </w:rPrChange>
                </w:rPr>
                <w:t xml:space="preserve"> = 120 kHz</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846" w:author="Huawei RAN4#91" w:date="2019-04-29T19:26:00Z"/>
                <w:rFonts w:ascii="Arial" w:hAnsi="Arial"/>
                <w:b/>
                <w:sz w:val="18"/>
                <w:rPrChange w:id="7847" w:author="MCC" w:date="2019-06-18T01:50:00Z">
                  <w:rPr>
                    <w:ins w:id="7848" w:author="Huawei RAN4#91" w:date="2019-04-29T19:26:00Z"/>
                    <w:rFonts w:ascii="Arial" w:hAnsi="Arial"/>
                    <w:b/>
                    <w:sz w:val="18"/>
                  </w:rPr>
                </w:rPrChange>
              </w:rPr>
            </w:pPr>
            <w:ins w:id="7849" w:author="Huawei RAN4#91" w:date="2019-04-29T19:26:00Z">
              <w:r w:rsidRPr="00BD50C0">
                <w:rPr>
                  <w:rFonts w:ascii="Arial" w:hAnsi="Arial"/>
                  <w:b/>
                  <w:sz w:val="18"/>
                  <w:rPrChange w:id="7850" w:author="MCC" w:date="2019-06-18T01:50:00Z">
                    <w:rPr>
                      <w:rFonts w:ascii="Arial" w:hAnsi="Arial"/>
                      <w:b/>
                      <w:sz w:val="18"/>
                    </w:rPr>
                  </w:rPrChange>
                </w:rPr>
                <w:t>SCS</w:t>
              </w:r>
              <w:r w:rsidRPr="00BD50C0">
                <w:rPr>
                  <w:rFonts w:ascii="Arial" w:hAnsi="Arial"/>
                  <w:b/>
                  <w:sz w:val="18"/>
                  <w:vertAlign w:val="subscript"/>
                  <w:rPrChange w:id="7851" w:author="MCC" w:date="2019-06-18T01:50:00Z">
                    <w:rPr>
                      <w:rFonts w:ascii="Arial" w:hAnsi="Arial"/>
                      <w:b/>
                      <w:sz w:val="18"/>
                      <w:vertAlign w:val="subscript"/>
                    </w:rPr>
                  </w:rPrChange>
                </w:rPr>
                <w:t>SSB</w:t>
              </w:r>
              <w:r w:rsidRPr="00BD50C0">
                <w:rPr>
                  <w:rFonts w:ascii="Arial" w:hAnsi="Arial" w:cs="Arial"/>
                  <w:b/>
                  <w:sz w:val="18"/>
                  <w:rPrChange w:id="7852" w:author="MCC" w:date="2019-06-18T01:50:00Z">
                    <w:rPr>
                      <w:rFonts w:ascii="Arial" w:hAnsi="Arial" w:cs="Arial"/>
                      <w:b/>
                      <w:sz w:val="18"/>
                    </w:rPr>
                  </w:rPrChange>
                </w:rPr>
                <w:t xml:space="preserve"> = 240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853" w:author="Huawei RAN4#91" w:date="2019-04-29T19:26:00Z"/>
                <w:rFonts w:ascii="Arial" w:hAnsi="Arial" w:cs="Arial"/>
                <w:b/>
                <w:sz w:val="18"/>
                <w:rPrChange w:id="7854" w:author="MCC" w:date="2019-06-18T01:50:00Z">
                  <w:rPr>
                    <w:ins w:id="7855" w:author="Huawei RAN4#91" w:date="2019-04-29T19:26:00Z"/>
                    <w:rFonts w:ascii="Arial" w:hAnsi="Arial" w:cs="Arial"/>
                    <w:b/>
                    <w:sz w:val="18"/>
                  </w:rPr>
                </w:rPrChange>
              </w:rPr>
            </w:pPr>
          </w:p>
        </w:tc>
      </w:tr>
      <w:tr w:rsidR="006933FF" w:rsidRPr="00BD50C0" w:rsidTr="006933FF">
        <w:trPr>
          <w:trHeight w:val="105"/>
          <w:jc w:val="center"/>
          <w:ins w:id="7856"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857" w:author="Huawei RAN4#91" w:date="2019-04-29T19:26:00Z"/>
                <w:rFonts w:ascii="Arial" w:hAnsi="Arial" w:cs="Arial"/>
                <w:b/>
                <w:sz w:val="18"/>
                <w:rPrChange w:id="7858" w:author="MCC" w:date="2019-06-18T01:50:00Z">
                  <w:rPr>
                    <w:ins w:id="7859" w:author="Huawei RAN4#91" w:date="2019-04-29T19:26: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860" w:author="Huawei RAN4#91" w:date="2019-04-29T19:26:00Z"/>
                <w:rFonts w:ascii="Arial" w:hAnsi="Arial" w:cs="Arial"/>
                <w:b/>
                <w:sz w:val="18"/>
                <w:rPrChange w:id="7861" w:author="MCC" w:date="2019-06-18T01:50:00Z">
                  <w:rPr>
                    <w:ins w:id="7862" w:author="Huawei RAN4#91" w:date="2019-04-29T19:26: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863" w:author="Huawei RAN4#91" w:date="2019-04-29T19:26:00Z"/>
                <w:rFonts w:ascii="Arial" w:hAnsi="Arial" w:cs="Arial"/>
                <w:b/>
                <w:sz w:val="18"/>
                <w:rPrChange w:id="7864" w:author="MCC" w:date="2019-06-18T01:50:00Z">
                  <w:rPr>
                    <w:ins w:id="7865" w:author="Huawei RAN4#91" w:date="2019-04-29T19:26:00Z"/>
                    <w:rFonts w:ascii="Arial" w:hAnsi="Arial" w:cs="Arial"/>
                    <w:b/>
                    <w:sz w:val="18"/>
                  </w:rPr>
                </w:rPrChange>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866" w:author="Huawei RAN4#91" w:date="2019-04-29T19:26:00Z"/>
                <w:rFonts w:ascii="Arial" w:hAnsi="Arial"/>
                <w:b/>
                <w:sz w:val="18"/>
                <w:rPrChange w:id="7867" w:author="MCC" w:date="2019-06-18T01:50:00Z">
                  <w:rPr>
                    <w:ins w:id="7868" w:author="Huawei RAN4#91" w:date="2019-04-29T19:26:00Z"/>
                    <w:rFonts w:ascii="Arial" w:hAnsi="Arial"/>
                    <w:b/>
                    <w:sz w:val="18"/>
                  </w:rPr>
                </w:rPrChange>
              </w:rPr>
            </w:pPr>
            <w:ins w:id="7869" w:author="Huawei RAN4#91" w:date="2019-04-29T19:26:00Z">
              <w:r w:rsidRPr="00BD50C0">
                <w:rPr>
                  <w:rFonts w:ascii="Arial" w:hAnsi="Arial"/>
                  <w:b/>
                  <w:sz w:val="18"/>
                  <w:rPrChange w:id="7870" w:author="MCC" w:date="2019-06-18T01:50:00Z">
                    <w:rPr>
                      <w:rFonts w:ascii="Arial" w:hAnsi="Arial"/>
                      <w:b/>
                      <w:sz w:val="18"/>
                    </w:rPr>
                  </w:rPrChange>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871" w:author="Huawei RAN4#91" w:date="2019-04-29T19:26:00Z"/>
                <w:rFonts w:ascii="Arial" w:hAnsi="Arial"/>
                <w:b/>
                <w:sz w:val="18"/>
                <w:rPrChange w:id="7872" w:author="MCC" w:date="2019-06-18T01:50:00Z">
                  <w:rPr>
                    <w:ins w:id="7873" w:author="Huawei RAN4#91" w:date="2019-04-29T19:26:00Z"/>
                    <w:rFonts w:ascii="Arial" w:hAnsi="Arial"/>
                    <w:b/>
                    <w:sz w:val="18"/>
                  </w:rPr>
                </w:rPrChange>
              </w:rPr>
            </w:pPr>
            <w:ins w:id="7874" w:author="Huawei RAN4#91" w:date="2019-04-29T19:26:00Z">
              <w:r w:rsidRPr="00BD50C0">
                <w:rPr>
                  <w:rFonts w:ascii="Arial" w:hAnsi="Arial"/>
                  <w:b/>
                  <w:sz w:val="18"/>
                  <w:rPrChange w:id="7875" w:author="MCC" w:date="2019-06-18T01:50:00Z">
                    <w:rPr>
                      <w:rFonts w:ascii="Arial" w:hAnsi="Arial"/>
                      <w:b/>
                      <w:sz w:val="18"/>
                    </w:rPr>
                  </w:rPrChange>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876" w:author="Huawei RAN4#91" w:date="2019-04-29T19:26:00Z"/>
                <w:rFonts w:ascii="Arial" w:hAnsi="Arial" w:cs="Arial"/>
                <w:b/>
                <w:sz w:val="18"/>
                <w:rPrChange w:id="7877" w:author="MCC" w:date="2019-06-18T01:50:00Z">
                  <w:rPr>
                    <w:ins w:id="7878" w:author="Huawei RAN4#91" w:date="2019-04-29T19:26:00Z"/>
                    <w:rFonts w:ascii="Arial" w:hAnsi="Arial" w:cs="Arial"/>
                    <w:b/>
                    <w:sz w:val="18"/>
                  </w:rPr>
                </w:rPrChange>
              </w:rPr>
            </w:pPr>
          </w:p>
        </w:tc>
      </w:tr>
      <w:tr w:rsidR="006933FF" w:rsidRPr="00BD50C0" w:rsidTr="006933FF">
        <w:trPr>
          <w:trHeight w:val="105"/>
          <w:jc w:val="center"/>
          <w:ins w:id="7879"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880" w:author="Huawei RAN4#91" w:date="2019-04-29T19:26:00Z"/>
                <w:rFonts w:ascii="Arial" w:hAnsi="Arial" w:cs="Arial"/>
                <w:b/>
                <w:sz w:val="18"/>
                <w:rPrChange w:id="7881" w:author="MCC" w:date="2019-06-18T01:50:00Z">
                  <w:rPr>
                    <w:ins w:id="7882" w:author="Huawei RAN4#91" w:date="2019-04-29T19:26: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883" w:author="Huawei RAN4#91" w:date="2019-04-29T19:26:00Z"/>
                <w:rFonts w:ascii="Arial" w:hAnsi="Arial" w:cs="Arial"/>
                <w:b/>
                <w:sz w:val="18"/>
                <w:rPrChange w:id="7884" w:author="MCC" w:date="2019-06-18T01:50:00Z">
                  <w:rPr>
                    <w:ins w:id="7885" w:author="Huawei RAN4#91" w:date="2019-04-29T19:26: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886" w:author="Huawei RAN4#91" w:date="2019-04-29T19:26:00Z"/>
                <w:rFonts w:ascii="Arial" w:hAnsi="Arial" w:cs="Arial"/>
                <w:b/>
                <w:sz w:val="18"/>
                <w:rPrChange w:id="7887" w:author="MCC" w:date="2019-06-18T01:50:00Z">
                  <w:rPr>
                    <w:ins w:id="7888" w:author="Huawei RAN4#91" w:date="2019-04-29T19:26:00Z"/>
                    <w:rFonts w:ascii="Arial" w:hAnsi="Arial" w:cs="Arial"/>
                    <w:b/>
                    <w:sz w:val="18"/>
                  </w:rPr>
                </w:rPrChange>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889" w:author="Huawei RAN4#91" w:date="2019-04-29T19:26:00Z"/>
                <w:rFonts w:ascii="Arial" w:hAnsi="Arial" w:cs="Arial"/>
                <w:b/>
                <w:sz w:val="18"/>
                <w:rPrChange w:id="7890" w:author="MCC" w:date="2019-06-18T01:50:00Z">
                  <w:rPr>
                    <w:ins w:id="7891" w:author="Huawei RAN4#91" w:date="2019-04-29T19:26:00Z"/>
                    <w:rFonts w:ascii="Arial" w:hAnsi="Arial" w:cs="Arial"/>
                    <w:b/>
                    <w:sz w:val="18"/>
                  </w:rPr>
                </w:rPrChange>
              </w:rPr>
            </w:pPr>
            <w:ins w:id="7892" w:author="Huawei RAN4#91" w:date="2019-04-29T19:26:00Z">
              <w:r w:rsidRPr="00BD50C0">
                <w:rPr>
                  <w:rFonts w:ascii="Arial" w:hAnsi="Arial" w:cs="Arial"/>
                  <w:b/>
                  <w:sz w:val="18"/>
                  <w:rPrChange w:id="7893" w:author="MCC" w:date="2019-06-18T01:50:00Z">
                    <w:rPr>
                      <w:rFonts w:ascii="Arial" w:hAnsi="Arial" w:cs="Arial"/>
                      <w:b/>
                      <w:sz w:val="18"/>
                    </w:rPr>
                  </w:rPrChange>
                </w:rPr>
                <w:t>1</w:t>
              </w:r>
            </w:ins>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7894" w:author="Huawei RAN4#91" w:date="2019-04-29T19:26:00Z"/>
                <w:rFonts w:ascii="Arial" w:hAnsi="Arial"/>
                <w:b/>
                <w:sz w:val="18"/>
                <w:rPrChange w:id="7895" w:author="MCC" w:date="2019-06-18T01:50:00Z">
                  <w:rPr>
                    <w:ins w:id="7896" w:author="Huawei RAN4#91" w:date="2019-04-29T19:26:00Z"/>
                    <w:rFonts w:ascii="Arial" w:hAnsi="Arial"/>
                    <w:b/>
                    <w:sz w:val="18"/>
                  </w:rPr>
                </w:rPrChange>
              </w:rPr>
            </w:pPr>
            <w:ins w:id="7897" w:author="Huawei RAN4#91" w:date="2019-04-29T19:26:00Z">
              <w:r w:rsidRPr="00BD50C0">
                <w:rPr>
                  <w:rFonts w:ascii="Arial" w:hAnsi="Arial"/>
                  <w:b/>
                  <w:sz w:val="18"/>
                  <w:rPrChange w:id="7898" w:author="MCC" w:date="2019-06-18T01:50:00Z">
                    <w:rPr>
                      <w:rFonts w:ascii="Arial" w:hAnsi="Arial"/>
                      <w:b/>
                      <w:sz w:val="18"/>
                    </w:rPr>
                  </w:rPrChange>
                </w:rPr>
                <w:t>2</w:t>
              </w:r>
            </w:ins>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7899" w:author="Huawei RAN4#91" w:date="2019-04-29T19:26:00Z"/>
                <w:rFonts w:ascii="Arial" w:hAnsi="Arial"/>
                <w:b/>
                <w:sz w:val="18"/>
                <w:rPrChange w:id="7900" w:author="MCC" w:date="2019-06-18T01:50:00Z">
                  <w:rPr>
                    <w:ins w:id="7901" w:author="Huawei RAN4#91" w:date="2019-04-29T19:26:00Z"/>
                    <w:rFonts w:ascii="Arial" w:hAnsi="Arial"/>
                    <w:b/>
                    <w:sz w:val="18"/>
                  </w:rPr>
                </w:rPrChange>
              </w:rPr>
            </w:pPr>
            <w:ins w:id="7902" w:author="Huawei RAN4#91" w:date="2019-04-29T19:26:00Z">
              <w:r w:rsidRPr="00BD50C0">
                <w:rPr>
                  <w:rFonts w:ascii="Arial" w:hAnsi="Arial"/>
                  <w:b/>
                  <w:sz w:val="18"/>
                  <w:rPrChange w:id="7903" w:author="MCC" w:date="2019-06-18T01:50:00Z">
                    <w:rPr>
                      <w:rFonts w:ascii="Arial" w:hAnsi="Arial"/>
                      <w:b/>
                      <w:sz w:val="18"/>
                    </w:rPr>
                  </w:rPrChange>
                </w:rPr>
                <w:t>3</w:t>
              </w:r>
            </w:ins>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7904" w:author="Huawei RAN4#91" w:date="2019-04-29T19:26:00Z"/>
                <w:rFonts w:ascii="Arial" w:hAnsi="Arial"/>
                <w:b/>
                <w:sz w:val="18"/>
                <w:rPrChange w:id="7905" w:author="MCC" w:date="2019-06-18T01:50:00Z">
                  <w:rPr>
                    <w:ins w:id="7906" w:author="Huawei RAN4#91" w:date="2019-04-29T19:26:00Z"/>
                    <w:rFonts w:ascii="Arial" w:hAnsi="Arial"/>
                    <w:b/>
                    <w:sz w:val="18"/>
                  </w:rPr>
                </w:rPrChange>
              </w:rPr>
            </w:pPr>
            <w:ins w:id="7907" w:author="Huawei RAN4#91" w:date="2019-04-29T19:26:00Z">
              <w:r w:rsidRPr="00BD50C0">
                <w:rPr>
                  <w:rFonts w:ascii="Arial" w:hAnsi="Arial"/>
                  <w:b/>
                  <w:sz w:val="18"/>
                  <w:rPrChange w:id="7908" w:author="MCC" w:date="2019-06-18T01:50:00Z">
                    <w:rPr>
                      <w:rFonts w:ascii="Arial" w:hAnsi="Arial"/>
                      <w:b/>
                      <w:sz w:val="18"/>
                    </w:rPr>
                  </w:rPrChange>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909" w:author="Huawei RAN4#91" w:date="2019-04-29T19:26:00Z"/>
                <w:rFonts w:ascii="Arial" w:hAnsi="Arial" w:cs="Arial"/>
                <w:b/>
                <w:sz w:val="18"/>
                <w:rPrChange w:id="7910" w:author="MCC" w:date="2019-06-18T01:50:00Z">
                  <w:rPr>
                    <w:ins w:id="7911" w:author="Huawei RAN4#91" w:date="2019-04-29T19:26:00Z"/>
                    <w:rFonts w:ascii="Arial" w:hAnsi="Arial" w:cs="Arial"/>
                    <w:b/>
                    <w:sz w:val="18"/>
                  </w:rPr>
                </w:rPrChange>
              </w:rPr>
            </w:pPr>
            <w:ins w:id="7912" w:author="Huawei RAN4#91" w:date="2019-04-29T19:26:00Z">
              <w:r w:rsidRPr="00BD50C0">
                <w:rPr>
                  <w:rFonts w:ascii="Arial" w:hAnsi="Arial" w:cs="Arial"/>
                  <w:b/>
                  <w:sz w:val="18"/>
                  <w:rPrChange w:id="7913" w:author="MCC" w:date="2019-06-18T01:50:00Z">
                    <w:rPr>
                      <w:rFonts w:ascii="Arial" w:hAnsi="Arial" w:cs="Arial"/>
                      <w:b/>
                      <w:sz w:val="18"/>
                    </w:rPr>
                  </w:rPrChange>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914" w:author="Huawei RAN4#91" w:date="2019-04-29T19:26:00Z"/>
                <w:rFonts w:ascii="Arial" w:hAnsi="Arial" w:cs="Arial"/>
                <w:b/>
                <w:sz w:val="18"/>
                <w:rPrChange w:id="7915" w:author="MCC" w:date="2019-06-18T01:50:00Z">
                  <w:rPr>
                    <w:ins w:id="7916" w:author="Huawei RAN4#91" w:date="2019-04-29T19:26:00Z"/>
                    <w:rFonts w:ascii="Arial" w:hAnsi="Arial" w:cs="Arial"/>
                    <w:b/>
                    <w:sz w:val="18"/>
                  </w:rPr>
                </w:rPrChange>
              </w:rPr>
            </w:pPr>
          </w:p>
        </w:tc>
      </w:tr>
      <w:tr w:rsidR="006933FF" w:rsidRPr="00BD50C0" w:rsidTr="006933FF">
        <w:trPr>
          <w:jc w:val="center"/>
          <w:ins w:id="7917" w:author="Huawei RAN4#91" w:date="2019-04-29T19:26: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918" w:author="Huawei RAN4#91" w:date="2019-04-29T19:26:00Z"/>
                <w:rFonts w:ascii="Arial" w:hAnsi="Arial" w:cs="Arial"/>
                <w:b/>
                <w:sz w:val="18"/>
                <w:rPrChange w:id="7919" w:author="MCC" w:date="2019-06-18T01:50:00Z">
                  <w:rPr>
                    <w:ins w:id="7920" w:author="Huawei RAN4#91" w:date="2019-04-29T19:26:00Z"/>
                    <w:rFonts w:ascii="Arial" w:hAnsi="Arial" w:cs="Arial"/>
                    <w:b/>
                    <w:sz w:val="18"/>
                  </w:rPr>
                </w:rPrChange>
              </w:rPr>
            </w:pPr>
            <w:ins w:id="7921" w:author="Huawei RAN4#91" w:date="2019-04-29T19:26:00Z">
              <w:r w:rsidRPr="00BD50C0">
                <w:rPr>
                  <w:rFonts w:ascii="Arial" w:hAnsi="Arial" w:cs="Arial"/>
                  <w:b/>
                  <w:sz w:val="18"/>
                  <w:rPrChange w:id="7922" w:author="MCC" w:date="2019-06-18T01:50:00Z">
                    <w:rPr>
                      <w:rFonts w:ascii="Arial" w:hAnsi="Arial" w:cs="Arial"/>
                      <w:b/>
                      <w:sz w:val="18"/>
                    </w:rPr>
                  </w:rPrChange>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923" w:author="Huawei RAN4#91" w:date="2019-04-29T19:26:00Z"/>
                <w:rFonts w:ascii="Arial" w:hAnsi="Arial" w:cs="Arial"/>
                <w:sz w:val="18"/>
                <w:rPrChange w:id="7924" w:author="MCC" w:date="2019-06-18T01:50:00Z">
                  <w:rPr>
                    <w:ins w:id="7925" w:author="Huawei RAN4#91" w:date="2019-04-29T19:26:00Z"/>
                    <w:rFonts w:ascii="Arial" w:hAnsi="Arial" w:cs="Arial"/>
                    <w:sz w:val="18"/>
                  </w:rPr>
                </w:rPrChange>
              </w:rPr>
            </w:pPr>
            <w:ins w:id="7926" w:author="Huawei RAN4#91" w:date="2019-04-29T19:26:00Z">
              <w:r w:rsidRPr="00BD50C0">
                <w:rPr>
                  <w:rFonts w:ascii="Arial" w:hAnsi="Arial" w:cs="Arial"/>
                  <w:sz w:val="18"/>
                  <w:rPrChange w:id="7927" w:author="MCC" w:date="2019-06-18T01:50:00Z">
                    <w:rPr>
                      <w:rFonts w:ascii="Arial" w:hAnsi="Arial" w:cs="Arial"/>
                      <w:sz w:val="18"/>
                    </w:rPr>
                  </w:rPrChange>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928" w:author="Huawei RAN4#91" w:date="2019-04-29T19:26:00Z"/>
                <w:rFonts w:ascii="Arial" w:eastAsia="Calibri" w:hAnsi="Arial"/>
                <w:sz w:val="18"/>
                <w:szCs w:val="22"/>
                <w:rPrChange w:id="7929" w:author="MCC" w:date="2019-06-18T01:50:00Z">
                  <w:rPr>
                    <w:ins w:id="7930" w:author="Huawei RAN4#91" w:date="2019-04-29T19:26:00Z"/>
                    <w:rFonts w:ascii="Arial" w:eastAsia="Calibri" w:hAnsi="Arial"/>
                    <w:sz w:val="18"/>
                    <w:szCs w:val="22"/>
                  </w:rPr>
                </w:rPrChange>
              </w:rPr>
            </w:pPr>
            <w:ins w:id="7931" w:author="Huawei RAN4#91" w:date="2019-04-29T19:26:00Z">
              <w:r w:rsidRPr="00BD50C0">
                <w:rPr>
                  <w:rFonts w:ascii="Arial" w:eastAsia="Calibri" w:hAnsi="Arial"/>
                  <w:sz w:val="18"/>
                  <w:szCs w:val="22"/>
                  <w:rPrChange w:id="7932" w:author="MCC" w:date="2019-06-18T01:50:00Z">
                    <w:rPr>
                      <w:rFonts w:ascii="Arial" w:eastAsia="Calibri" w:hAnsi="Arial"/>
                      <w:sz w:val="18"/>
                      <w:szCs w:val="22"/>
                    </w:rPr>
                  </w:rPrChange>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933" w:author="Huawei RAN4#91" w:date="2019-04-29T19:26:00Z"/>
                <w:rFonts w:ascii="Arial" w:eastAsia="Yu Mincho" w:hAnsi="Arial" w:cs="Arial"/>
                <w:sz w:val="18"/>
                <w:lang w:eastAsia="ja-JP"/>
                <w:rPrChange w:id="7934" w:author="MCC" w:date="2019-06-18T01:50:00Z">
                  <w:rPr>
                    <w:ins w:id="7935" w:author="Huawei RAN4#91" w:date="2019-04-29T19:26:00Z"/>
                    <w:rFonts w:ascii="Arial" w:eastAsia="Yu Mincho" w:hAnsi="Arial" w:cs="Arial"/>
                    <w:sz w:val="18"/>
                    <w:lang w:eastAsia="ja-JP"/>
                  </w:rPr>
                </w:rPrChange>
              </w:rPr>
            </w:pPr>
            <w:ins w:id="7936" w:author="Huawei RAN4#91" w:date="2019-04-29T19:26:00Z">
              <w:r w:rsidRPr="00BD50C0">
                <w:rPr>
                  <w:rFonts w:ascii="Arial" w:eastAsia="Yu Mincho" w:hAnsi="Arial" w:cs="Arial"/>
                  <w:sz w:val="18"/>
                  <w:lang w:eastAsia="ja-JP"/>
                  <w:rPrChange w:id="7937" w:author="MCC" w:date="2019-06-18T01:50:00Z">
                    <w:rPr>
                      <w:rFonts w:ascii="Arial" w:eastAsia="Yu Mincho" w:hAnsi="Arial" w:cs="Arial"/>
                      <w:sz w:val="18"/>
                      <w:lang w:eastAsia="ja-JP"/>
                    </w:rPr>
                  </w:rPrChange>
                </w:rPr>
                <w:t>-125.3+Y</w:t>
              </w:r>
              <w:r w:rsidRPr="00BD50C0">
                <w:rPr>
                  <w:rFonts w:ascii="Arial" w:eastAsia="Yu Mincho" w:hAnsi="Arial" w:cs="Arial"/>
                  <w:sz w:val="18"/>
                  <w:vertAlign w:val="subscript"/>
                  <w:lang w:eastAsia="ja-JP"/>
                  <w:rPrChange w:id="7938" w:author="MCC" w:date="2019-06-18T01:50:00Z">
                    <w:rPr>
                      <w:rFonts w:ascii="Arial" w:eastAsia="Yu Mincho" w:hAnsi="Arial" w:cs="Arial"/>
                      <w:sz w:val="18"/>
                      <w:vertAlign w:val="subscript"/>
                      <w:lang w:eastAsia="ja-JP"/>
                    </w:rPr>
                  </w:rPrChange>
                </w:rPr>
                <w:t>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939" w:author="Huawei RAN4#91" w:date="2019-04-29T19:26:00Z"/>
                <w:rFonts w:ascii="Arial" w:eastAsia="Yu Mincho" w:hAnsi="Arial" w:cs="Arial"/>
                <w:sz w:val="18"/>
                <w:lang w:eastAsia="ja-JP"/>
              </w:rPr>
            </w:pPr>
            <w:ins w:id="7940" w:author="Huawei RAN4#91" w:date="2019-05-17T01:15:00Z">
              <w:r w:rsidRPr="00BD50C0">
                <w:rPr>
                  <w:rFonts w:ascii="Arial" w:hAnsi="Arial" w:cs="Arial"/>
                  <w:sz w:val="18"/>
                  <w:szCs w:val="18"/>
                  <w:rPrChange w:id="7941" w:author="MCC" w:date="2019-06-18T01:50:00Z">
                    <w:rPr>
                      <w:rFonts w:ascii="Arial" w:hAnsi="Arial" w:cs="Arial"/>
                      <w:color w:val="008080"/>
                      <w:sz w:val="18"/>
                      <w:szCs w:val="18"/>
                      <w:u w:val="single"/>
                    </w:rPr>
                  </w:rPrChange>
                </w:rPr>
                <w:t>-113.3</w:t>
              </w:r>
            </w:ins>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7942" w:author="Huawei RAN4#91" w:date="2019-04-29T19:26:00Z"/>
                <w:rFonts w:ascii="Arial" w:eastAsia="Yu Mincho" w:hAnsi="Arial" w:cs="Arial"/>
                <w:sz w:val="18"/>
                <w:lang w:eastAsia="ja-JP"/>
                <w:rPrChange w:id="7943" w:author="MCC" w:date="2019-06-18T01:50:00Z">
                  <w:rPr>
                    <w:ins w:id="7944" w:author="Huawei RAN4#91" w:date="2019-04-29T19:26:00Z"/>
                    <w:rFonts w:ascii="Arial" w:eastAsia="Yu Mincho" w:hAnsi="Arial" w:cs="Arial"/>
                    <w:sz w:val="18"/>
                    <w:highlight w:val="yellow"/>
                    <w:lang w:eastAsia="ja-JP"/>
                  </w:rPr>
                </w:rPrChange>
              </w:rPr>
            </w:pPr>
            <w:ins w:id="7945" w:author="Huawei RAN4#91" w:date="2019-04-29T19:26:00Z">
              <w:r w:rsidRPr="00BD50C0">
                <w:rPr>
                  <w:rFonts w:ascii="Arial" w:eastAsia="Yu Mincho" w:hAnsi="Arial" w:cs="Arial"/>
                  <w:sz w:val="18"/>
                  <w:lang w:eastAsia="ja-JP"/>
                </w:rPr>
                <w:t>-109.1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946" w:author="Huawei RAN4#91" w:date="2019-04-29T19:26:00Z"/>
                <w:rFonts w:ascii="Arial" w:eastAsia="Yu Mincho" w:hAnsi="Arial" w:cs="Arial"/>
                <w:sz w:val="18"/>
                <w:lang w:eastAsia="ja-JP"/>
                <w:rPrChange w:id="7947" w:author="MCC" w:date="2019-06-18T01:50:00Z">
                  <w:rPr>
                    <w:ins w:id="7948" w:author="Huawei RAN4#91" w:date="2019-04-29T19:26:00Z"/>
                    <w:rFonts w:ascii="Arial" w:eastAsia="Yu Mincho" w:hAnsi="Arial" w:cs="Arial"/>
                    <w:sz w:val="18"/>
                    <w:lang w:eastAsia="ja-JP"/>
                  </w:rPr>
                </w:rPrChange>
              </w:rPr>
            </w:pPr>
            <w:ins w:id="7949" w:author="Huawei RAN4#91" w:date="2019-04-29T19:26:00Z">
              <w:r w:rsidRPr="00BD50C0">
                <w:rPr>
                  <w:rFonts w:ascii="Arial" w:eastAsia="Yu Mincho" w:hAnsi="Arial" w:cs="Arial"/>
                  <w:sz w:val="18"/>
                  <w:lang w:eastAsia="ja-JP"/>
                </w:rPr>
                <w:t>-124.8+Y</w:t>
              </w:r>
              <w:r w:rsidRPr="00BD50C0">
                <w:rPr>
                  <w:rFonts w:ascii="Arial" w:eastAsia="Yu Mincho" w:hAnsi="Arial" w:cs="Arial"/>
                  <w:sz w:val="18"/>
                  <w:vertAlign w:val="subscript"/>
                  <w:lang w:eastAsia="ja-JP"/>
                  <w:rPrChange w:id="7950" w:author="MCC" w:date="2019-06-18T01:50:00Z">
                    <w:rPr>
                      <w:rFonts w:ascii="Arial" w:eastAsia="Yu Mincho" w:hAnsi="Arial" w:cs="Arial"/>
                      <w:sz w:val="18"/>
                      <w:vertAlign w:val="subscript"/>
                      <w:lang w:eastAsia="ja-JP"/>
                    </w:rPr>
                  </w:rPrChange>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951" w:author="Huawei RAN4#91" w:date="2019-04-29T19:26:00Z"/>
                <w:rFonts w:ascii="Arial" w:hAnsi="Arial" w:cs="Arial"/>
                <w:sz w:val="18"/>
                <w:rPrChange w:id="7952" w:author="MCC" w:date="2019-06-18T01:50:00Z">
                  <w:rPr>
                    <w:ins w:id="7953" w:author="Huawei RAN4#91" w:date="2019-04-29T19:26:00Z"/>
                    <w:rFonts w:ascii="Arial" w:hAnsi="Arial" w:cs="Arial"/>
                    <w:sz w:val="18"/>
                  </w:rPr>
                </w:rPrChange>
              </w:rPr>
            </w:pPr>
            <w:ins w:id="7954" w:author="Huawei RAN4#91" w:date="2019-04-29T19:26:00Z">
              <w:r w:rsidRPr="00BD50C0">
                <w:rPr>
                  <w:rFonts w:ascii="Arial" w:eastAsia="Yu Mincho" w:hAnsi="Arial" w:cs="Arial"/>
                  <w:sz w:val="18"/>
                  <w:lang w:eastAsia="ja-JP"/>
                  <w:rPrChange w:id="7955" w:author="MCC" w:date="2019-06-18T01:50:00Z">
                    <w:rPr>
                      <w:rFonts w:ascii="Arial" w:eastAsia="Yu Mincho" w:hAnsi="Arial" w:cs="Arial"/>
                      <w:sz w:val="18"/>
                      <w:lang w:eastAsia="ja-JP"/>
                    </w:rPr>
                  </w:rPrChange>
                </w:rPr>
                <w:t xml:space="preserve">(Value for </w:t>
              </w:r>
              <w:r w:rsidRPr="00BD50C0">
                <w:rPr>
                  <w:rFonts w:ascii="Arial" w:hAnsi="Arial"/>
                  <w:sz w:val="18"/>
                  <w:rPrChange w:id="7956" w:author="MCC" w:date="2019-06-18T01:50:00Z">
                    <w:rPr>
                      <w:rFonts w:ascii="Arial" w:hAnsi="Arial"/>
                      <w:sz w:val="18"/>
                    </w:rPr>
                  </w:rPrChange>
                </w:rPr>
                <w:t>SCS</w:t>
              </w:r>
              <w:r w:rsidRPr="00BD50C0">
                <w:rPr>
                  <w:rFonts w:ascii="Arial" w:hAnsi="Arial"/>
                  <w:sz w:val="18"/>
                  <w:vertAlign w:val="subscript"/>
                  <w:rPrChange w:id="7957" w:author="MCC" w:date="2019-06-18T01:50:00Z">
                    <w:rPr>
                      <w:rFonts w:ascii="Arial" w:hAnsi="Arial"/>
                      <w:sz w:val="18"/>
                      <w:vertAlign w:val="subscript"/>
                    </w:rPr>
                  </w:rPrChange>
                </w:rPr>
                <w:t>SSB</w:t>
              </w:r>
              <w:r w:rsidRPr="00BD50C0">
                <w:rPr>
                  <w:rFonts w:ascii="Arial" w:hAnsi="Arial" w:cs="Arial"/>
                  <w:sz w:val="18"/>
                  <w:rPrChange w:id="7958" w:author="MCC" w:date="2019-06-18T01:50:00Z">
                    <w:rPr>
                      <w:rFonts w:ascii="Arial" w:hAnsi="Arial" w:cs="Arial"/>
                      <w:sz w:val="18"/>
                    </w:rPr>
                  </w:rPrChange>
                </w:rPr>
                <w:t xml:space="preserve"> = 120 kHz) +3dB</w:t>
              </w:r>
              <w:r w:rsidRPr="00BD50C0">
                <w:rPr>
                  <w:rFonts w:ascii="Arial" w:eastAsia="Yu Mincho" w:hAnsi="Arial" w:cs="Arial"/>
                  <w:sz w:val="18"/>
                  <w:lang w:eastAsia="ja-JP"/>
                  <w:rPrChange w:id="7959" w:author="MCC" w:date="2019-06-18T01:50:00Z">
                    <w:rPr>
                      <w:rFonts w:ascii="Arial" w:eastAsia="Yu Mincho" w:hAnsi="Arial" w:cs="Arial"/>
                      <w:sz w:val="18"/>
                      <w:lang w:eastAsia="ja-JP"/>
                    </w:rPr>
                  </w:rPrChange>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960" w:author="Huawei RAN4#91" w:date="2019-04-29T19:26:00Z"/>
                <w:rFonts w:ascii="Arial" w:eastAsia="Yu Mincho" w:hAnsi="Arial" w:cs="Arial"/>
                <w:sz w:val="18"/>
                <w:lang w:eastAsia="ja-JP"/>
                <w:rPrChange w:id="7961" w:author="MCC" w:date="2019-06-18T01:50:00Z">
                  <w:rPr>
                    <w:ins w:id="7962" w:author="Huawei RAN4#91" w:date="2019-04-29T19:26:00Z"/>
                    <w:rFonts w:ascii="Arial" w:eastAsia="Yu Mincho" w:hAnsi="Arial" w:cs="Arial"/>
                    <w:sz w:val="18"/>
                    <w:lang w:eastAsia="ja-JP"/>
                  </w:rPr>
                </w:rPrChange>
              </w:rPr>
            </w:pPr>
            <w:ins w:id="7963" w:author="Huawei RAN4#91" w:date="2019-04-29T19:26:00Z">
              <w:r w:rsidRPr="00BD50C0">
                <w:rPr>
                  <w:rFonts w:ascii="Arial" w:eastAsia="Yu Mincho" w:hAnsi="Arial" w:cs="Arial"/>
                  <w:sz w:val="18"/>
                  <w:lang w:eastAsia="ja-JP"/>
                  <w:rPrChange w:id="7964" w:author="MCC" w:date="2019-06-18T01:50:00Z">
                    <w:rPr>
                      <w:rFonts w:ascii="Arial" w:eastAsia="Yu Mincho" w:hAnsi="Arial" w:cs="Arial"/>
                      <w:sz w:val="18"/>
                      <w:lang w:eastAsia="ja-JP"/>
                    </w:rPr>
                  </w:rPrChange>
                </w:rPr>
                <w:t>≥</w:t>
              </w:r>
            </w:ins>
            <w:ins w:id="7965" w:author="Huawei RAN4#91" w:date="2019-04-29T19:31:00Z">
              <w:r w:rsidRPr="00BD50C0">
                <w:rPr>
                  <w:rFonts w:ascii="Arial" w:eastAsia="Yu Mincho" w:hAnsi="Arial" w:cs="Arial"/>
                  <w:sz w:val="18"/>
                  <w:lang w:eastAsia="ja-JP"/>
                  <w:rPrChange w:id="7966" w:author="MCC" w:date="2019-06-18T01:50:00Z">
                    <w:rPr>
                      <w:rFonts w:ascii="Arial" w:eastAsia="Yu Mincho" w:hAnsi="Arial" w:cs="Arial"/>
                      <w:sz w:val="18"/>
                      <w:lang w:eastAsia="ja-JP"/>
                    </w:rPr>
                  </w:rPrChange>
                </w:rPr>
                <w:t>[</w:t>
              </w:r>
            </w:ins>
            <w:ins w:id="7967" w:author="Huawei RAN4#91" w:date="2019-04-29T19:26:00Z">
              <w:r w:rsidRPr="00BD50C0">
                <w:rPr>
                  <w:rFonts w:ascii="Arial" w:eastAsia="Yu Mincho" w:hAnsi="Arial" w:cs="Arial"/>
                  <w:sz w:val="18"/>
                  <w:lang w:eastAsia="ja-JP"/>
                  <w:rPrChange w:id="7968" w:author="MCC" w:date="2019-06-18T01:50:00Z">
                    <w:rPr>
                      <w:rFonts w:ascii="Arial" w:eastAsia="Yu Mincho" w:hAnsi="Arial" w:cs="Arial"/>
                      <w:sz w:val="18"/>
                      <w:lang w:eastAsia="ja-JP"/>
                    </w:rPr>
                  </w:rPrChange>
                </w:rPr>
                <w:t>-3</w:t>
              </w:r>
            </w:ins>
            <w:ins w:id="7969" w:author="Huawei RAN4#91" w:date="2019-04-29T19:31:00Z">
              <w:r w:rsidRPr="00BD50C0">
                <w:rPr>
                  <w:rFonts w:ascii="Arial" w:eastAsia="Yu Mincho" w:hAnsi="Arial" w:cs="Arial"/>
                  <w:sz w:val="18"/>
                  <w:lang w:eastAsia="ja-JP"/>
                  <w:rPrChange w:id="7970" w:author="MCC" w:date="2019-06-18T01:50:00Z">
                    <w:rPr>
                      <w:rFonts w:ascii="Arial" w:eastAsia="Yu Mincho" w:hAnsi="Arial" w:cs="Arial"/>
                      <w:sz w:val="18"/>
                      <w:lang w:eastAsia="ja-JP"/>
                    </w:rPr>
                  </w:rPrChange>
                </w:rPr>
                <w:t>]</w:t>
              </w:r>
            </w:ins>
          </w:p>
        </w:tc>
      </w:tr>
      <w:tr w:rsidR="006933FF" w:rsidRPr="00BD50C0" w:rsidTr="006933FF">
        <w:trPr>
          <w:jc w:val="center"/>
          <w:ins w:id="7971"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972" w:author="Huawei RAN4#91" w:date="2019-04-29T19:26:00Z"/>
                <w:rFonts w:ascii="Arial" w:hAnsi="Arial" w:cs="Arial"/>
                <w:b/>
                <w:sz w:val="18"/>
                <w:rPrChange w:id="7973" w:author="MCC" w:date="2019-06-18T01:50:00Z">
                  <w:rPr>
                    <w:ins w:id="7974" w:author="Huawei RAN4#91" w:date="2019-04-29T19:26: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7975" w:author="Huawei RAN4#91" w:date="2019-04-29T19:26:00Z"/>
                <w:rFonts w:ascii="Arial" w:hAnsi="Arial" w:cs="Arial"/>
                <w:sz w:val="18"/>
                <w:rPrChange w:id="7976" w:author="MCC" w:date="2019-06-18T01:50:00Z">
                  <w:rPr>
                    <w:ins w:id="7977" w:author="Huawei RAN4#91" w:date="2019-04-29T19:26: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978" w:author="Huawei RAN4#91" w:date="2019-04-29T19:26:00Z"/>
                <w:rFonts w:ascii="Arial" w:eastAsia="Calibri" w:hAnsi="Arial"/>
                <w:sz w:val="18"/>
                <w:szCs w:val="22"/>
                <w:rPrChange w:id="7979" w:author="MCC" w:date="2019-06-18T01:50:00Z">
                  <w:rPr>
                    <w:ins w:id="7980" w:author="Huawei RAN4#91" w:date="2019-04-29T19:26:00Z"/>
                    <w:rFonts w:ascii="Arial" w:eastAsia="Calibri" w:hAnsi="Arial"/>
                    <w:sz w:val="18"/>
                    <w:szCs w:val="22"/>
                  </w:rPr>
                </w:rPrChange>
              </w:rPr>
            </w:pPr>
            <w:ins w:id="7981" w:author="Huawei RAN4#91" w:date="2019-04-29T19:26:00Z">
              <w:r w:rsidRPr="00BD50C0">
                <w:rPr>
                  <w:rFonts w:ascii="Arial" w:hAnsi="Arial"/>
                  <w:sz w:val="18"/>
                  <w:szCs w:val="22"/>
                  <w:lang w:val="en-US"/>
                  <w:rPrChange w:id="7982" w:author="MCC" w:date="2019-06-18T01:50:00Z">
                    <w:rPr>
                      <w:rFonts w:ascii="Arial" w:hAnsi="Arial"/>
                      <w:sz w:val="18"/>
                      <w:szCs w:val="22"/>
                      <w:lang w:val="en-US"/>
                    </w:rPr>
                  </w:rPrChange>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983" w:author="Huawei RAN4#91" w:date="2019-04-29T19:26:00Z"/>
                <w:rFonts w:ascii="Arial" w:eastAsia="Yu Mincho" w:hAnsi="Arial" w:cs="Arial"/>
                <w:sz w:val="18"/>
                <w:lang w:val="en-US" w:eastAsia="ja-JP"/>
                <w:rPrChange w:id="7984" w:author="MCC" w:date="2019-06-18T01:50:00Z">
                  <w:rPr>
                    <w:ins w:id="7985" w:author="Huawei RAN4#91" w:date="2019-04-29T19:26:00Z"/>
                    <w:rFonts w:ascii="Arial" w:eastAsia="Yu Mincho" w:hAnsi="Arial" w:cs="Arial"/>
                    <w:sz w:val="18"/>
                    <w:lang w:val="en-US" w:eastAsia="ja-JP"/>
                  </w:rPr>
                </w:rPrChange>
              </w:rPr>
            </w:pPr>
            <w:ins w:id="7986" w:author="Huawei RAN4#91" w:date="2019-04-29T19:26:00Z">
              <w:r w:rsidRPr="00BD50C0">
                <w:rPr>
                  <w:rFonts w:ascii="Arial" w:eastAsia="Yu Mincho" w:hAnsi="Arial" w:cs="Arial"/>
                  <w:sz w:val="18"/>
                  <w:lang w:eastAsia="ja-JP"/>
                  <w:rPrChange w:id="7987" w:author="MCC" w:date="2019-06-18T01:50:00Z">
                    <w:rPr>
                      <w:rFonts w:ascii="Arial" w:eastAsia="Yu Mincho" w:hAnsi="Arial" w:cs="Arial"/>
                      <w:sz w:val="18"/>
                      <w:lang w:eastAsia="ja-JP"/>
                    </w:rPr>
                  </w:rPrChange>
                </w:rPr>
                <w:t>-125.3+Y</w:t>
              </w:r>
              <w:r w:rsidRPr="00BD50C0">
                <w:rPr>
                  <w:rFonts w:ascii="Arial" w:eastAsia="Yu Mincho" w:hAnsi="Arial" w:cs="Arial"/>
                  <w:sz w:val="18"/>
                  <w:vertAlign w:val="subscript"/>
                  <w:lang w:eastAsia="ja-JP"/>
                  <w:rPrChange w:id="7988"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989" w:author="Huawei RAN4#91" w:date="2019-04-29T19:26:00Z"/>
                <w:rFonts w:ascii="Arial" w:eastAsia="Yu Mincho" w:hAnsi="Arial" w:cs="Arial"/>
                <w:sz w:val="18"/>
                <w:lang w:eastAsia="ja-JP"/>
              </w:rPr>
            </w:pPr>
            <w:ins w:id="7990" w:author="Huawei RAN4#91" w:date="2019-05-17T01:15:00Z">
              <w:r w:rsidRPr="00BD50C0">
                <w:rPr>
                  <w:rFonts w:ascii="Arial" w:hAnsi="Arial" w:cs="Arial"/>
                  <w:sz w:val="18"/>
                  <w:szCs w:val="18"/>
                  <w:rPrChange w:id="7991" w:author="MCC" w:date="2019-06-18T01:50:00Z">
                    <w:rPr>
                      <w:rFonts w:ascii="Arial" w:hAnsi="Arial" w:cs="Arial"/>
                      <w:color w:val="008080"/>
                      <w:sz w:val="18"/>
                      <w:szCs w:val="18"/>
                      <w:u w:val="single"/>
                    </w:rPr>
                  </w:rPrChange>
                </w:rPr>
                <w:t>-113.3</w:t>
              </w:r>
            </w:ins>
          </w:p>
        </w:tc>
        <w:tc>
          <w:tcPr>
            <w:tcW w:w="949"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7992" w:author="Huawei RAN4#91" w:date="2019-04-29T19:26:00Z"/>
                <w:rFonts w:ascii="Arial" w:eastAsia="Yu Mincho" w:hAnsi="Arial" w:cs="Arial"/>
                <w:sz w:val="18"/>
                <w:lang w:eastAsia="ja-JP"/>
                <w:rPrChange w:id="7993" w:author="MCC" w:date="2019-06-18T01:50:00Z">
                  <w:rPr>
                    <w:ins w:id="7994" w:author="Huawei RAN4#91" w:date="2019-04-29T19:26:00Z"/>
                    <w:rFonts w:ascii="Arial" w:eastAsia="Yu Mincho" w:hAnsi="Arial" w:cs="Arial"/>
                    <w:sz w:val="18"/>
                    <w:highlight w:val="yellow"/>
                    <w:lang w:eastAsia="ja-JP"/>
                  </w:rPr>
                </w:rPrChange>
              </w:rPr>
            </w:pPr>
            <w:ins w:id="7995" w:author="Huawei RAN4#91" w:date="2019-04-29T19:26:00Z">
              <w:r w:rsidRPr="00BD50C0">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7996" w:author="Huawei RAN4#91" w:date="2019-04-29T19:26:00Z"/>
                <w:rFonts w:ascii="Arial" w:eastAsia="Yu Mincho" w:hAnsi="Arial" w:cs="Arial"/>
                <w:sz w:val="18"/>
                <w:lang w:val="en-US" w:eastAsia="ja-JP"/>
                <w:rPrChange w:id="7997" w:author="MCC" w:date="2019-06-18T01:50:00Z">
                  <w:rPr>
                    <w:ins w:id="7998" w:author="Huawei RAN4#91" w:date="2019-04-29T19:26:00Z"/>
                    <w:rFonts w:ascii="Arial" w:eastAsia="Yu Mincho" w:hAnsi="Arial" w:cs="Arial"/>
                    <w:sz w:val="18"/>
                    <w:lang w:val="en-US" w:eastAsia="ja-JP"/>
                  </w:rPr>
                </w:rPrChange>
              </w:rPr>
            </w:pPr>
            <w:ins w:id="7999" w:author="Huawei RAN4#91" w:date="2019-04-29T19:26:00Z">
              <w:r w:rsidRPr="00BD50C0">
                <w:rPr>
                  <w:rFonts w:ascii="Arial" w:eastAsia="Yu Mincho" w:hAnsi="Arial" w:cs="Arial"/>
                  <w:sz w:val="18"/>
                  <w:lang w:eastAsia="ja-JP"/>
                </w:rPr>
                <w:t>-124.8+Y</w:t>
              </w:r>
              <w:r w:rsidRPr="00BD50C0">
                <w:rPr>
                  <w:rFonts w:ascii="Arial" w:eastAsia="Yu Mincho" w:hAnsi="Arial" w:cs="Arial"/>
                  <w:sz w:val="18"/>
                  <w:vertAlign w:val="subscript"/>
                  <w:lang w:eastAsia="ja-JP"/>
                  <w:rPrChange w:id="8000"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001" w:author="Huawei RAN4#91" w:date="2019-04-29T19:26:00Z"/>
                <w:rFonts w:ascii="Arial" w:hAnsi="Arial" w:cs="Arial"/>
                <w:sz w:val="18"/>
                <w:rPrChange w:id="8002" w:author="MCC" w:date="2019-06-18T01:50:00Z">
                  <w:rPr>
                    <w:ins w:id="8003" w:author="Huawei RAN4#91" w:date="2019-04-29T19:26: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004" w:author="Huawei RAN4#91" w:date="2019-04-29T19:26:00Z"/>
                <w:rFonts w:ascii="Arial" w:eastAsia="Yu Mincho" w:hAnsi="Arial" w:cs="Arial"/>
                <w:sz w:val="18"/>
                <w:lang w:eastAsia="ja-JP"/>
                <w:rPrChange w:id="8005" w:author="MCC" w:date="2019-06-18T01:50:00Z">
                  <w:rPr>
                    <w:ins w:id="8006" w:author="Huawei RAN4#91" w:date="2019-04-29T19:26:00Z"/>
                    <w:rFonts w:ascii="Arial" w:eastAsia="Yu Mincho" w:hAnsi="Arial" w:cs="Arial"/>
                    <w:sz w:val="18"/>
                    <w:lang w:eastAsia="ja-JP"/>
                  </w:rPr>
                </w:rPrChange>
              </w:rPr>
            </w:pPr>
          </w:p>
        </w:tc>
      </w:tr>
      <w:tr w:rsidR="006933FF" w:rsidRPr="00BD50C0" w:rsidTr="006933FF">
        <w:trPr>
          <w:jc w:val="center"/>
          <w:ins w:id="8007"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008" w:author="Huawei RAN4#91" w:date="2019-04-29T19:26:00Z"/>
                <w:rFonts w:ascii="Arial" w:hAnsi="Arial" w:cs="Arial"/>
                <w:b/>
                <w:sz w:val="18"/>
                <w:rPrChange w:id="8009" w:author="MCC" w:date="2019-06-18T01:50:00Z">
                  <w:rPr>
                    <w:ins w:id="8010" w:author="Huawei RAN4#91" w:date="2019-04-29T19:26: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011" w:author="Huawei RAN4#91" w:date="2019-04-29T19:26:00Z"/>
                <w:rFonts w:ascii="Arial" w:hAnsi="Arial" w:cs="Arial"/>
                <w:sz w:val="18"/>
                <w:rPrChange w:id="8012" w:author="MCC" w:date="2019-06-18T01:50:00Z">
                  <w:rPr>
                    <w:ins w:id="8013" w:author="Huawei RAN4#91" w:date="2019-04-29T19:26: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014" w:author="Huawei RAN4#91" w:date="2019-04-29T19:26:00Z"/>
                <w:rFonts w:ascii="Arial" w:eastAsia="Calibri" w:hAnsi="Arial"/>
                <w:sz w:val="18"/>
                <w:szCs w:val="22"/>
                <w:rPrChange w:id="8015" w:author="MCC" w:date="2019-06-18T01:50:00Z">
                  <w:rPr>
                    <w:ins w:id="8016" w:author="Huawei RAN4#91" w:date="2019-04-29T19:26:00Z"/>
                    <w:rFonts w:ascii="Arial" w:eastAsia="Calibri" w:hAnsi="Arial"/>
                    <w:sz w:val="18"/>
                    <w:szCs w:val="22"/>
                  </w:rPr>
                </w:rPrChange>
              </w:rPr>
            </w:pPr>
            <w:ins w:id="8017" w:author="Huawei RAN4#91" w:date="2019-04-29T19:26:00Z">
              <w:r w:rsidRPr="00BD50C0">
                <w:rPr>
                  <w:rFonts w:ascii="Arial" w:hAnsi="Arial"/>
                  <w:sz w:val="18"/>
                  <w:szCs w:val="22"/>
                  <w:lang w:val="en-US"/>
                  <w:rPrChange w:id="8018" w:author="MCC" w:date="2019-06-18T01:50:00Z">
                    <w:rPr>
                      <w:rFonts w:ascii="Arial" w:hAnsi="Arial"/>
                      <w:sz w:val="18"/>
                      <w:szCs w:val="22"/>
                      <w:lang w:val="en-US"/>
                    </w:rPr>
                  </w:rPrChange>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019" w:author="Huawei RAN4#91" w:date="2019-04-29T19:26:00Z"/>
                <w:rFonts w:ascii="Arial" w:hAnsi="Arial" w:cs="Arial"/>
                <w:sz w:val="18"/>
                <w:lang w:val="en-US"/>
                <w:rPrChange w:id="8020" w:author="MCC" w:date="2019-06-18T01:50:00Z">
                  <w:rPr>
                    <w:ins w:id="8021" w:author="Huawei RAN4#91" w:date="2019-04-29T19:26:00Z"/>
                    <w:rFonts w:ascii="Arial" w:hAnsi="Arial" w:cs="Arial"/>
                    <w:sz w:val="18"/>
                    <w:lang w:val="en-US"/>
                  </w:rPr>
                </w:rPrChange>
              </w:rPr>
            </w:pPr>
            <w:ins w:id="8022" w:author="Huawei RAN4#91" w:date="2019-04-29T19:26:00Z">
              <w:r w:rsidRPr="00BD50C0">
                <w:rPr>
                  <w:rFonts w:ascii="Arial" w:eastAsia="Yu Mincho" w:hAnsi="Arial" w:cs="Arial"/>
                  <w:sz w:val="18"/>
                  <w:lang w:eastAsia="ja-JP"/>
                  <w:rPrChange w:id="8023" w:author="MCC" w:date="2019-06-18T01:50:00Z">
                    <w:rPr>
                      <w:rFonts w:ascii="Arial" w:eastAsia="Yu Mincho" w:hAnsi="Arial" w:cs="Arial"/>
                      <w:sz w:val="18"/>
                      <w:lang w:eastAsia="ja-JP"/>
                    </w:rPr>
                  </w:rPrChange>
                </w:rPr>
                <w:t>-122.3+Y</w:t>
              </w:r>
              <w:r w:rsidRPr="00BD50C0">
                <w:rPr>
                  <w:rFonts w:ascii="Arial" w:eastAsia="Yu Mincho" w:hAnsi="Arial" w:cs="Arial"/>
                  <w:sz w:val="18"/>
                  <w:vertAlign w:val="subscript"/>
                  <w:lang w:eastAsia="ja-JP"/>
                  <w:rPrChange w:id="8024"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ins w:id="8025" w:author="Huawei RAN4#91" w:date="2019-04-29T19:26:00Z"/>
                <w:rFonts w:ascii="Arial" w:hAnsi="Arial" w:cs="Arial"/>
                <w:sz w:val="18"/>
              </w:rPr>
            </w:pPr>
            <w:ins w:id="8026" w:author="Huawei RAN4#91" w:date="2019-05-17T01:15:00Z">
              <w:del w:id="8027" w:author="MCC" w:date="2019-06-18T01:23:00Z">
                <w:r w:rsidRPr="00BD50C0" w:rsidDel="000C62C5">
                  <w:rPr>
                    <w:rFonts w:ascii="Arial" w:hAnsi="Arial" w:cs="Arial" w:hint="eastAsia"/>
                    <w:sz w:val="18"/>
                    <w:szCs w:val="18"/>
                    <w:rPrChange w:id="8028" w:author="MCC" w:date="2019-06-18T01:50:00Z">
                      <w:rPr>
                        <w:rFonts w:ascii="Arial" w:hAnsi="Arial" w:cs="Arial" w:hint="eastAsia"/>
                        <w:color w:val="008080"/>
                        <w:sz w:val="18"/>
                        <w:szCs w:val="18"/>
                        <w:u w:val="single"/>
                      </w:rPr>
                    </w:rPrChange>
                  </w:rPr>
                  <w:delText xml:space="preserve">　</w:delText>
                </w:r>
              </w:del>
            </w:ins>
          </w:p>
        </w:tc>
        <w:tc>
          <w:tcPr>
            <w:tcW w:w="949"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8029" w:author="Huawei RAN4#91" w:date="2019-04-29T19:26:00Z"/>
                <w:rFonts w:ascii="Arial" w:hAnsi="Arial" w:cs="Arial"/>
                <w:sz w:val="18"/>
                <w:rPrChange w:id="8030" w:author="MCC" w:date="2019-06-18T01:50:00Z">
                  <w:rPr>
                    <w:ins w:id="8031" w:author="Huawei RAN4#91" w:date="2019-04-29T19:26:00Z"/>
                    <w:rFonts w:ascii="Arial" w:hAnsi="Arial" w:cs="Arial"/>
                    <w:sz w:val="18"/>
                    <w:highlight w:val="yellow"/>
                  </w:rPr>
                </w:rPrChange>
              </w:rPr>
            </w:pPr>
            <w:ins w:id="8032" w:author="Huawei RAN4#91" w:date="2019-04-29T19:26:00Z">
              <w:r w:rsidRPr="00BD50C0">
                <w:rPr>
                  <w:rFonts w:ascii="Arial" w:eastAsia="Yu Mincho" w:hAnsi="Arial" w:cs="Arial"/>
                  <w:sz w:val="18"/>
                  <w:lang w:eastAsia="ja-JP"/>
                </w:rPr>
                <w:t>-106.5</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033" w:author="Huawei RAN4#91" w:date="2019-04-29T19:26:00Z"/>
                <w:rFonts w:ascii="Arial" w:hAnsi="Arial" w:cs="Arial"/>
                <w:sz w:val="18"/>
                <w:lang w:val="en-US"/>
                <w:rPrChange w:id="8034" w:author="MCC" w:date="2019-06-18T01:50:00Z">
                  <w:rPr>
                    <w:ins w:id="8035" w:author="Huawei RAN4#91" w:date="2019-04-29T19:26:00Z"/>
                    <w:rFonts w:ascii="Arial" w:hAnsi="Arial" w:cs="Arial"/>
                    <w:sz w:val="18"/>
                    <w:lang w:val="en-US"/>
                  </w:rPr>
                </w:rPrChange>
              </w:rPr>
            </w:pPr>
            <w:ins w:id="8036" w:author="Huawei RAN4#91" w:date="2019-04-29T19:26:00Z">
              <w:r w:rsidRPr="00BD50C0">
                <w:rPr>
                  <w:rFonts w:ascii="Arial" w:eastAsia="Yu Mincho" w:hAnsi="Arial" w:cs="Arial"/>
                  <w:sz w:val="18"/>
                  <w:lang w:eastAsia="ja-JP"/>
                </w:rPr>
                <w:t>-122.8+Y</w:t>
              </w:r>
              <w:r w:rsidRPr="00BD50C0">
                <w:rPr>
                  <w:rFonts w:ascii="Arial" w:eastAsia="Yu Mincho" w:hAnsi="Arial" w:cs="Arial"/>
                  <w:sz w:val="18"/>
                  <w:vertAlign w:val="subscript"/>
                  <w:lang w:eastAsia="ja-JP"/>
                  <w:rPrChange w:id="8037"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038" w:author="Huawei RAN4#91" w:date="2019-04-29T19:26:00Z"/>
                <w:rFonts w:ascii="Arial" w:hAnsi="Arial" w:cs="Arial"/>
                <w:sz w:val="18"/>
                <w:rPrChange w:id="8039" w:author="MCC" w:date="2019-06-18T01:50:00Z">
                  <w:rPr>
                    <w:ins w:id="8040" w:author="Huawei RAN4#91" w:date="2019-04-29T19:26: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041" w:author="Huawei RAN4#91" w:date="2019-04-29T19:26:00Z"/>
                <w:rFonts w:ascii="Arial" w:eastAsia="Yu Mincho" w:hAnsi="Arial" w:cs="Arial"/>
                <w:sz w:val="18"/>
                <w:lang w:eastAsia="ja-JP"/>
                <w:rPrChange w:id="8042" w:author="MCC" w:date="2019-06-18T01:50:00Z">
                  <w:rPr>
                    <w:ins w:id="8043" w:author="Huawei RAN4#91" w:date="2019-04-29T19:26:00Z"/>
                    <w:rFonts w:ascii="Arial" w:eastAsia="Yu Mincho" w:hAnsi="Arial" w:cs="Arial"/>
                    <w:sz w:val="18"/>
                    <w:lang w:eastAsia="ja-JP"/>
                  </w:rPr>
                </w:rPrChange>
              </w:rPr>
            </w:pPr>
          </w:p>
        </w:tc>
      </w:tr>
      <w:tr w:rsidR="006933FF" w:rsidRPr="00BD50C0" w:rsidTr="006933FF">
        <w:trPr>
          <w:jc w:val="center"/>
          <w:ins w:id="8044"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045" w:author="Huawei RAN4#91" w:date="2019-04-29T19:26:00Z"/>
                <w:rFonts w:ascii="Arial" w:hAnsi="Arial" w:cs="Arial"/>
                <w:b/>
                <w:sz w:val="18"/>
                <w:rPrChange w:id="8046" w:author="MCC" w:date="2019-06-18T01:50:00Z">
                  <w:rPr>
                    <w:ins w:id="8047" w:author="Huawei RAN4#91" w:date="2019-04-29T19:26: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048" w:author="Huawei RAN4#91" w:date="2019-04-29T19:26:00Z"/>
                <w:rFonts w:ascii="Arial" w:hAnsi="Arial" w:cs="Arial"/>
                <w:sz w:val="18"/>
                <w:rPrChange w:id="8049" w:author="MCC" w:date="2019-06-18T01:50:00Z">
                  <w:rPr>
                    <w:ins w:id="8050" w:author="Huawei RAN4#91" w:date="2019-04-29T19:26: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051" w:author="Huawei RAN4#91" w:date="2019-04-29T19:26:00Z"/>
                <w:rFonts w:ascii="Arial" w:hAnsi="Arial"/>
                <w:sz w:val="18"/>
                <w:szCs w:val="22"/>
                <w:lang w:val="en-US"/>
                <w:rPrChange w:id="8052" w:author="MCC" w:date="2019-06-18T01:50:00Z">
                  <w:rPr>
                    <w:ins w:id="8053" w:author="Huawei RAN4#91" w:date="2019-04-29T19:26:00Z"/>
                    <w:rFonts w:ascii="Arial" w:hAnsi="Arial"/>
                    <w:sz w:val="18"/>
                    <w:szCs w:val="22"/>
                    <w:lang w:val="en-US"/>
                  </w:rPr>
                </w:rPrChange>
              </w:rPr>
            </w:pPr>
            <w:ins w:id="8054" w:author="Huawei RAN4#91" w:date="2019-04-29T19:26:00Z">
              <w:r w:rsidRPr="00BD50C0">
                <w:rPr>
                  <w:rFonts w:ascii="Arial" w:hAnsi="Arial"/>
                  <w:sz w:val="18"/>
                  <w:szCs w:val="22"/>
                  <w:lang w:val="en-US"/>
                  <w:rPrChange w:id="8055" w:author="MCC" w:date="2019-06-18T01:50:00Z">
                    <w:rPr>
                      <w:rFonts w:ascii="Arial" w:hAnsi="Arial"/>
                      <w:sz w:val="18"/>
                      <w:szCs w:val="22"/>
                      <w:lang w:val="en-US"/>
                    </w:rPr>
                  </w:rPrChange>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056" w:author="Huawei RAN4#91" w:date="2019-04-29T19:26:00Z"/>
                <w:rFonts w:ascii="Arial" w:hAnsi="Arial" w:cs="Arial"/>
                <w:sz w:val="18"/>
                <w:lang w:val="en-US"/>
                <w:rPrChange w:id="8057" w:author="MCC" w:date="2019-06-18T01:50:00Z">
                  <w:rPr>
                    <w:ins w:id="8058" w:author="Huawei RAN4#91" w:date="2019-04-29T19:26:00Z"/>
                    <w:rFonts w:ascii="Arial" w:hAnsi="Arial" w:cs="Arial"/>
                    <w:sz w:val="18"/>
                    <w:lang w:val="en-US"/>
                  </w:rPr>
                </w:rPrChange>
              </w:rPr>
            </w:pPr>
            <w:ins w:id="8059" w:author="Huawei RAN4#91" w:date="2019-04-29T19:26:00Z">
              <w:r w:rsidRPr="00BD50C0">
                <w:rPr>
                  <w:rFonts w:ascii="Arial" w:eastAsia="Yu Mincho" w:hAnsi="Arial" w:cs="Arial"/>
                  <w:sz w:val="18"/>
                  <w:lang w:eastAsia="ja-JP"/>
                  <w:rPrChange w:id="8060" w:author="MCC" w:date="2019-06-18T01:50:00Z">
                    <w:rPr>
                      <w:rFonts w:ascii="Arial" w:eastAsia="Yu Mincho" w:hAnsi="Arial" w:cs="Arial"/>
                      <w:sz w:val="18"/>
                      <w:lang w:eastAsia="ja-JP"/>
                    </w:rPr>
                  </w:rPrChange>
                </w:rPr>
                <w:t>-125.3+Y</w:t>
              </w:r>
              <w:r w:rsidRPr="00BD50C0">
                <w:rPr>
                  <w:rFonts w:ascii="Arial" w:eastAsia="Yu Mincho" w:hAnsi="Arial" w:cs="Arial"/>
                  <w:sz w:val="18"/>
                  <w:vertAlign w:val="subscript"/>
                  <w:lang w:eastAsia="ja-JP"/>
                  <w:rPrChange w:id="8061"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062" w:author="Huawei RAN4#91" w:date="2019-04-29T19:26:00Z"/>
                <w:rFonts w:ascii="Arial" w:hAnsi="Arial" w:cs="Arial"/>
                <w:sz w:val="18"/>
              </w:rPr>
            </w:pPr>
            <w:ins w:id="8063" w:author="Huawei RAN4#91" w:date="2019-05-17T01:15:00Z">
              <w:r w:rsidRPr="00BD50C0">
                <w:rPr>
                  <w:rFonts w:ascii="Arial" w:hAnsi="Arial" w:cs="Arial"/>
                  <w:sz w:val="18"/>
                  <w:szCs w:val="18"/>
                  <w:rPrChange w:id="8064" w:author="MCC" w:date="2019-06-18T01:50:00Z">
                    <w:rPr>
                      <w:rFonts w:ascii="Arial" w:hAnsi="Arial" w:cs="Arial"/>
                      <w:color w:val="008080"/>
                      <w:sz w:val="18"/>
                      <w:szCs w:val="18"/>
                      <w:u w:val="single"/>
                    </w:rPr>
                  </w:rPrChange>
                </w:rPr>
                <w:t>-113.3</w:t>
              </w:r>
            </w:ins>
          </w:p>
        </w:tc>
        <w:tc>
          <w:tcPr>
            <w:tcW w:w="949"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8065" w:author="Huawei RAN4#91" w:date="2019-04-29T19:26:00Z"/>
                <w:rFonts w:ascii="Arial" w:hAnsi="Arial" w:cs="Arial"/>
                <w:sz w:val="18"/>
                <w:rPrChange w:id="8066" w:author="MCC" w:date="2019-06-18T01:50:00Z">
                  <w:rPr>
                    <w:ins w:id="8067" w:author="Huawei RAN4#91" w:date="2019-04-29T19:26:00Z"/>
                    <w:rFonts w:ascii="Arial" w:hAnsi="Arial" w:cs="Arial"/>
                    <w:sz w:val="18"/>
                    <w:highlight w:val="yellow"/>
                  </w:rPr>
                </w:rPrChange>
              </w:rPr>
            </w:pPr>
            <w:ins w:id="8068" w:author="Huawei RAN4#91" w:date="2019-04-29T19:26:00Z">
              <w:r w:rsidRPr="00BD50C0">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069" w:author="Huawei RAN4#91" w:date="2019-04-29T19:26:00Z"/>
                <w:rFonts w:ascii="Arial" w:hAnsi="Arial" w:cs="Arial"/>
                <w:sz w:val="18"/>
                <w:lang w:val="en-US"/>
                <w:rPrChange w:id="8070" w:author="MCC" w:date="2019-06-18T01:50:00Z">
                  <w:rPr>
                    <w:ins w:id="8071" w:author="Huawei RAN4#91" w:date="2019-04-29T19:26:00Z"/>
                    <w:rFonts w:ascii="Arial" w:hAnsi="Arial" w:cs="Arial"/>
                    <w:sz w:val="18"/>
                    <w:lang w:val="en-US"/>
                  </w:rPr>
                </w:rPrChange>
              </w:rPr>
            </w:pPr>
            <w:ins w:id="8072" w:author="Huawei RAN4#91" w:date="2019-04-29T19:26:00Z">
              <w:r w:rsidRPr="00BD50C0">
                <w:rPr>
                  <w:rFonts w:ascii="Arial" w:eastAsia="Yu Mincho" w:hAnsi="Arial" w:cs="Arial"/>
                  <w:sz w:val="18"/>
                  <w:lang w:eastAsia="ja-JP"/>
                </w:rPr>
                <w:t>-124.8+Y</w:t>
              </w:r>
              <w:r w:rsidRPr="00BD50C0">
                <w:rPr>
                  <w:rFonts w:ascii="Arial" w:eastAsia="Yu Mincho" w:hAnsi="Arial" w:cs="Arial"/>
                  <w:sz w:val="18"/>
                  <w:vertAlign w:val="subscript"/>
                  <w:lang w:eastAsia="ja-JP"/>
                  <w:rPrChange w:id="8073"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074" w:author="Huawei RAN4#91" w:date="2019-04-29T19:26:00Z"/>
                <w:rFonts w:ascii="Arial" w:hAnsi="Arial" w:cs="Arial"/>
                <w:sz w:val="18"/>
                <w:rPrChange w:id="8075" w:author="MCC" w:date="2019-06-18T01:50:00Z">
                  <w:rPr>
                    <w:ins w:id="8076" w:author="Huawei RAN4#91" w:date="2019-04-29T19:26: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077" w:author="Huawei RAN4#91" w:date="2019-04-29T19:26:00Z"/>
                <w:rFonts w:ascii="Arial" w:eastAsia="Yu Mincho" w:hAnsi="Arial" w:cs="Arial"/>
                <w:sz w:val="18"/>
                <w:lang w:eastAsia="ja-JP"/>
                <w:rPrChange w:id="8078" w:author="MCC" w:date="2019-06-18T01:50:00Z">
                  <w:rPr>
                    <w:ins w:id="8079" w:author="Huawei RAN4#91" w:date="2019-04-29T19:26:00Z"/>
                    <w:rFonts w:ascii="Arial" w:eastAsia="Yu Mincho" w:hAnsi="Arial" w:cs="Arial"/>
                    <w:sz w:val="18"/>
                    <w:lang w:eastAsia="ja-JP"/>
                  </w:rPr>
                </w:rPrChange>
              </w:rPr>
            </w:pPr>
          </w:p>
        </w:tc>
      </w:tr>
      <w:tr w:rsidR="006933FF" w:rsidRPr="00BD50C0" w:rsidTr="006933FF">
        <w:trPr>
          <w:jc w:val="center"/>
          <w:ins w:id="8080"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081" w:author="Huawei RAN4#91" w:date="2019-04-29T19:26:00Z"/>
                <w:rFonts w:ascii="Arial" w:hAnsi="Arial" w:cs="Arial"/>
                <w:b/>
                <w:sz w:val="18"/>
                <w:rPrChange w:id="8082" w:author="MCC" w:date="2019-06-18T01:50:00Z">
                  <w:rPr>
                    <w:ins w:id="8083" w:author="Huawei RAN4#91" w:date="2019-04-29T19:26:00Z"/>
                    <w:rFonts w:ascii="Arial" w:hAnsi="Arial" w:cs="Arial"/>
                    <w:b/>
                    <w:sz w:val="18"/>
                  </w:rPr>
                </w:rPrChange>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084" w:author="Huawei RAN4#91" w:date="2019-04-29T19:26:00Z"/>
                <w:rFonts w:ascii="Arial" w:hAnsi="Arial" w:cs="Arial"/>
                <w:sz w:val="18"/>
                <w:rPrChange w:id="8085" w:author="MCC" w:date="2019-06-18T01:50:00Z">
                  <w:rPr>
                    <w:ins w:id="8086" w:author="Huawei RAN4#91" w:date="2019-04-29T19:26:00Z"/>
                    <w:rFonts w:ascii="Arial" w:hAnsi="Arial" w:cs="Arial"/>
                    <w:sz w:val="18"/>
                  </w:rPr>
                </w:rPrChange>
              </w:rPr>
            </w:pPr>
            <w:ins w:id="8087" w:author="Huawei RAN4#91" w:date="2019-04-29T19:26:00Z">
              <w:r w:rsidRPr="00BD50C0">
                <w:rPr>
                  <w:rFonts w:ascii="Arial" w:hAnsi="Arial" w:cs="Arial"/>
                  <w:sz w:val="18"/>
                  <w:rPrChange w:id="8088" w:author="MCC" w:date="2019-06-18T01:50:00Z">
                    <w:rPr>
                      <w:rFonts w:ascii="Arial" w:hAnsi="Arial" w:cs="Arial"/>
                      <w:sz w:val="18"/>
                    </w:rPr>
                  </w:rPrChange>
                </w:rPr>
                <w:t>Spherical coverage</w:t>
              </w:r>
              <w:r w:rsidRPr="00BD50C0">
                <w:rPr>
                  <w:rFonts w:ascii="Arial" w:hAnsi="Arial" w:cs="Arial"/>
                  <w:b/>
                  <w:sz w:val="18"/>
                  <w:vertAlign w:val="superscript"/>
                  <w:rPrChange w:id="8089" w:author="MCC" w:date="2019-06-18T01:50:00Z">
                    <w:rPr>
                      <w:rFonts w:ascii="Arial" w:hAnsi="Arial" w:cs="Arial"/>
                      <w:b/>
                      <w:sz w:val="18"/>
                      <w:vertAlign w:val="superscript"/>
                    </w:rPr>
                  </w:rPrChange>
                </w:rPr>
                <w:t xml:space="preserve"> Note 1</w:t>
              </w:r>
            </w:ins>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090" w:author="Huawei RAN4#91" w:date="2019-04-29T19:26:00Z"/>
                <w:rFonts w:ascii="Arial" w:eastAsia="Calibri" w:hAnsi="Arial"/>
                <w:sz w:val="18"/>
                <w:szCs w:val="22"/>
                <w:rPrChange w:id="8091" w:author="MCC" w:date="2019-06-18T01:50:00Z">
                  <w:rPr>
                    <w:ins w:id="8092" w:author="Huawei RAN4#91" w:date="2019-04-29T19:26:00Z"/>
                    <w:rFonts w:ascii="Arial" w:eastAsia="Calibri" w:hAnsi="Arial"/>
                    <w:sz w:val="18"/>
                    <w:szCs w:val="22"/>
                  </w:rPr>
                </w:rPrChange>
              </w:rPr>
            </w:pPr>
            <w:ins w:id="8093" w:author="Huawei RAN4#91" w:date="2019-04-29T19:26:00Z">
              <w:r w:rsidRPr="00BD50C0">
                <w:rPr>
                  <w:rFonts w:ascii="Arial" w:eastAsia="Calibri" w:hAnsi="Arial"/>
                  <w:sz w:val="18"/>
                  <w:szCs w:val="22"/>
                  <w:rPrChange w:id="8094" w:author="MCC" w:date="2019-06-18T01:50:00Z">
                    <w:rPr>
                      <w:rFonts w:ascii="Arial" w:eastAsia="Calibri" w:hAnsi="Arial"/>
                      <w:sz w:val="18"/>
                      <w:szCs w:val="22"/>
                    </w:rPr>
                  </w:rPrChange>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095" w:author="Huawei RAN4#91" w:date="2019-04-29T19:26:00Z"/>
                <w:rFonts w:ascii="Arial" w:eastAsia="Yu Mincho" w:hAnsi="Arial" w:cs="Arial"/>
                <w:sz w:val="18"/>
                <w:lang w:eastAsia="ja-JP"/>
                <w:rPrChange w:id="8096" w:author="MCC" w:date="2019-06-18T01:50:00Z">
                  <w:rPr>
                    <w:ins w:id="8097" w:author="Huawei RAN4#91" w:date="2019-04-29T19:26:00Z"/>
                    <w:rFonts w:ascii="Arial" w:eastAsia="Yu Mincho" w:hAnsi="Arial" w:cs="Arial"/>
                    <w:sz w:val="18"/>
                    <w:lang w:eastAsia="ja-JP"/>
                  </w:rPr>
                </w:rPrChange>
              </w:rPr>
            </w:pPr>
            <w:ins w:id="8098" w:author="Huawei RAN4#91" w:date="2019-04-29T19:26:00Z">
              <w:r w:rsidRPr="00BD50C0">
                <w:rPr>
                  <w:rFonts w:ascii="Arial" w:eastAsia="Yu Mincho" w:hAnsi="Arial" w:cs="Arial"/>
                  <w:sz w:val="18"/>
                  <w:lang w:eastAsia="ja-JP"/>
                  <w:rPrChange w:id="8099" w:author="MCC" w:date="2019-06-18T01:50:00Z">
                    <w:rPr>
                      <w:rFonts w:ascii="Arial" w:eastAsia="Yu Mincho" w:hAnsi="Arial" w:cs="Arial"/>
                      <w:sz w:val="18"/>
                      <w:lang w:eastAsia="ja-JP"/>
                    </w:rPr>
                  </w:rPrChange>
                </w:rPr>
                <w:t>-117.3+Z</w:t>
              </w:r>
              <w:r w:rsidRPr="00BD50C0">
                <w:rPr>
                  <w:rFonts w:ascii="Arial" w:eastAsia="Yu Mincho" w:hAnsi="Arial" w:cs="Arial"/>
                  <w:sz w:val="18"/>
                  <w:vertAlign w:val="subscript"/>
                  <w:lang w:eastAsia="ja-JP"/>
                  <w:rPrChange w:id="8100" w:author="MCC" w:date="2019-06-18T01:50:00Z">
                    <w:rPr>
                      <w:rFonts w:ascii="Arial" w:eastAsia="Yu Mincho" w:hAnsi="Arial" w:cs="Arial"/>
                      <w:sz w:val="18"/>
                      <w:vertAlign w:val="subscript"/>
                      <w:lang w:eastAsia="ja-JP"/>
                    </w:rPr>
                  </w:rPrChange>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101" w:author="Huawei RAN4#91" w:date="2019-04-29T19:26:00Z"/>
                <w:rFonts w:ascii="Arial" w:eastAsia="Yu Mincho" w:hAnsi="Arial" w:cs="Arial"/>
                <w:sz w:val="18"/>
                <w:lang w:eastAsia="ja-JP"/>
              </w:rPr>
            </w:pPr>
            <w:ins w:id="8102" w:author="Huawei RAN4#91" w:date="2019-05-17T01:15:00Z">
              <w:r w:rsidRPr="00BD50C0">
                <w:rPr>
                  <w:rFonts w:ascii="Arial" w:hAnsi="Arial" w:cs="Arial"/>
                  <w:sz w:val="18"/>
                  <w:szCs w:val="18"/>
                  <w:rPrChange w:id="8103" w:author="MCC" w:date="2019-06-18T01:50:00Z">
                    <w:rPr>
                      <w:rFonts w:ascii="Arial" w:hAnsi="Arial" w:cs="Arial"/>
                      <w:color w:val="008080"/>
                      <w:sz w:val="18"/>
                      <w:szCs w:val="18"/>
                      <w:u w:val="single"/>
                    </w:rPr>
                  </w:rPrChange>
                </w:rPr>
                <w:t>-102.3</w:t>
              </w:r>
            </w:ins>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104" w:author="Huawei RAN4#91" w:date="2019-04-29T19:26:00Z"/>
                <w:rFonts w:ascii="Arial" w:eastAsia="Yu Mincho" w:hAnsi="Arial" w:cs="Arial"/>
                <w:sz w:val="18"/>
                <w:lang w:eastAsia="ja-JP"/>
              </w:rPr>
            </w:pPr>
            <w:ins w:id="8105" w:author="Huawei RAN4#91" w:date="2019-05-17T01:15:00Z">
              <w:r w:rsidRPr="00BD50C0">
                <w:rPr>
                  <w:rFonts w:ascii="Arial" w:hAnsi="Arial" w:cs="Arial"/>
                  <w:sz w:val="18"/>
                  <w:szCs w:val="18"/>
                  <w:rPrChange w:id="8106" w:author="MCC" w:date="2019-06-18T01:50:00Z">
                    <w:rPr>
                      <w:rFonts w:ascii="Arial" w:hAnsi="Arial" w:cs="Arial"/>
                      <w:color w:val="008080"/>
                      <w:sz w:val="18"/>
                      <w:szCs w:val="18"/>
                      <w:u w:val="single"/>
                    </w:rPr>
                  </w:rPrChange>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107" w:author="Huawei RAN4#91" w:date="2019-04-29T19:26:00Z"/>
                <w:rFonts w:ascii="Arial" w:eastAsia="Yu Mincho" w:hAnsi="Arial" w:cs="Arial"/>
                <w:sz w:val="18"/>
                <w:lang w:eastAsia="ja-JP"/>
                <w:rPrChange w:id="8108" w:author="MCC" w:date="2019-06-18T01:50:00Z">
                  <w:rPr>
                    <w:ins w:id="8109" w:author="Huawei RAN4#91" w:date="2019-04-29T19:26:00Z"/>
                    <w:rFonts w:ascii="Arial" w:eastAsia="Yu Mincho" w:hAnsi="Arial" w:cs="Arial"/>
                    <w:sz w:val="18"/>
                    <w:lang w:eastAsia="ja-JP"/>
                  </w:rPr>
                </w:rPrChange>
              </w:rPr>
            </w:pPr>
            <w:ins w:id="8110" w:author="Huawei RAN4#91" w:date="2019-04-29T19:26:00Z">
              <w:r w:rsidRPr="00BD50C0">
                <w:rPr>
                  <w:rFonts w:ascii="Arial" w:eastAsia="Yu Mincho" w:hAnsi="Arial" w:cs="Arial"/>
                  <w:sz w:val="18"/>
                  <w:lang w:eastAsia="ja-JP"/>
                  <w:rPrChange w:id="8111" w:author="MCC" w:date="2019-06-18T01:50:00Z">
                    <w:rPr>
                      <w:rFonts w:ascii="Arial" w:eastAsia="Yu Mincho" w:hAnsi="Arial" w:cs="Arial"/>
                      <w:sz w:val="18"/>
                      <w:lang w:eastAsia="ja-JP"/>
                    </w:rPr>
                  </w:rPrChange>
                </w:rPr>
                <w:t>-115.8+Z</w:t>
              </w:r>
              <w:r w:rsidRPr="00BD50C0">
                <w:rPr>
                  <w:rFonts w:ascii="Arial" w:eastAsia="Yu Mincho" w:hAnsi="Arial" w:cs="Arial"/>
                  <w:sz w:val="18"/>
                  <w:vertAlign w:val="subscript"/>
                  <w:lang w:eastAsia="ja-JP"/>
                  <w:rPrChange w:id="8112" w:author="MCC" w:date="2019-06-18T01:50:00Z">
                    <w:rPr>
                      <w:rFonts w:ascii="Arial" w:eastAsia="Yu Mincho" w:hAnsi="Arial" w:cs="Arial"/>
                      <w:sz w:val="18"/>
                      <w:vertAlign w:val="subscript"/>
                      <w:lang w:eastAsia="ja-JP"/>
                    </w:rPr>
                  </w:rPrChange>
                </w:rPr>
                <w:t>4</w:t>
              </w:r>
            </w:ins>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113" w:author="Huawei RAN4#91" w:date="2019-04-29T19:26:00Z"/>
                <w:rFonts w:ascii="Arial" w:hAnsi="Arial" w:cs="Arial"/>
                <w:sz w:val="18"/>
                <w:rPrChange w:id="8114" w:author="MCC" w:date="2019-06-18T01:50:00Z">
                  <w:rPr>
                    <w:ins w:id="8115" w:author="Huawei RAN4#91" w:date="2019-04-29T19:26:00Z"/>
                    <w:rFonts w:ascii="Arial" w:hAnsi="Arial" w:cs="Arial"/>
                    <w:sz w:val="18"/>
                  </w:rPr>
                </w:rPrChange>
              </w:rPr>
            </w:pPr>
            <w:ins w:id="8116" w:author="Huawei RAN4#91" w:date="2019-04-29T19:26:00Z">
              <w:r w:rsidRPr="00BD50C0">
                <w:rPr>
                  <w:rFonts w:ascii="Arial" w:eastAsia="Yu Mincho" w:hAnsi="Arial" w:cs="Arial"/>
                  <w:sz w:val="18"/>
                  <w:lang w:eastAsia="ja-JP"/>
                  <w:rPrChange w:id="8117" w:author="MCC" w:date="2019-06-18T01:50:00Z">
                    <w:rPr>
                      <w:rFonts w:ascii="Arial" w:eastAsia="Yu Mincho" w:hAnsi="Arial" w:cs="Arial"/>
                      <w:sz w:val="18"/>
                      <w:lang w:eastAsia="ja-JP"/>
                    </w:rPr>
                  </w:rPrChange>
                </w:rPr>
                <w:t xml:space="preserve">(Value for </w:t>
              </w:r>
              <w:r w:rsidRPr="00BD50C0">
                <w:rPr>
                  <w:rFonts w:ascii="Arial" w:hAnsi="Arial"/>
                  <w:sz w:val="18"/>
                  <w:rPrChange w:id="8118" w:author="MCC" w:date="2019-06-18T01:50:00Z">
                    <w:rPr>
                      <w:rFonts w:ascii="Arial" w:hAnsi="Arial"/>
                      <w:sz w:val="18"/>
                    </w:rPr>
                  </w:rPrChange>
                </w:rPr>
                <w:t>SCS</w:t>
              </w:r>
              <w:r w:rsidRPr="00BD50C0">
                <w:rPr>
                  <w:rFonts w:ascii="Arial" w:hAnsi="Arial"/>
                  <w:sz w:val="18"/>
                  <w:vertAlign w:val="subscript"/>
                  <w:rPrChange w:id="8119" w:author="MCC" w:date="2019-06-18T01:50:00Z">
                    <w:rPr>
                      <w:rFonts w:ascii="Arial" w:hAnsi="Arial"/>
                      <w:sz w:val="18"/>
                      <w:vertAlign w:val="subscript"/>
                    </w:rPr>
                  </w:rPrChange>
                </w:rPr>
                <w:t>SSB</w:t>
              </w:r>
              <w:r w:rsidRPr="00BD50C0">
                <w:rPr>
                  <w:rFonts w:ascii="Arial" w:hAnsi="Arial" w:cs="Arial"/>
                  <w:sz w:val="18"/>
                  <w:rPrChange w:id="8120" w:author="MCC" w:date="2019-06-18T01:50:00Z">
                    <w:rPr>
                      <w:rFonts w:ascii="Arial" w:hAnsi="Arial" w:cs="Arial"/>
                      <w:sz w:val="18"/>
                    </w:rPr>
                  </w:rPrChange>
                </w:rPr>
                <w:t xml:space="preserve"> = 120 kHz) +3dB</w:t>
              </w:r>
              <w:r w:rsidRPr="00BD50C0">
                <w:rPr>
                  <w:rFonts w:ascii="Arial" w:eastAsia="Yu Mincho" w:hAnsi="Arial" w:cs="Arial"/>
                  <w:sz w:val="18"/>
                  <w:lang w:eastAsia="ja-JP"/>
                  <w:rPrChange w:id="8121" w:author="MCC" w:date="2019-06-18T01:50:00Z">
                    <w:rPr>
                      <w:rFonts w:ascii="Arial" w:eastAsia="Yu Mincho" w:hAnsi="Arial" w:cs="Arial"/>
                      <w:sz w:val="18"/>
                      <w:lang w:eastAsia="ja-JP"/>
                    </w:rPr>
                  </w:rPrChange>
                </w:rPr>
                <w:t xml:space="preserve"> </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122" w:author="Huawei RAN4#91" w:date="2019-04-29T19:26:00Z"/>
                <w:rFonts w:ascii="Arial" w:eastAsia="Yu Mincho" w:hAnsi="Arial" w:cs="Arial"/>
                <w:sz w:val="18"/>
                <w:lang w:eastAsia="ja-JP"/>
                <w:rPrChange w:id="8123" w:author="MCC" w:date="2019-06-18T01:50:00Z">
                  <w:rPr>
                    <w:ins w:id="8124" w:author="Huawei RAN4#91" w:date="2019-04-29T19:26:00Z"/>
                    <w:rFonts w:ascii="Arial" w:eastAsia="Yu Mincho" w:hAnsi="Arial" w:cs="Arial"/>
                    <w:sz w:val="18"/>
                    <w:lang w:eastAsia="ja-JP"/>
                  </w:rPr>
                </w:rPrChange>
              </w:rPr>
            </w:pPr>
            <w:ins w:id="8125" w:author="Huawei RAN4#91" w:date="2019-04-29T19:26:00Z">
              <w:r w:rsidRPr="00BD50C0">
                <w:rPr>
                  <w:rFonts w:ascii="Arial" w:eastAsia="Yu Mincho" w:hAnsi="Arial" w:cs="Arial"/>
                  <w:sz w:val="18"/>
                  <w:lang w:eastAsia="ja-JP"/>
                  <w:rPrChange w:id="8126" w:author="MCC" w:date="2019-06-18T01:50:00Z">
                    <w:rPr>
                      <w:rFonts w:ascii="Arial" w:eastAsia="Yu Mincho" w:hAnsi="Arial" w:cs="Arial"/>
                      <w:sz w:val="18"/>
                      <w:lang w:eastAsia="ja-JP"/>
                    </w:rPr>
                  </w:rPrChange>
                </w:rPr>
                <w:t>≥</w:t>
              </w:r>
            </w:ins>
            <w:ins w:id="8127" w:author="Huawei RAN4#91" w:date="2019-04-29T19:31:00Z">
              <w:r w:rsidRPr="00BD50C0">
                <w:rPr>
                  <w:rFonts w:ascii="Arial" w:eastAsia="Yu Mincho" w:hAnsi="Arial" w:cs="Arial"/>
                  <w:sz w:val="18"/>
                  <w:lang w:eastAsia="ja-JP"/>
                  <w:rPrChange w:id="8128" w:author="MCC" w:date="2019-06-18T01:50:00Z">
                    <w:rPr>
                      <w:rFonts w:ascii="Arial" w:eastAsia="Yu Mincho" w:hAnsi="Arial" w:cs="Arial"/>
                      <w:sz w:val="18"/>
                      <w:lang w:eastAsia="ja-JP"/>
                    </w:rPr>
                  </w:rPrChange>
                </w:rPr>
                <w:t>[</w:t>
              </w:r>
            </w:ins>
            <w:ins w:id="8129" w:author="Huawei RAN4#91" w:date="2019-04-29T19:26:00Z">
              <w:r w:rsidRPr="00BD50C0">
                <w:rPr>
                  <w:rFonts w:ascii="Arial" w:eastAsia="Yu Mincho" w:hAnsi="Arial" w:cs="Arial"/>
                  <w:sz w:val="18"/>
                  <w:lang w:eastAsia="ja-JP"/>
                  <w:rPrChange w:id="8130" w:author="MCC" w:date="2019-06-18T01:50:00Z">
                    <w:rPr>
                      <w:rFonts w:ascii="Arial" w:eastAsia="Yu Mincho" w:hAnsi="Arial" w:cs="Arial"/>
                      <w:sz w:val="18"/>
                      <w:lang w:eastAsia="ja-JP"/>
                    </w:rPr>
                  </w:rPrChange>
                </w:rPr>
                <w:t>-3</w:t>
              </w:r>
            </w:ins>
            <w:ins w:id="8131" w:author="Huawei RAN4#91" w:date="2019-04-29T19:31:00Z">
              <w:r w:rsidRPr="00BD50C0">
                <w:rPr>
                  <w:rFonts w:ascii="Arial" w:eastAsia="Yu Mincho" w:hAnsi="Arial" w:cs="Arial"/>
                  <w:sz w:val="18"/>
                  <w:lang w:eastAsia="ja-JP"/>
                  <w:rPrChange w:id="8132" w:author="MCC" w:date="2019-06-18T01:50:00Z">
                    <w:rPr>
                      <w:rFonts w:ascii="Arial" w:eastAsia="Yu Mincho" w:hAnsi="Arial" w:cs="Arial"/>
                      <w:sz w:val="18"/>
                      <w:lang w:eastAsia="ja-JP"/>
                    </w:rPr>
                  </w:rPrChange>
                </w:rPr>
                <w:t>]</w:t>
              </w:r>
            </w:ins>
          </w:p>
        </w:tc>
      </w:tr>
      <w:tr w:rsidR="006933FF" w:rsidRPr="00BD50C0" w:rsidTr="006933FF">
        <w:trPr>
          <w:jc w:val="center"/>
          <w:ins w:id="8133"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134" w:author="Huawei RAN4#91" w:date="2019-04-29T19:26:00Z"/>
                <w:rFonts w:ascii="Arial" w:hAnsi="Arial" w:cs="Arial"/>
                <w:b/>
                <w:sz w:val="18"/>
                <w:rPrChange w:id="8135" w:author="MCC" w:date="2019-06-18T01:50:00Z">
                  <w:rPr>
                    <w:ins w:id="8136" w:author="Huawei RAN4#91" w:date="2019-04-29T19:26: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137" w:author="Huawei RAN4#91" w:date="2019-04-29T19:26:00Z"/>
                <w:rFonts w:ascii="Arial" w:hAnsi="Arial" w:cs="Arial"/>
                <w:sz w:val="18"/>
                <w:rPrChange w:id="8138" w:author="MCC" w:date="2019-06-18T01:50:00Z">
                  <w:rPr>
                    <w:ins w:id="8139" w:author="Huawei RAN4#91" w:date="2019-04-29T19:26:00Z"/>
                    <w:rFonts w:ascii="Arial" w:hAnsi="Arial" w:cs="Arial"/>
                    <w:sz w:val="18"/>
                  </w:rPr>
                </w:rPrChange>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140" w:author="Huawei RAN4#91" w:date="2019-04-29T19:26:00Z"/>
                <w:rFonts w:ascii="Arial" w:eastAsia="Calibri" w:hAnsi="Arial"/>
                <w:sz w:val="18"/>
                <w:szCs w:val="22"/>
                <w:rPrChange w:id="8141" w:author="MCC" w:date="2019-06-18T01:50:00Z">
                  <w:rPr>
                    <w:ins w:id="8142" w:author="Huawei RAN4#91" w:date="2019-04-29T19:26:00Z"/>
                    <w:rFonts w:ascii="Arial" w:eastAsia="Calibri" w:hAnsi="Arial"/>
                    <w:sz w:val="18"/>
                    <w:szCs w:val="22"/>
                  </w:rPr>
                </w:rPrChange>
              </w:rPr>
            </w:pPr>
            <w:ins w:id="8143" w:author="Huawei RAN4#91" w:date="2019-04-29T19:26:00Z">
              <w:r w:rsidRPr="00BD50C0">
                <w:rPr>
                  <w:rFonts w:ascii="Arial" w:hAnsi="Arial"/>
                  <w:sz w:val="18"/>
                  <w:szCs w:val="22"/>
                  <w:lang w:val="en-US"/>
                  <w:rPrChange w:id="8144" w:author="MCC" w:date="2019-06-18T01:50:00Z">
                    <w:rPr>
                      <w:rFonts w:ascii="Arial" w:hAnsi="Arial"/>
                      <w:sz w:val="18"/>
                      <w:szCs w:val="22"/>
                      <w:lang w:val="en-US"/>
                    </w:rPr>
                  </w:rPrChange>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145" w:author="Huawei RAN4#91" w:date="2019-04-29T19:26:00Z"/>
                <w:rFonts w:ascii="Arial" w:eastAsia="Yu Mincho" w:hAnsi="Arial" w:cs="Arial"/>
                <w:sz w:val="18"/>
                <w:lang w:val="en-US" w:eastAsia="ja-JP"/>
                <w:rPrChange w:id="8146" w:author="MCC" w:date="2019-06-18T01:50:00Z">
                  <w:rPr>
                    <w:ins w:id="8147" w:author="Huawei RAN4#91" w:date="2019-04-29T19:26:00Z"/>
                    <w:rFonts w:ascii="Arial" w:eastAsia="Yu Mincho" w:hAnsi="Arial" w:cs="Arial"/>
                    <w:sz w:val="18"/>
                    <w:lang w:val="en-US" w:eastAsia="ja-JP"/>
                  </w:rPr>
                </w:rPrChange>
              </w:rPr>
            </w:pPr>
            <w:ins w:id="8148" w:author="Huawei RAN4#91" w:date="2019-04-29T19:26:00Z">
              <w:r w:rsidRPr="00BD50C0">
                <w:rPr>
                  <w:rFonts w:ascii="Arial" w:eastAsia="Yu Mincho" w:hAnsi="Arial" w:cs="Arial"/>
                  <w:sz w:val="18"/>
                  <w:lang w:eastAsia="ja-JP"/>
                  <w:rPrChange w:id="8149" w:author="MCC" w:date="2019-06-18T01:50:00Z">
                    <w:rPr>
                      <w:rFonts w:ascii="Arial" w:eastAsia="Yu Mincho" w:hAnsi="Arial" w:cs="Arial"/>
                      <w:sz w:val="18"/>
                      <w:lang w:eastAsia="ja-JP"/>
                    </w:rPr>
                  </w:rPrChange>
                </w:rPr>
                <w:t>-117.3+Z</w:t>
              </w:r>
              <w:r w:rsidRPr="00BD50C0">
                <w:rPr>
                  <w:rFonts w:ascii="Arial" w:eastAsia="Yu Mincho" w:hAnsi="Arial" w:cs="Arial"/>
                  <w:sz w:val="18"/>
                  <w:vertAlign w:val="subscript"/>
                  <w:lang w:eastAsia="ja-JP"/>
                  <w:rPrChange w:id="8150" w:author="MCC" w:date="2019-06-18T01:50:00Z">
                    <w:rPr>
                      <w:rFonts w:ascii="Arial" w:eastAsia="Yu Mincho" w:hAnsi="Arial" w:cs="Arial"/>
                      <w:sz w:val="18"/>
                      <w:vertAlign w:val="subscript"/>
                      <w:lang w:eastAsia="ja-JP"/>
                    </w:rPr>
                  </w:rPrChange>
                </w:rPr>
                <w:t>1</w:t>
              </w:r>
            </w:ins>
          </w:p>
        </w:tc>
        <w:tc>
          <w:tcPr>
            <w:tcW w:w="880"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151" w:author="Huawei RAN4#91" w:date="2019-04-29T19:26:00Z"/>
                <w:rFonts w:ascii="Arial" w:eastAsia="Yu Mincho" w:hAnsi="Arial" w:cs="Arial"/>
                <w:sz w:val="18"/>
                <w:lang w:eastAsia="ja-JP"/>
              </w:rPr>
            </w:pPr>
            <w:ins w:id="8152" w:author="Huawei RAN4#91" w:date="2019-05-17T01:15:00Z">
              <w:r w:rsidRPr="00BD50C0">
                <w:rPr>
                  <w:rFonts w:ascii="Arial" w:hAnsi="Arial" w:cs="Arial"/>
                  <w:sz w:val="18"/>
                  <w:szCs w:val="18"/>
                  <w:rPrChange w:id="8153" w:author="MCC" w:date="2019-06-18T01:50:00Z">
                    <w:rPr>
                      <w:rFonts w:ascii="Arial" w:hAnsi="Arial" w:cs="Arial"/>
                      <w:color w:val="008080"/>
                      <w:sz w:val="18"/>
                      <w:szCs w:val="18"/>
                      <w:u w:val="single"/>
                    </w:rPr>
                  </w:rPrChange>
                </w:rPr>
                <w:t>-102.3</w:t>
              </w:r>
            </w:ins>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154" w:author="Huawei RAN4#91" w:date="2019-04-29T19:26:00Z"/>
                <w:rFonts w:ascii="Arial" w:eastAsia="Yu Mincho" w:hAnsi="Arial" w:cs="Arial"/>
                <w:sz w:val="18"/>
                <w:lang w:eastAsia="ja-JP"/>
              </w:rPr>
            </w:pPr>
            <w:ins w:id="8155" w:author="Huawei RAN4#91" w:date="2019-05-17T01:15:00Z">
              <w:r w:rsidRPr="00BD50C0">
                <w:rPr>
                  <w:rFonts w:ascii="Arial" w:hAnsi="Arial" w:cs="Arial"/>
                  <w:sz w:val="18"/>
                  <w:szCs w:val="18"/>
                  <w:rPrChange w:id="8156" w:author="MCC" w:date="2019-06-18T01:50:00Z">
                    <w:rPr>
                      <w:rFonts w:ascii="Arial" w:hAnsi="Arial" w:cs="Arial"/>
                      <w:color w:val="008080"/>
                      <w:sz w:val="18"/>
                      <w:szCs w:val="18"/>
                      <w:u w:val="single"/>
                    </w:rPr>
                  </w:rPrChange>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157" w:author="Huawei RAN4#91" w:date="2019-04-29T19:26:00Z"/>
                <w:rFonts w:ascii="Arial" w:eastAsia="Yu Mincho" w:hAnsi="Arial" w:cs="Arial"/>
                <w:sz w:val="18"/>
                <w:lang w:val="en-US" w:eastAsia="ja-JP"/>
                <w:rPrChange w:id="8158" w:author="MCC" w:date="2019-06-18T01:50:00Z">
                  <w:rPr>
                    <w:ins w:id="8159" w:author="Huawei RAN4#91" w:date="2019-04-29T19:26:00Z"/>
                    <w:rFonts w:ascii="Arial" w:eastAsia="Yu Mincho" w:hAnsi="Arial" w:cs="Arial"/>
                    <w:sz w:val="18"/>
                    <w:lang w:val="en-US" w:eastAsia="ja-JP"/>
                  </w:rPr>
                </w:rPrChange>
              </w:rPr>
            </w:pPr>
            <w:ins w:id="8160" w:author="Huawei RAN4#91" w:date="2019-04-29T19:26:00Z">
              <w:r w:rsidRPr="00BD50C0">
                <w:rPr>
                  <w:rFonts w:ascii="Arial" w:eastAsia="Yu Mincho" w:hAnsi="Arial" w:cs="Arial"/>
                  <w:sz w:val="18"/>
                  <w:lang w:eastAsia="ja-JP"/>
                  <w:rPrChange w:id="8161" w:author="MCC" w:date="2019-06-18T01:50:00Z">
                    <w:rPr>
                      <w:rFonts w:ascii="Arial" w:eastAsia="Yu Mincho" w:hAnsi="Arial" w:cs="Arial"/>
                      <w:sz w:val="18"/>
                      <w:lang w:eastAsia="ja-JP"/>
                    </w:rPr>
                  </w:rPrChange>
                </w:rPr>
                <w:t>-115.8+Z</w:t>
              </w:r>
              <w:r w:rsidRPr="00BD50C0">
                <w:rPr>
                  <w:rFonts w:ascii="Arial" w:eastAsia="Yu Mincho" w:hAnsi="Arial" w:cs="Arial"/>
                  <w:sz w:val="18"/>
                  <w:vertAlign w:val="subscript"/>
                  <w:lang w:eastAsia="ja-JP"/>
                  <w:rPrChange w:id="8162"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163" w:author="Huawei RAN4#91" w:date="2019-04-29T19:26:00Z"/>
                <w:rFonts w:ascii="Arial" w:hAnsi="Arial" w:cs="Arial"/>
                <w:sz w:val="18"/>
                <w:rPrChange w:id="8164" w:author="MCC" w:date="2019-06-18T01:50:00Z">
                  <w:rPr>
                    <w:ins w:id="8165" w:author="Huawei RAN4#91" w:date="2019-04-29T19:26: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166" w:author="Huawei RAN4#91" w:date="2019-04-29T19:26:00Z"/>
                <w:rFonts w:ascii="Arial" w:eastAsia="Yu Mincho" w:hAnsi="Arial" w:cs="Arial"/>
                <w:sz w:val="18"/>
                <w:lang w:eastAsia="ja-JP"/>
                <w:rPrChange w:id="8167" w:author="MCC" w:date="2019-06-18T01:50:00Z">
                  <w:rPr>
                    <w:ins w:id="8168" w:author="Huawei RAN4#91" w:date="2019-04-29T19:26:00Z"/>
                    <w:rFonts w:ascii="Arial" w:eastAsia="Yu Mincho" w:hAnsi="Arial" w:cs="Arial"/>
                    <w:sz w:val="18"/>
                    <w:lang w:eastAsia="ja-JP"/>
                  </w:rPr>
                </w:rPrChange>
              </w:rPr>
            </w:pPr>
          </w:p>
        </w:tc>
      </w:tr>
      <w:tr w:rsidR="006933FF" w:rsidRPr="00BD50C0" w:rsidTr="006933FF">
        <w:trPr>
          <w:jc w:val="center"/>
          <w:ins w:id="8169"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170" w:author="Huawei RAN4#91" w:date="2019-04-29T19:26:00Z"/>
                <w:rFonts w:ascii="Arial" w:hAnsi="Arial" w:cs="Arial"/>
                <w:b/>
                <w:sz w:val="18"/>
                <w:rPrChange w:id="8171" w:author="MCC" w:date="2019-06-18T01:50:00Z">
                  <w:rPr>
                    <w:ins w:id="8172" w:author="Huawei RAN4#91" w:date="2019-04-29T19:26: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173" w:author="Huawei RAN4#91" w:date="2019-04-29T19:26:00Z"/>
                <w:rFonts w:ascii="Arial" w:hAnsi="Arial" w:cs="Arial"/>
                <w:sz w:val="18"/>
                <w:rPrChange w:id="8174" w:author="MCC" w:date="2019-06-18T01:50:00Z">
                  <w:rPr>
                    <w:ins w:id="8175" w:author="Huawei RAN4#91" w:date="2019-04-29T19:26:00Z"/>
                    <w:rFonts w:ascii="Arial" w:hAnsi="Arial" w:cs="Arial"/>
                    <w:sz w:val="18"/>
                  </w:rPr>
                </w:rPrChange>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176" w:author="Huawei RAN4#91" w:date="2019-04-29T19:26:00Z"/>
                <w:rFonts w:ascii="Arial" w:eastAsia="Calibri" w:hAnsi="Arial"/>
                <w:sz w:val="18"/>
                <w:szCs w:val="22"/>
                <w:rPrChange w:id="8177" w:author="MCC" w:date="2019-06-18T01:50:00Z">
                  <w:rPr>
                    <w:ins w:id="8178" w:author="Huawei RAN4#91" w:date="2019-04-29T19:26:00Z"/>
                    <w:rFonts w:ascii="Arial" w:eastAsia="Calibri" w:hAnsi="Arial"/>
                    <w:sz w:val="18"/>
                    <w:szCs w:val="22"/>
                  </w:rPr>
                </w:rPrChange>
              </w:rPr>
            </w:pPr>
            <w:ins w:id="8179" w:author="Huawei RAN4#91" w:date="2019-04-29T19:26:00Z">
              <w:r w:rsidRPr="00BD50C0">
                <w:rPr>
                  <w:rFonts w:ascii="Arial" w:hAnsi="Arial"/>
                  <w:sz w:val="18"/>
                  <w:szCs w:val="22"/>
                  <w:lang w:val="en-US"/>
                  <w:rPrChange w:id="8180" w:author="MCC" w:date="2019-06-18T01:50:00Z">
                    <w:rPr>
                      <w:rFonts w:ascii="Arial" w:hAnsi="Arial"/>
                      <w:sz w:val="18"/>
                      <w:szCs w:val="22"/>
                      <w:lang w:val="en-US"/>
                    </w:rPr>
                  </w:rPrChange>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181" w:author="Huawei RAN4#91" w:date="2019-04-29T19:26:00Z"/>
                <w:rFonts w:ascii="Arial" w:hAnsi="Arial" w:cs="Arial"/>
                <w:sz w:val="18"/>
                <w:lang w:val="en-US"/>
                <w:rPrChange w:id="8182" w:author="MCC" w:date="2019-06-18T01:50:00Z">
                  <w:rPr>
                    <w:ins w:id="8183" w:author="Huawei RAN4#91" w:date="2019-04-29T19:26:00Z"/>
                    <w:rFonts w:ascii="Arial" w:hAnsi="Arial" w:cs="Arial"/>
                    <w:sz w:val="18"/>
                    <w:lang w:val="en-US"/>
                  </w:rPr>
                </w:rPrChange>
              </w:rPr>
            </w:pPr>
            <w:ins w:id="8184" w:author="Huawei RAN4#91" w:date="2019-04-29T19:26:00Z">
              <w:r w:rsidRPr="00BD50C0">
                <w:rPr>
                  <w:rFonts w:ascii="Arial" w:eastAsia="Yu Mincho" w:hAnsi="Arial" w:cs="Arial"/>
                  <w:sz w:val="18"/>
                  <w:lang w:eastAsia="ja-JP"/>
                  <w:rPrChange w:id="8185" w:author="MCC" w:date="2019-06-18T01:50:00Z">
                    <w:rPr>
                      <w:rFonts w:ascii="Arial" w:eastAsia="Yu Mincho" w:hAnsi="Arial" w:cs="Arial"/>
                      <w:sz w:val="18"/>
                      <w:lang w:eastAsia="ja-JP"/>
                    </w:rPr>
                  </w:rPrChange>
                </w:rPr>
                <w:t>-114.3+Z</w:t>
              </w:r>
              <w:r w:rsidRPr="00BD50C0">
                <w:rPr>
                  <w:rFonts w:ascii="Arial" w:eastAsia="Yu Mincho" w:hAnsi="Arial" w:cs="Arial"/>
                  <w:sz w:val="18"/>
                  <w:vertAlign w:val="subscript"/>
                  <w:lang w:eastAsia="ja-JP"/>
                  <w:rPrChange w:id="8186" w:author="MCC" w:date="2019-06-18T01:50:00Z">
                    <w:rPr>
                      <w:rFonts w:ascii="Arial" w:eastAsia="Yu Mincho" w:hAnsi="Arial" w:cs="Arial"/>
                      <w:sz w:val="18"/>
                      <w:vertAlign w:val="subscript"/>
                      <w:lang w:eastAsia="ja-JP"/>
                    </w:rPr>
                  </w:rPrChange>
                </w:rPr>
                <w:t>1</w:t>
              </w:r>
            </w:ins>
          </w:p>
        </w:tc>
        <w:tc>
          <w:tcPr>
            <w:tcW w:w="880" w:type="dxa"/>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ins w:id="8187" w:author="Huawei RAN4#91" w:date="2019-04-29T19:26:00Z"/>
                <w:rFonts w:ascii="Arial" w:hAnsi="Arial" w:cs="Arial"/>
                <w:sz w:val="18"/>
              </w:rPr>
            </w:pPr>
            <w:ins w:id="8188" w:author="Huawei RAN4#91" w:date="2019-05-17T01:15:00Z">
              <w:del w:id="8189" w:author="MCC" w:date="2019-06-18T01:23:00Z">
                <w:r w:rsidRPr="00BD50C0" w:rsidDel="000C62C5">
                  <w:rPr>
                    <w:rFonts w:ascii="Arial" w:hAnsi="Arial" w:cs="Arial" w:hint="eastAsia"/>
                    <w:sz w:val="18"/>
                    <w:szCs w:val="18"/>
                    <w:rPrChange w:id="8190" w:author="MCC" w:date="2019-06-18T01:50:00Z">
                      <w:rPr>
                        <w:rFonts w:ascii="Arial" w:hAnsi="Arial" w:cs="Arial" w:hint="eastAsia"/>
                        <w:color w:val="008080"/>
                        <w:sz w:val="18"/>
                        <w:szCs w:val="18"/>
                        <w:u w:val="single"/>
                      </w:rPr>
                    </w:rPrChange>
                  </w:rPr>
                  <w:delText xml:space="preserve">　</w:delText>
                </w:r>
              </w:del>
            </w:ins>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191" w:author="Huawei RAN4#91" w:date="2019-04-29T19:26:00Z"/>
                <w:rFonts w:ascii="Arial" w:hAnsi="Arial" w:cs="Arial"/>
                <w:sz w:val="18"/>
              </w:rPr>
            </w:pPr>
            <w:ins w:id="8192" w:author="Huawei RAN4#91" w:date="2019-05-17T01:15:00Z">
              <w:r w:rsidRPr="00BD50C0">
                <w:rPr>
                  <w:rFonts w:ascii="Arial" w:hAnsi="Arial" w:cs="Arial"/>
                  <w:sz w:val="18"/>
                  <w:szCs w:val="18"/>
                  <w:rPrChange w:id="8193" w:author="MCC" w:date="2019-06-18T01:50:00Z">
                    <w:rPr>
                      <w:rFonts w:ascii="Arial" w:hAnsi="Arial" w:cs="Arial"/>
                      <w:color w:val="008080"/>
                      <w:sz w:val="18"/>
                      <w:szCs w:val="18"/>
                      <w:u w:val="single"/>
                    </w:rPr>
                  </w:rPrChange>
                </w:rPr>
                <w:t>-93.9</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194" w:author="Huawei RAN4#91" w:date="2019-04-29T19:26:00Z"/>
                <w:rFonts w:ascii="Arial" w:hAnsi="Arial" w:cs="Arial"/>
                <w:sz w:val="18"/>
                <w:lang w:val="en-US"/>
                <w:rPrChange w:id="8195" w:author="MCC" w:date="2019-06-18T01:50:00Z">
                  <w:rPr>
                    <w:ins w:id="8196" w:author="Huawei RAN4#91" w:date="2019-04-29T19:26:00Z"/>
                    <w:rFonts w:ascii="Arial" w:hAnsi="Arial" w:cs="Arial"/>
                    <w:sz w:val="18"/>
                    <w:lang w:val="en-US"/>
                  </w:rPr>
                </w:rPrChange>
              </w:rPr>
            </w:pPr>
            <w:ins w:id="8197" w:author="Huawei RAN4#91" w:date="2019-04-29T19:26:00Z">
              <w:r w:rsidRPr="00BD50C0">
                <w:rPr>
                  <w:rFonts w:ascii="Arial" w:eastAsia="Yu Mincho" w:hAnsi="Arial" w:cs="Arial"/>
                  <w:sz w:val="18"/>
                  <w:lang w:eastAsia="ja-JP"/>
                  <w:rPrChange w:id="8198" w:author="MCC" w:date="2019-06-18T01:50:00Z">
                    <w:rPr>
                      <w:rFonts w:ascii="Arial" w:eastAsia="Yu Mincho" w:hAnsi="Arial" w:cs="Arial"/>
                      <w:sz w:val="18"/>
                      <w:lang w:eastAsia="ja-JP"/>
                    </w:rPr>
                  </w:rPrChange>
                </w:rPr>
                <w:t>-110.8+Z</w:t>
              </w:r>
              <w:r w:rsidRPr="00BD50C0">
                <w:rPr>
                  <w:rFonts w:ascii="Arial" w:eastAsia="Yu Mincho" w:hAnsi="Arial" w:cs="Arial"/>
                  <w:sz w:val="18"/>
                  <w:vertAlign w:val="subscript"/>
                  <w:lang w:eastAsia="ja-JP"/>
                  <w:rPrChange w:id="8199"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200" w:author="Huawei RAN4#91" w:date="2019-04-29T19:26:00Z"/>
                <w:rFonts w:ascii="Arial" w:hAnsi="Arial" w:cs="Arial"/>
                <w:sz w:val="18"/>
                <w:rPrChange w:id="8201" w:author="MCC" w:date="2019-06-18T01:50:00Z">
                  <w:rPr>
                    <w:ins w:id="8202" w:author="Huawei RAN4#91" w:date="2019-04-29T19:26: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203" w:author="Huawei RAN4#91" w:date="2019-04-29T19:26:00Z"/>
                <w:rFonts w:ascii="Arial" w:eastAsia="Yu Mincho" w:hAnsi="Arial" w:cs="Arial"/>
                <w:sz w:val="18"/>
                <w:lang w:eastAsia="ja-JP"/>
                <w:rPrChange w:id="8204" w:author="MCC" w:date="2019-06-18T01:50:00Z">
                  <w:rPr>
                    <w:ins w:id="8205" w:author="Huawei RAN4#91" w:date="2019-04-29T19:26:00Z"/>
                    <w:rFonts w:ascii="Arial" w:eastAsia="Yu Mincho" w:hAnsi="Arial" w:cs="Arial"/>
                    <w:sz w:val="18"/>
                    <w:lang w:eastAsia="ja-JP"/>
                  </w:rPr>
                </w:rPrChange>
              </w:rPr>
            </w:pPr>
          </w:p>
        </w:tc>
      </w:tr>
      <w:tr w:rsidR="006933FF" w:rsidRPr="00BD50C0" w:rsidTr="006933FF">
        <w:trPr>
          <w:jc w:val="center"/>
          <w:ins w:id="8206"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207" w:author="Huawei RAN4#91" w:date="2019-04-29T19:26:00Z"/>
                <w:rFonts w:ascii="Arial" w:hAnsi="Arial" w:cs="Arial"/>
                <w:b/>
                <w:sz w:val="18"/>
                <w:rPrChange w:id="8208" w:author="MCC" w:date="2019-06-18T01:50:00Z">
                  <w:rPr>
                    <w:ins w:id="8209" w:author="Huawei RAN4#91" w:date="2019-04-29T19:26:00Z"/>
                    <w:rFonts w:ascii="Arial" w:hAnsi="Arial" w:cs="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210" w:author="Huawei RAN4#91" w:date="2019-04-29T19:26:00Z"/>
                <w:rFonts w:ascii="Arial" w:hAnsi="Arial" w:cs="Arial"/>
                <w:sz w:val="18"/>
                <w:rPrChange w:id="8211" w:author="MCC" w:date="2019-06-18T01:50:00Z">
                  <w:rPr>
                    <w:ins w:id="8212" w:author="Huawei RAN4#91" w:date="2019-04-29T19:26:00Z"/>
                    <w:rFonts w:ascii="Arial" w:hAnsi="Arial" w:cs="Arial"/>
                    <w:sz w:val="18"/>
                  </w:rPr>
                </w:rPrChange>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213" w:author="Huawei RAN4#91" w:date="2019-04-29T19:26:00Z"/>
                <w:rFonts w:ascii="Arial" w:hAnsi="Arial"/>
                <w:sz w:val="18"/>
                <w:szCs w:val="22"/>
                <w:lang w:val="en-US"/>
                <w:rPrChange w:id="8214" w:author="MCC" w:date="2019-06-18T01:50:00Z">
                  <w:rPr>
                    <w:ins w:id="8215" w:author="Huawei RAN4#91" w:date="2019-04-29T19:26:00Z"/>
                    <w:rFonts w:ascii="Arial" w:hAnsi="Arial"/>
                    <w:sz w:val="18"/>
                    <w:szCs w:val="22"/>
                    <w:lang w:val="en-US"/>
                  </w:rPr>
                </w:rPrChange>
              </w:rPr>
            </w:pPr>
            <w:ins w:id="8216" w:author="Huawei RAN4#91" w:date="2019-04-29T19:26:00Z">
              <w:r w:rsidRPr="00BD50C0">
                <w:rPr>
                  <w:rFonts w:ascii="Arial" w:hAnsi="Arial"/>
                  <w:sz w:val="18"/>
                  <w:szCs w:val="22"/>
                  <w:lang w:val="en-US"/>
                  <w:rPrChange w:id="8217" w:author="MCC" w:date="2019-06-18T01:50:00Z">
                    <w:rPr>
                      <w:rFonts w:ascii="Arial" w:hAnsi="Arial"/>
                      <w:sz w:val="18"/>
                      <w:szCs w:val="22"/>
                      <w:lang w:val="en-US"/>
                    </w:rPr>
                  </w:rPrChange>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218" w:author="Huawei RAN4#91" w:date="2019-04-29T19:26:00Z"/>
                <w:rFonts w:ascii="Arial" w:hAnsi="Arial" w:cs="Arial"/>
                <w:sz w:val="18"/>
                <w:lang w:val="en-US"/>
                <w:rPrChange w:id="8219" w:author="MCC" w:date="2019-06-18T01:50:00Z">
                  <w:rPr>
                    <w:ins w:id="8220" w:author="Huawei RAN4#91" w:date="2019-04-29T19:26:00Z"/>
                    <w:rFonts w:ascii="Arial" w:hAnsi="Arial" w:cs="Arial"/>
                    <w:sz w:val="18"/>
                    <w:lang w:val="en-US"/>
                  </w:rPr>
                </w:rPrChange>
              </w:rPr>
            </w:pPr>
            <w:ins w:id="8221" w:author="Huawei RAN4#91" w:date="2019-04-29T19:26:00Z">
              <w:r w:rsidRPr="00BD50C0">
                <w:rPr>
                  <w:rFonts w:ascii="Arial" w:eastAsia="Yu Mincho" w:hAnsi="Arial" w:cs="Arial"/>
                  <w:sz w:val="18"/>
                  <w:lang w:eastAsia="ja-JP"/>
                  <w:rPrChange w:id="8222" w:author="MCC" w:date="2019-06-18T01:50:00Z">
                    <w:rPr>
                      <w:rFonts w:ascii="Arial" w:eastAsia="Yu Mincho" w:hAnsi="Arial" w:cs="Arial"/>
                      <w:sz w:val="18"/>
                      <w:lang w:eastAsia="ja-JP"/>
                    </w:rPr>
                  </w:rPrChange>
                </w:rPr>
                <w:t>-117.3+Z</w:t>
              </w:r>
              <w:r w:rsidRPr="00BD50C0">
                <w:rPr>
                  <w:rFonts w:ascii="Arial" w:eastAsia="Yu Mincho" w:hAnsi="Arial" w:cs="Arial"/>
                  <w:sz w:val="18"/>
                  <w:vertAlign w:val="subscript"/>
                  <w:lang w:eastAsia="ja-JP"/>
                  <w:rPrChange w:id="8223" w:author="MCC" w:date="2019-06-18T01:50:00Z">
                    <w:rPr>
                      <w:rFonts w:ascii="Arial" w:eastAsia="Yu Mincho" w:hAnsi="Arial" w:cs="Arial"/>
                      <w:sz w:val="18"/>
                      <w:vertAlign w:val="subscript"/>
                      <w:lang w:eastAsia="ja-JP"/>
                    </w:rPr>
                  </w:rPrChange>
                </w:rPr>
                <w:t>1</w:t>
              </w:r>
            </w:ins>
          </w:p>
        </w:tc>
        <w:tc>
          <w:tcPr>
            <w:tcW w:w="880"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224" w:author="Huawei RAN4#91" w:date="2019-04-29T19:26:00Z"/>
                <w:rFonts w:ascii="Arial" w:hAnsi="Arial" w:cs="Arial"/>
                <w:sz w:val="18"/>
              </w:rPr>
            </w:pPr>
            <w:ins w:id="8225" w:author="Huawei RAN4#91" w:date="2019-05-17T01:15:00Z">
              <w:r w:rsidRPr="00BD50C0">
                <w:rPr>
                  <w:rFonts w:ascii="Arial" w:hAnsi="Arial" w:cs="Arial"/>
                  <w:sz w:val="18"/>
                  <w:szCs w:val="18"/>
                  <w:rPrChange w:id="8226" w:author="MCC" w:date="2019-06-18T01:50:00Z">
                    <w:rPr>
                      <w:rFonts w:ascii="Arial" w:hAnsi="Arial" w:cs="Arial"/>
                      <w:color w:val="008080"/>
                      <w:sz w:val="18"/>
                      <w:szCs w:val="18"/>
                      <w:u w:val="single"/>
                    </w:rPr>
                  </w:rPrChange>
                </w:rPr>
                <w:t>-102.3</w:t>
              </w:r>
            </w:ins>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227" w:author="Huawei RAN4#91" w:date="2019-04-29T19:26:00Z"/>
                <w:rFonts w:ascii="Arial" w:hAnsi="Arial" w:cs="Arial"/>
                <w:sz w:val="18"/>
              </w:rPr>
            </w:pPr>
            <w:ins w:id="8228" w:author="Huawei RAN4#91" w:date="2019-05-17T01:15:00Z">
              <w:r w:rsidRPr="00BD50C0">
                <w:rPr>
                  <w:rFonts w:ascii="Arial" w:hAnsi="Arial" w:cs="Arial"/>
                  <w:sz w:val="18"/>
                  <w:szCs w:val="18"/>
                  <w:rPrChange w:id="8229" w:author="MCC" w:date="2019-06-18T01:50:00Z">
                    <w:rPr>
                      <w:rFonts w:ascii="Arial" w:hAnsi="Arial" w:cs="Arial"/>
                      <w:color w:val="008080"/>
                      <w:sz w:val="18"/>
                      <w:szCs w:val="18"/>
                      <w:u w:val="single"/>
                    </w:rPr>
                  </w:rPrChange>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8230" w:author="Huawei RAN4#91" w:date="2019-04-29T19:26:00Z"/>
                <w:rFonts w:ascii="Arial" w:hAnsi="Arial" w:cs="Arial"/>
                <w:sz w:val="18"/>
                <w:lang w:val="en-US"/>
                <w:rPrChange w:id="8231" w:author="MCC" w:date="2019-06-18T01:50:00Z">
                  <w:rPr>
                    <w:ins w:id="8232" w:author="Huawei RAN4#91" w:date="2019-04-29T19:26:00Z"/>
                    <w:rFonts w:ascii="Arial" w:hAnsi="Arial" w:cs="Arial"/>
                    <w:sz w:val="18"/>
                    <w:lang w:val="en-US"/>
                  </w:rPr>
                </w:rPrChange>
              </w:rPr>
            </w:pPr>
            <w:ins w:id="8233" w:author="Huawei RAN4#91" w:date="2019-04-29T19:26:00Z">
              <w:r w:rsidRPr="00BD50C0">
                <w:rPr>
                  <w:rFonts w:ascii="Arial" w:eastAsia="Yu Mincho" w:hAnsi="Arial" w:cs="Arial"/>
                  <w:sz w:val="18"/>
                  <w:lang w:eastAsia="ja-JP"/>
                  <w:rPrChange w:id="8234" w:author="MCC" w:date="2019-06-18T01:50:00Z">
                    <w:rPr>
                      <w:rFonts w:ascii="Arial" w:eastAsia="Yu Mincho" w:hAnsi="Arial" w:cs="Arial"/>
                      <w:sz w:val="18"/>
                      <w:lang w:eastAsia="ja-JP"/>
                    </w:rPr>
                  </w:rPrChange>
                </w:rPr>
                <w:t>-115.8+Z</w:t>
              </w:r>
              <w:r w:rsidRPr="00BD50C0">
                <w:rPr>
                  <w:rFonts w:ascii="Arial" w:eastAsia="Yu Mincho" w:hAnsi="Arial" w:cs="Arial"/>
                  <w:sz w:val="18"/>
                  <w:vertAlign w:val="subscript"/>
                  <w:lang w:eastAsia="ja-JP"/>
                  <w:rPrChange w:id="8235" w:author="MCC" w:date="2019-06-18T01:50:00Z">
                    <w:rPr>
                      <w:rFonts w:ascii="Arial" w:eastAsia="Yu Mincho" w:hAnsi="Arial" w:cs="Arial"/>
                      <w:sz w:val="18"/>
                      <w:vertAlign w:val="subscript"/>
                      <w:lang w:eastAsia="ja-JP"/>
                    </w:rPr>
                  </w:rPrChange>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236" w:author="Huawei RAN4#91" w:date="2019-04-29T19:26:00Z"/>
                <w:rFonts w:ascii="Arial" w:hAnsi="Arial" w:cs="Arial"/>
                <w:sz w:val="18"/>
                <w:rPrChange w:id="8237" w:author="MCC" w:date="2019-06-18T01:50:00Z">
                  <w:rPr>
                    <w:ins w:id="8238" w:author="Huawei RAN4#91" w:date="2019-04-29T19:26:00Z"/>
                    <w:rFonts w:ascii="Arial" w:hAnsi="Arial" w:cs="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8239" w:author="Huawei RAN4#91" w:date="2019-04-29T19:26:00Z"/>
                <w:rFonts w:ascii="Arial" w:eastAsia="Yu Mincho" w:hAnsi="Arial" w:cs="Arial"/>
                <w:sz w:val="18"/>
                <w:lang w:eastAsia="ja-JP"/>
                <w:rPrChange w:id="8240" w:author="MCC" w:date="2019-06-18T01:50:00Z">
                  <w:rPr>
                    <w:ins w:id="8241" w:author="Huawei RAN4#91" w:date="2019-04-29T19:26:00Z"/>
                    <w:rFonts w:ascii="Arial" w:eastAsia="Yu Mincho" w:hAnsi="Arial" w:cs="Arial"/>
                    <w:sz w:val="18"/>
                    <w:lang w:eastAsia="ja-JP"/>
                  </w:rPr>
                </w:rPrChange>
              </w:rPr>
            </w:pPr>
          </w:p>
        </w:tc>
      </w:tr>
      <w:tr w:rsidR="005068D5" w:rsidRPr="00BD50C0" w:rsidTr="006933FF">
        <w:trPr>
          <w:jc w:val="center"/>
          <w:ins w:id="8242" w:author="Huawei RAN4#91" w:date="2019-04-29T19:26: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pStyle w:val="TAN"/>
              <w:rPr>
                <w:ins w:id="8243" w:author="Huawei RAN4#91" w:date="2019-04-29T19:26:00Z"/>
                <w:rPrChange w:id="8244" w:author="MCC" w:date="2019-06-18T01:50:00Z">
                  <w:rPr>
                    <w:ins w:id="8245" w:author="Huawei RAN4#91" w:date="2019-04-29T19:26:00Z"/>
                  </w:rPr>
                </w:rPrChange>
              </w:rPr>
            </w:pPr>
            <w:ins w:id="8246" w:author="Huawei RAN4#91" w:date="2019-04-29T19:26:00Z">
              <w:r w:rsidRPr="00BD50C0">
                <w:rPr>
                  <w:rPrChange w:id="8247" w:author="MCC" w:date="2019-06-18T01:50:00Z">
                    <w:rPr/>
                  </w:rPrChange>
                </w:rPr>
                <w:t>Note 1:</w:t>
              </w:r>
              <w:r w:rsidRPr="00BD50C0">
                <w:rPr>
                  <w:rPrChange w:id="8248" w:author="MCC" w:date="2019-06-18T01:50:00Z">
                    <w:rPr/>
                  </w:rPrChange>
                </w:rPr>
                <w:tab/>
              </w:r>
              <w:r w:rsidRPr="00BD50C0">
                <w:rPr>
                  <w:rFonts w:cs="Arial"/>
                  <w:rPrChange w:id="8249" w:author="MCC" w:date="2019-06-18T01:50:00Z">
                    <w:rPr>
                      <w:rFonts w:cs="Arial"/>
                    </w:rPr>
                  </w:rPrChange>
                </w:rPr>
                <w:t xml:space="preserve">Values based on EIS spherical coverage as defined in </w:t>
              </w:r>
            </w:ins>
            <w:ins w:id="8250" w:author="MCC" w:date="2019-06-18T01:39:00Z">
              <w:r w:rsidR="00314A35" w:rsidRPr="00BD50C0">
                <w:rPr>
                  <w:rFonts w:cs="Arial"/>
                  <w:rPrChange w:id="8251" w:author="MCC" w:date="2019-06-18T01:50:00Z">
                    <w:rPr>
                      <w:rFonts w:cs="Arial"/>
                    </w:rPr>
                  </w:rPrChange>
                </w:rPr>
                <w:t xml:space="preserve">clause 7.3.4 of </w:t>
              </w:r>
            </w:ins>
            <w:ins w:id="8252" w:author="Huawei RAN4#91" w:date="2019-04-29T19:26:00Z">
              <w:r w:rsidRPr="00BD50C0">
                <w:rPr>
                  <w:rFonts w:cs="Arial"/>
                  <w:rPrChange w:id="8253" w:author="MCC" w:date="2019-06-18T01:50:00Z">
                    <w:rPr>
                      <w:rFonts w:cs="Arial"/>
                    </w:rPr>
                  </w:rPrChange>
                </w:rPr>
                <w:t>TS 38.101-2 [19]</w:t>
              </w:r>
              <w:del w:id="8254" w:author="MCC" w:date="2019-06-18T01:39:00Z">
                <w:r w:rsidRPr="00BD50C0" w:rsidDel="00314A35">
                  <w:rPr>
                    <w:rFonts w:cs="Arial"/>
                    <w:rPrChange w:id="8255" w:author="MCC" w:date="2019-06-18T01:50:00Z">
                      <w:rPr>
                        <w:rFonts w:cs="Arial"/>
                      </w:rPr>
                    </w:rPrChange>
                  </w:rPr>
                  <w:delText xml:space="preserve"> clause 7.3.4</w:delText>
                </w:r>
              </w:del>
              <w:r w:rsidRPr="00BD50C0">
                <w:rPr>
                  <w:rFonts w:cs="Arial"/>
                  <w:rPrChange w:id="8256" w:author="MCC" w:date="2019-06-18T01:50:00Z">
                    <w:rPr>
                      <w:rFonts w:cs="Arial"/>
                    </w:rPr>
                  </w:rPrChange>
                </w:rPr>
                <w:t>. Side condition applies for directions in which EIS spherical coverage requirement is met.</w:t>
              </w:r>
            </w:ins>
          </w:p>
          <w:p w:rsidR="005068D5" w:rsidRPr="00BD50C0" w:rsidRDefault="005068D5" w:rsidP="006933FF">
            <w:pPr>
              <w:pStyle w:val="TAN"/>
              <w:rPr>
                <w:ins w:id="8257" w:author="Huawei RAN4#91" w:date="2019-04-29T19:26:00Z"/>
                <w:rPrChange w:id="8258" w:author="MCC" w:date="2019-06-18T01:50:00Z">
                  <w:rPr>
                    <w:ins w:id="8259" w:author="Huawei RAN4#91" w:date="2019-04-29T19:26:00Z"/>
                  </w:rPr>
                </w:rPrChange>
              </w:rPr>
            </w:pPr>
            <w:ins w:id="8260" w:author="Huawei RAN4#91" w:date="2019-04-29T19:26:00Z">
              <w:r w:rsidRPr="00BD50C0">
                <w:rPr>
                  <w:rPrChange w:id="8261" w:author="MCC" w:date="2019-06-18T01:50:00Z">
                    <w:rPr/>
                  </w:rPrChange>
                </w:rPr>
                <w:t>Note 2:</w:t>
              </w:r>
              <w:r w:rsidRPr="00BD50C0">
                <w:rPr>
                  <w:rPrChange w:id="8262" w:author="MCC" w:date="2019-06-18T01:50:00Z">
                    <w:rPr/>
                  </w:rPrChange>
                </w:rPr>
                <w:tab/>
                <w:t>Values specified at the Reference point to give minimum SSB Ês/Iot, with no applied noise.</w:t>
              </w:r>
            </w:ins>
          </w:p>
          <w:p w:rsidR="005068D5" w:rsidRPr="00BD50C0" w:rsidRDefault="005068D5" w:rsidP="006933FF">
            <w:pPr>
              <w:pStyle w:val="TAN"/>
              <w:rPr>
                <w:ins w:id="8263" w:author="Huawei RAN4#91" w:date="2019-04-29T19:26:00Z"/>
                <w:rFonts w:cs="Arial"/>
                <w:lang w:val="en-US"/>
                <w:rPrChange w:id="8264" w:author="MCC" w:date="2019-06-18T01:50:00Z">
                  <w:rPr>
                    <w:ins w:id="8265" w:author="Huawei RAN4#91" w:date="2019-04-29T19:26:00Z"/>
                    <w:rFonts w:cs="Arial"/>
                    <w:lang w:val="en-US"/>
                  </w:rPr>
                </w:rPrChange>
              </w:rPr>
            </w:pPr>
            <w:ins w:id="8266" w:author="Huawei RAN4#91" w:date="2019-04-29T19:26:00Z">
              <w:r w:rsidRPr="00BD50C0">
                <w:rPr>
                  <w:rFonts w:cs="Arial"/>
                  <w:rPrChange w:id="8267" w:author="MCC" w:date="2019-06-18T01:50:00Z">
                    <w:rPr>
                      <w:rFonts w:cs="Arial"/>
                    </w:rPr>
                  </w:rPrChange>
                </w:rPr>
                <w:t>Note 3:</w:t>
              </w:r>
              <w:r w:rsidRPr="00BD50C0">
                <w:rPr>
                  <w:rFonts w:cs="Arial"/>
                  <w:rPrChange w:id="8268" w:author="MCC" w:date="2019-06-18T01:50:00Z">
                    <w:rPr>
                      <w:rFonts w:cs="Arial"/>
                    </w:rPr>
                  </w:rPrChange>
                </w:rPr>
                <w:tab/>
                <w:t>For UEs that support multiple FR2 bands, Rx Beam Peak values are increased by ΣMB</w:t>
              </w:r>
              <w:r w:rsidRPr="00BD50C0">
                <w:rPr>
                  <w:rFonts w:cs="Arial"/>
                  <w:vertAlign w:val="subscript"/>
                  <w:rPrChange w:id="8269" w:author="MCC" w:date="2019-06-18T01:50:00Z">
                    <w:rPr>
                      <w:rFonts w:cs="Arial"/>
                      <w:vertAlign w:val="subscript"/>
                    </w:rPr>
                  </w:rPrChange>
                </w:rPr>
                <w:t>P</w:t>
              </w:r>
              <w:r w:rsidRPr="00BD50C0">
                <w:rPr>
                  <w:rFonts w:cs="Arial"/>
                  <w:iCs/>
                  <w:rPrChange w:id="8270" w:author="MCC" w:date="2019-06-18T01:50:00Z">
                    <w:rPr>
                      <w:rFonts w:cs="Arial"/>
                      <w:iCs/>
                    </w:rPr>
                  </w:rPrChange>
                </w:rPr>
                <w:t xml:space="preserve"> and </w:t>
              </w:r>
              <w:r w:rsidRPr="00BD50C0">
                <w:rPr>
                  <w:rFonts w:cs="Arial"/>
                  <w:rPrChange w:id="8271" w:author="MCC" w:date="2019-06-18T01:50:00Z">
                    <w:rPr>
                      <w:rFonts w:cs="Arial"/>
                    </w:rPr>
                  </w:rPrChange>
                </w:rPr>
                <w:t>Spherical coverage values are increased by ΣMB</w:t>
              </w:r>
              <w:r w:rsidRPr="00BD50C0">
                <w:rPr>
                  <w:rFonts w:cs="Arial"/>
                  <w:vertAlign w:val="subscript"/>
                  <w:rPrChange w:id="8272" w:author="MCC" w:date="2019-06-18T01:50:00Z">
                    <w:rPr>
                      <w:rFonts w:cs="Arial"/>
                      <w:vertAlign w:val="subscript"/>
                    </w:rPr>
                  </w:rPrChange>
                </w:rPr>
                <w:t>S</w:t>
              </w:r>
              <w:r w:rsidRPr="00BD50C0">
                <w:rPr>
                  <w:rFonts w:cs="Arial"/>
                  <w:iCs/>
                  <w:rPrChange w:id="8273" w:author="MCC" w:date="2019-06-18T01:50:00Z">
                    <w:rPr>
                      <w:rFonts w:cs="Arial"/>
                      <w:iCs/>
                    </w:rPr>
                  </w:rPrChange>
                </w:rPr>
                <w:t xml:space="preserve">, the </w:t>
              </w:r>
              <w:r w:rsidRPr="00BD50C0">
                <w:rPr>
                  <w:rFonts w:cs="Arial"/>
                  <w:rPrChange w:id="8274" w:author="MCC" w:date="2019-06-18T01:50:00Z">
                    <w:rPr>
                      <w:rFonts w:cs="Arial"/>
                    </w:rPr>
                  </w:rPrChange>
                </w:rPr>
                <w:t>UE multi-band relaxation factor</w:t>
              </w:r>
              <w:r w:rsidRPr="00BD50C0">
                <w:rPr>
                  <w:rFonts w:cs="Arial"/>
                  <w:iCs/>
                  <w:rPrChange w:id="8275" w:author="MCC" w:date="2019-06-18T01:50:00Z">
                    <w:rPr>
                      <w:rFonts w:cs="Arial"/>
                      <w:iCs/>
                    </w:rPr>
                  </w:rPrChange>
                </w:rPr>
                <w:t xml:space="preserve"> in dB specified in </w:t>
              </w:r>
            </w:ins>
            <w:ins w:id="8276" w:author="MCC" w:date="2019-06-18T01:39:00Z">
              <w:r w:rsidR="00314A35" w:rsidRPr="00BD50C0">
                <w:rPr>
                  <w:rFonts w:cs="Arial"/>
                  <w:rPrChange w:id="8277" w:author="MCC" w:date="2019-06-18T01:50:00Z">
                    <w:rPr>
                      <w:rFonts w:cs="Arial"/>
                    </w:rPr>
                  </w:rPrChange>
                </w:rPr>
                <w:t xml:space="preserve">clause 6.2.1 of </w:t>
              </w:r>
            </w:ins>
            <w:ins w:id="8278" w:author="Huawei RAN4#91" w:date="2019-04-29T19:26:00Z">
              <w:r w:rsidRPr="00BD50C0">
                <w:rPr>
                  <w:rFonts w:cs="Arial"/>
                  <w:iCs/>
                  <w:rPrChange w:id="8279" w:author="MCC" w:date="2019-06-18T01:50:00Z">
                    <w:rPr>
                      <w:rFonts w:cs="Arial"/>
                      <w:iCs/>
                    </w:rPr>
                  </w:rPrChange>
                </w:rPr>
                <w:t xml:space="preserve">TS 38.101-2 </w:t>
              </w:r>
              <w:r w:rsidRPr="00BD50C0">
                <w:rPr>
                  <w:rFonts w:cs="Arial"/>
                  <w:rPrChange w:id="8280" w:author="MCC" w:date="2019-06-18T01:50:00Z">
                    <w:rPr>
                      <w:rFonts w:cs="Arial"/>
                    </w:rPr>
                  </w:rPrChange>
                </w:rPr>
                <w:t>[19]</w:t>
              </w:r>
              <w:del w:id="8281" w:author="MCC" w:date="2019-06-18T01:39:00Z">
                <w:r w:rsidRPr="00BD50C0" w:rsidDel="00314A35">
                  <w:rPr>
                    <w:rFonts w:cs="Arial"/>
                    <w:rPrChange w:id="8282" w:author="MCC" w:date="2019-06-18T01:50:00Z">
                      <w:rPr>
                        <w:rFonts w:cs="Arial"/>
                      </w:rPr>
                    </w:rPrChange>
                  </w:rPr>
                  <w:delText xml:space="preserve"> clause 6.2.1</w:delText>
                </w:r>
              </w:del>
              <w:r w:rsidRPr="00BD50C0">
                <w:rPr>
                  <w:rFonts w:cs="Arial"/>
                  <w:rPrChange w:id="8283" w:author="MCC" w:date="2019-06-18T01:50:00Z">
                    <w:rPr>
                      <w:rFonts w:cs="Arial"/>
                    </w:rPr>
                  </w:rPrChange>
                </w:rPr>
                <w:t>.</w:t>
              </w:r>
            </w:ins>
          </w:p>
        </w:tc>
      </w:tr>
    </w:tbl>
    <w:p w:rsidR="005068D5" w:rsidRPr="00BD50C0" w:rsidRDefault="005068D5" w:rsidP="005068D5">
      <w:pPr>
        <w:jc w:val="both"/>
        <w:rPr>
          <w:ins w:id="8284" w:author="Huawei RAN4#91" w:date="2019-04-29T19:26:00Z"/>
          <w:lang w:eastAsia="ja-JP"/>
          <w:rPrChange w:id="8285" w:author="MCC" w:date="2019-06-18T01:50:00Z">
            <w:rPr>
              <w:ins w:id="8286" w:author="Huawei RAN4#91" w:date="2019-04-29T19:26:00Z"/>
              <w:lang w:eastAsia="ja-JP"/>
            </w:rPr>
          </w:rPrChange>
        </w:rPr>
      </w:pPr>
    </w:p>
    <w:p w:rsidR="005068D5" w:rsidRPr="00BD50C0" w:rsidRDefault="005068D5" w:rsidP="005068D5">
      <w:pPr>
        <w:pStyle w:val="EditorsNote"/>
        <w:rPr>
          <w:ins w:id="8287" w:author="Huawei RAN4#91" w:date="2019-04-29T19:26:00Z"/>
          <w:i/>
          <w:iCs/>
          <w:color w:val="auto"/>
          <w:rPrChange w:id="8288" w:author="MCC" w:date="2019-06-18T01:50:00Z">
            <w:rPr>
              <w:ins w:id="8289" w:author="Huawei RAN4#91" w:date="2019-04-29T19:26:00Z"/>
              <w:i/>
              <w:iCs/>
            </w:rPr>
          </w:rPrChange>
        </w:rPr>
      </w:pPr>
      <w:ins w:id="8290" w:author="Huawei RAN4#91" w:date="2019-04-29T19:26:00Z">
        <w:r w:rsidRPr="00BD50C0">
          <w:rPr>
            <w:i/>
            <w:iCs/>
            <w:color w:val="auto"/>
            <w:rPrChange w:id="8291" w:author="MCC" w:date="2019-06-18T01:50:00Z">
              <w:rPr>
                <w:i/>
                <w:iCs/>
              </w:rPr>
            </w:rPrChange>
          </w:rPr>
          <w:t>Editor’s notes for Table B.2.</w:t>
        </w:r>
      </w:ins>
      <w:ins w:id="8292" w:author="Huawei RAN4#91" w:date="2019-04-29T19:31:00Z">
        <w:r w:rsidRPr="00BD50C0">
          <w:rPr>
            <w:i/>
            <w:iCs/>
            <w:color w:val="auto"/>
            <w:rPrChange w:id="8293" w:author="MCC" w:date="2019-06-18T01:50:00Z">
              <w:rPr>
                <w:i/>
                <w:iCs/>
              </w:rPr>
            </w:rPrChange>
          </w:rPr>
          <w:t>6</w:t>
        </w:r>
      </w:ins>
      <w:ins w:id="8294" w:author="Huawei RAN4#91" w:date="2019-04-29T19:26:00Z">
        <w:r w:rsidRPr="00BD50C0">
          <w:rPr>
            <w:i/>
            <w:iCs/>
            <w:color w:val="auto"/>
            <w:rPrChange w:id="8295" w:author="MCC" w:date="2019-06-18T01:50:00Z">
              <w:rPr>
                <w:i/>
                <w:iCs/>
              </w:rPr>
            </w:rPrChange>
          </w:rPr>
          <w:t xml:space="preserve">.1-2: </w:t>
        </w:r>
      </w:ins>
    </w:p>
    <w:p w:rsidR="005068D5" w:rsidRPr="00BD50C0" w:rsidRDefault="005068D5" w:rsidP="005068D5">
      <w:pPr>
        <w:pStyle w:val="EditorsNote"/>
        <w:rPr>
          <w:ins w:id="8296" w:author="Huawei RAN4#91" w:date="2019-04-29T19:26:00Z"/>
          <w:i/>
          <w:iCs/>
          <w:color w:val="auto"/>
          <w:rPrChange w:id="8297" w:author="MCC" w:date="2019-06-18T01:50:00Z">
            <w:rPr>
              <w:ins w:id="8298" w:author="Huawei RAN4#91" w:date="2019-04-29T19:26:00Z"/>
              <w:i/>
              <w:iCs/>
            </w:rPr>
          </w:rPrChange>
        </w:rPr>
      </w:pPr>
      <w:ins w:id="8299" w:author="Huawei RAN4#91" w:date="2019-04-29T19:26:00Z">
        <w:r w:rsidRPr="00BD50C0">
          <w:rPr>
            <w:i/>
            <w:iCs/>
            <w:color w:val="auto"/>
            <w:rPrChange w:id="8300" w:author="MCC" w:date="2019-06-18T01:50:00Z">
              <w:rPr>
                <w:i/>
                <w:iCs/>
              </w:rPr>
            </w:rPrChange>
          </w:rPr>
          <w:lastRenderedPageBreak/>
          <w:t>- The value of Y for Power classes 1 and 4 is FFS, where Y</w:t>
        </w:r>
        <w:r w:rsidRPr="00BD50C0">
          <w:rPr>
            <w:i/>
            <w:iCs/>
            <w:color w:val="auto"/>
            <w:vertAlign w:val="subscript"/>
            <w:rPrChange w:id="8301" w:author="MCC" w:date="2019-06-18T01:50:00Z">
              <w:rPr>
                <w:i/>
                <w:iCs/>
                <w:vertAlign w:val="subscript"/>
              </w:rPr>
            </w:rPrChange>
          </w:rPr>
          <w:t>1</w:t>
        </w:r>
        <w:r w:rsidRPr="00BD50C0">
          <w:rPr>
            <w:i/>
            <w:iCs/>
            <w:color w:val="auto"/>
            <w:rPrChange w:id="8302" w:author="MCC" w:date="2019-06-18T01:50:00Z">
              <w:rPr>
                <w:i/>
                <w:iCs/>
              </w:rPr>
            </w:rPrChange>
          </w:rPr>
          <w:t xml:space="preserve"> and Y</w:t>
        </w:r>
        <w:r w:rsidRPr="00BD50C0">
          <w:rPr>
            <w:i/>
            <w:iCs/>
            <w:color w:val="auto"/>
            <w:vertAlign w:val="subscript"/>
            <w:rPrChange w:id="8303" w:author="MCC" w:date="2019-06-18T01:50:00Z">
              <w:rPr>
                <w:i/>
                <w:iCs/>
                <w:vertAlign w:val="subscript"/>
              </w:rPr>
            </w:rPrChange>
          </w:rPr>
          <w:t>4</w:t>
        </w:r>
        <w:r w:rsidRPr="00BD50C0">
          <w:rPr>
            <w:i/>
            <w:iCs/>
            <w:color w:val="auto"/>
            <w:rPrChange w:id="8304" w:author="MCC" w:date="2019-06-18T01:50:00Z">
              <w:rPr>
                <w:i/>
                <w:iCs/>
              </w:rPr>
            </w:rPrChange>
          </w:rPr>
          <w:t xml:space="preserve"> are the rough/fine beam gain differences in Rx beam peak direction for Power classes 1 and 4 respectively </w:t>
        </w:r>
      </w:ins>
    </w:p>
    <w:p w:rsidR="005068D5" w:rsidRPr="00BD50C0" w:rsidRDefault="005068D5" w:rsidP="005068D5">
      <w:pPr>
        <w:pStyle w:val="EditorsNote"/>
        <w:rPr>
          <w:ins w:id="8305" w:author="Huawei RAN4#91" w:date="2019-04-29T19:26:00Z"/>
          <w:i/>
          <w:iCs/>
          <w:color w:val="auto"/>
          <w:rPrChange w:id="8306" w:author="MCC" w:date="2019-06-18T01:50:00Z">
            <w:rPr>
              <w:ins w:id="8307" w:author="Huawei RAN4#91" w:date="2019-04-29T19:26:00Z"/>
              <w:i/>
              <w:iCs/>
            </w:rPr>
          </w:rPrChange>
        </w:rPr>
      </w:pPr>
      <w:ins w:id="8308" w:author="Huawei RAN4#91" w:date="2019-04-29T19:26:00Z">
        <w:r w:rsidRPr="00BD50C0">
          <w:rPr>
            <w:i/>
            <w:color w:val="auto"/>
            <w:lang w:eastAsia="sv-SE"/>
            <w:rPrChange w:id="8309" w:author="MCC" w:date="2019-06-18T01:50:00Z">
              <w:rPr>
                <w:i/>
                <w:lang w:eastAsia="sv-SE"/>
              </w:rPr>
            </w:rPrChange>
          </w:rPr>
          <w:t xml:space="preserve">- </w:t>
        </w:r>
        <w:r w:rsidRPr="00BD50C0">
          <w:rPr>
            <w:i/>
            <w:iCs/>
            <w:color w:val="auto"/>
            <w:rPrChange w:id="8310" w:author="MCC" w:date="2019-06-18T01:50:00Z">
              <w:rPr>
                <w:i/>
                <w:iCs/>
              </w:rPr>
            </w:rPrChange>
          </w:rPr>
          <w:t>The value of Z for Power classes 1 and 4 is FFS, where Z</w:t>
        </w:r>
        <w:r w:rsidRPr="00BD50C0">
          <w:rPr>
            <w:i/>
            <w:iCs/>
            <w:color w:val="auto"/>
            <w:vertAlign w:val="subscript"/>
            <w:rPrChange w:id="8311" w:author="MCC" w:date="2019-06-18T01:50:00Z">
              <w:rPr>
                <w:i/>
                <w:iCs/>
                <w:vertAlign w:val="subscript"/>
              </w:rPr>
            </w:rPrChange>
          </w:rPr>
          <w:t>1</w:t>
        </w:r>
        <w:r w:rsidRPr="00BD50C0">
          <w:rPr>
            <w:i/>
            <w:iCs/>
            <w:color w:val="auto"/>
            <w:rPrChange w:id="8312" w:author="MCC" w:date="2019-06-18T01:50:00Z">
              <w:rPr>
                <w:i/>
                <w:iCs/>
              </w:rPr>
            </w:rPrChange>
          </w:rPr>
          <w:t xml:space="preserve"> and Z</w:t>
        </w:r>
        <w:r w:rsidRPr="00BD50C0">
          <w:rPr>
            <w:i/>
            <w:iCs/>
            <w:color w:val="auto"/>
            <w:vertAlign w:val="subscript"/>
            <w:rPrChange w:id="8313" w:author="MCC" w:date="2019-06-18T01:50:00Z">
              <w:rPr>
                <w:i/>
                <w:iCs/>
                <w:vertAlign w:val="subscript"/>
              </w:rPr>
            </w:rPrChange>
          </w:rPr>
          <w:t>4</w:t>
        </w:r>
        <w:r w:rsidRPr="00BD50C0">
          <w:rPr>
            <w:i/>
            <w:iCs/>
            <w:color w:val="auto"/>
            <w:rPrChange w:id="8314" w:author="MCC" w:date="2019-06-18T01:50:00Z">
              <w:rPr>
                <w:i/>
                <w:iCs/>
              </w:rPr>
            </w:rPrChange>
          </w:rPr>
          <w:t xml:space="preserve"> are the rough/fine beam gain differences in spherical coverage directions for Power classes 1 and 4 respectively</w:t>
        </w:r>
      </w:ins>
    </w:p>
    <w:p w:rsidR="005068D5" w:rsidRPr="00BD50C0" w:rsidDel="00314A35" w:rsidRDefault="005068D5" w:rsidP="005068D5">
      <w:pPr>
        <w:pStyle w:val="BodyText"/>
        <w:rPr>
          <w:ins w:id="8315" w:author="Muhammad Kazmi" w:date="2019-03-29T17:41:00Z"/>
          <w:del w:id="8316" w:author="MCC" w:date="2019-06-18T01:40:00Z"/>
          <w:lang w:eastAsia="zh-CN"/>
        </w:rPr>
      </w:pPr>
    </w:p>
    <w:p w:rsidR="005068D5" w:rsidRPr="00BD50C0" w:rsidRDefault="005068D5" w:rsidP="005068D5">
      <w:pPr>
        <w:pStyle w:val="Heading3"/>
        <w:rPr>
          <w:ins w:id="8317" w:author="Muhammad Kazmi" w:date="2019-03-29T17:41:00Z"/>
          <w:rPrChange w:id="8318" w:author="MCC" w:date="2019-06-18T01:50:00Z">
            <w:rPr>
              <w:ins w:id="8319" w:author="Muhammad Kazmi" w:date="2019-03-29T17:41:00Z"/>
            </w:rPr>
          </w:rPrChange>
        </w:rPr>
      </w:pPr>
      <w:ins w:id="8320" w:author="Muhammad Kazmi" w:date="2019-03-29T17:41:00Z">
        <w:r w:rsidRPr="00BD50C0">
          <w:rPr>
            <w:rPrChange w:id="8321" w:author="MCC" w:date="2019-06-18T01:50:00Z">
              <w:rPr/>
            </w:rPrChange>
          </w:rPr>
          <w:t>B.2.6.</w:t>
        </w:r>
      </w:ins>
      <w:ins w:id="8322" w:author="Muhammad Kazmi" w:date="2019-03-29T17:43:00Z">
        <w:r w:rsidRPr="00BD50C0">
          <w:rPr>
            <w:rPrChange w:id="8323" w:author="MCC" w:date="2019-06-18T01:50:00Z">
              <w:rPr/>
            </w:rPrChange>
          </w:rPr>
          <w:t>2</w:t>
        </w:r>
      </w:ins>
      <w:ins w:id="8324" w:author="Muhammad Kazmi" w:date="2019-03-29T17:41:00Z">
        <w:r w:rsidRPr="00BD50C0">
          <w:rPr>
            <w:rPrChange w:id="8325" w:author="MCC" w:date="2019-06-18T01:50:00Z">
              <w:rPr/>
            </w:rPrChange>
          </w:rPr>
          <w:tab/>
          <w:t xml:space="preserve">Conditions for </w:t>
        </w:r>
      </w:ins>
      <w:ins w:id="8326" w:author="Muhammad Kazmi" w:date="2019-03-29T17:42:00Z">
        <w:r w:rsidRPr="00BD50C0">
          <w:rPr>
            <w:rPrChange w:id="8327" w:author="MCC" w:date="2019-06-18T01:50:00Z">
              <w:rPr/>
            </w:rPrChange>
          </w:rPr>
          <w:t xml:space="preserve">CSI-RS </w:t>
        </w:r>
      </w:ins>
      <w:ins w:id="8328" w:author="Muhammad Kazmi" w:date="2019-03-29T17:41:00Z">
        <w:r w:rsidRPr="00BD50C0">
          <w:rPr>
            <w:rPrChange w:id="8329" w:author="MCC" w:date="2019-06-18T01:50:00Z">
              <w:rPr/>
            </w:rPrChange>
          </w:rPr>
          <w:t xml:space="preserve">based UE transmit timing </w:t>
        </w:r>
      </w:ins>
    </w:p>
    <w:p w:rsidR="005068D5" w:rsidRPr="00BD50C0" w:rsidRDefault="005068D5" w:rsidP="005068D5">
      <w:pPr>
        <w:rPr>
          <w:ins w:id="8330" w:author="Muhammad Kazmi" w:date="2019-04-01T15:57:00Z"/>
          <w:rPrChange w:id="8331" w:author="MCC" w:date="2019-06-18T01:50:00Z">
            <w:rPr>
              <w:ins w:id="8332" w:author="Muhammad Kazmi" w:date="2019-04-01T15:57:00Z"/>
            </w:rPr>
          </w:rPrChange>
        </w:rPr>
      </w:pPr>
      <w:ins w:id="8333" w:author="Muhammad Kazmi" w:date="2019-03-29T17:41:00Z">
        <w:r w:rsidRPr="00BD50C0">
          <w:rPr>
            <w:rPrChange w:id="8334" w:author="MCC" w:date="2019-06-18T01:50:00Z">
              <w:rPr/>
            </w:rPrChange>
          </w:rPr>
          <w:t xml:space="preserve">This </w:t>
        </w:r>
        <w:del w:id="8335" w:author="MCC" w:date="2019-06-18T01:48:00Z">
          <w:r w:rsidRPr="00BD50C0" w:rsidDel="00BD50C0">
            <w:rPr>
              <w:rPrChange w:id="8336" w:author="MCC" w:date="2019-06-18T01:50:00Z">
                <w:rPr/>
              </w:rPrChange>
            </w:rPr>
            <w:delText>section</w:delText>
          </w:r>
        </w:del>
      </w:ins>
      <w:ins w:id="8337" w:author="MCC" w:date="2019-06-18T01:48:00Z">
        <w:r w:rsidR="00BD50C0" w:rsidRPr="00BD50C0">
          <w:rPr>
            <w:rPrChange w:id="8338" w:author="MCC" w:date="2019-06-18T01:50:00Z">
              <w:rPr/>
            </w:rPrChange>
          </w:rPr>
          <w:t>clause</w:t>
        </w:r>
      </w:ins>
      <w:ins w:id="8339" w:author="Muhammad Kazmi" w:date="2019-03-29T17:41:00Z">
        <w:r w:rsidRPr="00BD50C0">
          <w:rPr>
            <w:rPrChange w:id="8340" w:author="MCC" w:date="2019-06-18T01:50:00Z">
              <w:rPr/>
            </w:rPrChange>
          </w:rPr>
          <w:t xml:space="preserve"> defines the following conditions for UE transmit timing adjustment based on </w:t>
        </w:r>
      </w:ins>
      <w:ins w:id="8341" w:author="Muhammad Kazmi" w:date="2019-03-29T17:42:00Z">
        <w:r w:rsidRPr="00BD50C0">
          <w:rPr>
            <w:rPrChange w:id="8342" w:author="MCC" w:date="2019-06-18T01:50:00Z">
              <w:rPr/>
            </w:rPrChange>
          </w:rPr>
          <w:t>CSI-RS</w:t>
        </w:r>
      </w:ins>
      <w:ins w:id="8343" w:author="Muhammad Kazmi" w:date="2019-03-29T17:41:00Z">
        <w:r w:rsidRPr="00BD50C0">
          <w:rPr>
            <w:rPrChange w:id="8344" w:author="MCC" w:date="2019-06-18T01:50:00Z">
              <w:rPr/>
            </w:rPrChange>
          </w:rPr>
          <w:t xml:space="preserve">: </w:t>
        </w:r>
      </w:ins>
      <w:ins w:id="8345" w:author="Muhammad Kazmi" w:date="2019-03-29T17:42:00Z">
        <w:r w:rsidRPr="00BD50C0">
          <w:rPr>
            <w:rPrChange w:id="8346" w:author="MCC" w:date="2019-06-18T01:50:00Z">
              <w:rPr/>
            </w:rPrChange>
          </w:rPr>
          <w:t>CSI-RS</w:t>
        </w:r>
      </w:ins>
      <w:ins w:id="8347" w:author="Muhammad Kazmi" w:date="2019-03-29T17:41:00Z">
        <w:r w:rsidRPr="00BD50C0">
          <w:rPr>
            <w:rPrChange w:id="8348" w:author="MCC" w:date="2019-06-18T01:50:00Z">
              <w:rPr/>
            </w:rPrChange>
          </w:rPr>
          <w:t xml:space="preserve">_RP and </w:t>
        </w:r>
      </w:ins>
      <w:ins w:id="8349" w:author="Muhammad Kazmi" w:date="2019-03-29T17:42:00Z">
        <w:r w:rsidRPr="00BD50C0">
          <w:rPr>
            <w:lang w:val="en-US"/>
            <w:rPrChange w:id="8350" w:author="MCC" w:date="2019-06-18T01:50:00Z">
              <w:rPr>
                <w:lang w:val="en-US"/>
              </w:rPr>
            </w:rPrChange>
          </w:rPr>
          <w:t>CSI-RS</w:t>
        </w:r>
      </w:ins>
      <w:ins w:id="8351" w:author="Muhammad Kazmi" w:date="2019-03-29T17:41:00Z">
        <w:r w:rsidRPr="00BD50C0">
          <w:rPr>
            <w:lang w:val="en-US"/>
            <w:rPrChange w:id="8352" w:author="MCC" w:date="2019-06-18T01:50:00Z">
              <w:rPr>
                <w:lang w:val="en-US"/>
              </w:rPr>
            </w:rPrChange>
          </w:rPr>
          <w:t xml:space="preserve"> Ês/Iot</w:t>
        </w:r>
      </w:ins>
      <w:ins w:id="8353" w:author="Muhammad Kazmi" w:date="2019-04-11T17:34:00Z">
        <w:r w:rsidRPr="00BD50C0">
          <w:rPr>
            <w:lang w:val="en-US"/>
            <w:rPrChange w:id="8354" w:author="MCC" w:date="2019-06-18T01:50:00Z">
              <w:rPr>
                <w:lang w:val="en-US"/>
              </w:rPr>
            </w:rPrChange>
          </w:rPr>
          <w:t xml:space="preserve"> and </w:t>
        </w:r>
      </w:ins>
      <w:ins w:id="8355" w:author="Muhammad Kazmi" w:date="2019-03-29T17:41:00Z">
        <w:r w:rsidRPr="00BD50C0">
          <w:rPr>
            <w:rPrChange w:id="8356" w:author="MCC" w:date="2019-06-18T01:50:00Z">
              <w:rPr/>
            </w:rPrChange>
          </w:rPr>
          <w:t>applicable for a corresponding operating band.</w:t>
        </w:r>
      </w:ins>
    </w:p>
    <w:p w:rsidR="005068D5" w:rsidRPr="00BD50C0" w:rsidRDefault="005068D5" w:rsidP="005068D5">
      <w:pPr>
        <w:rPr>
          <w:ins w:id="8357" w:author="Muhammad Kazmi" w:date="2019-04-01T15:59:00Z"/>
          <w:rPrChange w:id="8358" w:author="MCC" w:date="2019-06-18T01:50:00Z">
            <w:rPr>
              <w:ins w:id="8359" w:author="Muhammad Kazmi" w:date="2019-04-01T15:59:00Z"/>
            </w:rPr>
          </w:rPrChange>
        </w:rPr>
      </w:pPr>
      <w:ins w:id="8360" w:author="Muhammad Kazmi" w:date="2019-04-01T15:57:00Z">
        <w:r w:rsidRPr="00BD50C0">
          <w:rPr>
            <w:rPrChange w:id="8361" w:author="MCC" w:date="2019-06-18T01:50:00Z">
              <w:rPr/>
            </w:rPrChange>
          </w:rPr>
          <w:t>The conditions are defined in Table B.2.6.2-1 for FR1 CSI-RS.</w:t>
        </w:r>
      </w:ins>
    </w:p>
    <w:p w:rsidR="005068D5" w:rsidRPr="00BD50C0" w:rsidRDefault="005068D5" w:rsidP="005068D5">
      <w:pPr>
        <w:pStyle w:val="TH"/>
        <w:spacing w:before="240"/>
        <w:rPr>
          <w:ins w:id="8362" w:author="Muhammad Kazmi" w:date="2019-04-01T15:59:00Z"/>
          <w:rPrChange w:id="8363" w:author="MCC" w:date="2019-06-18T01:50:00Z">
            <w:rPr>
              <w:ins w:id="8364" w:author="Muhammad Kazmi" w:date="2019-04-01T15:59:00Z"/>
            </w:rPr>
          </w:rPrChange>
        </w:rPr>
      </w:pPr>
      <w:ins w:id="8365" w:author="Muhammad Kazmi" w:date="2019-04-01T15:59:00Z">
        <w:r w:rsidRPr="00BD50C0">
          <w:rPr>
            <w:rPrChange w:id="8366" w:author="MCC" w:date="2019-06-18T01:50:00Z">
              <w:rPr/>
            </w:rPrChange>
          </w:rPr>
          <w:t>Table B.2.6.2-</w:t>
        </w:r>
      </w:ins>
      <w:ins w:id="8367" w:author="MCC" w:date="2019-06-18T01:40:00Z">
        <w:r w:rsidR="00314A35" w:rsidRPr="00BD50C0">
          <w:rPr>
            <w:rPrChange w:id="8368" w:author="MCC" w:date="2019-06-18T01:50:00Z">
              <w:rPr/>
            </w:rPrChange>
          </w:rPr>
          <w:t>1</w:t>
        </w:r>
      </w:ins>
      <w:ins w:id="8369" w:author="Muhammad Kazmi" w:date="2019-04-01T15:59:00Z">
        <w:del w:id="8370" w:author="MCC" w:date="2019-06-18T01:40:00Z">
          <w:r w:rsidRPr="00BD50C0" w:rsidDel="00314A35">
            <w:rPr>
              <w:rPrChange w:id="8371" w:author="MCC" w:date="2019-06-18T01:50:00Z">
                <w:rPr/>
              </w:rPrChange>
            </w:rPr>
            <w:delText>2</w:delText>
          </w:r>
        </w:del>
        <w:r w:rsidRPr="00BD50C0">
          <w:rPr>
            <w:rPrChange w:id="8372" w:author="MCC" w:date="2019-06-18T01:50:00Z">
              <w:rPr/>
            </w:rPrChange>
          </w:rPr>
          <w:t xml:space="preserve">: Conditions for </w:t>
        </w:r>
      </w:ins>
      <w:ins w:id="8373" w:author="Huawei RAN4#91" w:date="2019-04-29T19:28:00Z">
        <w:r w:rsidRPr="00BD50C0">
          <w:rPr>
            <w:rPrChange w:id="8374" w:author="MCC" w:date="2019-06-18T01:50:00Z">
              <w:rPr/>
            </w:rPrChange>
          </w:rPr>
          <w:t xml:space="preserve">CSI-RS based </w:t>
        </w:r>
      </w:ins>
      <w:ins w:id="8375" w:author="Muhammad Kazmi" w:date="2019-04-01T15:59:00Z">
        <w:r w:rsidRPr="00BD50C0">
          <w:rPr>
            <w:rPrChange w:id="8376" w:author="MCC" w:date="2019-06-18T01:50:00Z">
              <w:rPr/>
            </w:rPrChange>
          </w:rPr>
          <w:t>UE transmit timing in FR</w:t>
        </w:r>
      </w:ins>
      <w:ins w:id="8377" w:author="Muhammad Kazmi" w:date="2019-04-01T16:00:00Z">
        <w:r w:rsidRPr="00BD50C0">
          <w:rPr>
            <w:rPrChange w:id="8378" w:author="MCC" w:date="2019-06-18T01:50:00Z">
              <w:rPr/>
            </w:rPrChange>
          </w:rPr>
          <w:t>1</w:t>
        </w:r>
      </w:ins>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
      <w:tr w:rsidR="006933FF" w:rsidRPr="00BD50C0" w:rsidTr="006933FF">
        <w:trPr>
          <w:trHeight w:val="105"/>
          <w:ins w:id="8379" w:author="Muhammad Kazmi" w:date="2019-04-01T15:58:00Z"/>
        </w:trPr>
        <w:tc>
          <w:tcPr>
            <w:tcW w:w="1156" w:type="dxa"/>
            <w:vMerge w:val="restart"/>
            <w:shd w:val="clear" w:color="auto" w:fill="auto"/>
            <w:vAlign w:val="center"/>
          </w:tcPr>
          <w:p w:rsidR="005068D5" w:rsidRPr="00BD50C0" w:rsidRDefault="005068D5" w:rsidP="006933FF">
            <w:pPr>
              <w:pStyle w:val="TAH"/>
              <w:rPr>
                <w:ins w:id="8380" w:author="Muhammad Kazmi" w:date="2019-04-01T15:58:00Z"/>
                <w:rPrChange w:id="8381" w:author="MCC" w:date="2019-06-18T01:50:00Z">
                  <w:rPr>
                    <w:ins w:id="8382" w:author="Muhammad Kazmi" w:date="2019-04-01T15:58:00Z"/>
                  </w:rPr>
                </w:rPrChange>
              </w:rPr>
            </w:pPr>
            <w:ins w:id="8383" w:author="Muhammad Kazmi" w:date="2019-04-01T15:58:00Z">
              <w:r w:rsidRPr="00BD50C0">
                <w:rPr>
                  <w:rPrChange w:id="8384" w:author="MCC" w:date="2019-06-18T01:50:00Z">
                    <w:rPr/>
                  </w:rPrChange>
                </w:rPr>
                <w:t>Parameter</w:t>
              </w:r>
            </w:ins>
          </w:p>
        </w:tc>
        <w:tc>
          <w:tcPr>
            <w:tcW w:w="1800" w:type="dxa"/>
            <w:vMerge w:val="restart"/>
            <w:shd w:val="clear" w:color="auto" w:fill="auto"/>
            <w:vAlign w:val="center"/>
          </w:tcPr>
          <w:p w:rsidR="005068D5" w:rsidRPr="00BD50C0" w:rsidRDefault="005068D5" w:rsidP="006933FF">
            <w:pPr>
              <w:pStyle w:val="TAH"/>
              <w:rPr>
                <w:ins w:id="8385" w:author="Muhammad Kazmi" w:date="2019-04-01T15:58:00Z"/>
                <w:rPrChange w:id="8386" w:author="MCC" w:date="2019-06-18T01:50:00Z">
                  <w:rPr>
                    <w:ins w:id="8387" w:author="Muhammad Kazmi" w:date="2019-04-01T15:58:00Z"/>
                  </w:rPr>
                </w:rPrChange>
              </w:rPr>
            </w:pPr>
            <w:ins w:id="8388" w:author="Muhammad Kazmi" w:date="2019-04-01T15:58:00Z">
              <w:r w:rsidRPr="00BD50C0">
                <w:rPr>
                  <w:rPrChange w:id="8389" w:author="MCC" w:date="2019-06-18T01:50:00Z">
                    <w:rPr/>
                  </w:rPrChange>
                </w:rPr>
                <w:t>NR operating band groups</w:t>
              </w:r>
              <w:r w:rsidRPr="00BD50C0">
                <w:rPr>
                  <w:vertAlign w:val="superscript"/>
                  <w:rPrChange w:id="8390" w:author="MCC" w:date="2019-06-18T01:50:00Z">
                    <w:rPr>
                      <w:vertAlign w:val="superscript"/>
                    </w:rPr>
                  </w:rPrChange>
                </w:rPr>
                <w:t xml:space="preserve"> Note1</w:t>
              </w:r>
            </w:ins>
          </w:p>
        </w:tc>
        <w:tc>
          <w:tcPr>
            <w:tcW w:w="5152" w:type="dxa"/>
            <w:gridSpan w:val="3"/>
            <w:shd w:val="clear" w:color="auto" w:fill="auto"/>
            <w:vAlign w:val="center"/>
          </w:tcPr>
          <w:p w:rsidR="005068D5" w:rsidRPr="00BD50C0" w:rsidRDefault="005068D5" w:rsidP="006933FF">
            <w:pPr>
              <w:pStyle w:val="TAH"/>
              <w:rPr>
                <w:ins w:id="8391" w:author="Muhammad Kazmi" w:date="2019-04-01T15:58:00Z"/>
                <w:rPrChange w:id="8392" w:author="MCC" w:date="2019-06-18T01:50:00Z">
                  <w:rPr>
                    <w:ins w:id="8393" w:author="Muhammad Kazmi" w:date="2019-04-01T15:58:00Z"/>
                  </w:rPr>
                </w:rPrChange>
              </w:rPr>
            </w:pPr>
            <w:ins w:id="8394" w:author="Muhammad Kazmi" w:date="2019-04-01T15:58:00Z">
              <w:r w:rsidRPr="00BD50C0">
                <w:rPr>
                  <w:rPrChange w:id="8395" w:author="MCC" w:date="2019-06-18T01:50:00Z">
                    <w:rPr/>
                  </w:rPrChange>
                </w:rPr>
                <w:t>Minimum CSI-RS RSRP</w:t>
              </w:r>
            </w:ins>
          </w:p>
        </w:tc>
        <w:tc>
          <w:tcPr>
            <w:tcW w:w="1418" w:type="dxa"/>
            <w:shd w:val="clear" w:color="auto" w:fill="auto"/>
            <w:vAlign w:val="center"/>
          </w:tcPr>
          <w:p w:rsidR="005068D5" w:rsidRPr="00BD50C0" w:rsidRDefault="005068D5" w:rsidP="006933FF">
            <w:pPr>
              <w:pStyle w:val="TAH"/>
              <w:rPr>
                <w:ins w:id="8396" w:author="Muhammad Kazmi" w:date="2019-04-01T15:58:00Z"/>
                <w:rPrChange w:id="8397" w:author="MCC" w:date="2019-06-18T01:50:00Z">
                  <w:rPr>
                    <w:ins w:id="8398" w:author="Muhammad Kazmi" w:date="2019-04-01T15:58:00Z"/>
                  </w:rPr>
                </w:rPrChange>
              </w:rPr>
            </w:pPr>
            <w:ins w:id="8399" w:author="Muhammad Kazmi" w:date="2019-04-01T15:58:00Z">
              <w:r w:rsidRPr="00BD50C0">
                <w:rPr>
                  <w:rPrChange w:id="8400" w:author="MCC" w:date="2019-06-18T01:50:00Z">
                    <w:rPr/>
                  </w:rPrChange>
                </w:rPr>
                <w:t>CSI-RS Ês/Iot</w:t>
              </w:r>
            </w:ins>
          </w:p>
        </w:tc>
      </w:tr>
      <w:tr w:rsidR="006933FF" w:rsidRPr="00BD50C0" w:rsidTr="006933FF">
        <w:trPr>
          <w:trHeight w:val="105"/>
          <w:ins w:id="8401" w:author="Muhammad Kazmi" w:date="2019-04-01T15:58:00Z"/>
        </w:trPr>
        <w:tc>
          <w:tcPr>
            <w:tcW w:w="1156" w:type="dxa"/>
            <w:vMerge/>
            <w:shd w:val="clear" w:color="auto" w:fill="auto"/>
            <w:vAlign w:val="center"/>
          </w:tcPr>
          <w:p w:rsidR="005068D5" w:rsidRPr="00BD50C0" w:rsidRDefault="005068D5" w:rsidP="006933FF">
            <w:pPr>
              <w:pStyle w:val="TAH"/>
              <w:rPr>
                <w:ins w:id="8402" w:author="Muhammad Kazmi" w:date="2019-04-01T15:58:00Z"/>
                <w:rPrChange w:id="8403" w:author="MCC" w:date="2019-06-18T01:50:00Z">
                  <w:rPr>
                    <w:ins w:id="8404" w:author="Muhammad Kazmi" w:date="2019-04-01T15:58:00Z"/>
                  </w:rPr>
                </w:rPrChange>
              </w:rPr>
            </w:pPr>
          </w:p>
        </w:tc>
        <w:tc>
          <w:tcPr>
            <w:tcW w:w="1800" w:type="dxa"/>
            <w:vMerge/>
            <w:shd w:val="clear" w:color="auto" w:fill="auto"/>
            <w:vAlign w:val="center"/>
          </w:tcPr>
          <w:p w:rsidR="005068D5" w:rsidRPr="00BD50C0" w:rsidRDefault="005068D5" w:rsidP="006933FF">
            <w:pPr>
              <w:pStyle w:val="TAH"/>
              <w:rPr>
                <w:ins w:id="8405" w:author="Muhammad Kazmi" w:date="2019-04-01T15:58:00Z"/>
                <w:rPrChange w:id="8406" w:author="MCC" w:date="2019-06-18T01:50:00Z">
                  <w:rPr>
                    <w:ins w:id="8407" w:author="Muhammad Kazmi" w:date="2019-04-01T15:58:00Z"/>
                  </w:rPr>
                </w:rPrChange>
              </w:rPr>
            </w:pPr>
          </w:p>
        </w:tc>
        <w:tc>
          <w:tcPr>
            <w:tcW w:w="5152" w:type="dxa"/>
            <w:gridSpan w:val="3"/>
            <w:shd w:val="clear" w:color="auto" w:fill="auto"/>
            <w:vAlign w:val="center"/>
          </w:tcPr>
          <w:p w:rsidR="005068D5" w:rsidRPr="00BD50C0" w:rsidRDefault="005068D5" w:rsidP="006933FF">
            <w:pPr>
              <w:pStyle w:val="TAH"/>
              <w:rPr>
                <w:ins w:id="8408" w:author="Muhammad Kazmi" w:date="2019-04-01T15:58:00Z"/>
                <w:rPrChange w:id="8409" w:author="MCC" w:date="2019-06-18T01:50:00Z">
                  <w:rPr>
                    <w:ins w:id="8410" w:author="Muhammad Kazmi" w:date="2019-04-01T15:58:00Z"/>
                  </w:rPr>
                </w:rPrChange>
              </w:rPr>
            </w:pPr>
            <w:ins w:id="8411" w:author="Muhammad Kazmi" w:date="2019-04-01T15:58:00Z">
              <w:r w:rsidRPr="00BD50C0">
                <w:rPr>
                  <w:rPrChange w:id="8412" w:author="MCC" w:date="2019-06-18T01:50:00Z">
                    <w:rPr/>
                  </w:rPrChange>
                </w:rPr>
                <w:t>dBm / SCS</w:t>
              </w:r>
              <w:r w:rsidRPr="00BD50C0">
                <w:rPr>
                  <w:vertAlign w:val="subscript"/>
                  <w:rPrChange w:id="8413" w:author="MCC" w:date="2019-06-18T01:50:00Z">
                    <w:rPr>
                      <w:vertAlign w:val="subscript"/>
                    </w:rPr>
                  </w:rPrChange>
                </w:rPr>
                <w:t>CSI-RS</w:t>
              </w:r>
            </w:ins>
          </w:p>
        </w:tc>
        <w:tc>
          <w:tcPr>
            <w:tcW w:w="1418" w:type="dxa"/>
            <w:vMerge w:val="restart"/>
            <w:shd w:val="clear" w:color="auto" w:fill="auto"/>
            <w:vAlign w:val="center"/>
          </w:tcPr>
          <w:p w:rsidR="005068D5" w:rsidRPr="00BD50C0" w:rsidRDefault="005068D5" w:rsidP="006933FF">
            <w:pPr>
              <w:pStyle w:val="TAH"/>
              <w:rPr>
                <w:ins w:id="8414" w:author="Muhammad Kazmi" w:date="2019-04-01T15:58:00Z"/>
                <w:rPrChange w:id="8415" w:author="MCC" w:date="2019-06-18T01:50:00Z">
                  <w:rPr>
                    <w:ins w:id="8416" w:author="Muhammad Kazmi" w:date="2019-04-01T15:58:00Z"/>
                  </w:rPr>
                </w:rPrChange>
              </w:rPr>
            </w:pPr>
            <w:ins w:id="8417" w:author="Muhammad Kazmi" w:date="2019-04-01T15:58:00Z">
              <w:r w:rsidRPr="00BD50C0">
                <w:rPr>
                  <w:rPrChange w:id="8418" w:author="MCC" w:date="2019-06-18T01:50:00Z">
                    <w:rPr/>
                  </w:rPrChange>
                </w:rPr>
                <w:t>dB</w:t>
              </w:r>
            </w:ins>
          </w:p>
        </w:tc>
      </w:tr>
      <w:tr w:rsidR="006933FF" w:rsidRPr="00BD50C0" w:rsidTr="006933FF">
        <w:trPr>
          <w:trHeight w:val="105"/>
          <w:ins w:id="8419" w:author="Muhammad Kazmi" w:date="2019-04-01T15:58:00Z"/>
        </w:trPr>
        <w:tc>
          <w:tcPr>
            <w:tcW w:w="1156" w:type="dxa"/>
            <w:vMerge/>
            <w:shd w:val="clear" w:color="auto" w:fill="auto"/>
            <w:vAlign w:val="center"/>
          </w:tcPr>
          <w:p w:rsidR="005068D5" w:rsidRPr="00BD50C0" w:rsidRDefault="005068D5" w:rsidP="006933FF">
            <w:pPr>
              <w:pStyle w:val="TAH"/>
              <w:rPr>
                <w:ins w:id="8420" w:author="Muhammad Kazmi" w:date="2019-04-01T15:58:00Z"/>
                <w:rPrChange w:id="8421" w:author="MCC" w:date="2019-06-18T01:50:00Z">
                  <w:rPr>
                    <w:ins w:id="8422" w:author="Muhammad Kazmi" w:date="2019-04-01T15:58:00Z"/>
                  </w:rPr>
                </w:rPrChange>
              </w:rPr>
            </w:pPr>
          </w:p>
        </w:tc>
        <w:tc>
          <w:tcPr>
            <w:tcW w:w="1800" w:type="dxa"/>
            <w:vMerge/>
            <w:shd w:val="clear" w:color="auto" w:fill="auto"/>
            <w:vAlign w:val="center"/>
          </w:tcPr>
          <w:p w:rsidR="005068D5" w:rsidRPr="00BD50C0" w:rsidRDefault="005068D5" w:rsidP="006933FF">
            <w:pPr>
              <w:pStyle w:val="TAH"/>
              <w:rPr>
                <w:ins w:id="8423" w:author="Muhammad Kazmi" w:date="2019-04-01T15:58:00Z"/>
                <w:rPrChange w:id="8424" w:author="MCC" w:date="2019-06-18T01:50:00Z">
                  <w:rPr>
                    <w:ins w:id="8425" w:author="Muhammad Kazmi" w:date="2019-04-01T15:58:00Z"/>
                  </w:rPr>
                </w:rPrChange>
              </w:rPr>
            </w:pPr>
          </w:p>
        </w:tc>
        <w:tc>
          <w:tcPr>
            <w:tcW w:w="1750" w:type="dxa"/>
            <w:shd w:val="clear" w:color="auto" w:fill="auto"/>
            <w:vAlign w:val="center"/>
          </w:tcPr>
          <w:p w:rsidR="005068D5" w:rsidRPr="00BD50C0" w:rsidRDefault="005068D5" w:rsidP="006933FF">
            <w:pPr>
              <w:pStyle w:val="TAH"/>
              <w:rPr>
                <w:ins w:id="8426" w:author="Muhammad Kazmi" w:date="2019-04-01T15:58:00Z"/>
                <w:rPrChange w:id="8427" w:author="MCC" w:date="2019-06-18T01:50:00Z">
                  <w:rPr>
                    <w:ins w:id="8428" w:author="Muhammad Kazmi" w:date="2019-04-01T15:58:00Z"/>
                  </w:rPr>
                </w:rPrChange>
              </w:rPr>
            </w:pPr>
            <w:ins w:id="8429" w:author="Muhammad Kazmi" w:date="2019-04-01T15:58:00Z">
              <w:r w:rsidRPr="00BD50C0">
                <w:rPr>
                  <w:rPrChange w:id="8430" w:author="MCC" w:date="2019-06-18T01:50:00Z">
                    <w:rPr/>
                  </w:rPrChange>
                </w:rPr>
                <w:t>SCS</w:t>
              </w:r>
              <w:r w:rsidRPr="00BD50C0">
                <w:rPr>
                  <w:vertAlign w:val="subscript"/>
                  <w:rPrChange w:id="8431" w:author="MCC" w:date="2019-06-18T01:50:00Z">
                    <w:rPr>
                      <w:vertAlign w:val="subscript"/>
                    </w:rPr>
                  </w:rPrChange>
                </w:rPr>
                <w:t>CSI-RS</w:t>
              </w:r>
              <w:r w:rsidRPr="00BD50C0">
                <w:rPr>
                  <w:rPrChange w:id="8432" w:author="MCC" w:date="2019-06-18T01:50:00Z">
                    <w:rPr/>
                  </w:rPrChange>
                </w:rPr>
                <w:t>=15 kHz</w:t>
              </w:r>
            </w:ins>
          </w:p>
        </w:tc>
        <w:tc>
          <w:tcPr>
            <w:tcW w:w="1701" w:type="dxa"/>
            <w:shd w:val="clear" w:color="auto" w:fill="auto"/>
            <w:vAlign w:val="center"/>
          </w:tcPr>
          <w:p w:rsidR="005068D5" w:rsidRPr="00BD50C0" w:rsidRDefault="005068D5" w:rsidP="006933FF">
            <w:pPr>
              <w:pStyle w:val="TAH"/>
              <w:rPr>
                <w:ins w:id="8433" w:author="Muhammad Kazmi" w:date="2019-04-01T15:58:00Z"/>
                <w:rPrChange w:id="8434" w:author="MCC" w:date="2019-06-18T01:50:00Z">
                  <w:rPr>
                    <w:ins w:id="8435" w:author="Muhammad Kazmi" w:date="2019-04-01T15:58:00Z"/>
                  </w:rPr>
                </w:rPrChange>
              </w:rPr>
            </w:pPr>
            <w:ins w:id="8436" w:author="Muhammad Kazmi" w:date="2019-04-01T15:58:00Z">
              <w:r w:rsidRPr="00BD50C0">
                <w:rPr>
                  <w:rPrChange w:id="8437" w:author="MCC" w:date="2019-06-18T01:50:00Z">
                    <w:rPr/>
                  </w:rPrChange>
                </w:rPr>
                <w:t>SCS</w:t>
              </w:r>
              <w:r w:rsidRPr="00BD50C0">
                <w:rPr>
                  <w:vertAlign w:val="subscript"/>
                  <w:rPrChange w:id="8438" w:author="MCC" w:date="2019-06-18T01:50:00Z">
                    <w:rPr>
                      <w:vertAlign w:val="subscript"/>
                    </w:rPr>
                  </w:rPrChange>
                </w:rPr>
                <w:t>CSI-RS</w:t>
              </w:r>
              <w:r w:rsidRPr="00BD50C0">
                <w:rPr>
                  <w:rPrChange w:id="8439" w:author="MCC" w:date="2019-06-18T01:50:00Z">
                    <w:rPr/>
                  </w:rPrChange>
                </w:rPr>
                <w:t>=30 kHz</w:t>
              </w:r>
            </w:ins>
          </w:p>
        </w:tc>
        <w:tc>
          <w:tcPr>
            <w:tcW w:w="1701" w:type="dxa"/>
            <w:vAlign w:val="center"/>
          </w:tcPr>
          <w:p w:rsidR="005068D5" w:rsidRPr="00BD50C0" w:rsidRDefault="005068D5" w:rsidP="006933FF">
            <w:pPr>
              <w:pStyle w:val="TAH"/>
              <w:rPr>
                <w:ins w:id="8440" w:author="Muhammad Kazmi" w:date="2019-04-01T15:58:00Z"/>
                <w:rPrChange w:id="8441" w:author="MCC" w:date="2019-06-18T01:50:00Z">
                  <w:rPr>
                    <w:ins w:id="8442" w:author="Muhammad Kazmi" w:date="2019-04-01T15:58:00Z"/>
                  </w:rPr>
                </w:rPrChange>
              </w:rPr>
            </w:pPr>
            <w:ins w:id="8443" w:author="Muhammad Kazmi" w:date="2019-04-01T15:58:00Z">
              <w:r w:rsidRPr="00BD50C0">
                <w:rPr>
                  <w:rPrChange w:id="8444" w:author="MCC" w:date="2019-06-18T01:50:00Z">
                    <w:rPr/>
                  </w:rPrChange>
                </w:rPr>
                <w:t>SCS</w:t>
              </w:r>
              <w:r w:rsidRPr="00BD50C0">
                <w:rPr>
                  <w:vertAlign w:val="subscript"/>
                  <w:rPrChange w:id="8445" w:author="MCC" w:date="2019-06-18T01:50:00Z">
                    <w:rPr>
                      <w:vertAlign w:val="subscript"/>
                    </w:rPr>
                  </w:rPrChange>
                </w:rPr>
                <w:t>CSI-RS</w:t>
              </w:r>
              <w:r w:rsidRPr="00BD50C0">
                <w:rPr>
                  <w:rPrChange w:id="8446" w:author="MCC" w:date="2019-06-18T01:50:00Z">
                    <w:rPr/>
                  </w:rPrChange>
                </w:rPr>
                <w:t>=60 kHz</w:t>
              </w:r>
            </w:ins>
          </w:p>
        </w:tc>
        <w:tc>
          <w:tcPr>
            <w:tcW w:w="1418" w:type="dxa"/>
            <w:vMerge/>
            <w:shd w:val="clear" w:color="auto" w:fill="auto"/>
            <w:vAlign w:val="center"/>
          </w:tcPr>
          <w:p w:rsidR="005068D5" w:rsidRPr="00BD50C0" w:rsidRDefault="005068D5" w:rsidP="006933FF">
            <w:pPr>
              <w:pStyle w:val="TAH"/>
              <w:rPr>
                <w:ins w:id="8447" w:author="Muhammad Kazmi" w:date="2019-04-01T15:58:00Z"/>
                <w:rPrChange w:id="8448" w:author="MCC" w:date="2019-06-18T01:50:00Z">
                  <w:rPr>
                    <w:ins w:id="8449" w:author="Muhammad Kazmi" w:date="2019-04-01T15:58:00Z"/>
                  </w:rPr>
                </w:rPrChange>
              </w:rPr>
            </w:pPr>
          </w:p>
        </w:tc>
      </w:tr>
      <w:tr w:rsidR="006933FF" w:rsidRPr="00BD50C0" w:rsidTr="006933FF">
        <w:trPr>
          <w:ins w:id="8450" w:author="Muhammad Kazmi" w:date="2019-04-01T15:58:00Z"/>
        </w:trPr>
        <w:tc>
          <w:tcPr>
            <w:tcW w:w="1156" w:type="dxa"/>
            <w:vMerge w:val="restart"/>
            <w:shd w:val="clear" w:color="auto" w:fill="auto"/>
            <w:vAlign w:val="center"/>
          </w:tcPr>
          <w:p w:rsidR="005068D5" w:rsidRPr="00BD50C0" w:rsidRDefault="005068D5" w:rsidP="006933FF">
            <w:pPr>
              <w:keepNext/>
              <w:keepLines/>
              <w:spacing w:after="0"/>
              <w:jc w:val="center"/>
              <w:rPr>
                <w:ins w:id="8451" w:author="Muhammad Kazmi" w:date="2019-04-01T15:58:00Z"/>
                <w:rFonts w:ascii="Arial" w:hAnsi="Arial" w:cs="Arial"/>
                <w:b/>
                <w:sz w:val="18"/>
                <w:rPrChange w:id="8452" w:author="MCC" w:date="2019-06-18T01:50:00Z">
                  <w:rPr>
                    <w:ins w:id="8453" w:author="Muhammad Kazmi" w:date="2019-04-01T15:58:00Z"/>
                    <w:rFonts w:ascii="Arial" w:hAnsi="Arial" w:cs="Arial"/>
                    <w:b/>
                    <w:sz w:val="18"/>
                  </w:rPr>
                </w:rPrChange>
              </w:rPr>
            </w:pPr>
            <w:ins w:id="8454" w:author="Muhammad Kazmi" w:date="2019-04-01T15:58:00Z">
              <w:r w:rsidRPr="00BD50C0">
                <w:rPr>
                  <w:rFonts w:ascii="Arial" w:hAnsi="Arial" w:cs="Arial"/>
                  <w:b/>
                  <w:sz w:val="18"/>
                  <w:rPrChange w:id="8455" w:author="MCC" w:date="2019-06-18T01:50:00Z">
                    <w:rPr>
                      <w:rFonts w:ascii="Arial" w:hAnsi="Arial" w:cs="Arial"/>
                      <w:b/>
                      <w:sz w:val="18"/>
                    </w:rPr>
                  </w:rPrChange>
                </w:rPr>
                <w:t>Conditions</w:t>
              </w:r>
            </w:ins>
          </w:p>
        </w:tc>
        <w:tc>
          <w:tcPr>
            <w:tcW w:w="1800" w:type="dxa"/>
            <w:shd w:val="clear" w:color="auto" w:fill="auto"/>
          </w:tcPr>
          <w:p w:rsidR="005068D5" w:rsidRPr="00BD50C0" w:rsidRDefault="005068D5" w:rsidP="006933FF">
            <w:pPr>
              <w:keepNext/>
              <w:keepLines/>
              <w:spacing w:after="0"/>
              <w:jc w:val="center"/>
              <w:rPr>
                <w:ins w:id="8456" w:author="Muhammad Kazmi" w:date="2019-04-01T15:58:00Z"/>
                <w:rFonts w:ascii="Arial" w:hAnsi="Arial" w:cs="Arial"/>
                <w:sz w:val="18"/>
                <w:rPrChange w:id="8457" w:author="MCC" w:date="2019-06-18T01:50:00Z">
                  <w:rPr>
                    <w:ins w:id="8458" w:author="Muhammad Kazmi" w:date="2019-04-01T15:58:00Z"/>
                    <w:rFonts w:ascii="Arial" w:hAnsi="Arial" w:cs="Arial"/>
                    <w:sz w:val="18"/>
                  </w:rPr>
                </w:rPrChange>
              </w:rPr>
            </w:pPr>
            <w:ins w:id="8459" w:author="Muhammad Kazmi" w:date="2019-04-01T15:58:00Z">
              <w:r w:rsidRPr="00BD50C0">
                <w:rPr>
                  <w:rFonts w:ascii="Arial" w:hAnsi="Arial" w:cs="Arial"/>
                  <w:sz w:val="18"/>
                  <w:rPrChange w:id="8460" w:author="MCC" w:date="2019-06-18T01:50:00Z">
                    <w:rPr>
                      <w:rFonts w:ascii="Arial" w:hAnsi="Arial" w:cs="Arial"/>
                      <w:sz w:val="18"/>
                    </w:rPr>
                  </w:rPrChange>
                </w:rPr>
                <w:t>NR_FDD_FR1_A, NR_TDD_FR1_A</w:t>
              </w:r>
            </w:ins>
            <w:ins w:id="8461" w:author="ericsson" w:date="2019-04-29T13:55:00Z">
              <w:r w:rsidRPr="00BD50C0">
                <w:rPr>
                  <w:rFonts w:ascii="Arial" w:hAnsi="Arial" w:cs="Arial"/>
                  <w:sz w:val="18"/>
                  <w:rPrChange w:id="8462" w:author="MCC" w:date="2019-06-18T01:50:00Z">
                    <w:rPr>
                      <w:rFonts w:ascii="Arial" w:hAnsi="Arial" w:cs="Arial"/>
                      <w:sz w:val="18"/>
                    </w:rPr>
                  </w:rPrChange>
                </w:rPr>
                <w:t>, NR_SDL_FR1_A</w:t>
              </w:r>
            </w:ins>
          </w:p>
        </w:tc>
        <w:tc>
          <w:tcPr>
            <w:tcW w:w="1750" w:type="dxa"/>
            <w:shd w:val="clear" w:color="auto" w:fill="auto"/>
            <w:vAlign w:val="center"/>
          </w:tcPr>
          <w:p w:rsidR="005068D5" w:rsidRPr="00BD50C0" w:rsidRDefault="005068D5" w:rsidP="006933FF">
            <w:pPr>
              <w:keepNext/>
              <w:keepLines/>
              <w:spacing w:after="0"/>
              <w:jc w:val="center"/>
              <w:rPr>
                <w:ins w:id="8463" w:author="Muhammad Kazmi" w:date="2019-04-01T15:58:00Z"/>
                <w:rFonts w:ascii="Arial" w:hAnsi="Arial"/>
                <w:sz w:val="18"/>
                <w:rPrChange w:id="8464" w:author="MCC" w:date="2019-06-18T01:50:00Z">
                  <w:rPr>
                    <w:ins w:id="8465" w:author="Muhammad Kazmi" w:date="2019-04-01T15:58:00Z"/>
                    <w:rFonts w:ascii="Arial" w:hAnsi="Arial"/>
                    <w:sz w:val="18"/>
                  </w:rPr>
                </w:rPrChange>
              </w:rPr>
            </w:pPr>
            <w:ins w:id="8466" w:author="Huawei RAN4#91" w:date="2019-04-29T19:25:00Z">
              <w:r w:rsidRPr="00BD50C0">
                <w:rPr>
                  <w:rFonts w:ascii="Arial" w:hAnsi="Arial"/>
                  <w:sz w:val="18"/>
                  <w:rPrChange w:id="8467" w:author="MCC" w:date="2019-06-18T01:50:00Z">
                    <w:rPr>
                      <w:rFonts w:ascii="Arial" w:hAnsi="Arial"/>
                      <w:sz w:val="18"/>
                    </w:rPr>
                  </w:rPrChange>
                </w:rPr>
                <w:t>-124</w:t>
              </w:r>
            </w:ins>
            <w:ins w:id="8468" w:author="Muhammad Kazmi" w:date="2019-04-01T15:58:00Z">
              <w:del w:id="8469" w:author="Huawei RAN4#91" w:date="2019-04-29T19:25:00Z">
                <w:r w:rsidRPr="00BD50C0" w:rsidDel="00C92645">
                  <w:rPr>
                    <w:rFonts w:ascii="Arial" w:hAnsi="Arial"/>
                    <w:sz w:val="18"/>
                    <w:rPrChange w:id="8470" w:author="MCC" w:date="2019-06-18T01:50:00Z">
                      <w:rPr>
                        <w:rFonts w:ascii="Arial" w:hAnsi="Arial"/>
                        <w:sz w:val="18"/>
                      </w:rPr>
                    </w:rPrChange>
                  </w:rPr>
                  <w:delText>-127</w:delText>
                </w:r>
              </w:del>
            </w:ins>
          </w:p>
        </w:tc>
        <w:tc>
          <w:tcPr>
            <w:tcW w:w="1701" w:type="dxa"/>
            <w:shd w:val="clear" w:color="auto" w:fill="auto"/>
            <w:vAlign w:val="center"/>
          </w:tcPr>
          <w:p w:rsidR="005068D5" w:rsidRPr="00BD50C0" w:rsidRDefault="005068D5" w:rsidP="006933FF">
            <w:pPr>
              <w:keepNext/>
              <w:keepLines/>
              <w:spacing w:after="0"/>
              <w:jc w:val="center"/>
              <w:rPr>
                <w:ins w:id="8471" w:author="Muhammad Kazmi" w:date="2019-04-01T15:58:00Z"/>
                <w:rFonts w:ascii="Arial" w:hAnsi="Arial" w:cs="Arial"/>
                <w:sz w:val="18"/>
                <w:rPrChange w:id="8472" w:author="MCC" w:date="2019-06-18T01:50:00Z">
                  <w:rPr>
                    <w:ins w:id="8473" w:author="Muhammad Kazmi" w:date="2019-04-01T15:58:00Z"/>
                    <w:rFonts w:ascii="Arial" w:hAnsi="Arial" w:cs="Arial"/>
                    <w:sz w:val="18"/>
                  </w:rPr>
                </w:rPrChange>
              </w:rPr>
            </w:pPr>
            <w:ins w:id="8474" w:author="Huawei RAN4#91" w:date="2019-04-29T19:25:00Z">
              <w:r w:rsidRPr="00BD50C0">
                <w:rPr>
                  <w:rFonts w:ascii="Arial" w:hAnsi="Arial"/>
                  <w:sz w:val="18"/>
                  <w:rPrChange w:id="8475" w:author="MCC" w:date="2019-06-18T01:50:00Z">
                    <w:rPr>
                      <w:rFonts w:ascii="Arial" w:hAnsi="Arial"/>
                      <w:sz w:val="18"/>
                    </w:rPr>
                  </w:rPrChange>
                </w:rPr>
                <w:t>-121</w:t>
              </w:r>
            </w:ins>
            <w:ins w:id="8476" w:author="Muhammad Kazmi" w:date="2019-04-01T15:58:00Z">
              <w:del w:id="8477" w:author="Huawei RAN4#91" w:date="2019-04-29T19:25:00Z">
                <w:r w:rsidRPr="00BD50C0" w:rsidDel="00C92645">
                  <w:rPr>
                    <w:rFonts w:ascii="Arial" w:hAnsi="Arial"/>
                    <w:sz w:val="18"/>
                    <w:rPrChange w:id="8478" w:author="MCC" w:date="2019-06-18T01:50:00Z">
                      <w:rPr>
                        <w:rFonts w:ascii="Arial" w:hAnsi="Arial"/>
                        <w:sz w:val="18"/>
                      </w:rPr>
                    </w:rPrChange>
                  </w:rPr>
                  <w:delText>-124</w:delText>
                </w:r>
              </w:del>
            </w:ins>
          </w:p>
        </w:tc>
        <w:tc>
          <w:tcPr>
            <w:tcW w:w="1701" w:type="dxa"/>
            <w:vAlign w:val="center"/>
          </w:tcPr>
          <w:p w:rsidR="005068D5" w:rsidRPr="00BD50C0" w:rsidRDefault="005068D5" w:rsidP="006933FF">
            <w:pPr>
              <w:keepNext/>
              <w:keepLines/>
              <w:spacing w:after="0"/>
              <w:jc w:val="center"/>
              <w:rPr>
                <w:ins w:id="8479" w:author="Muhammad Kazmi" w:date="2019-04-01T15:58:00Z"/>
                <w:rFonts w:ascii="Arial" w:hAnsi="Arial" w:cs="Arial"/>
                <w:sz w:val="18"/>
                <w:rPrChange w:id="8480" w:author="MCC" w:date="2019-06-18T01:50:00Z">
                  <w:rPr>
                    <w:ins w:id="8481" w:author="Muhammad Kazmi" w:date="2019-04-01T15:58:00Z"/>
                    <w:rFonts w:ascii="Arial" w:hAnsi="Arial" w:cs="Arial"/>
                    <w:sz w:val="18"/>
                  </w:rPr>
                </w:rPrChange>
              </w:rPr>
            </w:pPr>
            <w:ins w:id="8482" w:author="Huawei RAN4#91" w:date="2019-04-29T19:25:00Z">
              <w:r w:rsidRPr="00BD50C0">
                <w:rPr>
                  <w:rFonts w:ascii="Arial" w:hAnsi="Arial"/>
                  <w:sz w:val="18"/>
                  <w:rPrChange w:id="8483" w:author="MCC" w:date="2019-06-18T01:50:00Z">
                    <w:rPr>
                      <w:rFonts w:ascii="Arial" w:hAnsi="Arial"/>
                      <w:sz w:val="18"/>
                    </w:rPr>
                  </w:rPrChange>
                </w:rPr>
                <w:t>-118</w:t>
              </w:r>
            </w:ins>
            <w:ins w:id="8484" w:author="Muhammad Kazmi" w:date="2019-04-01T15:58:00Z">
              <w:del w:id="8485" w:author="Huawei RAN4#91" w:date="2019-04-29T19:25:00Z">
                <w:r w:rsidRPr="00BD50C0" w:rsidDel="00C92645">
                  <w:rPr>
                    <w:rFonts w:ascii="Arial" w:hAnsi="Arial"/>
                    <w:sz w:val="18"/>
                    <w:rPrChange w:id="8486" w:author="MCC" w:date="2019-06-18T01:50:00Z">
                      <w:rPr>
                        <w:rFonts w:ascii="Arial" w:hAnsi="Arial"/>
                        <w:sz w:val="18"/>
                      </w:rPr>
                    </w:rPrChange>
                  </w:rPr>
                  <w:delText>-121</w:delText>
                </w:r>
              </w:del>
            </w:ins>
          </w:p>
        </w:tc>
        <w:tc>
          <w:tcPr>
            <w:tcW w:w="1418" w:type="dxa"/>
            <w:vMerge w:val="restart"/>
            <w:shd w:val="clear" w:color="auto" w:fill="auto"/>
            <w:vAlign w:val="center"/>
          </w:tcPr>
          <w:p w:rsidR="005068D5" w:rsidRPr="00BD50C0" w:rsidRDefault="005068D5" w:rsidP="006933FF">
            <w:pPr>
              <w:keepNext/>
              <w:keepLines/>
              <w:spacing w:after="0"/>
              <w:jc w:val="center"/>
              <w:rPr>
                <w:ins w:id="8487" w:author="Muhammad Kazmi" w:date="2019-04-01T15:58:00Z"/>
                <w:rFonts w:ascii="Arial" w:hAnsi="Arial" w:cs="Arial"/>
                <w:sz w:val="18"/>
              </w:rPr>
            </w:pPr>
            <w:ins w:id="8488" w:author="Muhammad Kazmi" w:date="2019-04-01T15:58:00Z">
              <w:r w:rsidRPr="00BD50C0">
                <w:rPr>
                  <w:rFonts w:ascii="Arial" w:hAnsi="Arial" w:cs="Arial"/>
                  <w:sz w:val="18"/>
                </w:rPr>
                <w:sym w:font="Symbol" w:char="F0B3"/>
              </w:r>
              <w:r w:rsidRPr="00BD50C0">
                <w:rPr>
                  <w:rFonts w:ascii="Arial" w:hAnsi="Arial" w:cs="Arial"/>
                  <w:sz w:val="18"/>
                </w:rPr>
                <w:t xml:space="preserve"> </w:t>
              </w:r>
            </w:ins>
            <w:ins w:id="8489" w:author="Muhammad Kazmi" w:date="2019-04-11T12:43:00Z">
              <w:r w:rsidRPr="00BD50C0">
                <w:rPr>
                  <w:rFonts w:ascii="Arial" w:hAnsi="Arial" w:cs="Arial"/>
                  <w:sz w:val="18"/>
                </w:rPr>
                <w:t>[</w:t>
              </w:r>
            </w:ins>
            <w:ins w:id="8490" w:author="Muhammad Kazmi" w:date="2019-04-01T15:58:00Z">
              <w:r w:rsidRPr="00BD50C0">
                <w:rPr>
                  <w:rFonts w:ascii="Arial" w:hAnsi="Arial" w:cs="Arial"/>
                  <w:sz w:val="18"/>
                </w:rPr>
                <w:t>-3</w:t>
              </w:r>
            </w:ins>
            <w:ins w:id="8491" w:author="Muhammad Kazmi" w:date="2019-04-11T12:44:00Z">
              <w:r w:rsidRPr="00BD50C0">
                <w:rPr>
                  <w:rFonts w:ascii="Arial" w:hAnsi="Arial" w:cs="Arial"/>
                  <w:sz w:val="18"/>
                </w:rPr>
                <w:t>]</w:t>
              </w:r>
            </w:ins>
          </w:p>
        </w:tc>
      </w:tr>
      <w:tr w:rsidR="006933FF" w:rsidRPr="00BD50C0" w:rsidTr="006933FF">
        <w:trPr>
          <w:ins w:id="8492" w:author="Muhammad Kazmi" w:date="2019-04-01T15:58:00Z"/>
        </w:trPr>
        <w:tc>
          <w:tcPr>
            <w:tcW w:w="1156" w:type="dxa"/>
            <w:vMerge/>
            <w:shd w:val="clear" w:color="auto" w:fill="auto"/>
            <w:vAlign w:val="center"/>
          </w:tcPr>
          <w:p w:rsidR="005068D5" w:rsidRPr="00BD50C0" w:rsidRDefault="005068D5" w:rsidP="006933FF">
            <w:pPr>
              <w:keepNext/>
              <w:keepLines/>
              <w:spacing w:after="0"/>
              <w:jc w:val="center"/>
              <w:rPr>
                <w:ins w:id="8493" w:author="Muhammad Kazmi" w:date="2019-04-01T15:58:00Z"/>
                <w:rFonts w:ascii="Arial" w:hAnsi="Arial" w:cs="Arial"/>
                <w:b/>
                <w:sz w:val="18"/>
                <w:rPrChange w:id="8494" w:author="MCC" w:date="2019-06-18T01:50:00Z">
                  <w:rPr>
                    <w:ins w:id="8495" w:author="Muhammad Kazmi" w:date="2019-04-01T15:58:00Z"/>
                    <w:rFonts w:ascii="Arial" w:hAnsi="Arial" w:cs="Arial"/>
                    <w:b/>
                    <w:sz w:val="18"/>
                  </w:rPr>
                </w:rPrChange>
              </w:rPr>
            </w:pPr>
          </w:p>
        </w:tc>
        <w:tc>
          <w:tcPr>
            <w:tcW w:w="1800" w:type="dxa"/>
            <w:shd w:val="clear" w:color="auto" w:fill="auto"/>
            <w:vAlign w:val="center"/>
          </w:tcPr>
          <w:p w:rsidR="005068D5" w:rsidRPr="00BD50C0" w:rsidRDefault="005068D5" w:rsidP="006933FF">
            <w:pPr>
              <w:keepNext/>
              <w:keepLines/>
              <w:spacing w:after="0"/>
              <w:jc w:val="center"/>
              <w:rPr>
                <w:ins w:id="8496" w:author="Muhammad Kazmi" w:date="2019-04-01T15:58:00Z"/>
                <w:rFonts w:ascii="Arial" w:hAnsi="Arial" w:cs="Arial"/>
                <w:sz w:val="18"/>
                <w:lang w:val="sv-SE"/>
                <w:rPrChange w:id="8497" w:author="MCC" w:date="2019-06-18T01:50:00Z">
                  <w:rPr>
                    <w:ins w:id="8498" w:author="Muhammad Kazmi" w:date="2019-04-01T15:58:00Z"/>
                    <w:rFonts w:ascii="Arial" w:hAnsi="Arial" w:cs="Arial"/>
                    <w:sz w:val="18"/>
                    <w:lang w:val="sv-SE"/>
                  </w:rPr>
                </w:rPrChange>
              </w:rPr>
            </w:pPr>
            <w:ins w:id="8499" w:author="Muhammad Kazmi" w:date="2019-04-01T15:58:00Z">
              <w:r w:rsidRPr="00BD50C0">
                <w:rPr>
                  <w:rFonts w:ascii="Arial" w:hAnsi="Arial" w:cs="Arial"/>
                  <w:sz w:val="18"/>
                  <w:lang w:val="sv-SE"/>
                  <w:rPrChange w:id="8500" w:author="MCC" w:date="2019-06-18T01:50:00Z">
                    <w:rPr>
                      <w:rFonts w:ascii="Arial" w:hAnsi="Arial" w:cs="Arial"/>
                      <w:sz w:val="18"/>
                      <w:lang w:val="sv-SE"/>
                    </w:rPr>
                  </w:rPrChange>
                </w:rPr>
                <w:t>NR_FDD_FR1_B</w:t>
              </w:r>
            </w:ins>
          </w:p>
        </w:tc>
        <w:tc>
          <w:tcPr>
            <w:tcW w:w="1750" w:type="dxa"/>
            <w:shd w:val="clear" w:color="auto" w:fill="auto"/>
          </w:tcPr>
          <w:p w:rsidR="005068D5" w:rsidRPr="00BD50C0" w:rsidRDefault="005068D5" w:rsidP="006933FF">
            <w:pPr>
              <w:keepNext/>
              <w:keepLines/>
              <w:spacing w:after="0"/>
              <w:jc w:val="center"/>
              <w:rPr>
                <w:ins w:id="8501" w:author="Muhammad Kazmi" w:date="2019-04-01T15:58:00Z"/>
                <w:rFonts w:ascii="Arial" w:hAnsi="Arial"/>
                <w:sz w:val="18"/>
                <w:rPrChange w:id="8502" w:author="MCC" w:date="2019-06-18T01:50:00Z">
                  <w:rPr>
                    <w:ins w:id="8503" w:author="Muhammad Kazmi" w:date="2019-04-01T15:58:00Z"/>
                    <w:rFonts w:ascii="Arial" w:hAnsi="Arial"/>
                    <w:sz w:val="18"/>
                  </w:rPr>
                </w:rPrChange>
              </w:rPr>
            </w:pPr>
            <w:ins w:id="8504" w:author="Huawei RAN4#91" w:date="2019-04-29T19:25:00Z">
              <w:r w:rsidRPr="00BD50C0">
                <w:rPr>
                  <w:rFonts w:ascii="Arial" w:hAnsi="Arial"/>
                  <w:sz w:val="18"/>
                  <w:rPrChange w:id="8505" w:author="MCC" w:date="2019-06-18T01:50:00Z">
                    <w:rPr>
                      <w:rFonts w:ascii="Arial" w:hAnsi="Arial"/>
                      <w:sz w:val="18"/>
                    </w:rPr>
                  </w:rPrChange>
                </w:rPr>
                <w:t>-123.5</w:t>
              </w:r>
            </w:ins>
            <w:ins w:id="8506" w:author="Muhammad Kazmi" w:date="2019-04-01T15:58:00Z">
              <w:del w:id="8507" w:author="Huawei RAN4#91" w:date="2019-04-29T19:25:00Z">
                <w:r w:rsidRPr="00BD50C0" w:rsidDel="00C92645">
                  <w:rPr>
                    <w:rFonts w:ascii="Arial" w:hAnsi="Arial"/>
                    <w:sz w:val="18"/>
                    <w:rPrChange w:id="8508" w:author="MCC" w:date="2019-06-18T01:50:00Z">
                      <w:rPr>
                        <w:rFonts w:ascii="Arial" w:hAnsi="Arial"/>
                        <w:sz w:val="18"/>
                      </w:rPr>
                    </w:rPrChange>
                  </w:rPr>
                  <w:delText>-126.5</w:delText>
                </w:r>
              </w:del>
            </w:ins>
          </w:p>
        </w:tc>
        <w:tc>
          <w:tcPr>
            <w:tcW w:w="1701" w:type="dxa"/>
            <w:shd w:val="clear" w:color="auto" w:fill="auto"/>
          </w:tcPr>
          <w:p w:rsidR="005068D5" w:rsidRPr="00BD50C0" w:rsidRDefault="005068D5" w:rsidP="006933FF">
            <w:pPr>
              <w:keepNext/>
              <w:keepLines/>
              <w:spacing w:after="0"/>
              <w:jc w:val="center"/>
              <w:rPr>
                <w:ins w:id="8509" w:author="Muhammad Kazmi" w:date="2019-04-01T15:58:00Z"/>
                <w:rFonts w:ascii="Arial" w:hAnsi="Arial" w:cs="Arial"/>
                <w:sz w:val="18"/>
                <w:lang w:val="sv-SE"/>
                <w:rPrChange w:id="8510" w:author="MCC" w:date="2019-06-18T01:50:00Z">
                  <w:rPr>
                    <w:ins w:id="8511" w:author="Muhammad Kazmi" w:date="2019-04-01T15:58:00Z"/>
                    <w:rFonts w:ascii="Arial" w:hAnsi="Arial" w:cs="Arial"/>
                    <w:sz w:val="18"/>
                    <w:lang w:val="sv-SE"/>
                  </w:rPr>
                </w:rPrChange>
              </w:rPr>
            </w:pPr>
            <w:ins w:id="8512" w:author="Huawei RAN4#91" w:date="2019-04-29T19:25:00Z">
              <w:r w:rsidRPr="00BD50C0">
                <w:rPr>
                  <w:rFonts w:ascii="Arial" w:hAnsi="Arial"/>
                  <w:sz w:val="18"/>
                  <w:rPrChange w:id="8513" w:author="MCC" w:date="2019-06-18T01:50:00Z">
                    <w:rPr>
                      <w:rFonts w:ascii="Arial" w:hAnsi="Arial"/>
                      <w:sz w:val="18"/>
                    </w:rPr>
                  </w:rPrChange>
                </w:rPr>
                <w:t>-120.5</w:t>
              </w:r>
            </w:ins>
            <w:ins w:id="8514" w:author="Muhammad Kazmi" w:date="2019-04-01T15:58:00Z">
              <w:del w:id="8515" w:author="Huawei RAN4#91" w:date="2019-04-29T19:25:00Z">
                <w:r w:rsidRPr="00BD50C0" w:rsidDel="00C92645">
                  <w:rPr>
                    <w:rFonts w:ascii="Arial" w:hAnsi="Arial"/>
                    <w:sz w:val="18"/>
                    <w:rPrChange w:id="8516" w:author="MCC" w:date="2019-06-18T01:50:00Z">
                      <w:rPr>
                        <w:rFonts w:ascii="Arial" w:hAnsi="Arial"/>
                        <w:sz w:val="18"/>
                      </w:rPr>
                    </w:rPrChange>
                  </w:rPr>
                  <w:delText>-123.5</w:delText>
                </w:r>
              </w:del>
            </w:ins>
          </w:p>
        </w:tc>
        <w:tc>
          <w:tcPr>
            <w:tcW w:w="1701" w:type="dxa"/>
          </w:tcPr>
          <w:p w:rsidR="005068D5" w:rsidRPr="00BD50C0" w:rsidRDefault="005068D5" w:rsidP="006933FF">
            <w:pPr>
              <w:keepNext/>
              <w:keepLines/>
              <w:spacing w:after="0"/>
              <w:jc w:val="center"/>
              <w:rPr>
                <w:ins w:id="8517" w:author="Muhammad Kazmi" w:date="2019-04-01T15:58:00Z"/>
                <w:rFonts w:ascii="Arial" w:hAnsi="Arial" w:cs="Arial"/>
                <w:sz w:val="18"/>
                <w:lang w:val="sv-SE"/>
                <w:rPrChange w:id="8518" w:author="MCC" w:date="2019-06-18T01:50:00Z">
                  <w:rPr>
                    <w:ins w:id="8519" w:author="Muhammad Kazmi" w:date="2019-04-01T15:58:00Z"/>
                    <w:rFonts w:ascii="Arial" w:hAnsi="Arial" w:cs="Arial"/>
                    <w:sz w:val="18"/>
                    <w:lang w:val="sv-SE"/>
                  </w:rPr>
                </w:rPrChange>
              </w:rPr>
            </w:pPr>
            <w:ins w:id="8520" w:author="Huawei RAN4#91" w:date="2019-04-29T19:25:00Z">
              <w:r w:rsidRPr="00BD50C0">
                <w:rPr>
                  <w:rFonts w:ascii="Arial" w:hAnsi="Arial"/>
                  <w:sz w:val="18"/>
                  <w:rPrChange w:id="8521" w:author="MCC" w:date="2019-06-18T01:50:00Z">
                    <w:rPr>
                      <w:rFonts w:ascii="Arial" w:hAnsi="Arial"/>
                      <w:sz w:val="18"/>
                    </w:rPr>
                  </w:rPrChange>
                </w:rPr>
                <w:t>-117.5</w:t>
              </w:r>
            </w:ins>
            <w:ins w:id="8522" w:author="Muhammad Kazmi" w:date="2019-04-01T15:58:00Z">
              <w:del w:id="8523" w:author="Huawei RAN4#91" w:date="2019-04-29T19:25:00Z">
                <w:r w:rsidRPr="00BD50C0" w:rsidDel="00C92645">
                  <w:rPr>
                    <w:rFonts w:ascii="Arial" w:hAnsi="Arial"/>
                    <w:sz w:val="18"/>
                    <w:rPrChange w:id="8524" w:author="MCC" w:date="2019-06-18T01:50:00Z">
                      <w:rPr>
                        <w:rFonts w:ascii="Arial" w:hAnsi="Arial"/>
                        <w:sz w:val="18"/>
                      </w:rPr>
                    </w:rPrChange>
                  </w:rPr>
                  <w:delText>-120.5</w:delText>
                </w:r>
              </w:del>
            </w:ins>
          </w:p>
        </w:tc>
        <w:tc>
          <w:tcPr>
            <w:tcW w:w="1418" w:type="dxa"/>
            <w:vMerge/>
            <w:shd w:val="clear" w:color="auto" w:fill="auto"/>
            <w:vAlign w:val="center"/>
          </w:tcPr>
          <w:p w:rsidR="005068D5" w:rsidRPr="00BD50C0" w:rsidRDefault="005068D5" w:rsidP="006933FF">
            <w:pPr>
              <w:keepNext/>
              <w:keepLines/>
              <w:spacing w:after="0"/>
              <w:jc w:val="center"/>
              <w:rPr>
                <w:ins w:id="8525" w:author="Muhammad Kazmi" w:date="2019-04-01T15:58:00Z"/>
                <w:rFonts w:ascii="Arial" w:hAnsi="Arial" w:cs="Arial"/>
                <w:sz w:val="18"/>
                <w:lang w:val="sv-SE"/>
                <w:rPrChange w:id="8526" w:author="MCC" w:date="2019-06-18T01:50:00Z">
                  <w:rPr>
                    <w:ins w:id="8527" w:author="Muhammad Kazmi" w:date="2019-04-01T15:58:00Z"/>
                    <w:rFonts w:ascii="Arial" w:hAnsi="Arial" w:cs="Arial"/>
                    <w:sz w:val="18"/>
                    <w:lang w:val="sv-SE"/>
                  </w:rPr>
                </w:rPrChange>
              </w:rPr>
            </w:pPr>
          </w:p>
        </w:tc>
      </w:tr>
      <w:tr w:rsidR="006933FF" w:rsidRPr="00BD50C0" w:rsidTr="006933FF">
        <w:trPr>
          <w:ins w:id="8528" w:author="Muhammad Kazmi" w:date="2019-04-01T15:58:00Z"/>
        </w:trPr>
        <w:tc>
          <w:tcPr>
            <w:tcW w:w="1156" w:type="dxa"/>
            <w:vMerge/>
            <w:shd w:val="clear" w:color="auto" w:fill="auto"/>
            <w:vAlign w:val="center"/>
          </w:tcPr>
          <w:p w:rsidR="005068D5" w:rsidRPr="00BD50C0" w:rsidRDefault="005068D5" w:rsidP="006933FF">
            <w:pPr>
              <w:keepNext/>
              <w:keepLines/>
              <w:spacing w:after="0"/>
              <w:jc w:val="center"/>
              <w:rPr>
                <w:ins w:id="8529" w:author="Muhammad Kazmi" w:date="2019-04-01T15:58:00Z"/>
                <w:rFonts w:ascii="Arial" w:hAnsi="Arial" w:cs="Arial"/>
                <w:b/>
                <w:sz w:val="18"/>
                <w:rPrChange w:id="8530" w:author="MCC" w:date="2019-06-18T01:50:00Z">
                  <w:rPr>
                    <w:ins w:id="8531" w:author="Muhammad Kazmi" w:date="2019-04-01T15:58:00Z"/>
                    <w:rFonts w:ascii="Arial" w:hAnsi="Arial" w:cs="Arial"/>
                    <w:b/>
                    <w:sz w:val="18"/>
                  </w:rPr>
                </w:rPrChange>
              </w:rPr>
            </w:pPr>
          </w:p>
        </w:tc>
        <w:tc>
          <w:tcPr>
            <w:tcW w:w="1800" w:type="dxa"/>
            <w:shd w:val="clear" w:color="auto" w:fill="auto"/>
            <w:vAlign w:val="center"/>
          </w:tcPr>
          <w:p w:rsidR="005068D5" w:rsidRPr="00BD50C0" w:rsidRDefault="005068D5" w:rsidP="006933FF">
            <w:pPr>
              <w:keepNext/>
              <w:keepLines/>
              <w:spacing w:after="0"/>
              <w:jc w:val="center"/>
              <w:rPr>
                <w:ins w:id="8532" w:author="Muhammad Kazmi" w:date="2019-04-01T15:58:00Z"/>
                <w:rFonts w:ascii="Arial" w:hAnsi="Arial" w:cs="Arial"/>
                <w:sz w:val="18"/>
                <w:lang w:val="sv-SE"/>
                <w:rPrChange w:id="8533" w:author="MCC" w:date="2019-06-18T01:50:00Z">
                  <w:rPr>
                    <w:ins w:id="8534" w:author="Muhammad Kazmi" w:date="2019-04-01T15:58:00Z"/>
                    <w:rFonts w:ascii="Arial" w:hAnsi="Arial" w:cs="Arial"/>
                    <w:sz w:val="18"/>
                    <w:lang w:val="sv-SE"/>
                  </w:rPr>
                </w:rPrChange>
              </w:rPr>
            </w:pPr>
            <w:ins w:id="8535" w:author="Muhammad Kazmi" w:date="2019-04-01T15:58:00Z">
              <w:r w:rsidRPr="00BD50C0">
                <w:rPr>
                  <w:rFonts w:ascii="Arial" w:hAnsi="Arial" w:cs="Arial"/>
                  <w:sz w:val="18"/>
                  <w:lang w:val="sv-SE"/>
                  <w:rPrChange w:id="8536" w:author="MCC" w:date="2019-06-18T01:50:00Z">
                    <w:rPr>
                      <w:rFonts w:ascii="Arial" w:hAnsi="Arial" w:cs="Arial"/>
                      <w:sz w:val="18"/>
                      <w:lang w:val="sv-SE"/>
                    </w:rPr>
                  </w:rPrChange>
                </w:rPr>
                <w:t>NR_TDD_FR1_C</w:t>
              </w:r>
            </w:ins>
          </w:p>
        </w:tc>
        <w:tc>
          <w:tcPr>
            <w:tcW w:w="1750" w:type="dxa"/>
            <w:shd w:val="clear" w:color="auto" w:fill="auto"/>
            <w:vAlign w:val="center"/>
          </w:tcPr>
          <w:p w:rsidR="005068D5" w:rsidRPr="00BD50C0" w:rsidRDefault="005068D5" w:rsidP="006933FF">
            <w:pPr>
              <w:keepNext/>
              <w:keepLines/>
              <w:spacing w:after="0"/>
              <w:jc w:val="center"/>
              <w:rPr>
                <w:ins w:id="8537" w:author="Muhammad Kazmi" w:date="2019-04-01T15:58:00Z"/>
                <w:rFonts w:ascii="Arial" w:hAnsi="Arial"/>
                <w:sz w:val="18"/>
                <w:rPrChange w:id="8538" w:author="MCC" w:date="2019-06-18T01:50:00Z">
                  <w:rPr>
                    <w:ins w:id="8539" w:author="Muhammad Kazmi" w:date="2019-04-01T15:58:00Z"/>
                    <w:rFonts w:ascii="Arial" w:hAnsi="Arial"/>
                    <w:sz w:val="18"/>
                  </w:rPr>
                </w:rPrChange>
              </w:rPr>
            </w:pPr>
            <w:ins w:id="8540" w:author="Huawei RAN4#91" w:date="2019-04-29T19:25:00Z">
              <w:r w:rsidRPr="00BD50C0">
                <w:rPr>
                  <w:rFonts w:ascii="Arial" w:hAnsi="Arial"/>
                  <w:sz w:val="18"/>
                  <w:rPrChange w:id="8541" w:author="MCC" w:date="2019-06-18T01:50:00Z">
                    <w:rPr>
                      <w:rFonts w:ascii="Arial" w:hAnsi="Arial"/>
                      <w:sz w:val="18"/>
                    </w:rPr>
                  </w:rPrChange>
                </w:rPr>
                <w:t>-123</w:t>
              </w:r>
            </w:ins>
            <w:ins w:id="8542" w:author="Muhammad Kazmi" w:date="2019-04-01T15:58:00Z">
              <w:del w:id="8543" w:author="Huawei RAN4#91" w:date="2019-04-29T19:25:00Z">
                <w:r w:rsidRPr="00BD50C0" w:rsidDel="00C92645">
                  <w:rPr>
                    <w:rFonts w:ascii="Arial" w:hAnsi="Arial"/>
                    <w:sz w:val="18"/>
                    <w:rPrChange w:id="8544" w:author="MCC" w:date="2019-06-18T01:50:00Z">
                      <w:rPr>
                        <w:rFonts w:ascii="Arial" w:hAnsi="Arial"/>
                        <w:sz w:val="18"/>
                      </w:rPr>
                    </w:rPrChange>
                  </w:rPr>
                  <w:delText>-126</w:delText>
                </w:r>
              </w:del>
            </w:ins>
          </w:p>
        </w:tc>
        <w:tc>
          <w:tcPr>
            <w:tcW w:w="1701" w:type="dxa"/>
            <w:shd w:val="clear" w:color="auto" w:fill="auto"/>
            <w:vAlign w:val="center"/>
          </w:tcPr>
          <w:p w:rsidR="005068D5" w:rsidRPr="00BD50C0" w:rsidRDefault="005068D5" w:rsidP="006933FF">
            <w:pPr>
              <w:keepNext/>
              <w:keepLines/>
              <w:spacing w:after="0"/>
              <w:jc w:val="center"/>
              <w:rPr>
                <w:ins w:id="8545" w:author="Muhammad Kazmi" w:date="2019-04-01T15:58:00Z"/>
                <w:rFonts w:ascii="Arial" w:hAnsi="Arial" w:cs="Arial"/>
                <w:sz w:val="18"/>
                <w:lang w:val="sv-SE"/>
                <w:rPrChange w:id="8546" w:author="MCC" w:date="2019-06-18T01:50:00Z">
                  <w:rPr>
                    <w:ins w:id="8547" w:author="Muhammad Kazmi" w:date="2019-04-01T15:58:00Z"/>
                    <w:rFonts w:ascii="Arial" w:hAnsi="Arial" w:cs="Arial"/>
                    <w:sz w:val="18"/>
                    <w:lang w:val="sv-SE"/>
                  </w:rPr>
                </w:rPrChange>
              </w:rPr>
            </w:pPr>
            <w:ins w:id="8548" w:author="Huawei RAN4#91" w:date="2019-04-29T19:25:00Z">
              <w:r w:rsidRPr="00BD50C0">
                <w:rPr>
                  <w:rFonts w:ascii="Arial" w:hAnsi="Arial"/>
                  <w:sz w:val="18"/>
                  <w:rPrChange w:id="8549" w:author="MCC" w:date="2019-06-18T01:50:00Z">
                    <w:rPr>
                      <w:rFonts w:ascii="Arial" w:hAnsi="Arial"/>
                      <w:sz w:val="18"/>
                    </w:rPr>
                  </w:rPrChange>
                </w:rPr>
                <w:t>-120</w:t>
              </w:r>
            </w:ins>
            <w:ins w:id="8550" w:author="Muhammad Kazmi" w:date="2019-04-01T15:58:00Z">
              <w:del w:id="8551" w:author="Huawei RAN4#91" w:date="2019-04-29T19:25:00Z">
                <w:r w:rsidRPr="00BD50C0" w:rsidDel="00C92645">
                  <w:rPr>
                    <w:rFonts w:ascii="Arial" w:hAnsi="Arial"/>
                    <w:sz w:val="18"/>
                    <w:rPrChange w:id="8552" w:author="MCC" w:date="2019-06-18T01:50:00Z">
                      <w:rPr>
                        <w:rFonts w:ascii="Arial" w:hAnsi="Arial"/>
                        <w:sz w:val="18"/>
                      </w:rPr>
                    </w:rPrChange>
                  </w:rPr>
                  <w:delText>-123</w:delText>
                </w:r>
              </w:del>
            </w:ins>
          </w:p>
        </w:tc>
        <w:tc>
          <w:tcPr>
            <w:tcW w:w="1701" w:type="dxa"/>
            <w:vAlign w:val="center"/>
          </w:tcPr>
          <w:p w:rsidR="005068D5" w:rsidRPr="00BD50C0" w:rsidRDefault="005068D5" w:rsidP="006933FF">
            <w:pPr>
              <w:keepNext/>
              <w:keepLines/>
              <w:spacing w:after="0"/>
              <w:jc w:val="center"/>
              <w:rPr>
                <w:ins w:id="8553" w:author="Muhammad Kazmi" w:date="2019-04-01T15:58:00Z"/>
                <w:rFonts w:ascii="Arial" w:hAnsi="Arial" w:cs="Arial"/>
                <w:sz w:val="18"/>
                <w:lang w:val="sv-SE"/>
                <w:rPrChange w:id="8554" w:author="MCC" w:date="2019-06-18T01:50:00Z">
                  <w:rPr>
                    <w:ins w:id="8555" w:author="Muhammad Kazmi" w:date="2019-04-01T15:58:00Z"/>
                    <w:rFonts w:ascii="Arial" w:hAnsi="Arial" w:cs="Arial"/>
                    <w:sz w:val="18"/>
                    <w:lang w:val="sv-SE"/>
                  </w:rPr>
                </w:rPrChange>
              </w:rPr>
            </w:pPr>
            <w:ins w:id="8556" w:author="Huawei RAN4#91" w:date="2019-04-29T19:25:00Z">
              <w:r w:rsidRPr="00BD50C0">
                <w:rPr>
                  <w:rFonts w:ascii="Arial" w:hAnsi="Arial"/>
                  <w:sz w:val="18"/>
                  <w:rPrChange w:id="8557" w:author="MCC" w:date="2019-06-18T01:50:00Z">
                    <w:rPr>
                      <w:rFonts w:ascii="Arial" w:hAnsi="Arial"/>
                      <w:sz w:val="18"/>
                    </w:rPr>
                  </w:rPrChange>
                </w:rPr>
                <w:t>-117</w:t>
              </w:r>
            </w:ins>
            <w:ins w:id="8558" w:author="Muhammad Kazmi" w:date="2019-04-01T15:58:00Z">
              <w:del w:id="8559" w:author="Huawei RAN4#91" w:date="2019-04-29T19:25:00Z">
                <w:r w:rsidRPr="00BD50C0" w:rsidDel="00C92645">
                  <w:rPr>
                    <w:rFonts w:ascii="Arial" w:hAnsi="Arial"/>
                    <w:sz w:val="18"/>
                    <w:rPrChange w:id="8560" w:author="MCC" w:date="2019-06-18T01:50:00Z">
                      <w:rPr>
                        <w:rFonts w:ascii="Arial" w:hAnsi="Arial"/>
                        <w:sz w:val="18"/>
                      </w:rPr>
                    </w:rPrChange>
                  </w:rPr>
                  <w:delText>-120</w:delText>
                </w:r>
              </w:del>
            </w:ins>
          </w:p>
        </w:tc>
        <w:tc>
          <w:tcPr>
            <w:tcW w:w="1418" w:type="dxa"/>
            <w:vMerge/>
            <w:shd w:val="clear" w:color="auto" w:fill="auto"/>
            <w:vAlign w:val="center"/>
          </w:tcPr>
          <w:p w:rsidR="005068D5" w:rsidRPr="00BD50C0" w:rsidRDefault="005068D5" w:rsidP="006933FF">
            <w:pPr>
              <w:keepNext/>
              <w:keepLines/>
              <w:spacing w:after="0"/>
              <w:jc w:val="center"/>
              <w:rPr>
                <w:ins w:id="8561" w:author="Muhammad Kazmi" w:date="2019-04-01T15:58:00Z"/>
                <w:rFonts w:ascii="Arial" w:hAnsi="Arial" w:cs="Arial"/>
                <w:sz w:val="18"/>
                <w:lang w:val="sv-SE"/>
                <w:rPrChange w:id="8562" w:author="MCC" w:date="2019-06-18T01:50:00Z">
                  <w:rPr>
                    <w:ins w:id="8563" w:author="Muhammad Kazmi" w:date="2019-04-01T15:58:00Z"/>
                    <w:rFonts w:ascii="Arial" w:hAnsi="Arial" w:cs="Arial"/>
                    <w:sz w:val="18"/>
                    <w:lang w:val="sv-SE"/>
                  </w:rPr>
                </w:rPrChange>
              </w:rPr>
            </w:pPr>
          </w:p>
        </w:tc>
      </w:tr>
      <w:tr w:rsidR="006933FF" w:rsidRPr="00BD50C0" w:rsidTr="006933FF">
        <w:trPr>
          <w:ins w:id="8564" w:author="Muhammad Kazmi" w:date="2019-04-01T15:58:00Z"/>
        </w:trPr>
        <w:tc>
          <w:tcPr>
            <w:tcW w:w="1156" w:type="dxa"/>
            <w:vMerge/>
            <w:shd w:val="clear" w:color="auto" w:fill="auto"/>
            <w:vAlign w:val="center"/>
          </w:tcPr>
          <w:p w:rsidR="005068D5" w:rsidRPr="00BD50C0" w:rsidRDefault="005068D5" w:rsidP="006933FF">
            <w:pPr>
              <w:keepNext/>
              <w:keepLines/>
              <w:spacing w:after="0"/>
              <w:jc w:val="center"/>
              <w:rPr>
                <w:ins w:id="8565" w:author="Muhammad Kazmi" w:date="2019-04-01T15:58:00Z"/>
                <w:rFonts w:ascii="Arial" w:hAnsi="Arial" w:cs="Arial"/>
                <w:b/>
                <w:sz w:val="18"/>
                <w:rPrChange w:id="8566" w:author="MCC" w:date="2019-06-18T01:50:00Z">
                  <w:rPr>
                    <w:ins w:id="8567" w:author="Muhammad Kazmi" w:date="2019-04-01T15:58:00Z"/>
                    <w:rFonts w:ascii="Arial" w:hAnsi="Arial" w:cs="Arial"/>
                    <w:b/>
                    <w:sz w:val="18"/>
                  </w:rPr>
                </w:rPrChange>
              </w:rPr>
            </w:pPr>
          </w:p>
        </w:tc>
        <w:tc>
          <w:tcPr>
            <w:tcW w:w="1800" w:type="dxa"/>
            <w:shd w:val="clear" w:color="auto" w:fill="auto"/>
            <w:vAlign w:val="center"/>
          </w:tcPr>
          <w:p w:rsidR="005068D5" w:rsidRPr="00BD50C0" w:rsidRDefault="005068D5" w:rsidP="006933FF">
            <w:pPr>
              <w:keepNext/>
              <w:keepLines/>
              <w:spacing w:after="0"/>
              <w:jc w:val="center"/>
              <w:rPr>
                <w:ins w:id="8568" w:author="Muhammad Kazmi" w:date="2019-04-01T15:58:00Z"/>
                <w:rFonts w:ascii="Arial" w:hAnsi="Arial" w:cs="Arial"/>
                <w:sz w:val="18"/>
                <w:lang w:val="sv-SE"/>
                <w:rPrChange w:id="8569" w:author="MCC" w:date="2019-06-18T01:50:00Z">
                  <w:rPr>
                    <w:ins w:id="8570" w:author="Muhammad Kazmi" w:date="2019-04-01T15:58:00Z"/>
                    <w:rFonts w:ascii="Arial" w:hAnsi="Arial" w:cs="Arial"/>
                    <w:sz w:val="18"/>
                    <w:lang w:val="sv-SE"/>
                  </w:rPr>
                </w:rPrChange>
              </w:rPr>
            </w:pPr>
            <w:ins w:id="8571" w:author="Muhammad Kazmi" w:date="2019-04-01T15:58:00Z">
              <w:r w:rsidRPr="00BD50C0">
                <w:rPr>
                  <w:rFonts w:ascii="Arial" w:hAnsi="Arial" w:cs="Arial"/>
                  <w:sz w:val="18"/>
                  <w:lang w:val="sv-SE"/>
                  <w:rPrChange w:id="8572" w:author="MCC" w:date="2019-06-18T01:50:00Z">
                    <w:rPr>
                      <w:rFonts w:ascii="Arial" w:hAnsi="Arial" w:cs="Arial"/>
                      <w:sz w:val="18"/>
                      <w:lang w:val="sv-SE"/>
                    </w:rPr>
                  </w:rPrChange>
                </w:rPr>
                <w:t>NR_FDD_FR1_D, NR_TDD_FR1_D</w:t>
              </w:r>
            </w:ins>
          </w:p>
        </w:tc>
        <w:tc>
          <w:tcPr>
            <w:tcW w:w="1750" w:type="dxa"/>
            <w:shd w:val="clear" w:color="auto" w:fill="auto"/>
            <w:vAlign w:val="center"/>
          </w:tcPr>
          <w:p w:rsidR="005068D5" w:rsidRPr="00BD50C0" w:rsidRDefault="005068D5" w:rsidP="006933FF">
            <w:pPr>
              <w:keepNext/>
              <w:keepLines/>
              <w:spacing w:after="0"/>
              <w:jc w:val="center"/>
              <w:rPr>
                <w:ins w:id="8573" w:author="Muhammad Kazmi" w:date="2019-04-01T15:58:00Z"/>
                <w:rFonts w:ascii="Arial" w:hAnsi="Arial"/>
                <w:sz w:val="18"/>
                <w:rPrChange w:id="8574" w:author="MCC" w:date="2019-06-18T01:50:00Z">
                  <w:rPr>
                    <w:ins w:id="8575" w:author="Muhammad Kazmi" w:date="2019-04-01T15:58:00Z"/>
                    <w:rFonts w:ascii="Arial" w:hAnsi="Arial"/>
                    <w:sz w:val="18"/>
                  </w:rPr>
                </w:rPrChange>
              </w:rPr>
            </w:pPr>
            <w:ins w:id="8576" w:author="Huawei RAN4#91" w:date="2019-04-29T19:25:00Z">
              <w:r w:rsidRPr="00BD50C0">
                <w:rPr>
                  <w:rFonts w:ascii="Arial" w:hAnsi="Arial"/>
                  <w:sz w:val="18"/>
                  <w:rPrChange w:id="8577" w:author="MCC" w:date="2019-06-18T01:50:00Z">
                    <w:rPr>
                      <w:rFonts w:ascii="Arial" w:hAnsi="Arial"/>
                      <w:sz w:val="18"/>
                    </w:rPr>
                  </w:rPrChange>
                </w:rPr>
                <w:t>-122.5</w:t>
              </w:r>
            </w:ins>
            <w:ins w:id="8578" w:author="Muhammad Kazmi" w:date="2019-04-01T15:58:00Z">
              <w:del w:id="8579" w:author="Huawei RAN4#91" w:date="2019-04-29T19:25:00Z">
                <w:r w:rsidRPr="00BD50C0" w:rsidDel="00C92645">
                  <w:rPr>
                    <w:rFonts w:ascii="Arial" w:hAnsi="Arial"/>
                    <w:sz w:val="18"/>
                    <w:rPrChange w:id="8580" w:author="MCC" w:date="2019-06-18T01:50:00Z">
                      <w:rPr>
                        <w:rFonts w:ascii="Arial" w:hAnsi="Arial"/>
                        <w:sz w:val="18"/>
                      </w:rPr>
                    </w:rPrChange>
                  </w:rPr>
                  <w:delText>-125.5</w:delText>
                </w:r>
              </w:del>
            </w:ins>
          </w:p>
        </w:tc>
        <w:tc>
          <w:tcPr>
            <w:tcW w:w="1701" w:type="dxa"/>
            <w:shd w:val="clear" w:color="auto" w:fill="auto"/>
            <w:vAlign w:val="center"/>
          </w:tcPr>
          <w:p w:rsidR="005068D5" w:rsidRPr="00BD50C0" w:rsidRDefault="005068D5" w:rsidP="006933FF">
            <w:pPr>
              <w:keepNext/>
              <w:keepLines/>
              <w:spacing w:after="0"/>
              <w:jc w:val="center"/>
              <w:rPr>
                <w:ins w:id="8581" w:author="Muhammad Kazmi" w:date="2019-04-01T15:58:00Z"/>
                <w:rFonts w:ascii="Arial" w:hAnsi="Arial" w:cs="Arial"/>
                <w:sz w:val="18"/>
                <w:rPrChange w:id="8582" w:author="MCC" w:date="2019-06-18T01:50:00Z">
                  <w:rPr>
                    <w:ins w:id="8583" w:author="Muhammad Kazmi" w:date="2019-04-01T15:58:00Z"/>
                    <w:rFonts w:ascii="Arial" w:hAnsi="Arial" w:cs="Arial"/>
                    <w:sz w:val="18"/>
                  </w:rPr>
                </w:rPrChange>
              </w:rPr>
            </w:pPr>
            <w:ins w:id="8584" w:author="Huawei RAN4#91" w:date="2019-04-29T19:25:00Z">
              <w:r w:rsidRPr="00BD50C0">
                <w:rPr>
                  <w:rFonts w:ascii="Arial" w:hAnsi="Arial"/>
                  <w:sz w:val="18"/>
                  <w:rPrChange w:id="8585" w:author="MCC" w:date="2019-06-18T01:50:00Z">
                    <w:rPr>
                      <w:rFonts w:ascii="Arial" w:hAnsi="Arial"/>
                      <w:sz w:val="18"/>
                    </w:rPr>
                  </w:rPrChange>
                </w:rPr>
                <w:t>-119.5</w:t>
              </w:r>
            </w:ins>
            <w:ins w:id="8586" w:author="Muhammad Kazmi" w:date="2019-04-01T15:58:00Z">
              <w:del w:id="8587" w:author="Huawei RAN4#91" w:date="2019-04-29T19:25:00Z">
                <w:r w:rsidRPr="00BD50C0" w:rsidDel="00C92645">
                  <w:rPr>
                    <w:rFonts w:ascii="Arial" w:hAnsi="Arial"/>
                    <w:sz w:val="18"/>
                    <w:rPrChange w:id="8588" w:author="MCC" w:date="2019-06-18T01:50:00Z">
                      <w:rPr>
                        <w:rFonts w:ascii="Arial" w:hAnsi="Arial"/>
                        <w:sz w:val="18"/>
                      </w:rPr>
                    </w:rPrChange>
                  </w:rPr>
                  <w:delText>-122.5</w:delText>
                </w:r>
              </w:del>
            </w:ins>
          </w:p>
        </w:tc>
        <w:tc>
          <w:tcPr>
            <w:tcW w:w="1701" w:type="dxa"/>
            <w:vAlign w:val="center"/>
          </w:tcPr>
          <w:p w:rsidR="005068D5" w:rsidRPr="00BD50C0" w:rsidRDefault="005068D5" w:rsidP="006933FF">
            <w:pPr>
              <w:keepNext/>
              <w:keepLines/>
              <w:spacing w:after="0"/>
              <w:jc w:val="center"/>
              <w:rPr>
                <w:ins w:id="8589" w:author="Muhammad Kazmi" w:date="2019-04-01T15:58:00Z"/>
                <w:rFonts w:ascii="Arial" w:hAnsi="Arial" w:cs="Arial"/>
                <w:sz w:val="18"/>
                <w:lang w:val="sv-SE"/>
                <w:rPrChange w:id="8590" w:author="MCC" w:date="2019-06-18T01:50:00Z">
                  <w:rPr>
                    <w:ins w:id="8591" w:author="Muhammad Kazmi" w:date="2019-04-01T15:58:00Z"/>
                    <w:rFonts w:ascii="Arial" w:hAnsi="Arial" w:cs="Arial"/>
                    <w:sz w:val="18"/>
                    <w:lang w:val="sv-SE"/>
                  </w:rPr>
                </w:rPrChange>
              </w:rPr>
            </w:pPr>
            <w:ins w:id="8592" w:author="Huawei RAN4#91" w:date="2019-04-29T19:25:00Z">
              <w:r w:rsidRPr="00BD50C0">
                <w:rPr>
                  <w:rFonts w:ascii="Arial" w:hAnsi="Arial"/>
                  <w:sz w:val="18"/>
                  <w:rPrChange w:id="8593" w:author="MCC" w:date="2019-06-18T01:50:00Z">
                    <w:rPr>
                      <w:rFonts w:ascii="Arial" w:hAnsi="Arial"/>
                      <w:sz w:val="18"/>
                    </w:rPr>
                  </w:rPrChange>
                </w:rPr>
                <w:t>-116.5</w:t>
              </w:r>
            </w:ins>
            <w:ins w:id="8594" w:author="Muhammad Kazmi" w:date="2019-04-01T15:58:00Z">
              <w:del w:id="8595" w:author="Huawei RAN4#91" w:date="2019-04-29T19:25:00Z">
                <w:r w:rsidRPr="00BD50C0" w:rsidDel="00C92645">
                  <w:rPr>
                    <w:rFonts w:ascii="Arial" w:hAnsi="Arial"/>
                    <w:sz w:val="18"/>
                    <w:rPrChange w:id="8596" w:author="MCC" w:date="2019-06-18T01:50:00Z">
                      <w:rPr>
                        <w:rFonts w:ascii="Arial" w:hAnsi="Arial"/>
                        <w:sz w:val="18"/>
                      </w:rPr>
                    </w:rPrChange>
                  </w:rPr>
                  <w:delText>-119.5</w:delText>
                </w:r>
              </w:del>
            </w:ins>
          </w:p>
        </w:tc>
        <w:tc>
          <w:tcPr>
            <w:tcW w:w="1418" w:type="dxa"/>
            <w:vMerge/>
            <w:shd w:val="clear" w:color="auto" w:fill="auto"/>
            <w:vAlign w:val="center"/>
          </w:tcPr>
          <w:p w:rsidR="005068D5" w:rsidRPr="00BD50C0" w:rsidRDefault="005068D5" w:rsidP="006933FF">
            <w:pPr>
              <w:keepNext/>
              <w:keepLines/>
              <w:spacing w:after="0"/>
              <w:jc w:val="center"/>
              <w:rPr>
                <w:ins w:id="8597" w:author="Muhammad Kazmi" w:date="2019-04-01T15:58:00Z"/>
                <w:rFonts w:ascii="Arial" w:hAnsi="Arial" w:cs="Arial"/>
                <w:sz w:val="18"/>
                <w:lang w:val="sv-SE"/>
                <w:rPrChange w:id="8598" w:author="MCC" w:date="2019-06-18T01:50:00Z">
                  <w:rPr>
                    <w:ins w:id="8599" w:author="Muhammad Kazmi" w:date="2019-04-01T15:58:00Z"/>
                    <w:rFonts w:ascii="Arial" w:hAnsi="Arial" w:cs="Arial"/>
                    <w:sz w:val="18"/>
                    <w:lang w:val="sv-SE"/>
                  </w:rPr>
                </w:rPrChange>
              </w:rPr>
            </w:pPr>
          </w:p>
        </w:tc>
      </w:tr>
      <w:tr w:rsidR="006933FF" w:rsidRPr="00BD50C0" w:rsidTr="006933FF">
        <w:trPr>
          <w:ins w:id="8600" w:author="Muhammad Kazmi" w:date="2019-04-01T15:58:00Z"/>
        </w:trPr>
        <w:tc>
          <w:tcPr>
            <w:tcW w:w="1156" w:type="dxa"/>
            <w:vMerge/>
            <w:shd w:val="clear" w:color="auto" w:fill="auto"/>
            <w:vAlign w:val="center"/>
          </w:tcPr>
          <w:p w:rsidR="005068D5" w:rsidRPr="00BD50C0" w:rsidRDefault="005068D5" w:rsidP="006933FF">
            <w:pPr>
              <w:keepNext/>
              <w:keepLines/>
              <w:spacing w:after="0"/>
              <w:jc w:val="center"/>
              <w:rPr>
                <w:ins w:id="8601" w:author="Muhammad Kazmi" w:date="2019-04-01T15:58:00Z"/>
                <w:rFonts w:ascii="Arial" w:hAnsi="Arial" w:cs="Arial"/>
                <w:b/>
                <w:sz w:val="18"/>
                <w:lang w:val="sv-SE"/>
                <w:rPrChange w:id="8602" w:author="MCC" w:date="2019-06-18T01:50:00Z">
                  <w:rPr>
                    <w:ins w:id="8603" w:author="Muhammad Kazmi" w:date="2019-04-01T15:58:00Z"/>
                    <w:rFonts w:ascii="Arial" w:hAnsi="Arial" w:cs="Arial"/>
                    <w:b/>
                    <w:sz w:val="18"/>
                    <w:lang w:val="sv-SE"/>
                  </w:rPr>
                </w:rPrChange>
              </w:rPr>
            </w:pPr>
          </w:p>
        </w:tc>
        <w:tc>
          <w:tcPr>
            <w:tcW w:w="1800" w:type="dxa"/>
            <w:shd w:val="clear" w:color="auto" w:fill="auto"/>
            <w:vAlign w:val="center"/>
          </w:tcPr>
          <w:p w:rsidR="005068D5" w:rsidRPr="00BD50C0" w:rsidRDefault="005068D5" w:rsidP="006933FF">
            <w:pPr>
              <w:keepNext/>
              <w:keepLines/>
              <w:spacing w:after="0"/>
              <w:jc w:val="center"/>
              <w:rPr>
                <w:ins w:id="8604" w:author="Muhammad Kazmi" w:date="2019-04-01T15:58:00Z"/>
                <w:rFonts w:ascii="Arial" w:hAnsi="Arial" w:cs="Arial"/>
                <w:sz w:val="18"/>
                <w:lang w:val="sv-SE"/>
                <w:rPrChange w:id="8605" w:author="MCC" w:date="2019-06-18T01:50:00Z">
                  <w:rPr>
                    <w:ins w:id="8606" w:author="Muhammad Kazmi" w:date="2019-04-01T15:58:00Z"/>
                    <w:rFonts w:ascii="Arial" w:hAnsi="Arial" w:cs="Arial"/>
                    <w:sz w:val="18"/>
                    <w:lang w:val="sv-SE"/>
                  </w:rPr>
                </w:rPrChange>
              </w:rPr>
            </w:pPr>
            <w:ins w:id="8607" w:author="Muhammad Kazmi" w:date="2019-04-01T15:58:00Z">
              <w:r w:rsidRPr="00BD50C0">
                <w:rPr>
                  <w:rFonts w:ascii="Arial" w:hAnsi="Arial" w:cs="Arial"/>
                  <w:sz w:val="18"/>
                  <w:lang w:val="sv-SE"/>
                  <w:rPrChange w:id="8608" w:author="MCC" w:date="2019-06-18T01:50:00Z">
                    <w:rPr>
                      <w:rFonts w:ascii="Arial" w:hAnsi="Arial" w:cs="Arial"/>
                      <w:sz w:val="18"/>
                      <w:lang w:val="sv-SE"/>
                    </w:rPr>
                  </w:rPrChange>
                </w:rPr>
                <w:t>NR_FDD_FR1_E, NR_TDD_FR1_E</w:t>
              </w:r>
            </w:ins>
          </w:p>
        </w:tc>
        <w:tc>
          <w:tcPr>
            <w:tcW w:w="1750" w:type="dxa"/>
            <w:shd w:val="clear" w:color="auto" w:fill="auto"/>
            <w:vAlign w:val="center"/>
          </w:tcPr>
          <w:p w:rsidR="005068D5" w:rsidRPr="00BD50C0" w:rsidRDefault="005068D5" w:rsidP="006933FF">
            <w:pPr>
              <w:keepNext/>
              <w:keepLines/>
              <w:spacing w:after="0"/>
              <w:jc w:val="center"/>
              <w:rPr>
                <w:ins w:id="8609" w:author="Muhammad Kazmi" w:date="2019-04-01T15:58:00Z"/>
                <w:rFonts w:ascii="Arial" w:hAnsi="Arial"/>
                <w:sz w:val="18"/>
                <w:rPrChange w:id="8610" w:author="MCC" w:date="2019-06-18T01:50:00Z">
                  <w:rPr>
                    <w:ins w:id="8611" w:author="Muhammad Kazmi" w:date="2019-04-01T15:58:00Z"/>
                    <w:rFonts w:ascii="Arial" w:hAnsi="Arial"/>
                    <w:sz w:val="18"/>
                  </w:rPr>
                </w:rPrChange>
              </w:rPr>
            </w:pPr>
            <w:ins w:id="8612" w:author="Huawei RAN4#91" w:date="2019-04-29T19:25:00Z">
              <w:r w:rsidRPr="00BD50C0">
                <w:rPr>
                  <w:rFonts w:ascii="Arial" w:hAnsi="Arial"/>
                  <w:sz w:val="18"/>
                  <w:rPrChange w:id="8613" w:author="MCC" w:date="2019-06-18T01:50:00Z">
                    <w:rPr>
                      <w:rFonts w:ascii="Arial" w:hAnsi="Arial"/>
                      <w:sz w:val="18"/>
                    </w:rPr>
                  </w:rPrChange>
                </w:rPr>
                <w:t>-122</w:t>
              </w:r>
            </w:ins>
            <w:ins w:id="8614" w:author="Muhammad Kazmi" w:date="2019-04-01T15:58:00Z">
              <w:del w:id="8615" w:author="Huawei RAN4#91" w:date="2019-04-29T19:25:00Z">
                <w:r w:rsidRPr="00BD50C0" w:rsidDel="00C92645">
                  <w:rPr>
                    <w:rFonts w:ascii="Arial" w:hAnsi="Arial"/>
                    <w:sz w:val="18"/>
                    <w:rPrChange w:id="8616" w:author="MCC" w:date="2019-06-18T01:50:00Z">
                      <w:rPr>
                        <w:rFonts w:ascii="Arial" w:hAnsi="Arial"/>
                        <w:sz w:val="18"/>
                      </w:rPr>
                    </w:rPrChange>
                  </w:rPr>
                  <w:delText>-125</w:delText>
                </w:r>
              </w:del>
            </w:ins>
          </w:p>
        </w:tc>
        <w:tc>
          <w:tcPr>
            <w:tcW w:w="1701" w:type="dxa"/>
            <w:shd w:val="clear" w:color="auto" w:fill="auto"/>
            <w:vAlign w:val="center"/>
          </w:tcPr>
          <w:p w:rsidR="005068D5" w:rsidRPr="00BD50C0" w:rsidRDefault="005068D5" w:rsidP="006933FF">
            <w:pPr>
              <w:keepNext/>
              <w:keepLines/>
              <w:spacing w:after="0"/>
              <w:jc w:val="center"/>
              <w:rPr>
                <w:ins w:id="8617" w:author="Muhammad Kazmi" w:date="2019-04-01T15:58:00Z"/>
                <w:rFonts w:ascii="Arial" w:hAnsi="Arial" w:cs="Arial"/>
                <w:sz w:val="18"/>
                <w:lang w:val="sv-SE"/>
                <w:rPrChange w:id="8618" w:author="MCC" w:date="2019-06-18T01:50:00Z">
                  <w:rPr>
                    <w:ins w:id="8619" w:author="Muhammad Kazmi" w:date="2019-04-01T15:58:00Z"/>
                    <w:rFonts w:ascii="Arial" w:hAnsi="Arial" w:cs="Arial"/>
                    <w:sz w:val="18"/>
                    <w:lang w:val="sv-SE"/>
                  </w:rPr>
                </w:rPrChange>
              </w:rPr>
            </w:pPr>
            <w:ins w:id="8620" w:author="Huawei RAN4#91" w:date="2019-04-29T19:25:00Z">
              <w:r w:rsidRPr="00BD50C0">
                <w:rPr>
                  <w:rFonts w:ascii="Arial" w:hAnsi="Arial"/>
                  <w:sz w:val="18"/>
                  <w:rPrChange w:id="8621" w:author="MCC" w:date="2019-06-18T01:50:00Z">
                    <w:rPr>
                      <w:rFonts w:ascii="Arial" w:hAnsi="Arial"/>
                      <w:sz w:val="18"/>
                    </w:rPr>
                  </w:rPrChange>
                </w:rPr>
                <w:t>-119</w:t>
              </w:r>
            </w:ins>
            <w:ins w:id="8622" w:author="Muhammad Kazmi" w:date="2019-04-01T15:58:00Z">
              <w:del w:id="8623" w:author="Huawei RAN4#91" w:date="2019-04-29T19:25:00Z">
                <w:r w:rsidRPr="00BD50C0" w:rsidDel="00C92645">
                  <w:rPr>
                    <w:rFonts w:ascii="Arial" w:hAnsi="Arial"/>
                    <w:sz w:val="18"/>
                    <w:rPrChange w:id="8624" w:author="MCC" w:date="2019-06-18T01:50:00Z">
                      <w:rPr>
                        <w:rFonts w:ascii="Arial" w:hAnsi="Arial"/>
                        <w:sz w:val="18"/>
                      </w:rPr>
                    </w:rPrChange>
                  </w:rPr>
                  <w:delText>-122</w:delText>
                </w:r>
              </w:del>
            </w:ins>
          </w:p>
        </w:tc>
        <w:tc>
          <w:tcPr>
            <w:tcW w:w="1701" w:type="dxa"/>
            <w:vAlign w:val="center"/>
          </w:tcPr>
          <w:p w:rsidR="005068D5" w:rsidRPr="00BD50C0" w:rsidRDefault="005068D5" w:rsidP="006933FF">
            <w:pPr>
              <w:keepNext/>
              <w:keepLines/>
              <w:spacing w:after="0"/>
              <w:jc w:val="center"/>
              <w:rPr>
                <w:ins w:id="8625" w:author="Muhammad Kazmi" w:date="2019-04-01T15:58:00Z"/>
                <w:rFonts w:ascii="Arial" w:hAnsi="Arial" w:cs="Arial"/>
                <w:sz w:val="18"/>
                <w:lang w:val="sv-SE"/>
                <w:rPrChange w:id="8626" w:author="MCC" w:date="2019-06-18T01:50:00Z">
                  <w:rPr>
                    <w:ins w:id="8627" w:author="Muhammad Kazmi" w:date="2019-04-01T15:58:00Z"/>
                    <w:rFonts w:ascii="Arial" w:hAnsi="Arial" w:cs="Arial"/>
                    <w:sz w:val="18"/>
                    <w:lang w:val="sv-SE"/>
                  </w:rPr>
                </w:rPrChange>
              </w:rPr>
            </w:pPr>
            <w:ins w:id="8628" w:author="Huawei RAN4#91" w:date="2019-04-29T19:25:00Z">
              <w:r w:rsidRPr="00BD50C0">
                <w:rPr>
                  <w:rFonts w:ascii="Arial" w:hAnsi="Arial"/>
                  <w:sz w:val="18"/>
                  <w:rPrChange w:id="8629" w:author="MCC" w:date="2019-06-18T01:50:00Z">
                    <w:rPr>
                      <w:rFonts w:ascii="Arial" w:hAnsi="Arial"/>
                      <w:sz w:val="18"/>
                    </w:rPr>
                  </w:rPrChange>
                </w:rPr>
                <w:t>-116</w:t>
              </w:r>
            </w:ins>
            <w:ins w:id="8630" w:author="Muhammad Kazmi" w:date="2019-04-01T15:58:00Z">
              <w:del w:id="8631" w:author="Huawei RAN4#91" w:date="2019-04-29T19:25:00Z">
                <w:r w:rsidRPr="00BD50C0" w:rsidDel="00C92645">
                  <w:rPr>
                    <w:rFonts w:ascii="Arial" w:hAnsi="Arial"/>
                    <w:sz w:val="18"/>
                    <w:rPrChange w:id="8632" w:author="MCC" w:date="2019-06-18T01:50:00Z">
                      <w:rPr>
                        <w:rFonts w:ascii="Arial" w:hAnsi="Arial"/>
                        <w:sz w:val="18"/>
                      </w:rPr>
                    </w:rPrChange>
                  </w:rPr>
                  <w:delText>-119</w:delText>
                </w:r>
              </w:del>
            </w:ins>
          </w:p>
        </w:tc>
        <w:tc>
          <w:tcPr>
            <w:tcW w:w="1418" w:type="dxa"/>
            <w:vMerge/>
            <w:shd w:val="clear" w:color="auto" w:fill="auto"/>
            <w:vAlign w:val="center"/>
          </w:tcPr>
          <w:p w:rsidR="005068D5" w:rsidRPr="00BD50C0" w:rsidRDefault="005068D5" w:rsidP="006933FF">
            <w:pPr>
              <w:keepNext/>
              <w:keepLines/>
              <w:spacing w:after="0"/>
              <w:jc w:val="center"/>
              <w:rPr>
                <w:ins w:id="8633" w:author="Muhammad Kazmi" w:date="2019-04-01T15:58:00Z"/>
                <w:rFonts w:ascii="Arial" w:hAnsi="Arial" w:cs="Arial"/>
                <w:sz w:val="18"/>
                <w:lang w:val="sv-SE"/>
                <w:rPrChange w:id="8634" w:author="MCC" w:date="2019-06-18T01:50:00Z">
                  <w:rPr>
                    <w:ins w:id="8635" w:author="Muhammad Kazmi" w:date="2019-04-01T15:58:00Z"/>
                    <w:rFonts w:ascii="Arial" w:hAnsi="Arial" w:cs="Arial"/>
                    <w:sz w:val="18"/>
                    <w:lang w:val="sv-SE"/>
                  </w:rPr>
                </w:rPrChange>
              </w:rPr>
            </w:pPr>
          </w:p>
        </w:tc>
      </w:tr>
      <w:tr w:rsidR="006933FF" w:rsidRPr="00BD50C0" w:rsidTr="006933FF">
        <w:trPr>
          <w:ins w:id="8636" w:author="Muhammad Kazmi" w:date="2019-04-01T15:58:00Z"/>
        </w:trPr>
        <w:tc>
          <w:tcPr>
            <w:tcW w:w="1156" w:type="dxa"/>
            <w:vMerge/>
            <w:shd w:val="clear" w:color="auto" w:fill="auto"/>
            <w:vAlign w:val="center"/>
          </w:tcPr>
          <w:p w:rsidR="005068D5" w:rsidRPr="00BD50C0" w:rsidRDefault="005068D5" w:rsidP="006933FF">
            <w:pPr>
              <w:keepNext/>
              <w:keepLines/>
              <w:spacing w:after="0"/>
              <w:jc w:val="center"/>
              <w:rPr>
                <w:ins w:id="8637" w:author="Muhammad Kazmi" w:date="2019-04-01T15:58:00Z"/>
                <w:rFonts w:ascii="Arial" w:hAnsi="Arial" w:cs="Arial"/>
                <w:b/>
                <w:sz w:val="18"/>
                <w:lang w:val="sv-SE"/>
                <w:rPrChange w:id="8638" w:author="MCC" w:date="2019-06-18T01:50:00Z">
                  <w:rPr>
                    <w:ins w:id="8639" w:author="Muhammad Kazmi" w:date="2019-04-01T15:58:00Z"/>
                    <w:rFonts w:ascii="Arial" w:hAnsi="Arial" w:cs="Arial"/>
                    <w:b/>
                    <w:sz w:val="18"/>
                    <w:lang w:val="sv-SE"/>
                  </w:rPr>
                </w:rPrChange>
              </w:rPr>
            </w:pPr>
          </w:p>
        </w:tc>
        <w:tc>
          <w:tcPr>
            <w:tcW w:w="1800" w:type="dxa"/>
            <w:shd w:val="clear" w:color="auto" w:fill="auto"/>
            <w:vAlign w:val="center"/>
          </w:tcPr>
          <w:p w:rsidR="005068D5" w:rsidRPr="00BD50C0" w:rsidRDefault="005068D5" w:rsidP="006933FF">
            <w:pPr>
              <w:keepNext/>
              <w:keepLines/>
              <w:spacing w:after="0"/>
              <w:jc w:val="center"/>
              <w:rPr>
                <w:ins w:id="8640" w:author="Muhammad Kazmi" w:date="2019-04-01T15:58:00Z"/>
                <w:rFonts w:ascii="Arial" w:hAnsi="Arial" w:cs="Arial"/>
                <w:sz w:val="18"/>
                <w:lang w:val="sv-SE"/>
                <w:rPrChange w:id="8641" w:author="MCC" w:date="2019-06-18T01:50:00Z">
                  <w:rPr>
                    <w:ins w:id="8642" w:author="Muhammad Kazmi" w:date="2019-04-01T15:58:00Z"/>
                    <w:rFonts w:ascii="Arial" w:hAnsi="Arial" w:cs="Arial"/>
                    <w:sz w:val="18"/>
                    <w:lang w:val="sv-SE"/>
                  </w:rPr>
                </w:rPrChange>
              </w:rPr>
            </w:pPr>
            <w:ins w:id="8643" w:author="Muhammad Kazmi" w:date="2019-04-01T15:58:00Z">
              <w:r w:rsidRPr="00BD50C0">
                <w:rPr>
                  <w:rFonts w:ascii="Arial" w:hAnsi="Arial" w:cs="Arial"/>
                  <w:sz w:val="18"/>
                  <w:lang w:val="sv-SE"/>
                  <w:rPrChange w:id="8644" w:author="MCC" w:date="2019-06-18T01:50:00Z">
                    <w:rPr>
                      <w:rFonts w:ascii="Arial" w:hAnsi="Arial" w:cs="Arial"/>
                      <w:sz w:val="18"/>
                      <w:lang w:val="sv-SE"/>
                    </w:rPr>
                  </w:rPrChange>
                </w:rPr>
                <w:t>NR_FDD_FR1_G</w:t>
              </w:r>
            </w:ins>
          </w:p>
        </w:tc>
        <w:tc>
          <w:tcPr>
            <w:tcW w:w="1750" w:type="dxa"/>
            <w:shd w:val="clear" w:color="auto" w:fill="auto"/>
            <w:vAlign w:val="center"/>
          </w:tcPr>
          <w:p w:rsidR="005068D5" w:rsidRPr="00BD50C0" w:rsidRDefault="005068D5" w:rsidP="006933FF">
            <w:pPr>
              <w:keepNext/>
              <w:keepLines/>
              <w:spacing w:after="0"/>
              <w:jc w:val="center"/>
              <w:rPr>
                <w:ins w:id="8645" w:author="Muhammad Kazmi" w:date="2019-04-01T15:58:00Z"/>
                <w:rFonts w:ascii="Arial" w:hAnsi="Arial"/>
                <w:sz w:val="18"/>
                <w:rPrChange w:id="8646" w:author="MCC" w:date="2019-06-18T01:50:00Z">
                  <w:rPr>
                    <w:ins w:id="8647" w:author="Muhammad Kazmi" w:date="2019-04-01T15:58:00Z"/>
                    <w:rFonts w:ascii="Arial" w:hAnsi="Arial"/>
                    <w:sz w:val="18"/>
                  </w:rPr>
                </w:rPrChange>
              </w:rPr>
            </w:pPr>
            <w:ins w:id="8648" w:author="Huawei RAN4#91" w:date="2019-04-29T19:25:00Z">
              <w:r w:rsidRPr="00BD50C0">
                <w:rPr>
                  <w:rFonts w:ascii="Arial" w:hAnsi="Arial"/>
                  <w:sz w:val="18"/>
                  <w:rPrChange w:id="8649" w:author="MCC" w:date="2019-06-18T01:50:00Z">
                    <w:rPr>
                      <w:rFonts w:ascii="Arial" w:hAnsi="Arial"/>
                      <w:sz w:val="18"/>
                    </w:rPr>
                  </w:rPrChange>
                </w:rPr>
                <w:t>-121</w:t>
              </w:r>
            </w:ins>
            <w:ins w:id="8650" w:author="Muhammad Kazmi" w:date="2019-04-01T15:58:00Z">
              <w:del w:id="8651" w:author="Huawei RAN4#91" w:date="2019-04-29T19:25:00Z">
                <w:r w:rsidRPr="00BD50C0" w:rsidDel="00C92645">
                  <w:rPr>
                    <w:rFonts w:ascii="Arial" w:hAnsi="Arial"/>
                    <w:sz w:val="18"/>
                    <w:rPrChange w:id="8652" w:author="MCC" w:date="2019-06-18T01:50:00Z">
                      <w:rPr>
                        <w:rFonts w:ascii="Arial" w:hAnsi="Arial"/>
                        <w:sz w:val="18"/>
                      </w:rPr>
                    </w:rPrChange>
                  </w:rPr>
                  <w:delText>-124</w:delText>
                </w:r>
              </w:del>
            </w:ins>
          </w:p>
        </w:tc>
        <w:tc>
          <w:tcPr>
            <w:tcW w:w="1701" w:type="dxa"/>
            <w:shd w:val="clear" w:color="auto" w:fill="auto"/>
            <w:vAlign w:val="center"/>
          </w:tcPr>
          <w:p w:rsidR="005068D5" w:rsidRPr="00BD50C0" w:rsidRDefault="005068D5" w:rsidP="006933FF">
            <w:pPr>
              <w:keepNext/>
              <w:keepLines/>
              <w:spacing w:after="0"/>
              <w:jc w:val="center"/>
              <w:rPr>
                <w:ins w:id="8653" w:author="Muhammad Kazmi" w:date="2019-04-01T15:58:00Z"/>
                <w:rFonts w:ascii="Arial" w:hAnsi="Arial" w:cs="Arial"/>
                <w:sz w:val="18"/>
                <w:lang w:val="sv-SE"/>
                <w:rPrChange w:id="8654" w:author="MCC" w:date="2019-06-18T01:50:00Z">
                  <w:rPr>
                    <w:ins w:id="8655" w:author="Muhammad Kazmi" w:date="2019-04-01T15:58:00Z"/>
                    <w:rFonts w:ascii="Arial" w:hAnsi="Arial" w:cs="Arial"/>
                    <w:sz w:val="18"/>
                    <w:lang w:val="sv-SE"/>
                  </w:rPr>
                </w:rPrChange>
              </w:rPr>
            </w:pPr>
            <w:ins w:id="8656" w:author="Huawei RAN4#91" w:date="2019-04-29T19:25:00Z">
              <w:r w:rsidRPr="00BD50C0">
                <w:rPr>
                  <w:rFonts w:ascii="Arial" w:hAnsi="Arial"/>
                  <w:sz w:val="18"/>
                  <w:rPrChange w:id="8657" w:author="MCC" w:date="2019-06-18T01:50:00Z">
                    <w:rPr>
                      <w:rFonts w:ascii="Arial" w:hAnsi="Arial"/>
                      <w:sz w:val="18"/>
                    </w:rPr>
                  </w:rPrChange>
                </w:rPr>
                <w:t>-118</w:t>
              </w:r>
            </w:ins>
            <w:ins w:id="8658" w:author="Muhammad Kazmi" w:date="2019-04-01T15:58:00Z">
              <w:del w:id="8659" w:author="Huawei RAN4#91" w:date="2019-04-29T19:25:00Z">
                <w:r w:rsidRPr="00BD50C0" w:rsidDel="00C92645">
                  <w:rPr>
                    <w:rFonts w:ascii="Arial" w:hAnsi="Arial"/>
                    <w:sz w:val="18"/>
                    <w:rPrChange w:id="8660" w:author="MCC" w:date="2019-06-18T01:50:00Z">
                      <w:rPr>
                        <w:rFonts w:ascii="Arial" w:hAnsi="Arial"/>
                        <w:sz w:val="18"/>
                      </w:rPr>
                    </w:rPrChange>
                  </w:rPr>
                  <w:delText>-121</w:delText>
                </w:r>
              </w:del>
            </w:ins>
          </w:p>
        </w:tc>
        <w:tc>
          <w:tcPr>
            <w:tcW w:w="1701" w:type="dxa"/>
            <w:vAlign w:val="center"/>
          </w:tcPr>
          <w:p w:rsidR="005068D5" w:rsidRPr="00BD50C0" w:rsidRDefault="005068D5" w:rsidP="006933FF">
            <w:pPr>
              <w:keepNext/>
              <w:keepLines/>
              <w:spacing w:after="0"/>
              <w:jc w:val="center"/>
              <w:rPr>
                <w:ins w:id="8661" w:author="Muhammad Kazmi" w:date="2019-04-01T15:58:00Z"/>
                <w:rFonts w:ascii="Arial" w:hAnsi="Arial" w:cs="Arial"/>
                <w:sz w:val="18"/>
                <w:lang w:val="sv-SE"/>
                <w:rPrChange w:id="8662" w:author="MCC" w:date="2019-06-18T01:50:00Z">
                  <w:rPr>
                    <w:ins w:id="8663" w:author="Muhammad Kazmi" w:date="2019-04-01T15:58:00Z"/>
                    <w:rFonts w:ascii="Arial" w:hAnsi="Arial" w:cs="Arial"/>
                    <w:sz w:val="18"/>
                    <w:lang w:val="sv-SE"/>
                  </w:rPr>
                </w:rPrChange>
              </w:rPr>
            </w:pPr>
            <w:ins w:id="8664" w:author="Huawei RAN4#91" w:date="2019-04-29T19:25:00Z">
              <w:r w:rsidRPr="00BD50C0">
                <w:rPr>
                  <w:rFonts w:ascii="Arial" w:hAnsi="Arial"/>
                  <w:sz w:val="18"/>
                  <w:rPrChange w:id="8665" w:author="MCC" w:date="2019-06-18T01:50:00Z">
                    <w:rPr>
                      <w:rFonts w:ascii="Arial" w:hAnsi="Arial"/>
                      <w:sz w:val="18"/>
                    </w:rPr>
                  </w:rPrChange>
                </w:rPr>
                <w:t>-115</w:t>
              </w:r>
            </w:ins>
            <w:ins w:id="8666" w:author="Muhammad Kazmi" w:date="2019-04-01T15:58:00Z">
              <w:del w:id="8667" w:author="Huawei RAN4#91" w:date="2019-04-29T19:25:00Z">
                <w:r w:rsidRPr="00BD50C0" w:rsidDel="00C92645">
                  <w:rPr>
                    <w:rFonts w:ascii="Arial" w:hAnsi="Arial"/>
                    <w:sz w:val="18"/>
                    <w:rPrChange w:id="8668" w:author="MCC" w:date="2019-06-18T01:50:00Z">
                      <w:rPr>
                        <w:rFonts w:ascii="Arial" w:hAnsi="Arial"/>
                        <w:sz w:val="18"/>
                      </w:rPr>
                    </w:rPrChange>
                  </w:rPr>
                  <w:delText>-118</w:delText>
                </w:r>
              </w:del>
            </w:ins>
          </w:p>
        </w:tc>
        <w:tc>
          <w:tcPr>
            <w:tcW w:w="1418" w:type="dxa"/>
            <w:vMerge/>
            <w:shd w:val="clear" w:color="auto" w:fill="auto"/>
            <w:vAlign w:val="center"/>
          </w:tcPr>
          <w:p w:rsidR="005068D5" w:rsidRPr="00BD50C0" w:rsidRDefault="005068D5" w:rsidP="006933FF">
            <w:pPr>
              <w:keepNext/>
              <w:keepLines/>
              <w:spacing w:after="0"/>
              <w:jc w:val="center"/>
              <w:rPr>
                <w:ins w:id="8669" w:author="Muhammad Kazmi" w:date="2019-04-01T15:58:00Z"/>
                <w:rFonts w:ascii="Arial" w:hAnsi="Arial" w:cs="Arial"/>
                <w:sz w:val="18"/>
                <w:lang w:val="sv-SE"/>
                <w:rPrChange w:id="8670" w:author="MCC" w:date="2019-06-18T01:50:00Z">
                  <w:rPr>
                    <w:ins w:id="8671" w:author="Muhammad Kazmi" w:date="2019-04-01T15:58:00Z"/>
                    <w:rFonts w:ascii="Arial" w:hAnsi="Arial" w:cs="Arial"/>
                    <w:sz w:val="18"/>
                    <w:lang w:val="sv-SE"/>
                  </w:rPr>
                </w:rPrChange>
              </w:rPr>
            </w:pPr>
          </w:p>
        </w:tc>
      </w:tr>
      <w:tr w:rsidR="006933FF" w:rsidRPr="00BD50C0" w:rsidTr="006933FF">
        <w:trPr>
          <w:ins w:id="8672" w:author="Muhammad Kazmi" w:date="2019-04-01T15:58:00Z"/>
        </w:trPr>
        <w:tc>
          <w:tcPr>
            <w:tcW w:w="1156" w:type="dxa"/>
            <w:vMerge/>
            <w:shd w:val="clear" w:color="auto" w:fill="auto"/>
            <w:vAlign w:val="center"/>
          </w:tcPr>
          <w:p w:rsidR="005068D5" w:rsidRPr="00BD50C0" w:rsidRDefault="005068D5" w:rsidP="006933FF">
            <w:pPr>
              <w:keepNext/>
              <w:keepLines/>
              <w:spacing w:after="0"/>
              <w:jc w:val="center"/>
              <w:rPr>
                <w:ins w:id="8673" w:author="Muhammad Kazmi" w:date="2019-04-01T15:58:00Z"/>
                <w:rFonts w:ascii="Arial" w:hAnsi="Arial" w:cs="Arial"/>
                <w:b/>
                <w:sz w:val="18"/>
                <w:lang w:val="sv-SE"/>
                <w:rPrChange w:id="8674" w:author="MCC" w:date="2019-06-18T01:50:00Z">
                  <w:rPr>
                    <w:ins w:id="8675" w:author="Muhammad Kazmi" w:date="2019-04-01T15:58:00Z"/>
                    <w:rFonts w:ascii="Arial" w:hAnsi="Arial" w:cs="Arial"/>
                    <w:b/>
                    <w:sz w:val="18"/>
                    <w:lang w:val="sv-SE"/>
                  </w:rPr>
                </w:rPrChange>
              </w:rPr>
            </w:pPr>
          </w:p>
        </w:tc>
        <w:tc>
          <w:tcPr>
            <w:tcW w:w="1800" w:type="dxa"/>
            <w:shd w:val="clear" w:color="auto" w:fill="auto"/>
            <w:vAlign w:val="center"/>
          </w:tcPr>
          <w:p w:rsidR="005068D5" w:rsidRPr="00BD50C0" w:rsidRDefault="005068D5" w:rsidP="006933FF">
            <w:pPr>
              <w:keepNext/>
              <w:keepLines/>
              <w:spacing w:after="0"/>
              <w:jc w:val="center"/>
              <w:rPr>
                <w:ins w:id="8676" w:author="Muhammad Kazmi" w:date="2019-04-01T15:58:00Z"/>
                <w:rFonts w:ascii="Arial" w:hAnsi="Arial" w:cs="Arial"/>
                <w:sz w:val="18"/>
                <w:lang w:val="sv-SE"/>
                <w:rPrChange w:id="8677" w:author="MCC" w:date="2019-06-18T01:50:00Z">
                  <w:rPr>
                    <w:ins w:id="8678" w:author="Muhammad Kazmi" w:date="2019-04-01T15:58:00Z"/>
                    <w:rFonts w:ascii="Arial" w:hAnsi="Arial" w:cs="Arial"/>
                    <w:sz w:val="18"/>
                    <w:lang w:val="sv-SE"/>
                  </w:rPr>
                </w:rPrChange>
              </w:rPr>
            </w:pPr>
            <w:ins w:id="8679" w:author="Muhammad Kazmi" w:date="2019-04-01T15:58:00Z">
              <w:r w:rsidRPr="00BD50C0">
                <w:rPr>
                  <w:rFonts w:ascii="Arial" w:hAnsi="Arial" w:cs="Arial"/>
                  <w:sz w:val="18"/>
                  <w:lang w:val="sv-SE"/>
                  <w:rPrChange w:id="8680" w:author="MCC" w:date="2019-06-18T01:50:00Z">
                    <w:rPr>
                      <w:rFonts w:ascii="Arial" w:hAnsi="Arial" w:cs="Arial"/>
                      <w:sz w:val="18"/>
                      <w:lang w:val="sv-SE"/>
                    </w:rPr>
                  </w:rPrChange>
                </w:rPr>
                <w:t>NR_FDD_FR1_H</w:t>
              </w:r>
            </w:ins>
          </w:p>
        </w:tc>
        <w:tc>
          <w:tcPr>
            <w:tcW w:w="1750" w:type="dxa"/>
            <w:shd w:val="clear" w:color="auto" w:fill="auto"/>
            <w:vAlign w:val="center"/>
          </w:tcPr>
          <w:p w:rsidR="005068D5" w:rsidRPr="00BD50C0" w:rsidRDefault="005068D5" w:rsidP="006933FF">
            <w:pPr>
              <w:keepNext/>
              <w:keepLines/>
              <w:spacing w:after="0"/>
              <w:jc w:val="center"/>
              <w:rPr>
                <w:ins w:id="8681" w:author="Muhammad Kazmi" w:date="2019-04-01T15:58:00Z"/>
                <w:rFonts w:ascii="Arial" w:hAnsi="Arial"/>
                <w:sz w:val="18"/>
                <w:rPrChange w:id="8682" w:author="MCC" w:date="2019-06-18T01:50:00Z">
                  <w:rPr>
                    <w:ins w:id="8683" w:author="Muhammad Kazmi" w:date="2019-04-01T15:58:00Z"/>
                    <w:rFonts w:ascii="Arial" w:hAnsi="Arial"/>
                    <w:sz w:val="18"/>
                  </w:rPr>
                </w:rPrChange>
              </w:rPr>
            </w:pPr>
            <w:ins w:id="8684" w:author="Huawei RAN4#91" w:date="2019-04-29T19:25:00Z">
              <w:r w:rsidRPr="00BD50C0">
                <w:rPr>
                  <w:rFonts w:ascii="Arial" w:hAnsi="Arial"/>
                  <w:sz w:val="18"/>
                  <w:rPrChange w:id="8685" w:author="MCC" w:date="2019-06-18T01:50:00Z">
                    <w:rPr>
                      <w:rFonts w:ascii="Arial" w:hAnsi="Arial"/>
                      <w:sz w:val="18"/>
                    </w:rPr>
                  </w:rPrChange>
                </w:rPr>
                <w:t>-120.5</w:t>
              </w:r>
            </w:ins>
            <w:ins w:id="8686" w:author="Muhammad Kazmi" w:date="2019-04-01T15:58:00Z">
              <w:del w:id="8687" w:author="Huawei RAN4#91" w:date="2019-04-29T19:25:00Z">
                <w:r w:rsidRPr="00BD50C0" w:rsidDel="00C92645">
                  <w:rPr>
                    <w:rFonts w:ascii="Arial" w:hAnsi="Arial"/>
                    <w:sz w:val="18"/>
                    <w:rPrChange w:id="8688" w:author="MCC" w:date="2019-06-18T01:50:00Z">
                      <w:rPr>
                        <w:rFonts w:ascii="Arial" w:hAnsi="Arial"/>
                        <w:sz w:val="18"/>
                      </w:rPr>
                    </w:rPrChange>
                  </w:rPr>
                  <w:delText>-123.5</w:delText>
                </w:r>
              </w:del>
            </w:ins>
          </w:p>
        </w:tc>
        <w:tc>
          <w:tcPr>
            <w:tcW w:w="1701" w:type="dxa"/>
            <w:shd w:val="clear" w:color="auto" w:fill="auto"/>
            <w:vAlign w:val="center"/>
          </w:tcPr>
          <w:p w:rsidR="005068D5" w:rsidRPr="00BD50C0" w:rsidRDefault="005068D5" w:rsidP="006933FF">
            <w:pPr>
              <w:keepNext/>
              <w:keepLines/>
              <w:spacing w:after="0"/>
              <w:jc w:val="center"/>
              <w:rPr>
                <w:ins w:id="8689" w:author="Muhammad Kazmi" w:date="2019-04-01T15:58:00Z"/>
                <w:rFonts w:ascii="Arial" w:hAnsi="Arial" w:cs="Arial"/>
                <w:sz w:val="18"/>
                <w:lang w:val="sv-SE"/>
                <w:rPrChange w:id="8690" w:author="MCC" w:date="2019-06-18T01:50:00Z">
                  <w:rPr>
                    <w:ins w:id="8691" w:author="Muhammad Kazmi" w:date="2019-04-01T15:58:00Z"/>
                    <w:rFonts w:ascii="Arial" w:hAnsi="Arial" w:cs="Arial"/>
                    <w:sz w:val="18"/>
                    <w:lang w:val="sv-SE"/>
                  </w:rPr>
                </w:rPrChange>
              </w:rPr>
            </w:pPr>
            <w:ins w:id="8692" w:author="Huawei RAN4#91" w:date="2019-04-29T19:25:00Z">
              <w:r w:rsidRPr="00BD50C0">
                <w:rPr>
                  <w:rFonts w:ascii="Arial" w:hAnsi="Arial"/>
                  <w:sz w:val="18"/>
                  <w:rPrChange w:id="8693" w:author="MCC" w:date="2019-06-18T01:50:00Z">
                    <w:rPr>
                      <w:rFonts w:ascii="Arial" w:hAnsi="Arial"/>
                      <w:sz w:val="18"/>
                    </w:rPr>
                  </w:rPrChange>
                </w:rPr>
                <w:t>-117.5</w:t>
              </w:r>
            </w:ins>
            <w:ins w:id="8694" w:author="Muhammad Kazmi" w:date="2019-04-01T15:58:00Z">
              <w:del w:id="8695" w:author="Huawei RAN4#91" w:date="2019-04-29T19:25:00Z">
                <w:r w:rsidRPr="00BD50C0" w:rsidDel="00C92645">
                  <w:rPr>
                    <w:rFonts w:ascii="Arial" w:hAnsi="Arial"/>
                    <w:sz w:val="18"/>
                    <w:rPrChange w:id="8696" w:author="MCC" w:date="2019-06-18T01:50:00Z">
                      <w:rPr>
                        <w:rFonts w:ascii="Arial" w:hAnsi="Arial"/>
                        <w:sz w:val="18"/>
                      </w:rPr>
                    </w:rPrChange>
                  </w:rPr>
                  <w:delText>-120.5</w:delText>
                </w:r>
              </w:del>
            </w:ins>
          </w:p>
        </w:tc>
        <w:tc>
          <w:tcPr>
            <w:tcW w:w="1701" w:type="dxa"/>
            <w:vAlign w:val="center"/>
          </w:tcPr>
          <w:p w:rsidR="005068D5" w:rsidRPr="00BD50C0" w:rsidRDefault="005068D5" w:rsidP="006933FF">
            <w:pPr>
              <w:keepNext/>
              <w:keepLines/>
              <w:spacing w:after="0"/>
              <w:jc w:val="center"/>
              <w:rPr>
                <w:ins w:id="8697" w:author="Muhammad Kazmi" w:date="2019-04-01T15:58:00Z"/>
                <w:rFonts w:ascii="Arial" w:hAnsi="Arial" w:cs="Arial"/>
                <w:sz w:val="18"/>
                <w:lang w:val="sv-SE"/>
                <w:rPrChange w:id="8698" w:author="MCC" w:date="2019-06-18T01:50:00Z">
                  <w:rPr>
                    <w:ins w:id="8699" w:author="Muhammad Kazmi" w:date="2019-04-01T15:58:00Z"/>
                    <w:rFonts w:ascii="Arial" w:hAnsi="Arial" w:cs="Arial"/>
                    <w:sz w:val="18"/>
                    <w:lang w:val="sv-SE"/>
                  </w:rPr>
                </w:rPrChange>
              </w:rPr>
            </w:pPr>
            <w:ins w:id="8700" w:author="Huawei RAN4#91" w:date="2019-04-29T19:25:00Z">
              <w:r w:rsidRPr="00BD50C0">
                <w:rPr>
                  <w:rFonts w:ascii="Arial" w:hAnsi="Arial"/>
                  <w:sz w:val="18"/>
                  <w:rPrChange w:id="8701" w:author="MCC" w:date="2019-06-18T01:50:00Z">
                    <w:rPr>
                      <w:rFonts w:ascii="Arial" w:hAnsi="Arial"/>
                      <w:sz w:val="18"/>
                    </w:rPr>
                  </w:rPrChange>
                </w:rPr>
                <w:t>-114.5</w:t>
              </w:r>
            </w:ins>
            <w:ins w:id="8702" w:author="Muhammad Kazmi" w:date="2019-04-01T15:58:00Z">
              <w:del w:id="8703" w:author="Huawei RAN4#91" w:date="2019-04-29T19:25:00Z">
                <w:r w:rsidRPr="00BD50C0" w:rsidDel="00C92645">
                  <w:rPr>
                    <w:rFonts w:ascii="Arial" w:hAnsi="Arial"/>
                    <w:sz w:val="18"/>
                    <w:rPrChange w:id="8704" w:author="MCC" w:date="2019-06-18T01:50:00Z">
                      <w:rPr>
                        <w:rFonts w:ascii="Arial" w:hAnsi="Arial"/>
                        <w:sz w:val="18"/>
                      </w:rPr>
                    </w:rPrChange>
                  </w:rPr>
                  <w:delText>-117.5</w:delText>
                </w:r>
              </w:del>
            </w:ins>
          </w:p>
        </w:tc>
        <w:tc>
          <w:tcPr>
            <w:tcW w:w="1418" w:type="dxa"/>
            <w:vMerge/>
            <w:shd w:val="clear" w:color="auto" w:fill="auto"/>
            <w:vAlign w:val="center"/>
          </w:tcPr>
          <w:p w:rsidR="005068D5" w:rsidRPr="00BD50C0" w:rsidRDefault="005068D5" w:rsidP="006933FF">
            <w:pPr>
              <w:keepNext/>
              <w:keepLines/>
              <w:spacing w:after="0"/>
              <w:jc w:val="center"/>
              <w:rPr>
                <w:ins w:id="8705" w:author="Muhammad Kazmi" w:date="2019-04-01T15:58:00Z"/>
                <w:rFonts w:ascii="Arial" w:hAnsi="Arial" w:cs="Arial"/>
                <w:sz w:val="18"/>
                <w:lang w:val="sv-SE"/>
                <w:rPrChange w:id="8706" w:author="MCC" w:date="2019-06-18T01:50:00Z">
                  <w:rPr>
                    <w:ins w:id="8707" w:author="Muhammad Kazmi" w:date="2019-04-01T15:58:00Z"/>
                    <w:rFonts w:ascii="Arial" w:hAnsi="Arial" w:cs="Arial"/>
                    <w:sz w:val="18"/>
                    <w:lang w:val="sv-SE"/>
                  </w:rPr>
                </w:rPrChange>
              </w:rPr>
            </w:pPr>
          </w:p>
        </w:tc>
      </w:tr>
      <w:tr w:rsidR="006933FF" w:rsidRPr="00BD50C0" w:rsidTr="006933FF">
        <w:trPr>
          <w:ins w:id="8708" w:author="Muhammad Kazmi" w:date="2019-04-01T15:58:00Z"/>
        </w:trPr>
        <w:tc>
          <w:tcPr>
            <w:tcW w:w="9526" w:type="dxa"/>
            <w:gridSpan w:val="6"/>
            <w:shd w:val="clear" w:color="auto" w:fill="auto"/>
            <w:vAlign w:val="center"/>
          </w:tcPr>
          <w:p w:rsidR="005068D5" w:rsidRPr="00BD50C0" w:rsidRDefault="005068D5" w:rsidP="006933FF">
            <w:pPr>
              <w:pStyle w:val="TAN"/>
              <w:rPr>
                <w:ins w:id="8709" w:author="Muhammad Kazmi" w:date="2019-04-01T15:58:00Z"/>
                <w:lang w:val="en-US"/>
                <w:rPrChange w:id="8710" w:author="MCC" w:date="2019-06-18T01:50:00Z">
                  <w:rPr>
                    <w:ins w:id="8711" w:author="Muhammad Kazmi" w:date="2019-04-01T15:58:00Z"/>
                    <w:lang w:val="en-US"/>
                  </w:rPr>
                </w:rPrChange>
              </w:rPr>
            </w:pPr>
            <w:ins w:id="8712" w:author="Muhammad Kazmi" w:date="2019-04-01T15:58:00Z">
              <w:r w:rsidRPr="00BD50C0">
                <w:rPr>
                  <w:lang w:val="en-US"/>
                  <w:rPrChange w:id="8713" w:author="MCC" w:date="2019-06-18T01:50:00Z">
                    <w:rPr>
                      <w:lang w:val="en-US"/>
                    </w:rPr>
                  </w:rPrChange>
                </w:rPr>
                <w:t>NOTE 1:</w:t>
              </w:r>
              <w:r w:rsidRPr="00BD50C0">
                <w:rPr>
                  <w:lang w:val="en-US"/>
                  <w:rPrChange w:id="8714" w:author="MCC" w:date="2019-06-18T01:50:00Z">
                    <w:rPr>
                      <w:lang w:val="en-US"/>
                    </w:rPr>
                  </w:rPrChange>
                </w:rPr>
                <w:tab/>
              </w:r>
              <w:r w:rsidRPr="00BD50C0">
                <w:rPr>
                  <w:rPrChange w:id="8715" w:author="MCC" w:date="2019-06-18T01:50:00Z">
                    <w:rPr/>
                  </w:rPrChange>
                </w:rPr>
                <w:t xml:space="preserve">NR operating band groups are defined in </w:t>
              </w:r>
              <w:del w:id="8716" w:author="MCC" w:date="2019-06-18T01:49:00Z">
                <w:r w:rsidRPr="00BD50C0" w:rsidDel="00BD50C0">
                  <w:rPr>
                    <w:rPrChange w:id="8717" w:author="MCC" w:date="2019-06-18T01:50:00Z">
                      <w:rPr/>
                    </w:rPrChange>
                  </w:rPr>
                  <w:delText>Section</w:delText>
                </w:r>
              </w:del>
            </w:ins>
            <w:ins w:id="8718" w:author="MCC" w:date="2019-06-18T01:49:00Z">
              <w:r w:rsidR="00BD50C0" w:rsidRPr="00BD50C0">
                <w:rPr>
                  <w:rPrChange w:id="8719" w:author="MCC" w:date="2019-06-18T01:50:00Z">
                    <w:rPr/>
                  </w:rPrChange>
                </w:rPr>
                <w:t>clause</w:t>
              </w:r>
            </w:ins>
            <w:ins w:id="8720" w:author="Muhammad Kazmi" w:date="2019-04-01T15:58:00Z">
              <w:r w:rsidRPr="00BD50C0">
                <w:rPr>
                  <w:rPrChange w:id="8721" w:author="MCC" w:date="2019-06-18T01:50:00Z">
                    <w:rPr/>
                  </w:rPrChange>
                </w:rPr>
                <w:t xml:space="preserve"> 3.5.2.</w:t>
              </w:r>
            </w:ins>
          </w:p>
        </w:tc>
      </w:tr>
    </w:tbl>
    <w:p w:rsidR="005068D5" w:rsidRPr="00BD50C0" w:rsidRDefault="005068D5" w:rsidP="005068D5">
      <w:pPr>
        <w:rPr>
          <w:ins w:id="8722" w:author="Muhammad Kazmi" w:date="2019-03-29T17:41:00Z"/>
          <w:rPrChange w:id="8723" w:author="MCC" w:date="2019-06-18T01:50:00Z">
            <w:rPr>
              <w:ins w:id="8724" w:author="Muhammad Kazmi" w:date="2019-03-29T17:41:00Z"/>
            </w:rPr>
          </w:rPrChange>
        </w:rPr>
      </w:pPr>
    </w:p>
    <w:p w:rsidR="005068D5" w:rsidRPr="00BD50C0" w:rsidRDefault="005068D5" w:rsidP="005068D5">
      <w:pPr>
        <w:rPr>
          <w:ins w:id="8725" w:author="Muhammad Kazmi" w:date="2019-03-29T17:41:00Z"/>
          <w:rPrChange w:id="8726" w:author="MCC" w:date="2019-06-18T01:50:00Z">
            <w:rPr>
              <w:ins w:id="8727" w:author="Muhammad Kazmi" w:date="2019-03-29T17:41:00Z"/>
            </w:rPr>
          </w:rPrChange>
        </w:rPr>
      </w:pPr>
      <w:ins w:id="8728" w:author="Muhammad Kazmi" w:date="2019-03-29T17:41:00Z">
        <w:r w:rsidRPr="00BD50C0">
          <w:rPr>
            <w:rPrChange w:id="8729" w:author="MCC" w:date="2019-06-18T01:50:00Z">
              <w:rPr/>
            </w:rPrChange>
          </w:rPr>
          <w:t>The conditions are defined in Table B.2.6.</w:t>
        </w:r>
      </w:ins>
      <w:ins w:id="8730" w:author="Muhammad Kazmi" w:date="2019-03-29T17:43:00Z">
        <w:r w:rsidRPr="00BD50C0">
          <w:rPr>
            <w:rPrChange w:id="8731" w:author="MCC" w:date="2019-06-18T01:50:00Z">
              <w:rPr/>
            </w:rPrChange>
          </w:rPr>
          <w:t>2</w:t>
        </w:r>
      </w:ins>
      <w:ins w:id="8732" w:author="Muhammad Kazmi" w:date="2019-03-29T17:41:00Z">
        <w:r w:rsidRPr="00BD50C0">
          <w:rPr>
            <w:rPrChange w:id="8733" w:author="MCC" w:date="2019-06-18T01:50:00Z">
              <w:rPr/>
            </w:rPrChange>
          </w:rPr>
          <w:t>-</w:t>
        </w:r>
      </w:ins>
      <w:ins w:id="8734" w:author="Muhammad Kazmi" w:date="2019-04-01T15:57:00Z">
        <w:r w:rsidRPr="00BD50C0">
          <w:rPr>
            <w:rPrChange w:id="8735" w:author="MCC" w:date="2019-06-18T01:50:00Z">
              <w:rPr/>
            </w:rPrChange>
          </w:rPr>
          <w:t>2</w:t>
        </w:r>
      </w:ins>
      <w:ins w:id="8736" w:author="Muhammad Kazmi" w:date="2019-03-29T17:41:00Z">
        <w:r w:rsidRPr="00BD50C0">
          <w:rPr>
            <w:rPrChange w:id="8737" w:author="MCC" w:date="2019-06-18T01:50:00Z">
              <w:rPr/>
            </w:rPrChange>
          </w:rPr>
          <w:t xml:space="preserve"> for FR2 </w:t>
        </w:r>
      </w:ins>
      <w:ins w:id="8738" w:author="Muhammad Kazmi" w:date="2019-03-29T17:43:00Z">
        <w:r w:rsidRPr="00BD50C0">
          <w:rPr>
            <w:rPrChange w:id="8739" w:author="MCC" w:date="2019-06-18T01:50:00Z">
              <w:rPr/>
            </w:rPrChange>
          </w:rPr>
          <w:t>CSI-RS</w:t>
        </w:r>
      </w:ins>
      <w:ins w:id="8740" w:author="Muhammad Kazmi" w:date="2019-03-29T17:41:00Z">
        <w:r w:rsidRPr="00BD50C0">
          <w:rPr>
            <w:rPrChange w:id="8741" w:author="MCC" w:date="2019-06-18T01:50:00Z">
              <w:rPr/>
            </w:rPrChange>
          </w:rPr>
          <w:t>.</w:t>
        </w:r>
      </w:ins>
    </w:p>
    <w:p w:rsidR="005068D5" w:rsidRPr="00BD50C0" w:rsidRDefault="005068D5" w:rsidP="005068D5">
      <w:pPr>
        <w:pStyle w:val="TH"/>
        <w:spacing w:before="240"/>
        <w:rPr>
          <w:ins w:id="8742" w:author="Muhammad Kazmi" w:date="2019-03-29T17:41:00Z"/>
          <w:rPrChange w:id="8743" w:author="MCC" w:date="2019-06-18T01:50:00Z">
            <w:rPr>
              <w:ins w:id="8744" w:author="Muhammad Kazmi" w:date="2019-03-29T17:41:00Z"/>
            </w:rPr>
          </w:rPrChange>
        </w:rPr>
      </w:pPr>
      <w:ins w:id="8745" w:author="Muhammad Kazmi" w:date="2019-03-29T17:41:00Z">
        <w:r w:rsidRPr="00BD50C0">
          <w:rPr>
            <w:rPrChange w:id="8746" w:author="MCC" w:date="2019-06-18T01:50:00Z">
              <w:rPr/>
            </w:rPrChange>
          </w:rPr>
          <w:t>Table B.2.6.</w:t>
        </w:r>
      </w:ins>
      <w:ins w:id="8747" w:author="Muhammad Kazmi" w:date="2019-03-29T17:43:00Z">
        <w:r w:rsidRPr="00BD50C0">
          <w:rPr>
            <w:rPrChange w:id="8748" w:author="MCC" w:date="2019-06-18T01:50:00Z">
              <w:rPr/>
            </w:rPrChange>
          </w:rPr>
          <w:t>2</w:t>
        </w:r>
      </w:ins>
      <w:ins w:id="8749" w:author="Muhammad Kazmi" w:date="2019-03-29T17:41:00Z">
        <w:r w:rsidRPr="00BD50C0">
          <w:rPr>
            <w:rPrChange w:id="8750" w:author="MCC" w:date="2019-06-18T01:50:00Z">
              <w:rPr/>
            </w:rPrChange>
          </w:rPr>
          <w:t>-</w:t>
        </w:r>
      </w:ins>
      <w:ins w:id="8751" w:author="Muhammad Kazmi" w:date="2019-04-01T15:56:00Z">
        <w:r w:rsidRPr="00BD50C0">
          <w:rPr>
            <w:rPrChange w:id="8752" w:author="MCC" w:date="2019-06-18T01:50:00Z">
              <w:rPr/>
            </w:rPrChange>
          </w:rPr>
          <w:t>2</w:t>
        </w:r>
      </w:ins>
      <w:ins w:id="8753" w:author="Muhammad Kazmi" w:date="2019-03-29T17:41:00Z">
        <w:r w:rsidRPr="00BD50C0">
          <w:rPr>
            <w:rPrChange w:id="8754" w:author="MCC" w:date="2019-06-18T01:50:00Z">
              <w:rPr/>
            </w:rPrChange>
          </w:rPr>
          <w:t xml:space="preserve">: Conditions for </w:t>
        </w:r>
      </w:ins>
      <w:ins w:id="8755" w:author="Huawei RAN4#91" w:date="2019-04-29T19:28:00Z">
        <w:r w:rsidRPr="00BD50C0">
          <w:rPr>
            <w:rPrChange w:id="8756" w:author="MCC" w:date="2019-06-18T01:50:00Z">
              <w:rPr/>
            </w:rPrChange>
          </w:rPr>
          <w:t xml:space="preserve">CSI-RS based </w:t>
        </w:r>
      </w:ins>
      <w:ins w:id="8757" w:author="Muhammad Kazmi" w:date="2019-03-29T17:41:00Z">
        <w:r w:rsidRPr="00BD50C0">
          <w:rPr>
            <w:rPrChange w:id="8758" w:author="MCC" w:date="2019-06-18T01:50:00Z">
              <w:rPr/>
            </w:rPrChange>
          </w:rPr>
          <w:t>UE transmit timing in FR2</w:t>
        </w:r>
      </w:ins>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780"/>
        <w:gridCol w:w="376"/>
        <w:gridCol w:w="774"/>
        <w:gridCol w:w="1179"/>
        <w:gridCol w:w="959"/>
        <w:gridCol w:w="71"/>
        <w:gridCol w:w="888"/>
        <w:gridCol w:w="813"/>
        <w:gridCol w:w="136"/>
        <w:gridCol w:w="959"/>
        <w:gridCol w:w="748"/>
        <w:gridCol w:w="694"/>
        <w:gridCol w:w="724"/>
        <w:gridCol w:w="288"/>
      </w:tblGrid>
      <w:tr w:rsidR="006933FF" w:rsidRPr="00BD50C0" w:rsidDel="0049377C" w:rsidTr="006933FF">
        <w:trPr>
          <w:gridBefore w:val="1"/>
          <w:gridAfter w:val="1"/>
          <w:wBefore w:w="392" w:type="dxa"/>
          <w:wAfter w:w="288" w:type="dxa"/>
          <w:trHeight w:val="105"/>
          <w:ins w:id="8759" w:author="Muhammad Kazmi" w:date="2019-03-29T17:41:00Z"/>
          <w:del w:id="8760" w:author="Huawei RAN4#91" w:date="2019-04-29T19:28:00Z"/>
        </w:trPr>
        <w:tc>
          <w:tcPr>
            <w:tcW w:w="1156" w:type="dxa"/>
            <w:gridSpan w:val="2"/>
            <w:vMerge w:val="restart"/>
            <w:shd w:val="clear" w:color="auto" w:fill="auto"/>
            <w:vAlign w:val="center"/>
          </w:tcPr>
          <w:p w:rsidR="005068D5" w:rsidRPr="00BD50C0" w:rsidDel="0049377C" w:rsidRDefault="005068D5" w:rsidP="006933FF">
            <w:pPr>
              <w:pStyle w:val="TAH"/>
              <w:rPr>
                <w:ins w:id="8761" w:author="Muhammad Kazmi" w:date="2019-03-29T17:41:00Z"/>
                <w:del w:id="8762" w:author="Huawei RAN4#91" w:date="2019-04-29T19:28:00Z"/>
                <w:rPrChange w:id="8763" w:author="MCC" w:date="2019-06-18T01:50:00Z">
                  <w:rPr>
                    <w:ins w:id="8764" w:author="Muhammad Kazmi" w:date="2019-03-29T17:41:00Z"/>
                    <w:del w:id="8765" w:author="Huawei RAN4#91" w:date="2019-04-29T19:28:00Z"/>
                  </w:rPr>
                </w:rPrChange>
              </w:rPr>
            </w:pPr>
            <w:ins w:id="8766" w:author="Muhammad Kazmi" w:date="2019-03-29T17:41:00Z">
              <w:del w:id="8767" w:author="Huawei RAN4#91" w:date="2019-04-29T19:28:00Z">
                <w:r w:rsidRPr="00BD50C0" w:rsidDel="0049377C">
                  <w:rPr>
                    <w:b w:val="0"/>
                    <w:rPrChange w:id="8768" w:author="MCC" w:date="2019-06-18T01:50:00Z">
                      <w:rPr>
                        <w:b w:val="0"/>
                      </w:rPr>
                    </w:rPrChange>
                  </w:rPr>
                  <w:delText>Parameter</w:delText>
                </w:r>
              </w:del>
            </w:ins>
          </w:p>
        </w:tc>
        <w:tc>
          <w:tcPr>
            <w:tcW w:w="2983" w:type="dxa"/>
            <w:gridSpan w:val="4"/>
            <w:vMerge w:val="restart"/>
            <w:shd w:val="clear" w:color="auto" w:fill="auto"/>
            <w:vAlign w:val="center"/>
          </w:tcPr>
          <w:p w:rsidR="005068D5" w:rsidRPr="00BD50C0" w:rsidDel="0049377C" w:rsidRDefault="005068D5" w:rsidP="006933FF">
            <w:pPr>
              <w:pStyle w:val="TAH"/>
              <w:rPr>
                <w:ins w:id="8769" w:author="Muhammad Kazmi" w:date="2019-03-29T17:41:00Z"/>
                <w:del w:id="8770" w:author="Huawei RAN4#91" w:date="2019-04-29T19:28:00Z"/>
                <w:rPrChange w:id="8771" w:author="MCC" w:date="2019-06-18T01:50:00Z">
                  <w:rPr>
                    <w:ins w:id="8772" w:author="Muhammad Kazmi" w:date="2019-03-29T17:41:00Z"/>
                    <w:del w:id="8773" w:author="Huawei RAN4#91" w:date="2019-04-29T19:28:00Z"/>
                  </w:rPr>
                </w:rPrChange>
              </w:rPr>
            </w:pPr>
            <w:ins w:id="8774" w:author="Muhammad Kazmi" w:date="2019-03-29T17:41:00Z">
              <w:del w:id="8775" w:author="Huawei RAN4#91" w:date="2019-04-29T19:28:00Z">
                <w:r w:rsidRPr="00BD50C0" w:rsidDel="0049377C">
                  <w:rPr>
                    <w:b w:val="0"/>
                    <w:rPrChange w:id="8776" w:author="MCC" w:date="2019-06-18T01:50:00Z">
                      <w:rPr>
                        <w:b w:val="0"/>
                      </w:rPr>
                    </w:rPrChange>
                  </w:rPr>
                  <w:delText>NR operating band groups</w:delText>
                </w:r>
                <w:r w:rsidRPr="00BD50C0" w:rsidDel="0049377C">
                  <w:rPr>
                    <w:b w:val="0"/>
                    <w:vertAlign w:val="superscript"/>
                    <w:rPrChange w:id="8777" w:author="MCC" w:date="2019-06-18T01:50:00Z">
                      <w:rPr>
                        <w:b w:val="0"/>
                        <w:vertAlign w:val="superscript"/>
                      </w:rPr>
                    </w:rPrChange>
                  </w:rPr>
                  <w:delText>Note1</w:delText>
                </w:r>
              </w:del>
            </w:ins>
          </w:p>
        </w:tc>
        <w:tc>
          <w:tcPr>
            <w:tcW w:w="3544" w:type="dxa"/>
            <w:gridSpan w:val="5"/>
            <w:shd w:val="clear" w:color="auto" w:fill="auto"/>
            <w:vAlign w:val="center"/>
          </w:tcPr>
          <w:p w:rsidR="005068D5" w:rsidRPr="00BD50C0" w:rsidDel="0049377C" w:rsidRDefault="005068D5" w:rsidP="006933FF">
            <w:pPr>
              <w:pStyle w:val="TAH"/>
              <w:rPr>
                <w:ins w:id="8778" w:author="Muhammad Kazmi" w:date="2019-03-29T17:41:00Z"/>
                <w:del w:id="8779" w:author="Huawei RAN4#91" w:date="2019-04-29T19:28:00Z"/>
                <w:rPrChange w:id="8780" w:author="MCC" w:date="2019-06-18T01:50:00Z">
                  <w:rPr>
                    <w:ins w:id="8781" w:author="Muhammad Kazmi" w:date="2019-03-29T17:41:00Z"/>
                    <w:del w:id="8782" w:author="Huawei RAN4#91" w:date="2019-04-29T19:28:00Z"/>
                  </w:rPr>
                </w:rPrChange>
              </w:rPr>
            </w:pPr>
            <w:ins w:id="8783" w:author="Muhammad Kazmi" w:date="2019-03-29T17:41:00Z">
              <w:del w:id="8784" w:author="Huawei RAN4#91" w:date="2019-04-29T19:28:00Z">
                <w:r w:rsidRPr="00BD50C0" w:rsidDel="0049377C">
                  <w:rPr>
                    <w:b w:val="0"/>
                    <w:rPrChange w:id="8785" w:author="MCC" w:date="2019-06-18T01:50:00Z">
                      <w:rPr>
                        <w:b w:val="0"/>
                      </w:rPr>
                    </w:rPrChange>
                  </w:rPr>
                  <w:delText xml:space="preserve">Minimum </w:delText>
                </w:r>
              </w:del>
            </w:ins>
            <w:ins w:id="8786" w:author="Muhammad Kazmi" w:date="2019-03-29T17:43:00Z">
              <w:del w:id="8787" w:author="Huawei RAN4#91" w:date="2019-04-29T19:28:00Z">
                <w:r w:rsidRPr="00BD50C0" w:rsidDel="0049377C">
                  <w:rPr>
                    <w:b w:val="0"/>
                    <w:rPrChange w:id="8788" w:author="MCC" w:date="2019-06-18T01:50:00Z">
                      <w:rPr>
                        <w:b w:val="0"/>
                      </w:rPr>
                    </w:rPrChange>
                  </w:rPr>
                  <w:delText>CSI-RS</w:delText>
                </w:r>
              </w:del>
            </w:ins>
            <w:ins w:id="8789" w:author="Muhammad Kazmi" w:date="2019-03-29T17:41:00Z">
              <w:del w:id="8790" w:author="Huawei RAN4#91" w:date="2019-04-29T19:28:00Z">
                <w:r w:rsidRPr="00BD50C0" w:rsidDel="0049377C">
                  <w:rPr>
                    <w:b w:val="0"/>
                    <w:rPrChange w:id="8791" w:author="MCC" w:date="2019-06-18T01:50:00Z">
                      <w:rPr>
                        <w:b w:val="0"/>
                      </w:rPr>
                    </w:rPrChange>
                  </w:rPr>
                  <w:delText>_RP</w:delText>
                </w:r>
              </w:del>
            </w:ins>
          </w:p>
        </w:tc>
        <w:tc>
          <w:tcPr>
            <w:tcW w:w="1418" w:type="dxa"/>
            <w:gridSpan w:val="2"/>
            <w:shd w:val="clear" w:color="auto" w:fill="auto"/>
            <w:vAlign w:val="center"/>
          </w:tcPr>
          <w:p w:rsidR="005068D5" w:rsidRPr="00BD50C0" w:rsidDel="0049377C" w:rsidRDefault="005068D5" w:rsidP="006933FF">
            <w:pPr>
              <w:pStyle w:val="TAH"/>
              <w:rPr>
                <w:ins w:id="8792" w:author="Muhammad Kazmi" w:date="2019-03-29T17:41:00Z"/>
                <w:del w:id="8793" w:author="Huawei RAN4#91" w:date="2019-04-29T19:28:00Z"/>
                <w:rPrChange w:id="8794" w:author="MCC" w:date="2019-06-18T01:50:00Z">
                  <w:rPr>
                    <w:ins w:id="8795" w:author="Muhammad Kazmi" w:date="2019-03-29T17:41:00Z"/>
                    <w:del w:id="8796" w:author="Huawei RAN4#91" w:date="2019-04-29T19:28:00Z"/>
                  </w:rPr>
                </w:rPrChange>
              </w:rPr>
            </w:pPr>
            <w:ins w:id="8797" w:author="Muhammad Kazmi" w:date="2019-03-29T17:44:00Z">
              <w:del w:id="8798" w:author="Huawei RAN4#91" w:date="2019-04-29T19:28:00Z">
                <w:r w:rsidRPr="00BD50C0" w:rsidDel="0049377C">
                  <w:rPr>
                    <w:b w:val="0"/>
                    <w:rPrChange w:id="8799" w:author="MCC" w:date="2019-06-18T01:50:00Z">
                      <w:rPr>
                        <w:b w:val="0"/>
                      </w:rPr>
                    </w:rPrChange>
                  </w:rPr>
                  <w:delText>CSI-RS</w:delText>
                </w:r>
              </w:del>
            </w:ins>
            <w:ins w:id="8800" w:author="Muhammad Kazmi" w:date="2019-03-29T17:41:00Z">
              <w:del w:id="8801" w:author="Huawei RAN4#91" w:date="2019-04-29T19:28:00Z">
                <w:r w:rsidRPr="00BD50C0" w:rsidDel="0049377C">
                  <w:rPr>
                    <w:b w:val="0"/>
                    <w:rPrChange w:id="8802" w:author="MCC" w:date="2019-06-18T01:50:00Z">
                      <w:rPr>
                        <w:b w:val="0"/>
                      </w:rPr>
                    </w:rPrChange>
                  </w:rPr>
                  <w:delText xml:space="preserve"> Ês/Iot</w:delText>
                </w:r>
              </w:del>
            </w:ins>
          </w:p>
        </w:tc>
      </w:tr>
      <w:tr w:rsidR="006933FF" w:rsidRPr="00BD50C0" w:rsidDel="0049377C" w:rsidTr="006933FF">
        <w:trPr>
          <w:gridBefore w:val="1"/>
          <w:gridAfter w:val="1"/>
          <w:wBefore w:w="392" w:type="dxa"/>
          <w:wAfter w:w="288" w:type="dxa"/>
          <w:trHeight w:val="105"/>
          <w:ins w:id="8803" w:author="Muhammad Kazmi" w:date="2019-03-29T17:41:00Z"/>
          <w:del w:id="8804" w:author="Huawei RAN4#91" w:date="2019-04-29T19:28:00Z"/>
        </w:trPr>
        <w:tc>
          <w:tcPr>
            <w:tcW w:w="1156" w:type="dxa"/>
            <w:gridSpan w:val="2"/>
            <w:vMerge/>
            <w:shd w:val="clear" w:color="auto" w:fill="auto"/>
            <w:vAlign w:val="center"/>
          </w:tcPr>
          <w:p w:rsidR="005068D5" w:rsidRPr="00BD50C0" w:rsidDel="0049377C" w:rsidRDefault="005068D5" w:rsidP="006933FF">
            <w:pPr>
              <w:pStyle w:val="TAH"/>
              <w:rPr>
                <w:ins w:id="8805" w:author="Muhammad Kazmi" w:date="2019-03-29T17:41:00Z"/>
                <w:del w:id="8806" w:author="Huawei RAN4#91" w:date="2019-04-29T19:28:00Z"/>
                <w:rPrChange w:id="8807" w:author="MCC" w:date="2019-06-18T01:50:00Z">
                  <w:rPr>
                    <w:ins w:id="8808" w:author="Muhammad Kazmi" w:date="2019-03-29T17:41:00Z"/>
                    <w:del w:id="8809" w:author="Huawei RAN4#91" w:date="2019-04-29T19:28:00Z"/>
                  </w:rPr>
                </w:rPrChange>
              </w:rPr>
            </w:pPr>
          </w:p>
        </w:tc>
        <w:tc>
          <w:tcPr>
            <w:tcW w:w="2983" w:type="dxa"/>
            <w:gridSpan w:val="4"/>
            <w:vMerge/>
            <w:shd w:val="clear" w:color="auto" w:fill="auto"/>
            <w:vAlign w:val="center"/>
          </w:tcPr>
          <w:p w:rsidR="005068D5" w:rsidRPr="00BD50C0" w:rsidDel="0049377C" w:rsidRDefault="005068D5" w:rsidP="006933FF">
            <w:pPr>
              <w:pStyle w:val="TAH"/>
              <w:rPr>
                <w:ins w:id="8810" w:author="Muhammad Kazmi" w:date="2019-03-29T17:41:00Z"/>
                <w:del w:id="8811" w:author="Huawei RAN4#91" w:date="2019-04-29T19:28:00Z"/>
                <w:rPrChange w:id="8812" w:author="MCC" w:date="2019-06-18T01:50:00Z">
                  <w:rPr>
                    <w:ins w:id="8813" w:author="Muhammad Kazmi" w:date="2019-03-29T17:41:00Z"/>
                    <w:del w:id="8814" w:author="Huawei RAN4#91" w:date="2019-04-29T19:28:00Z"/>
                  </w:rPr>
                </w:rPrChange>
              </w:rPr>
            </w:pPr>
          </w:p>
        </w:tc>
        <w:tc>
          <w:tcPr>
            <w:tcW w:w="3544" w:type="dxa"/>
            <w:gridSpan w:val="5"/>
            <w:shd w:val="clear" w:color="auto" w:fill="auto"/>
            <w:vAlign w:val="center"/>
          </w:tcPr>
          <w:p w:rsidR="005068D5" w:rsidRPr="00BD50C0" w:rsidDel="0049377C" w:rsidRDefault="005068D5" w:rsidP="006933FF">
            <w:pPr>
              <w:pStyle w:val="TAH"/>
              <w:rPr>
                <w:ins w:id="8815" w:author="Muhammad Kazmi" w:date="2019-03-29T17:41:00Z"/>
                <w:del w:id="8816" w:author="Huawei RAN4#91" w:date="2019-04-29T19:28:00Z"/>
                <w:rPrChange w:id="8817" w:author="MCC" w:date="2019-06-18T01:50:00Z">
                  <w:rPr>
                    <w:ins w:id="8818" w:author="Muhammad Kazmi" w:date="2019-03-29T17:41:00Z"/>
                    <w:del w:id="8819" w:author="Huawei RAN4#91" w:date="2019-04-29T19:28:00Z"/>
                  </w:rPr>
                </w:rPrChange>
              </w:rPr>
            </w:pPr>
            <w:ins w:id="8820" w:author="Muhammad Kazmi" w:date="2019-03-29T17:41:00Z">
              <w:del w:id="8821" w:author="Huawei RAN4#91" w:date="2019-04-29T19:28:00Z">
                <w:r w:rsidRPr="00BD50C0" w:rsidDel="0049377C">
                  <w:rPr>
                    <w:b w:val="0"/>
                    <w:rPrChange w:id="8822" w:author="MCC" w:date="2019-06-18T01:50:00Z">
                      <w:rPr>
                        <w:b w:val="0"/>
                      </w:rPr>
                    </w:rPrChange>
                  </w:rPr>
                  <w:delText>dBm / SCS</w:delText>
                </w:r>
              </w:del>
            </w:ins>
            <w:ins w:id="8823" w:author="Muhammad Kazmi" w:date="2019-03-29T17:44:00Z">
              <w:del w:id="8824" w:author="Huawei RAN4#91" w:date="2019-04-29T19:28:00Z">
                <w:r w:rsidRPr="00BD50C0" w:rsidDel="0049377C">
                  <w:rPr>
                    <w:b w:val="0"/>
                    <w:vertAlign w:val="subscript"/>
                    <w:rPrChange w:id="8825" w:author="MCC" w:date="2019-06-18T01:50:00Z">
                      <w:rPr>
                        <w:b w:val="0"/>
                        <w:vertAlign w:val="subscript"/>
                      </w:rPr>
                    </w:rPrChange>
                  </w:rPr>
                  <w:delText>CSI-RS</w:delText>
                </w:r>
              </w:del>
            </w:ins>
          </w:p>
        </w:tc>
        <w:tc>
          <w:tcPr>
            <w:tcW w:w="1418" w:type="dxa"/>
            <w:gridSpan w:val="2"/>
            <w:vMerge w:val="restart"/>
            <w:shd w:val="clear" w:color="auto" w:fill="auto"/>
            <w:vAlign w:val="center"/>
          </w:tcPr>
          <w:p w:rsidR="005068D5" w:rsidRPr="00BD50C0" w:rsidDel="0049377C" w:rsidRDefault="005068D5" w:rsidP="006933FF">
            <w:pPr>
              <w:pStyle w:val="TAH"/>
              <w:rPr>
                <w:ins w:id="8826" w:author="Muhammad Kazmi" w:date="2019-03-29T17:41:00Z"/>
                <w:del w:id="8827" w:author="Huawei RAN4#91" w:date="2019-04-29T19:28:00Z"/>
                <w:rPrChange w:id="8828" w:author="MCC" w:date="2019-06-18T01:50:00Z">
                  <w:rPr>
                    <w:ins w:id="8829" w:author="Muhammad Kazmi" w:date="2019-03-29T17:41:00Z"/>
                    <w:del w:id="8830" w:author="Huawei RAN4#91" w:date="2019-04-29T19:28:00Z"/>
                  </w:rPr>
                </w:rPrChange>
              </w:rPr>
            </w:pPr>
            <w:ins w:id="8831" w:author="Muhammad Kazmi" w:date="2019-03-29T17:41:00Z">
              <w:del w:id="8832" w:author="Huawei RAN4#91" w:date="2019-04-29T19:28:00Z">
                <w:r w:rsidRPr="00BD50C0" w:rsidDel="0049377C">
                  <w:rPr>
                    <w:b w:val="0"/>
                    <w:rPrChange w:id="8833" w:author="MCC" w:date="2019-06-18T01:50:00Z">
                      <w:rPr>
                        <w:b w:val="0"/>
                      </w:rPr>
                    </w:rPrChange>
                  </w:rPr>
                  <w:delText>dB</w:delText>
                </w:r>
              </w:del>
            </w:ins>
          </w:p>
        </w:tc>
      </w:tr>
      <w:tr w:rsidR="006933FF" w:rsidRPr="00BD50C0" w:rsidDel="0049377C" w:rsidTr="006933FF">
        <w:trPr>
          <w:gridBefore w:val="1"/>
          <w:gridAfter w:val="1"/>
          <w:wBefore w:w="392" w:type="dxa"/>
          <w:wAfter w:w="288" w:type="dxa"/>
          <w:trHeight w:val="105"/>
          <w:ins w:id="8834" w:author="Muhammad Kazmi" w:date="2019-03-29T17:41:00Z"/>
          <w:del w:id="8835" w:author="Huawei RAN4#91" w:date="2019-04-29T19:28:00Z"/>
        </w:trPr>
        <w:tc>
          <w:tcPr>
            <w:tcW w:w="1156" w:type="dxa"/>
            <w:gridSpan w:val="2"/>
            <w:vMerge/>
            <w:shd w:val="clear" w:color="auto" w:fill="auto"/>
            <w:vAlign w:val="center"/>
          </w:tcPr>
          <w:p w:rsidR="005068D5" w:rsidRPr="00BD50C0" w:rsidDel="0049377C" w:rsidRDefault="005068D5" w:rsidP="006933FF">
            <w:pPr>
              <w:pStyle w:val="TAH"/>
              <w:rPr>
                <w:ins w:id="8836" w:author="Muhammad Kazmi" w:date="2019-03-29T17:41:00Z"/>
                <w:del w:id="8837" w:author="Huawei RAN4#91" w:date="2019-04-29T19:28:00Z"/>
                <w:rPrChange w:id="8838" w:author="MCC" w:date="2019-06-18T01:50:00Z">
                  <w:rPr>
                    <w:ins w:id="8839" w:author="Muhammad Kazmi" w:date="2019-03-29T17:41:00Z"/>
                    <w:del w:id="8840" w:author="Huawei RAN4#91" w:date="2019-04-29T19:28:00Z"/>
                  </w:rPr>
                </w:rPrChange>
              </w:rPr>
            </w:pPr>
          </w:p>
        </w:tc>
        <w:tc>
          <w:tcPr>
            <w:tcW w:w="2983" w:type="dxa"/>
            <w:gridSpan w:val="4"/>
            <w:vMerge/>
            <w:shd w:val="clear" w:color="auto" w:fill="auto"/>
            <w:vAlign w:val="center"/>
          </w:tcPr>
          <w:p w:rsidR="005068D5" w:rsidRPr="00BD50C0" w:rsidDel="0049377C" w:rsidRDefault="005068D5" w:rsidP="006933FF">
            <w:pPr>
              <w:pStyle w:val="TAH"/>
              <w:rPr>
                <w:ins w:id="8841" w:author="Muhammad Kazmi" w:date="2019-03-29T17:41:00Z"/>
                <w:del w:id="8842" w:author="Huawei RAN4#91" w:date="2019-04-29T19:28:00Z"/>
                <w:rPrChange w:id="8843" w:author="MCC" w:date="2019-06-18T01:50:00Z">
                  <w:rPr>
                    <w:ins w:id="8844" w:author="Muhammad Kazmi" w:date="2019-03-29T17:41:00Z"/>
                    <w:del w:id="8845" w:author="Huawei RAN4#91" w:date="2019-04-29T19:28:00Z"/>
                  </w:rPr>
                </w:rPrChange>
              </w:rPr>
            </w:pPr>
          </w:p>
        </w:tc>
        <w:tc>
          <w:tcPr>
            <w:tcW w:w="1701" w:type="dxa"/>
            <w:gridSpan w:val="2"/>
            <w:shd w:val="clear" w:color="auto" w:fill="auto"/>
            <w:vAlign w:val="center"/>
          </w:tcPr>
          <w:p w:rsidR="005068D5" w:rsidRPr="00BD50C0" w:rsidDel="0049377C" w:rsidRDefault="005068D5" w:rsidP="006933FF">
            <w:pPr>
              <w:pStyle w:val="TAH"/>
              <w:rPr>
                <w:ins w:id="8846" w:author="Muhammad Kazmi" w:date="2019-03-29T17:41:00Z"/>
                <w:del w:id="8847" w:author="Huawei RAN4#91" w:date="2019-04-29T19:28:00Z"/>
                <w:rPrChange w:id="8848" w:author="MCC" w:date="2019-06-18T01:50:00Z">
                  <w:rPr>
                    <w:ins w:id="8849" w:author="Muhammad Kazmi" w:date="2019-03-29T17:41:00Z"/>
                    <w:del w:id="8850" w:author="Huawei RAN4#91" w:date="2019-04-29T19:28:00Z"/>
                  </w:rPr>
                </w:rPrChange>
              </w:rPr>
            </w:pPr>
            <w:ins w:id="8851" w:author="Muhammad Kazmi" w:date="2019-03-29T17:41:00Z">
              <w:del w:id="8852" w:author="Huawei RAN4#91" w:date="2019-04-29T19:28:00Z">
                <w:r w:rsidRPr="00BD50C0" w:rsidDel="0049377C">
                  <w:rPr>
                    <w:b w:val="0"/>
                    <w:rPrChange w:id="8853" w:author="MCC" w:date="2019-06-18T01:50:00Z">
                      <w:rPr>
                        <w:b w:val="0"/>
                      </w:rPr>
                    </w:rPrChange>
                  </w:rPr>
                  <w:delText>SCS</w:delText>
                </w:r>
              </w:del>
            </w:ins>
            <w:ins w:id="8854" w:author="Muhammad Kazmi" w:date="2019-03-29T17:44:00Z">
              <w:del w:id="8855" w:author="Huawei RAN4#91" w:date="2019-04-29T19:28:00Z">
                <w:r w:rsidRPr="00BD50C0" w:rsidDel="0049377C">
                  <w:rPr>
                    <w:b w:val="0"/>
                    <w:vertAlign w:val="subscript"/>
                    <w:rPrChange w:id="8856" w:author="MCC" w:date="2019-06-18T01:50:00Z">
                      <w:rPr>
                        <w:b w:val="0"/>
                        <w:vertAlign w:val="subscript"/>
                      </w:rPr>
                    </w:rPrChange>
                  </w:rPr>
                  <w:delText>CSI-RS</w:delText>
                </w:r>
              </w:del>
            </w:ins>
            <w:ins w:id="8857" w:author="Muhammad Kazmi" w:date="2019-03-29T17:41:00Z">
              <w:del w:id="8858" w:author="Huawei RAN4#91" w:date="2019-04-29T19:28:00Z">
                <w:r w:rsidRPr="00BD50C0" w:rsidDel="0049377C">
                  <w:rPr>
                    <w:b w:val="0"/>
                    <w:rPrChange w:id="8859" w:author="MCC" w:date="2019-06-18T01:50:00Z">
                      <w:rPr>
                        <w:b w:val="0"/>
                      </w:rPr>
                    </w:rPrChange>
                  </w:rPr>
                  <w:delText>=</w:delText>
                </w:r>
              </w:del>
            </w:ins>
            <w:ins w:id="8860" w:author="Muhammad Kazmi" w:date="2019-03-31T11:15:00Z">
              <w:del w:id="8861" w:author="Huawei RAN4#91" w:date="2019-04-29T19:28:00Z">
                <w:r w:rsidRPr="00BD50C0" w:rsidDel="0049377C">
                  <w:rPr>
                    <w:b w:val="0"/>
                    <w:rPrChange w:id="8862" w:author="MCC" w:date="2019-06-18T01:50:00Z">
                      <w:rPr>
                        <w:b w:val="0"/>
                      </w:rPr>
                    </w:rPrChange>
                  </w:rPr>
                  <w:delText>60</w:delText>
                </w:r>
              </w:del>
            </w:ins>
            <w:ins w:id="8863" w:author="Muhammad Kazmi" w:date="2019-03-29T17:41:00Z">
              <w:del w:id="8864" w:author="Huawei RAN4#91" w:date="2019-04-29T19:28:00Z">
                <w:r w:rsidRPr="00BD50C0" w:rsidDel="0049377C">
                  <w:rPr>
                    <w:b w:val="0"/>
                    <w:rPrChange w:id="8865" w:author="MCC" w:date="2019-06-18T01:50:00Z">
                      <w:rPr>
                        <w:b w:val="0"/>
                      </w:rPr>
                    </w:rPrChange>
                  </w:rPr>
                  <w:delText xml:space="preserve"> kHz</w:delText>
                </w:r>
              </w:del>
            </w:ins>
          </w:p>
        </w:tc>
        <w:tc>
          <w:tcPr>
            <w:tcW w:w="1843" w:type="dxa"/>
            <w:gridSpan w:val="3"/>
            <w:shd w:val="clear" w:color="auto" w:fill="auto"/>
            <w:vAlign w:val="center"/>
          </w:tcPr>
          <w:p w:rsidR="005068D5" w:rsidRPr="00BD50C0" w:rsidDel="0049377C" w:rsidRDefault="005068D5" w:rsidP="006933FF">
            <w:pPr>
              <w:pStyle w:val="TAH"/>
              <w:rPr>
                <w:ins w:id="8866" w:author="Muhammad Kazmi" w:date="2019-03-29T17:41:00Z"/>
                <w:del w:id="8867" w:author="Huawei RAN4#91" w:date="2019-04-29T19:28:00Z"/>
                <w:rPrChange w:id="8868" w:author="MCC" w:date="2019-06-18T01:50:00Z">
                  <w:rPr>
                    <w:ins w:id="8869" w:author="Muhammad Kazmi" w:date="2019-03-29T17:41:00Z"/>
                    <w:del w:id="8870" w:author="Huawei RAN4#91" w:date="2019-04-29T19:28:00Z"/>
                  </w:rPr>
                </w:rPrChange>
              </w:rPr>
            </w:pPr>
            <w:ins w:id="8871" w:author="Muhammad Kazmi" w:date="2019-03-29T17:41:00Z">
              <w:del w:id="8872" w:author="Huawei RAN4#91" w:date="2019-04-29T19:28:00Z">
                <w:r w:rsidRPr="00BD50C0" w:rsidDel="0049377C">
                  <w:rPr>
                    <w:b w:val="0"/>
                    <w:rPrChange w:id="8873" w:author="MCC" w:date="2019-06-18T01:50:00Z">
                      <w:rPr>
                        <w:b w:val="0"/>
                      </w:rPr>
                    </w:rPrChange>
                  </w:rPr>
                  <w:delText>SCS</w:delText>
                </w:r>
              </w:del>
            </w:ins>
            <w:ins w:id="8874" w:author="Muhammad Kazmi" w:date="2019-03-29T17:44:00Z">
              <w:del w:id="8875" w:author="Huawei RAN4#91" w:date="2019-04-29T19:28:00Z">
                <w:r w:rsidRPr="00BD50C0" w:rsidDel="0049377C">
                  <w:rPr>
                    <w:b w:val="0"/>
                    <w:vertAlign w:val="subscript"/>
                    <w:rPrChange w:id="8876" w:author="MCC" w:date="2019-06-18T01:50:00Z">
                      <w:rPr>
                        <w:b w:val="0"/>
                        <w:vertAlign w:val="subscript"/>
                      </w:rPr>
                    </w:rPrChange>
                  </w:rPr>
                  <w:delText>CSI-RS</w:delText>
                </w:r>
              </w:del>
            </w:ins>
            <w:ins w:id="8877" w:author="Muhammad Kazmi" w:date="2019-03-29T17:41:00Z">
              <w:del w:id="8878" w:author="Huawei RAN4#91" w:date="2019-04-29T19:28:00Z">
                <w:r w:rsidRPr="00BD50C0" w:rsidDel="0049377C">
                  <w:rPr>
                    <w:b w:val="0"/>
                    <w:rPrChange w:id="8879" w:author="MCC" w:date="2019-06-18T01:50:00Z">
                      <w:rPr>
                        <w:b w:val="0"/>
                      </w:rPr>
                    </w:rPrChange>
                  </w:rPr>
                  <w:delText>=</w:delText>
                </w:r>
              </w:del>
            </w:ins>
            <w:ins w:id="8880" w:author="Muhammad Kazmi" w:date="2019-03-31T11:15:00Z">
              <w:del w:id="8881" w:author="Huawei RAN4#91" w:date="2019-04-29T19:28:00Z">
                <w:r w:rsidRPr="00BD50C0" w:rsidDel="0049377C">
                  <w:rPr>
                    <w:b w:val="0"/>
                    <w:rPrChange w:id="8882" w:author="MCC" w:date="2019-06-18T01:50:00Z">
                      <w:rPr>
                        <w:b w:val="0"/>
                      </w:rPr>
                    </w:rPrChange>
                  </w:rPr>
                  <w:delText>120</w:delText>
                </w:r>
              </w:del>
            </w:ins>
            <w:ins w:id="8883" w:author="Muhammad Kazmi" w:date="2019-03-29T17:41:00Z">
              <w:del w:id="8884" w:author="Huawei RAN4#91" w:date="2019-04-29T19:28:00Z">
                <w:r w:rsidRPr="00BD50C0" w:rsidDel="0049377C">
                  <w:rPr>
                    <w:b w:val="0"/>
                    <w:rPrChange w:id="8885" w:author="MCC" w:date="2019-06-18T01:50:00Z">
                      <w:rPr>
                        <w:b w:val="0"/>
                      </w:rPr>
                    </w:rPrChange>
                  </w:rPr>
                  <w:delText xml:space="preserve"> kHz</w:delText>
                </w:r>
              </w:del>
            </w:ins>
          </w:p>
        </w:tc>
        <w:tc>
          <w:tcPr>
            <w:tcW w:w="1418" w:type="dxa"/>
            <w:gridSpan w:val="2"/>
            <w:vMerge/>
            <w:shd w:val="clear" w:color="auto" w:fill="auto"/>
            <w:vAlign w:val="center"/>
          </w:tcPr>
          <w:p w:rsidR="005068D5" w:rsidRPr="00BD50C0" w:rsidDel="0049377C" w:rsidRDefault="005068D5" w:rsidP="006933FF">
            <w:pPr>
              <w:pStyle w:val="TAH"/>
              <w:rPr>
                <w:ins w:id="8886" w:author="Muhammad Kazmi" w:date="2019-03-29T17:41:00Z"/>
                <w:del w:id="8887" w:author="Huawei RAN4#91" w:date="2019-04-29T19:28:00Z"/>
                <w:rPrChange w:id="8888" w:author="MCC" w:date="2019-06-18T01:50:00Z">
                  <w:rPr>
                    <w:ins w:id="8889" w:author="Muhammad Kazmi" w:date="2019-03-29T17:41:00Z"/>
                    <w:del w:id="8890" w:author="Huawei RAN4#91" w:date="2019-04-29T19:28:00Z"/>
                  </w:rPr>
                </w:rPrChange>
              </w:rPr>
            </w:pPr>
          </w:p>
        </w:tc>
      </w:tr>
      <w:tr w:rsidR="006933FF" w:rsidRPr="00BD50C0" w:rsidDel="0049377C" w:rsidTr="006933FF">
        <w:trPr>
          <w:gridBefore w:val="1"/>
          <w:gridAfter w:val="1"/>
          <w:wBefore w:w="392" w:type="dxa"/>
          <w:wAfter w:w="288" w:type="dxa"/>
          <w:ins w:id="8891" w:author="Muhammad Kazmi" w:date="2019-03-29T17:41:00Z"/>
          <w:del w:id="8892" w:author="Huawei RAN4#91" w:date="2019-04-29T19:28:00Z"/>
        </w:trPr>
        <w:tc>
          <w:tcPr>
            <w:tcW w:w="1156" w:type="dxa"/>
            <w:gridSpan w:val="2"/>
            <w:vMerge w:val="restart"/>
            <w:shd w:val="clear" w:color="auto" w:fill="auto"/>
            <w:vAlign w:val="center"/>
          </w:tcPr>
          <w:p w:rsidR="005068D5" w:rsidRPr="00BD50C0" w:rsidDel="0049377C" w:rsidRDefault="005068D5" w:rsidP="006933FF">
            <w:pPr>
              <w:keepNext/>
              <w:keepLines/>
              <w:spacing w:after="0"/>
              <w:jc w:val="center"/>
              <w:rPr>
                <w:ins w:id="8893" w:author="Muhammad Kazmi" w:date="2019-03-29T17:41:00Z"/>
                <w:del w:id="8894" w:author="Huawei RAN4#91" w:date="2019-04-29T19:28:00Z"/>
                <w:rFonts w:ascii="Arial" w:hAnsi="Arial" w:cs="Arial"/>
                <w:b/>
                <w:sz w:val="18"/>
                <w:rPrChange w:id="8895" w:author="MCC" w:date="2019-06-18T01:50:00Z">
                  <w:rPr>
                    <w:ins w:id="8896" w:author="Muhammad Kazmi" w:date="2019-03-29T17:41:00Z"/>
                    <w:del w:id="8897" w:author="Huawei RAN4#91" w:date="2019-04-29T19:28:00Z"/>
                    <w:rFonts w:ascii="Arial" w:hAnsi="Arial" w:cs="Arial"/>
                    <w:b/>
                    <w:sz w:val="18"/>
                  </w:rPr>
                </w:rPrChange>
              </w:rPr>
            </w:pPr>
            <w:ins w:id="8898" w:author="Muhammad Kazmi" w:date="2019-03-29T17:41:00Z">
              <w:del w:id="8899" w:author="Huawei RAN4#91" w:date="2019-04-29T19:28:00Z">
                <w:r w:rsidRPr="00BD50C0" w:rsidDel="0049377C">
                  <w:rPr>
                    <w:rFonts w:ascii="Arial" w:hAnsi="Arial" w:cs="Arial"/>
                    <w:b/>
                    <w:sz w:val="18"/>
                    <w:rPrChange w:id="8900" w:author="MCC" w:date="2019-06-18T01:50:00Z">
                      <w:rPr>
                        <w:rFonts w:ascii="Arial" w:hAnsi="Arial" w:cs="Arial"/>
                        <w:b/>
                        <w:sz w:val="18"/>
                      </w:rPr>
                    </w:rPrChange>
                  </w:rPr>
                  <w:delText>Conditions</w:delText>
                </w:r>
              </w:del>
            </w:ins>
          </w:p>
        </w:tc>
        <w:tc>
          <w:tcPr>
            <w:tcW w:w="2983" w:type="dxa"/>
            <w:gridSpan w:val="4"/>
            <w:shd w:val="clear" w:color="auto" w:fill="auto"/>
          </w:tcPr>
          <w:p w:rsidR="005068D5" w:rsidRPr="00BD50C0" w:rsidDel="0049377C" w:rsidRDefault="005068D5" w:rsidP="006933FF">
            <w:pPr>
              <w:keepNext/>
              <w:keepLines/>
              <w:spacing w:after="0"/>
              <w:jc w:val="center"/>
              <w:rPr>
                <w:ins w:id="8901" w:author="Muhammad Kazmi" w:date="2019-03-29T17:41:00Z"/>
                <w:del w:id="8902" w:author="Huawei RAN4#91" w:date="2019-04-29T19:28:00Z"/>
                <w:rFonts w:ascii="Arial" w:hAnsi="Arial" w:cs="Arial"/>
                <w:sz w:val="18"/>
                <w:rPrChange w:id="8903" w:author="MCC" w:date="2019-06-18T01:50:00Z">
                  <w:rPr>
                    <w:ins w:id="8904" w:author="Muhammad Kazmi" w:date="2019-03-29T17:41:00Z"/>
                    <w:del w:id="8905" w:author="Huawei RAN4#91" w:date="2019-04-29T19:28:00Z"/>
                    <w:rFonts w:ascii="Arial" w:hAnsi="Arial" w:cs="Arial"/>
                    <w:sz w:val="18"/>
                  </w:rPr>
                </w:rPrChange>
              </w:rPr>
            </w:pPr>
            <w:ins w:id="8906" w:author="Muhammad Kazmi" w:date="2019-03-29T17:41:00Z">
              <w:del w:id="8907" w:author="Huawei RAN4#91" w:date="2019-04-29T19:28:00Z">
                <w:r w:rsidRPr="00BD50C0" w:rsidDel="0049377C">
                  <w:rPr>
                    <w:rFonts w:ascii="Arial" w:hAnsi="Arial" w:cs="Arial"/>
                    <w:sz w:val="18"/>
                    <w:rPrChange w:id="8908" w:author="MCC" w:date="2019-06-18T01:50:00Z">
                      <w:rPr>
                        <w:rFonts w:ascii="Arial" w:hAnsi="Arial" w:cs="Arial"/>
                        <w:sz w:val="18"/>
                      </w:rPr>
                    </w:rPrChange>
                  </w:rPr>
                  <w:delText>NR_TDD_FR2_A</w:delText>
                </w:r>
              </w:del>
            </w:ins>
          </w:p>
        </w:tc>
        <w:tc>
          <w:tcPr>
            <w:tcW w:w="1701" w:type="dxa"/>
            <w:gridSpan w:val="2"/>
            <w:shd w:val="clear" w:color="auto" w:fill="auto"/>
            <w:vAlign w:val="center"/>
          </w:tcPr>
          <w:p w:rsidR="005068D5" w:rsidRPr="00BD50C0" w:rsidDel="0049377C" w:rsidRDefault="005068D5" w:rsidP="006933FF">
            <w:pPr>
              <w:keepNext/>
              <w:keepLines/>
              <w:spacing w:after="0"/>
              <w:jc w:val="center"/>
              <w:rPr>
                <w:ins w:id="8909" w:author="Muhammad Kazmi" w:date="2019-03-29T17:41:00Z"/>
                <w:del w:id="8910" w:author="Huawei RAN4#91" w:date="2019-04-29T19:28:00Z"/>
                <w:rFonts w:ascii="Arial" w:hAnsi="Arial" w:cs="Arial"/>
                <w:sz w:val="18"/>
                <w:rPrChange w:id="8911" w:author="MCC" w:date="2019-06-18T01:50:00Z">
                  <w:rPr>
                    <w:ins w:id="8912" w:author="Muhammad Kazmi" w:date="2019-03-29T17:41:00Z"/>
                    <w:del w:id="8913" w:author="Huawei RAN4#91" w:date="2019-04-29T19:28:00Z"/>
                    <w:rFonts w:ascii="Arial" w:hAnsi="Arial" w:cs="Arial"/>
                    <w:sz w:val="18"/>
                  </w:rPr>
                </w:rPrChange>
              </w:rPr>
            </w:pPr>
            <w:ins w:id="8914" w:author="Muhammad Kazmi" w:date="2019-03-29T17:41:00Z">
              <w:del w:id="8915" w:author="Huawei RAN4#91" w:date="2019-04-29T19:28:00Z">
                <w:r w:rsidRPr="00BD50C0" w:rsidDel="0049377C">
                  <w:rPr>
                    <w:rFonts w:ascii="Arial" w:hAnsi="Arial" w:cs="Arial"/>
                    <w:sz w:val="18"/>
                    <w:rPrChange w:id="8916" w:author="MCC" w:date="2019-06-18T01:50:00Z">
                      <w:rPr>
                        <w:rFonts w:ascii="Arial" w:hAnsi="Arial" w:cs="Arial"/>
                        <w:sz w:val="18"/>
                      </w:rPr>
                    </w:rPrChange>
                  </w:rPr>
                  <w:delText>TBD</w:delText>
                </w:r>
              </w:del>
            </w:ins>
          </w:p>
        </w:tc>
        <w:tc>
          <w:tcPr>
            <w:tcW w:w="1843" w:type="dxa"/>
            <w:gridSpan w:val="3"/>
            <w:shd w:val="clear" w:color="auto" w:fill="auto"/>
            <w:vAlign w:val="center"/>
          </w:tcPr>
          <w:p w:rsidR="005068D5" w:rsidRPr="00BD50C0" w:rsidDel="0049377C" w:rsidRDefault="005068D5" w:rsidP="006933FF">
            <w:pPr>
              <w:keepNext/>
              <w:keepLines/>
              <w:spacing w:after="0"/>
              <w:jc w:val="center"/>
              <w:rPr>
                <w:ins w:id="8917" w:author="Muhammad Kazmi" w:date="2019-03-29T17:41:00Z"/>
                <w:del w:id="8918" w:author="Huawei RAN4#91" w:date="2019-04-29T19:28:00Z"/>
                <w:rFonts w:ascii="Arial" w:hAnsi="Arial" w:cs="Arial"/>
                <w:sz w:val="18"/>
                <w:rPrChange w:id="8919" w:author="MCC" w:date="2019-06-18T01:50:00Z">
                  <w:rPr>
                    <w:ins w:id="8920" w:author="Muhammad Kazmi" w:date="2019-03-29T17:41:00Z"/>
                    <w:del w:id="8921" w:author="Huawei RAN4#91" w:date="2019-04-29T19:28:00Z"/>
                    <w:rFonts w:ascii="Arial" w:hAnsi="Arial" w:cs="Arial"/>
                    <w:sz w:val="18"/>
                  </w:rPr>
                </w:rPrChange>
              </w:rPr>
            </w:pPr>
            <w:ins w:id="8922" w:author="Muhammad Kazmi" w:date="2019-03-29T17:41:00Z">
              <w:del w:id="8923" w:author="Huawei RAN4#91" w:date="2019-04-29T19:28:00Z">
                <w:r w:rsidRPr="00BD50C0" w:rsidDel="0049377C">
                  <w:rPr>
                    <w:rFonts w:ascii="Arial" w:hAnsi="Arial" w:cs="Arial"/>
                    <w:sz w:val="18"/>
                    <w:rPrChange w:id="8924" w:author="MCC" w:date="2019-06-18T01:50:00Z">
                      <w:rPr>
                        <w:rFonts w:ascii="Arial" w:hAnsi="Arial" w:cs="Arial"/>
                        <w:sz w:val="18"/>
                      </w:rPr>
                    </w:rPrChange>
                  </w:rPr>
                  <w:delText>TBD</w:delText>
                </w:r>
              </w:del>
            </w:ins>
          </w:p>
        </w:tc>
        <w:tc>
          <w:tcPr>
            <w:tcW w:w="1418" w:type="dxa"/>
            <w:gridSpan w:val="2"/>
            <w:vMerge w:val="restart"/>
            <w:shd w:val="clear" w:color="auto" w:fill="auto"/>
            <w:vAlign w:val="center"/>
          </w:tcPr>
          <w:p w:rsidR="005068D5" w:rsidRPr="00BD50C0" w:rsidDel="0049377C" w:rsidRDefault="005068D5" w:rsidP="006933FF">
            <w:pPr>
              <w:keepNext/>
              <w:keepLines/>
              <w:spacing w:after="0"/>
              <w:jc w:val="center"/>
              <w:rPr>
                <w:ins w:id="8925" w:author="Muhammad Kazmi" w:date="2019-03-29T17:41:00Z"/>
                <w:del w:id="8926" w:author="Huawei RAN4#91" w:date="2019-04-29T19:28:00Z"/>
                <w:rFonts w:ascii="Arial" w:hAnsi="Arial" w:cs="Arial"/>
                <w:sz w:val="18"/>
                <w:rPrChange w:id="8927" w:author="MCC" w:date="2019-06-18T01:50:00Z">
                  <w:rPr>
                    <w:ins w:id="8928" w:author="Muhammad Kazmi" w:date="2019-03-29T17:41:00Z"/>
                    <w:del w:id="8929" w:author="Huawei RAN4#91" w:date="2019-04-29T19:28:00Z"/>
                    <w:rFonts w:ascii="Arial" w:hAnsi="Arial" w:cs="Arial"/>
                    <w:sz w:val="18"/>
                  </w:rPr>
                </w:rPrChange>
              </w:rPr>
            </w:pPr>
            <w:ins w:id="8930" w:author="Muhammad Kazmi" w:date="2019-03-29T17:41:00Z">
              <w:del w:id="8931" w:author="Huawei RAN4#91" w:date="2019-04-29T19:28:00Z">
                <w:r w:rsidRPr="00BD50C0" w:rsidDel="0049377C">
                  <w:rPr>
                    <w:rFonts w:ascii="Arial" w:hAnsi="Arial" w:cs="Arial"/>
                    <w:sz w:val="18"/>
                    <w:rPrChange w:id="8932" w:author="MCC" w:date="2019-06-18T01:50:00Z">
                      <w:rPr>
                        <w:rFonts w:ascii="Arial" w:hAnsi="Arial" w:cs="Arial"/>
                        <w:sz w:val="18"/>
                      </w:rPr>
                    </w:rPrChange>
                  </w:rPr>
                  <w:delText>TBD</w:delText>
                </w:r>
              </w:del>
            </w:ins>
          </w:p>
        </w:tc>
      </w:tr>
      <w:tr w:rsidR="006933FF" w:rsidRPr="00BD50C0" w:rsidDel="0049377C" w:rsidTr="006933FF">
        <w:trPr>
          <w:gridBefore w:val="1"/>
          <w:gridAfter w:val="1"/>
          <w:wBefore w:w="392" w:type="dxa"/>
          <w:wAfter w:w="288" w:type="dxa"/>
          <w:ins w:id="8933" w:author="Muhammad Kazmi" w:date="2019-03-29T17:41:00Z"/>
          <w:del w:id="8934" w:author="Huawei RAN4#91" w:date="2019-04-29T19:28:00Z"/>
        </w:trPr>
        <w:tc>
          <w:tcPr>
            <w:tcW w:w="1156" w:type="dxa"/>
            <w:gridSpan w:val="2"/>
            <w:vMerge/>
            <w:shd w:val="clear" w:color="auto" w:fill="auto"/>
            <w:vAlign w:val="center"/>
          </w:tcPr>
          <w:p w:rsidR="005068D5" w:rsidRPr="00BD50C0" w:rsidDel="0049377C" w:rsidRDefault="005068D5" w:rsidP="006933FF">
            <w:pPr>
              <w:keepNext/>
              <w:keepLines/>
              <w:spacing w:after="0"/>
              <w:jc w:val="center"/>
              <w:rPr>
                <w:ins w:id="8935" w:author="Muhammad Kazmi" w:date="2019-03-29T17:41:00Z"/>
                <w:del w:id="8936" w:author="Huawei RAN4#91" w:date="2019-04-29T19:28:00Z"/>
                <w:rFonts w:ascii="Arial" w:hAnsi="Arial" w:cs="Arial"/>
                <w:b/>
                <w:sz w:val="18"/>
                <w:rPrChange w:id="8937" w:author="MCC" w:date="2019-06-18T01:50:00Z">
                  <w:rPr>
                    <w:ins w:id="8938" w:author="Muhammad Kazmi" w:date="2019-03-29T17:41:00Z"/>
                    <w:del w:id="8939" w:author="Huawei RAN4#91" w:date="2019-04-29T19:28:00Z"/>
                    <w:rFonts w:ascii="Arial" w:hAnsi="Arial" w:cs="Arial"/>
                    <w:b/>
                    <w:sz w:val="18"/>
                  </w:rPr>
                </w:rPrChange>
              </w:rPr>
            </w:pPr>
          </w:p>
        </w:tc>
        <w:tc>
          <w:tcPr>
            <w:tcW w:w="2983" w:type="dxa"/>
            <w:gridSpan w:val="4"/>
            <w:shd w:val="clear" w:color="auto" w:fill="auto"/>
            <w:vAlign w:val="center"/>
          </w:tcPr>
          <w:p w:rsidR="005068D5" w:rsidRPr="00BD50C0" w:rsidDel="0049377C" w:rsidRDefault="005068D5" w:rsidP="006933FF">
            <w:pPr>
              <w:keepNext/>
              <w:keepLines/>
              <w:spacing w:after="0"/>
              <w:jc w:val="center"/>
              <w:rPr>
                <w:ins w:id="8940" w:author="Muhammad Kazmi" w:date="2019-03-29T17:41:00Z"/>
                <w:del w:id="8941" w:author="Huawei RAN4#91" w:date="2019-04-29T19:28:00Z"/>
                <w:rFonts w:ascii="Arial" w:hAnsi="Arial" w:cs="Arial"/>
                <w:sz w:val="18"/>
                <w:lang w:val="en-US"/>
                <w:rPrChange w:id="8942" w:author="MCC" w:date="2019-06-18T01:50:00Z">
                  <w:rPr>
                    <w:ins w:id="8943" w:author="Muhammad Kazmi" w:date="2019-03-29T17:41:00Z"/>
                    <w:del w:id="8944" w:author="Huawei RAN4#91" w:date="2019-04-29T19:28:00Z"/>
                    <w:rFonts w:ascii="Arial" w:hAnsi="Arial" w:cs="Arial"/>
                    <w:sz w:val="18"/>
                    <w:lang w:val="en-US"/>
                  </w:rPr>
                </w:rPrChange>
              </w:rPr>
            </w:pPr>
            <w:ins w:id="8945" w:author="Muhammad Kazmi" w:date="2019-03-29T17:41:00Z">
              <w:del w:id="8946" w:author="Huawei RAN4#91" w:date="2019-04-29T19:28:00Z">
                <w:r w:rsidRPr="00BD50C0" w:rsidDel="0049377C">
                  <w:rPr>
                    <w:rFonts w:ascii="Arial" w:hAnsi="Arial" w:cs="Arial"/>
                    <w:sz w:val="18"/>
                    <w:lang w:val="en-US"/>
                    <w:rPrChange w:id="8947" w:author="MCC" w:date="2019-06-18T01:50:00Z">
                      <w:rPr>
                        <w:rFonts w:ascii="Arial" w:hAnsi="Arial" w:cs="Arial"/>
                        <w:sz w:val="18"/>
                        <w:lang w:val="en-US"/>
                      </w:rPr>
                    </w:rPrChange>
                  </w:rPr>
                  <w:delText>NR_TDD_FR2_B</w:delText>
                </w:r>
              </w:del>
            </w:ins>
          </w:p>
        </w:tc>
        <w:tc>
          <w:tcPr>
            <w:tcW w:w="1701" w:type="dxa"/>
            <w:gridSpan w:val="2"/>
            <w:shd w:val="clear" w:color="auto" w:fill="auto"/>
            <w:vAlign w:val="center"/>
          </w:tcPr>
          <w:p w:rsidR="005068D5" w:rsidRPr="00BD50C0" w:rsidDel="0049377C" w:rsidRDefault="005068D5" w:rsidP="006933FF">
            <w:pPr>
              <w:keepNext/>
              <w:keepLines/>
              <w:spacing w:after="0"/>
              <w:jc w:val="center"/>
              <w:rPr>
                <w:ins w:id="8948" w:author="Muhammad Kazmi" w:date="2019-03-29T17:41:00Z"/>
                <w:del w:id="8949" w:author="Huawei RAN4#91" w:date="2019-04-29T19:28:00Z"/>
                <w:rFonts w:ascii="Arial" w:hAnsi="Arial" w:cs="Arial"/>
                <w:sz w:val="18"/>
                <w:lang w:val="en-US"/>
                <w:rPrChange w:id="8950" w:author="MCC" w:date="2019-06-18T01:50:00Z">
                  <w:rPr>
                    <w:ins w:id="8951" w:author="Muhammad Kazmi" w:date="2019-03-29T17:41:00Z"/>
                    <w:del w:id="8952" w:author="Huawei RAN4#91" w:date="2019-04-29T19:28:00Z"/>
                    <w:rFonts w:ascii="Arial" w:hAnsi="Arial" w:cs="Arial"/>
                    <w:sz w:val="18"/>
                    <w:lang w:val="en-US"/>
                  </w:rPr>
                </w:rPrChange>
              </w:rPr>
            </w:pPr>
            <w:ins w:id="8953" w:author="Muhammad Kazmi" w:date="2019-03-29T17:41:00Z">
              <w:del w:id="8954" w:author="Huawei RAN4#91" w:date="2019-04-29T19:28:00Z">
                <w:r w:rsidRPr="00BD50C0" w:rsidDel="0049377C">
                  <w:rPr>
                    <w:rFonts w:ascii="Arial" w:hAnsi="Arial" w:cs="Arial"/>
                    <w:sz w:val="18"/>
                    <w:rPrChange w:id="8955" w:author="MCC" w:date="2019-06-18T01:50:00Z">
                      <w:rPr>
                        <w:rFonts w:ascii="Arial" w:hAnsi="Arial" w:cs="Arial"/>
                        <w:sz w:val="18"/>
                      </w:rPr>
                    </w:rPrChange>
                  </w:rPr>
                  <w:delText>TBD</w:delText>
                </w:r>
              </w:del>
            </w:ins>
          </w:p>
        </w:tc>
        <w:tc>
          <w:tcPr>
            <w:tcW w:w="1843" w:type="dxa"/>
            <w:gridSpan w:val="3"/>
            <w:shd w:val="clear" w:color="auto" w:fill="auto"/>
            <w:vAlign w:val="center"/>
          </w:tcPr>
          <w:p w:rsidR="005068D5" w:rsidRPr="00BD50C0" w:rsidDel="0049377C" w:rsidRDefault="005068D5" w:rsidP="006933FF">
            <w:pPr>
              <w:keepNext/>
              <w:keepLines/>
              <w:spacing w:after="0"/>
              <w:jc w:val="center"/>
              <w:rPr>
                <w:ins w:id="8956" w:author="Muhammad Kazmi" w:date="2019-03-29T17:41:00Z"/>
                <w:del w:id="8957" w:author="Huawei RAN4#91" w:date="2019-04-29T19:28:00Z"/>
                <w:rFonts w:ascii="Arial" w:hAnsi="Arial" w:cs="Arial"/>
                <w:sz w:val="18"/>
                <w:lang w:val="en-US"/>
                <w:rPrChange w:id="8958" w:author="MCC" w:date="2019-06-18T01:50:00Z">
                  <w:rPr>
                    <w:ins w:id="8959" w:author="Muhammad Kazmi" w:date="2019-03-29T17:41:00Z"/>
                    <w:del w:id="8960" w:author="Huawei RAN4#91" w:date="2019-04-29T19:28:00Z"/>
                    <w:rFonts w:ascii="Arial" w:hAnsi="Arial" w:cs="Arial"/>
                    <w:sz w:val="18"/>
                    <w:lang w:val="en-US"/>
                  </w:rPr>
                </w:rPrChange>
              </w:rPr>
            </w:pPr>
            <w:ins w:id="8961" w:author="Muhammad Kazmi" w:date="2019-03-29T17:41:00Z">
              <w:del w:id="8962" w:author="Huawei RAN4#91" w:date="2019-04-29T19:28:00Z">
                <w:r w:rsidRPr="00BD50C0" w:rsidDel="0049377C">
                  <w:rPr>
                    <w:rFonts w:ascii="Arial" w:hAnsi="Arial" w:cs="Arial"/>
                    <w:sz w:val="18"/>
                    <w:rPrChange w:id="8963" w:author="MCC" w:date="2019-06-18T01:50:00Z">
                      <w:rPr>
                        <w:rFonts w:ascii="Arial" w:hAnsi="Arial" w:cs="Arial"/>
                        <w:sz w:val="18"/>
                      </w:rPr>
                    </w:rPrChange>
                  </w:rPr>
                  <w:delText>TBD</w:delText>
                </w:r>
              </w:del>
            </w:ins>
          </w:p>
        </w:tc>
        <w:tc>
          <w:tcPr>
            <w:tcW w:w="1418" w:type="dxa"/>
            <w:gridSpan w:val="2"/>
            <w:vMerge/>
            <w:shd w:val="clear" w:color="auto" w:fill="auto"/>
            <w:vAlign w:val="center"/>
          </w:tcPr>
          <w:p w:rsidR="005068D5" w:rsidRPr="00BD50C0" w:rsidDel="0049377C" w:rsidRDefault="005068D5" w:rsidP="006933FF">
            <w:pPr>
              <w:keepNext/>
              <w:keepLines/>
              <w:spacing w:after="0"/>
              <w:jc w:val="center"/>
              <w:rPr>
                <w:ins w:id="8964" w:author="Muhammad Kazmi" w:date="2019-03-29T17:41:00Z"/>
                <w:del w:id="8965" w:author="Huawei RAN4#91" w:date="2019-04-29T19:28:00Z"/>
                <w:rFonts w:ascii="Arial" w:hAnsi="Arial" w:cs="Arial"/>
                <w:sz w:val="18"/>
                <w:lang w:val="en-US"/>
                <w:rPrChange w:id="8966" w:author="MCC" w:date="2019-06-18T01:50:00Z">
                  <w:rPr>
                    <w:ins w:id="8967" w:author="Muhammad Kazmi" w:date="2019-03-29T17:41:00Z"/>
                    <w:del w:id="8968" w:author="Huawei RAN4#91" w:date="2019-04-29T19:28:00Z"/>
                    <w:rFonts w:ascii="Arial" w:hAnsi="Arial" w:cs="Arial"/>
                    <w:sz w:val="18"/>
                    <w:lang w:val="en-US"/>
                  </w:rPr>
                </w:rPrChange>
              </w:rPr>
            </w:pPr>
          </w:p>
        </w:tc>
      </w:tr>
      <w:tr w:rsidR="006933FF" w:rsidRPr="00BD50C0" w:rsidDel="0049377C" w:rsidTr="006933FF">
        <w:trPr>
          <w:gridBefore w:val="1"/>
          <w:gridAfter w:val="1"/>
          <w:wBefore w:w="392" w:type="dxa"/>
          <w:wAfter w:w="288" w:type="dxa"/>
          <w:ins w:id="8969" w:author="Muhammad Kazmi" w:date="2019-03-29T17:41:00Z"/>
          <w:del w:id="8970" w:author="Huawei RAN4#91" w:date="2019-04-29T19:28:00Z"/>
        </w:trPr>
        <w:tc>
          <w:tcPr>
            <w:tcW w:w="1156" w:type="dxa"/>
            <w:gridSpan w:val="2"/>
            <w:vMerge/>
            <w:shd w:val="clear" w:color="auto" w:fill="auto"/>
            <w:vAlign w:val="center"/>
          </w:tcPr>
          <w:p w:rsidR="005068D5" w:rsidRPr="00BD50C0" w:rsidDel="0049377C" w:rsidRDefault="005068D5" w:rsidP="006933FF">
            <w:pPr>
              <w:keepNext/>
              <w:keepLines/>
              <w:spacing w:after="0"/>
              <w:jc w:val="center"/>
              <w:rPr>
                <w:ins w:id="8971" w:author="Muhammad Kazmi" w:date="2019-03-29T17:41:00Z"/>
                <w:del w:id="8972" w:author="Huawei RAN4#91" w:date="2019-04-29T19:28:00Z"/>
                <w:rFonts w:ascii="Arial" w:hAnsi="Arial" w:cs="Arial"/>
                <w:b/>
                <w:sz w:val="18"/>
                <w:lang w:val="en-US"/>
                <w:rPrChange w:id="8973" w:author="MCC" w:date="2019-06-18T01:50:00Z">
                  <w:rPr>
                    <w:ins w:id="8974" w:author="Muhammad Kazmi" w:date="2019-03-29T17:41:00Z"/>
                    <w:del w:id="8975" w:author="Huawei RAN4#91" w:date="2019-04-29T19:28:00Z"/>
                    <w:rFonts w:ascii="Arial" w:hAnsi="Arial" w:cs="Arial"/>
                    <w:b/>
                    <w:sz w:val="18"/>
                    <w:lang w:val="en-US"/>
                  </w:rPr>
                </w:rPrChange>
              </w:rPr>
            </w:pPr>
          </w:p>
        </w:tc>
        <w:tc>
          <w:tcPr>
            <w:tcW w:w="2983" w:type="dxa"/>
            <w:gridSpan w:val="4"/>
            <w:shd w:val="clear" w:color="auto" w:fill="auto"/>
            <w:vAlign w:val="center"/>
          </w:tcPr>
          <w:p w:rsidR="005068D5" w:rsidRPr="00BD50C0" w:rsidDel="0049377C" w:rsidRDefault="005068D5" w:rsidP="006933FF">
            <w:pPr>
              <w:keepNext/>
              <w:keepLines/>
              <w:spacing w:after="0"/>
              <w:jc w:val="center"/>
              <w:rPr>
                <w:ins w:id="8976" w:author="Muhammad Kazmi" w:date="2019-03-29T17:41:00Z"/>
                <w:del w:id="8977" w:author="Huawei RAN4#91" w:date="2019-04-29T19:28:00Z"/>
                <w:rFonts w:ascii="Arial" w:hAnsi="Arial" w:cs="Arial"/>
                <w:sz w:val="18"/>
                <w:lang w:val="en-US"/>
                <w:rPrChange w:id="8978" w:author="MCC" w:date="2019-06-18T01:50:00Z">
                  <w:rPr>
                    <w:ins w:id="8979" w:author="Muhammad Kazmi" w:date="2019-03-29T17:41:00Z"/>
                    <w:del w:id="8980" w:author="Huawei RAN4#91" w:date="2019-04-29T19:28:00Z"/>
                    <w:rFonts w:ascii="Arial" w:hAnsi="Arial" w:cs="Arial"/>
                    <w:sz w:val="18"/>
                    <w:lang w:val="en-US"/>
                  </w:rPr>
                </w:rPrChange>
              </w:rPr>
            </w:pPr>
            <w:ins w:id="8981" w:author="Muhammad Kazmi" w:date="2019-03-29T17:41:00Z">
              <w:del w:id="8982" w:author="Huawei RAN4#91" w:date="2019-04-29T19:28:00Z">
                <w:r w:rsidRPr="00BD50C0" w:rsidDel="0049377C">
                  <w:rPr>
                    <w:rFonts w:ascii="Arial" w:hAnsi="Arial" w:cs="Arial"/>
                    <w:sz w:val="18"/>
                    <w:lang w:val="en-US"/>
                    <w:rPrChange w:id="8983" w:author="MCC" w:date="2019-06-18T01:50:00Z">
                      <w:rPr>
                        <w:rFonts w:ascii="Arial" w:hAnsi="Arial" w:cs="Arial"/>
                        <w:sz w:val="18"/>
                        <w:lang w:val="en-US"/>
                      </w:rPr>
                    </w:rPrChange>
                  </w:rPr>
                  <w:delText>NR_TDD_FR2_F</w:delText>
                </w:r>
              </w:del>
            </w:ins>
          </w:p>
        </w:tc>
        <w:tc>
          <w:tcPr>
            <w:tcW w:w="1701" w:type="dxa"/>
            <w:gridSpan w:val="2"/>
            <w:shd w:val="clear" w:color="auto" w:fill="auto"/>
            <w:vAlign w:val="center"/>
          </w:tcPr>
          <w:p w:rsidR="005068D5" w:rsidRPr="00BD50C0" w:rsidDel="0049377C" w:rsidRDefault="005068D5" w:rsidP="006933FF">
            <w:pPr>
              <w:keepNext/>
              <w:keepLines/>
              <w:spacing w:after="0"/>
              <w:jc w:val="center"/>
              <w:rPr>
                <w:ins w:id="8984" w:author="Muhammad Kazmi" w:date="2019-03-29T17:41:00Z"/>
                <w:del w:id="8985" w:author="Huawei RAN4#91" w:date="2019-04-29T19:28:00Z"/>
                <w:rFonts w:ascii="Arial" w:hAnsi="Arial" w:cs="Arial"/>
                <w:sz w:val="18"/>
                <w:lang w:val="en-US"/>
                <w:rPrChange w:id="8986" w:author="MCC" w:date="2019-06-18T01:50:00Z">
                  <w:rPr>
                    <w:ins w:id="8987" w:author="Muhammad Kazmi" w:date="2019-03-29T17:41:00Z"/>
                    <w:del w:id="8988" w:author="Huawei RAN4#91" w:date="2019-04-29T19:28:00Z"/>
                    <w:rFonts w:ascii="Arial" w:hAnsi="Arial" w:cs="Arial"/>
                    <w:sz w:val="18"/>
                    <w:lang w:val="en-US"/>
                  </w:rPr>
                </w:rPrChange>
              </w:rPr>
            </w:pPr>
            <w:ins w:id="8989" w:author="Muhammad Kazmi" w:date="2019-03-29T17:41:00Z">
              <w:del w:id="8990" w:author="Huawei RAN4#91" w:date="2019-04-29T19:28:00Z">
                <w:r w:rsidRPr="00BD50C0" w:rsidDel="0049377C">
                  <w:rPr>
                    <w:rFonts w:ascii="Arial" w:hAnsi="Arial" w:cs="Arial"/>
                    <w:sz w:val="18"/>
                    <w:rPrChange w:id="8991" w:author="MCC" w:date="2019-06-18T01:50:00Z">
                      <w:rPr>
                        <w:rFonts w:ascii="Arial" w:hAnsi="Arial" w:cs="Arial"/>
                        <w:sz w:val="18"/>
                      </w:rPr>
                    </w:rPrChange>
                  </w:rPr>
                  <w:delText>TBD</w:delText>
                </w:r>
              </w:del>
            </w:ins>
          </w:p>
        </w:tc>
        <w:tc>
          <w:tcPr>
            <w:tcW w:w="1843" w:type="dxa"/>
            <w:gridSpan w:val="3"/>
            <w:shd w:val="clear" w:color="auto" w:fill="auto"/>
            <w:vAlign w:val="center"/>
          </w:tcPr>
          <w:p w:rsidR="005068D5" w:rsidRPr="00BD50C0" w:rsidDel="0049377C" w:rsidRDefault="005068D5" w:rsidP="006933FF">
            <w:pPr>
              <w:keepNext/>
              <w:keepLines/>
              <w:spacing w:after="0"/>
              <w:jc w:val="center"/>
              <w:rPr>
                <w:ins w:id="8992" w:author="Muhammad Kazmi" w:date="2019-03-29T17:41:00Z"/>
                <w:del w:id="8993" w:author="Huawei RAN4#91" w:date="2019-04-29T19:28:00Z"/>
                <w:rFonts w:ascii="Arial" w:hAnsi="Arial" w:cs="Arial"/>
                <w:sz w:val="18"/>
                <w:lang w:val="en-US"/>
                <w:rPrChange w:id="8994" w:author="MCC" w:date="2019-06-18T01:50:00Z">
                  <w:rPr>
                    <w:ins w:id="8995" w:author="Muhammad Kazmi" w:date="2019-03-29T17:41:00Z"/>
                    <w:del w:id="8996" w:author="Huawei RAN4#91" w:date="2019-04-29T19:28:00Z"/>
                    <w:rFonts w:ascii="Arial" w:hAnsi="Arial" w:cs="Arial"/>
                    <w:sz w:val="18"/>
                    <w:lang w:val="en-US"/>
                  </w:rPr>
                </w:rPrChange>
              </w:rPr>
            </w:pPr>
            <w:ins w:id="8997" w:author="Muhammad Kazmi" w:date="2019-03-29T17:41:00Z">
              <w:del w:id="8998" w:author="Huawei RAN4#91" w:date="2019-04-29T19:28:00Z">
                <w:r w:rsidRPr="00BD50C0" w:rsidDel="0049377C">
                  <w:rPr>
                    <w:rFonts w:ascii="Arial" w:hAnsi="Arial" w:cs="Arial"/>
                    <w:sz w:val="18"/>
                    <w:rPrChange w:id="8999" w:author="MCC" w:date="2019-06-18T01:50:00Z">
                      <w:rPr>
                        <w:rFonts w:ascii="Arial" w:hAnsi="Arial" w:cs="Arial"/>
                        <w:sz w:val="18"/>
                      </w:rPr>
                    </w:rPrChange>
                  </w:rPr>
                  <w:delText>TBD</w:delText>
                </w:r>
              </w:del>
            </w:ins>
          </w:p>
        </w:tc>
        <w:tc>
          <w:tcPr>
            <w:tcW w:w="1418" w:type="dxa"/>
            <w:gridSpan w:val="2"/>
            <w:vMerge/>
            <w:shd w:val="clear" w:color="auto" w:fill="auto"/>
            <w:vAlign w:val="center"/>
          </w:tcPr>
          <w:p w:rsidR="005068D5" w:rsidRPr="00BD50C0" w:rsidDel="0049377C" w:rsidRDefault="005068D5" w:rsidP="006933FF">
            <w:pPr>
              <w:keepNext/>
              <w:keepLines/>
              <w:spacing w:after="0"/>
              <w:jc w:val="center"/>
              <w:rPr>
                <w:ins w:id="9000" w:author="Muhammad Kazmi" w:date="2019-03-29T17:41:00Z"/>
                <w:del w:id="9001" w:author="Huawei RAN4#91" w:date="2019-04-29T19:28:00Z"/>
                <w:rFonts w:ascii="Arial" w:hAnsi="Arial" w:cs="Arial"/>
                <w:sz w:val="18"/>
                <w:lang w:val="en-US"/>
                <w:rPrChange w:id="9002" w:author="MCC" w:date="2019-06-18T01:50:00Z">
                  <w:rPr>
                    <w:ins w:id="9003" w:author="Muhammad Kazmi" w:date="2019-03-29T17:41:00Z"/>
                    <w:del w:id="9004" w:author="Huawei RAN4#91" w:date="2019-04-29T19:28:00Z"/>
                    <w:rFonts w:ascii="Arial" w:hAnsi="Arial" w:cs="Arial"/>
                    <w:sz w:val="18"/>
                    <w:lang w:val="en-US"/>
                  </w:rPr>
                </w:rPrChange>
              </w:rPr>
            </w:pPr>
          </w:p>
        </w:tc>
      </w:tr>
      <w:tr w:rsidR="006933FF" w:rsidRPr="00BD50C0" w:rsidDel="0049377C" w:rsidTr="006933FF">
        <w:trPr>
          <w:gridBefore w:val="1"/>
          <w:gridAfter w:val="1"/>
          <w:wBefore w:w="392" w:type="dxa"/>
          <w:wAfter w:w="288" w:type="dxa"/>
          <w:ins w:id="9005" w:author="Muhammad Kazmi" w:date="2019-03-29T17:41:00Z"/>
          <w:del w:id="9006" w:author="Huawei RAN4#91" w:date="2019-04-29T19:28:00Z"/>
        </w:trPr>
        <w:tc>
          <w:tcPr>
            <w:tcW w:w="1156" w:type="dxa"/>
            <w:gridSpan w:val="2"/>
            <w:vMerge/>
            <w:shd w:val="clear" w:color="auto" w:fill="auto"/>
            <w:vAlign w:val="center"/>
          </w:tcPr>
          <w:p w:rsidR="005068D5" w:rsidRPr="00BD50C0" w:rsidDel="0049377C" w:rsidRDefault="005068D5" w:rsidP="006933FF">
            <w:pPr>
              <w:keepNext/>
              <w:keepLines/>
              <w:spacing w:after="0"/>
              <w:jc w:val="center"/>
              <w:rPr>
                <w:ins w:id="9007" w:author="Muhammad Kazmi" w:date="2019-03-29T17:41:00Z"/>
                <w:del w:id="9008" w:author="Huawei RAN4#91" w:date="2019-04-29T19:28:00Z"/>
                <w:rFonts w:ascii="Arial" w:hAnsi="Arial" w:cs="Arial"/>
                <w:b/>
                <w:sz w:val="18"/>
                <w:lang w:val="en-US"/>
                <w:rPrChange w:id="9009" w:author="MCC" w:date="2019-06-18T01:50:00Z">
                  <w:rPr>
                    <w:ins w:id="9010" w:author="Muhammad Kazmi" w:date="2019-03-29T17:41:00Z"/>
                    <w:del w:id="9011" w:author="Huawei RAN4#91" w:date="2019-04-29T19:28:00Z"/>
                    <w:rFonts w:ascii="Arial" w:hAnsi="Arial" w:cs="Arial"/>
                    <w:b/>
                    <w:sz w:val="18"/>
                    <w:lang w:val="en-US"/>
                  </w:rPr>
                </w:rPrChange>
              </w:rPr>
            </w:pPr>
          </w:p>
        </w:tc>
        <w:tc>
          <w:tcPr>
            <w:tcW w:w="2983" w:type="dxa"/>
            <w:gridSpan w:val="4"/>
            <w:shd w:val="clear" w:color="auto" w:fill="auto"/>
            <w:vAlign w:val="center"/>
          </w:tcPr>
          <w:p w:rsidR="005068D5" w:rsidRPr="00BD50C0" w:rsidDel="0049377C" w:rsidRDefault="005068D5" w:rsidP="006933FF">
            <w:pPr>
              <w:keepNext/>
              <w:keepLines/>
              <w:spacing w:after="0"/>
              <w:jc w:val="center"/>
              <w:rPr>
                <w:ins w:id="9012" w:author="Muhammad Kazmi" w:date="2019-03-29T17:41:00Z"/>
                <w:del w:id="9013" w:author="Huawei RAN4#91" w:date="2019-04-29T19:28:00Z"/>
                <w:rFonts w:ascii="Arial" w:hAnsi="Arial" w:cs="Arial"/>
                <w:sz w:val="18"/>
                <w:lang w:val="en-US"/>
                <w:rPrChange w:id="9014" w:author="MCC" w:date="2019-06-18T01:50:00Z">
                  <w:rPr>
                    <w:ins w:id="9015" w:author="Muhammad Kazmi" w:date="2019-03-29T17:41:00Z"/>
                    <w:del w:id="9016" w:author="Huawei RAN4#91" w:date="2019-04-29T19:28:00Z"/>
                    <w:rFonts w:ascii="Arial" w:hAnsi="Arial" w:cs="Arial"/>
                    <w:sz w:val="18"/>
                    <w:lang w:val="en-US"/>
                  </w:rPr>
                </w:rPrChange>
              </w:rPr>
            </w:pPr>
            <w:ins w:id="9017" w:author="Muhammad Kazmi" w:date="2019-03-29T17:41:00Z">
              <w:del w:id="9018" w:author="Huawei RAN4#91" w:date="2019-04-29T19:28:00Z">
                <w:r w:rsidRPr="00BD50C0" w:rsidDel="0049377C">
                  <w:rPr>
                    <w:rFonts w:ascii="Arial" w:hAnsi="Arial" w:cs="Arial"/>
                    <w:sz w:val="18"/>
                    <w:lang w:val="en-US"/>
                    <w:rPrChange w:id="9019" w:author="MCC" w:date="2019-06-18T01:50:00Z">
                      <w:rPr>
                        <w:rFonts w:ascii="Arial" w:hAnsi="Arial" w:cs="Arial"/>
                        <w:sz w:val="18"/>
                        <w:lang w:val="en-US"/>
                      </w:rPr>
                    </w:rPrChange>
                  </w:rPr>
                  <w:delText>NR_TDD_FR2_G</w:delText>
                </w:r>
              </w:del>
            </w:ins>
          </w:p>
        </w:tc>
        <w:tc>
          <w:tcPr>
            <w:tcW w:w="1701" w:type="dxa"/>
            <w:gridSpan w:val="2"/>
            <w:shd w:val="clear" w:color="auto" w:fill="auto"/>
            <w:vAlign w:val="center"/>
          </w:tcPr>
          <w:p w:rsidR="005068D5" w:rsidRPr="00BD50C0" w:rsidDel="0049377C" w:rsidRDefault="005068D5" w:rsidP="006933FF">
            <w:pPr>
              <w:keepNext/>
              <w:keepLines/>
              <w:spacing w:after="0"/>
              <w:jc w:val="center"/>
              <w:rPr>
                <w:ins w:id="9020" w:author="Muhammad Kazmi" w:date="2019-03-29T17:41:00Z"/>
                <w:del w:id="9021" w:author="Huawei RAN4#91" w:date="2019-04-29T19:28:00Z"/>
                <w:rFonts w:ascii="Arial" w:hAnsi="Arial" w:cs="Arial"/>
                <w:sz w:val="18"/>
                <w:lang w:val="en-US"/>
                <w:rPrChange w:id="9022" w:author="MCC" w:date="2019-06-18T01:50:00Z">
                  <w:rPr>
                    <w:ins w:id="9023" w:author="Muhammad Kazmi" w:date="2019-03-29T17:41:00Z"/>
                    <w:del w:id="9024" w:author="Huawei RAN4#91" w:date="2019-04-29T19:28:00Z"/>
                    <w:rFonts w:ascii="Arial" w:hAnsi="Arial" w:cs="Arial"/>
                    <w:sz w:val="18"/>
                    <w:lang w:val="en-US"/>
                  </w:rPr>
                </w:rPrChange>
              </w:rPr>
            </w:pPr>
            <w:ins w:id="9025" w:author="Muhammad Kazmi" w:date="2019-03-29T17:41:00Z">
              <w:del w:id="9026" w:author="Huawei RAN4#91" w:date="2019-04-29T19:28:00Z">
                <w:r w:rsidRPr="00BD50C0" w:rsidDel="0049377C">
                  <w:rPr>
                    <w:rFonts w:ascii="Arial" w:hAnsi="Arial" w:cs="Arial"/>
                    <w:sz w:val="18"/>
                    <w:rPrChange w:id="9027" w:author="MCC" w:date="2019-06-18T01:50:00Z">
                      <w:rPr>
                        <w:rFonts w:ascii="Arial" w:hAnsi="Arial" w:cs="Arial"/>
                        <w:sz w:val="18"/>
                      </w:rPr>
                    </w:rPrChange>
                  </w:rPr>
                  <w:delText>TBD</w:delText>
                </w:r>
              </w:del>
            </w:ins>
          </w:p>
        </w:tc>
        <w:tc>
          <w:tcPr>
            <w:tcW w:w="1843" w:type="dxa"/>
            <w:gridSpan w:val="3"/>
            <w:shd w:val="clear" w:color="auto" w:fill="auto"/>
            <w:vAlign w:val="center"/>
          </w:tcPr>
          <w:p w:rsidR="005068D5" w:rsidRPr="00BD50C0" w:rsidDel="0049377C" w:rsidRDefault="005068D5" w:rsidP="006933FF">
            <w:pPr>
              <w:keepNext/>
              <w:keepLines/>
              <w:spacing w:after="0"/>
              <w:jc w:val="center"/>
              <w:rPr>
                <w:ins w:id="9028" w:author="Muhammad Kazmi" w:date="2019-03-29T17:41:00Z"/>
                <w:del w:id="9029" w:author="Huawei RAN4#91" w:date="2019-04-29T19:28:00Z"/>
                <w:rFonts w:ascii="Arial" w:hAnsi="Arial" w:cs="Arial"/>
                <w:sz w:val="18"/>
                <w:lang w:val="en-US"/>
                <w:rPrChange w:id="9030" w:author="MCC" w:date="2019-06-18T01:50:00Z">
                  <w:rPr>
                    <w:ins w:id="9031" w:author="Muhammad Kazmi" w:date="2019-03-29T17:41:00Z"/>
                    <w:del w:id="9032" w:author="Huawei RAN4#91" w:date="2019-04-29T19:28:00Z"/>
                    <w:rFonts w:ascii="Arial" w:hAnsi="Arial" w:cs="Arial"/>
                    <w:sz w:val="18"/>
                    <w:lang w:val="en-US"/>
                  </w:rPr>
                </w:rPrChange>
              </w:rPr>
            </w:pPr>
            <w:ins w:id="9033" w:author="Muhammad Kazmi" w:date="2019-03-29T17:41:00Z">
              <w:del w:id="9034" w:author="Huawei RAN4#91" w:date="2019-04-29T19:28:00Z">
                <w:r w:rsidRPr="00BD50C0" w:rsidDel="0049377C">
                  <w:rPr>
                    <w:rFonts w:ascii="Arial" w:hAnsi="Arial" w:cs="Arial"/>
                    <w:sz w:val="18"/>
                    <w:rPrChange w:id="9035" w:author="MCC" w:date="2019-06-18T01:50:00Z">
                      <w:rPr>
                        <w:rFonts w:ascii="Arial" w:hAnsi="Arial" w:cs="Arial"/>
                        <w:sz w:val="18"/>
                      </w:rPr>
                    </w:rPrChange>
                  </w:rPr>
                  <w:delText>TBD</w:delText>
                </w:r>
              </w:del>
            </w:ins>
          </w:p>
        </w:tc>
        <w:tc>
          <w:tcPr>
            <w:tcW w:w="1418" w:type="dxa"/>
            <w:gridSpan w:val="2"/>
            <w:vMerge/>
            <w:shd w:val="clear" w:color="auto" w:fill="auto"/>
            <w:vAlign w:val="center"/>
          </w:tcPr>
          <w:p w:rsidR="005068D5" w:rsidRPr="00BD50C0" w:rsidDel="0049377C" w:rsidRDefault="005068D5" w:rsidP="006933FF">
            <w:pPr>
              <w:keepNext/>
              <w:keepLines/>
              <w:spacing w:after="0"/>
              <w:jc w:val="center"/>
              <w:rPr>
                <w:ins w:id="9036" w:author="Muhammad Kazmi" w:date="2019-03-29T17:41:00Z"/>
                <w:del w:id="9037" w:author="Huawei RAN4#91" w:date="2019-04-29T19:28:00Z"/>
                <w:rFonts w:ascii="Arial" w:hAnsi="Arial" w:cs="Arial"/>
                <w:sz w:val="18"/>
                <w:lang w:val="en-US"/>
                <w:rPrChange w:id="9038" w:author="MCC" w:date="2019-06-18T01:50:00Z">
                  <w:rPr>
                    <w:ins w:id="9039" w:author="Muhammad Kazmi" w:date="2019-03-29T17:41:00Z"/>
                    <w:del w:id="9040" w:author="Huawei RAN4#91" w:date="2019-04-29T19:28:00Z"/>
                    <w:rFonts w:ascii="Arial" w:hAnsi="Arial" w:cs="Arial"/>
                    <w:sz w:val="18"/>
                    <w:lang w:val="en-US"/>
                  </w:rPr>
                </w:rPrChange>
              </w:rPr>
            </w:pPr>
          </w:p>
        </w:tc>
      </w:tr>
      <w:tr w:rsidR="006933FF" w:rsidRPr="00BD50C0" w:rsidDel="0049377C" w:rsidTr="006933FF">
        <w:trPr>
          <w:gridBefore w:val="1"/>
          <w:gridAfter w:val="1"/>
          <w:wBefore w:w="392" w:type="dxa"/>
          <w:wAfter w:w="288" w:type="dxa"/>
          <w:ins w:id="9041" w:author="Muhammad Kazmi" w:date="2019-03-29T17:41:00Z"/>
          <w:del w:id="9042" w:author="Huawei RAN4#91" w:date="2019-04-29T19:28:00Z"/>
        </w:trPr>
        <w:tc>
          <w:tcPr>
            <w:tcW w:w="1156" w:type="dxa"/>
            <w:gridSpan w:val="2"/>
            <w:vMerge/>
            <w:shd w:val="clear" w:color="auto" w:fill="auto"/>
            <w:vAlign w:val="center"/>
          </w:tcPr>
          <w:p w:rsidR="005068D5" w:rsidRPr="00BD50C0" w:rsidDel="0049377C" w:rsidRDefault="005068D5" w:rsidP="006933FF">
            <w:pPr>
              <w:keepNext/>
              <w:keepLines/>
              <w:spacing w:after="0"/>
              <w:jc w:val="center"/>
              <w:rPr>
                <w:ins w:id="9043" w:author="Muhammad Kazmi" w:date="2019-03-29T17:41:00Z"/>
                <w:del w:id="9044" w:author="Huawei RAN4#91" w:date="2019-04-29T19:28:00Z"/>
                <w:rFonts w:ascii="Arial" w:hAnsi="Arial" w:cs="Arial"/>
                <w:b/>
                <w:sz w:val="18"/>
                <w:lang w:val="en-US"/>
                <w:rPrChange w:id="9045" w:author="MCC" w:date="2019-06-18T01:50:00Z">
                  <w:rPr>
                    <w:ins w:id="9046" w:author="Muhammad Kazmi" w:date="2019-03-29T17:41:00Z"/>
                    <w:del w:id="9047" w:author="Huawei RAN4#91" w:date="2019-04-29T19:28:00Z"/>
                    <w:rFonts w:ascii="Arial" w:hAnsi="Arial" w:cs="Arial"/>
                    <w:b/>
                    <w:sz w:val="18"/>
                    <w:lang w:val="en-US"/>
                  </w:rPr>
                </w:rPrChange>
              </w:rPr>
            </w:pPr>
          </w:p>
        </w:tc>
        <w:tc>
          <w:tcPr>
            <w:tcW w:w="2983" w:type="dxa"/>
            <w:gridSpan w:val="4"/>
            <w:shd w:val="clear" w:color="auto" w:fill="auto"/>
            <w:vAlign w:val="center"/>
          </w:tcPr>
          <w:p w:rsidR="005068D5" w:rsidRPr="00BD50C0" w:rsidDel="0049377C" w:rsidRDefault="005068D5" w:rsidP="006933FF">
            <w:pPr>
              <w:keepNext/>
              <w:keepLines/>
              <w:spacing w:after="0"/>
              <w:jc w:val="center"/>
              <w:rPr>
                <w:ins w:id="9048" w:author="Muhammad Kazmi" w:date="2019-03-29T17:41:00Z"/>
                <w:del w:id="9049" w:author="Huawei RAN4#91" w:date="2019-04-29T19:28:00Z"/>
                <w:rFonts w:ascii="Arial" w:hAnsi="Arial" w:cs="Arial"/>
                <w:sz w:val="18"/>
                <w:lang w:val="en-US"/>
                <w:rPrChange w:id="9050" w:author="MCC" w:date="2019-06-18T01:50:00Z">
                  <w:rPr>
                    <w:ins w:id="9051" w:author="Muhammad Kazmi" w:date="2019-03-29T17:41:00Z"/>
                    <w:del w:id="9052" w:author="Huawei RAN4#91" w:date="2019-04-29T19:28:00Z"/>
                    <w:rFonts w:ascii="Arial" w:hAnsi="Arial" w:cs="Arial"/>
                    <w:sz w:val="18"/>
                    <w:lang w:val="en-US"/>
                  </w:rPr>
                </w:rPrChange>
              </w:rPr>
            </w:pPr>
            <w:ins w:id="9053" w:author="Muhammad Kazmi" w:date="2019-03-29T17:41:00Z">
              <w:del w:id="9054" w:author="Huawei RAN4#91" w:date="2019-04-29T19:28:00Z">
                <w:r w:rsidRPr="00BD50C0" w:rsidDel="0049377C">
                  <w:rPr>
                    <w:rFonts w:ascii="Arial" w:hAnsi="Arial" w:cs="Arial"/>
                    <w:sz w:val="18"/>
                    <w:lang w:val="en-US"/>
                    <w:rPrChange w:id="9055" w:author="MCC" w:date="2019-06-18T01:50:00Z">
                      <w:rPr>
                        <w:rFonts w:ascii="Arial" w:hAnsi="Arial" w:cs="Arial"/>
                        <w:sz w:val="18"/>
                        <w:lang w:val="en-US"/>
                      </w:rPr>
                    </w:rPrChange>
                  </w:rPr>
                  <w:delText>NR_TDD_FR2_T</w:delText>
                </w:r>
              </w:del>
            </w:ins>
          </w:p>
        </w:tc>
        <w:tc>
          <w:tcPr>
            <w:tcW w:w="1701" w:type="dxa"/>
            <w:gridSpan w:val="2"/>
            <w:shd w:val="clear" w:color="auto" w:fill="auto"/>
            <w:vAlign w:val="center"/>
          </w:tcPr>
          <w:p w:rsidR="005068D5" w:rsidRPr="00BD50C0" w:rsidDel="0049377C" w:rsidRDefault="005068D5" w:rsidP="006933FF">
            <w:pPr>
              <w:keepNext/>
              <w:keepLines/>
              <w:spacing w:after="0"/>
              <w:jc w:val="center"/>
              <w:rPr>
                <w:ins w:id="9056" w:author="Muhammad Kazmi" w:date="2019-03-29T17:41:00Z"/>
                <w:del w:id="9057" w:author="Huawei RAN4#91" w:date="2019-04-29T19:28:00Z"/>
                <w:rFonts w:ascii="Arial" w:hAnsi="Arial" w:cs="Arial"/>
                <w:sz w:val="18"/>
                <w:lang w:val="en-US"/>
                <w:rPrChange w:id="9058" w:author="MCC" w:date="2019-06-18T01:50:00Z">
                  <w:rPr>
                    <w:ins w:id="9059" w:author="Muhammad Kazmi" w:date="2019-03-29T17:41:00Z"/>
                    <w:del w:id="9060" w:author="Huawei RAN4#91" w:date="2019-04-29T19:28:00Z"/>
                    <w:rFonts w:ascii="Arial" w:hAnsi="Arial" w:cs="Arial"/>
                    <w:sz w:val="18"/>
                    <w:lang w:val="en-US"/>
                  </w:rPr>
                </w:rPrChange>
              </w:rPr>
            </w:pPr>
            <w:ins w:id="9061" w:author="Muhammad Kazmi" w:date="2019-03-29T17:41:00Z">
              <w:del w:id="9062" w:author="Huawei RAN4#91" w:date="2019-04-29T19:28:00Z">
                <w:r w:rsidRPr="00BD50C0" w:rsidDel="0049377C">
                  <w:rPr>
                    <w:rFonts w:ascii="Arial" w:hAnsi="Arial" w:cs="Arial"/>
                    <w:sz w:val="18"/>
                    <w:rPrChange w:id="9063" w:author="MCC" w:date="2019-06-18T01:50:00Z">
                      <w:rPr>
                        <w:rFonts w:ascii="Arial" w:hAnsi="Arial" w:cs="Arial"/>
                        <w:sz w:val="18"/>
                      </w:rPr>
                    </w:rPrChange>
                  </w:rPr>
                  <w:delText>TBD</w:delText>
                </w:r>
              </w:del>
            </w:ins>
          </w:p>
        </w:tc>
        <w:tc>
          <w:tcPr>
            <w:tcW w:w="1843" w:type="dxa"/>
            <w:gridSpan w:val="3"/>
            <w:shd w:val="clear" w:color="auto" w:fill="auto"/>
            <w:vAlign w:val="center"/>
          </w:tcPr>
          <w:p w:rsidR="005068D5" w:rsidRPr="00BD50C0" w:rsidDel="0049377C" w:rsidRDefault="005068D5" w:rsidP="006933FF">
            <w:pPr>
              <w:keepNext/>
              <w:keepLines/>
              <w:spacing w:after="0"/>
              <w:jc w:val="center"/>
              <w:rPr>
                <w:ins w:id="9064" w:author="Muhammad Kazmi" w:date="2019-03-29T17:41:00Z"/>
                <w:del w:id="9065" w:author="Huawei RAN4#91" w:date="2019-04-29T19:28:00Z"/>
                <w:rFonts w:ascii="Arial" w:hAnsi="Arial" w:cs="Arial"/>
                <w:sz w:val="18"/>
                <w:lang w:val="en-US"/>
                <w:rPrChange w:id="9066" w:author="MCC" w:date="2019-06-18T01:50:00Z">
                  <w:rPr>
                    <w:ins w:id="9067" w:author="Muhammad Kazmi" w:date="2019-03-29T17:41:00Z"/>
                    <w:del w:id="9068" w:author="Huawei RAN4#91" w:date="2019-04-29T19:28:00Z"/>
                    <w:rFonts w:ascii="Arial" w:hAnsi="Arial" w:cs="Arial"/>
                    <w:sz w:val="18"/>
                    <w:lang w:val="en-US"/>
                  </w:rPr>
                </w:rPrChange>
              </w:rPr>
            </w:pPr>
            <w:ins w:id="9069" w:author="Muhammad Kazmi" w:date="2019-03-29T17:41:00Z">
              <w:del w:id="9070" w:author="Huawei RAN4#91" w:date="2019-04-29T19:28:00Z">
                <w:r w:rsidRPr="00BD50C0" w:rsidDel="0049377C">
                  <w:rPr>
                    <w:rFonts w:ascii="Arial" w:hAnsi="Arial" w:cs="Arial"/>
                    <w:sz w:val="18"/>
                    <w:rPrChange w:id="9071" w:author="MCC" w:date="2019-06-18T01:50:00Z">
                      <w:rPr>
                        <w:rFonts w:ascii="Arial" w:hAnsi="Arial" w:cs="Arial"/>
                        <w:sz w:val="18"/>
                      </w:rPr>
                    </w:rPrChange>
                  </w:rPr>
                  <w:delText>TBD</w:delText>
                </w:r>
              </w:del>
            </w:ins>
          </w:p>
        </w:tc>
        <w:tc>
          <w:tcPr>
            <w:tcW w:w="1418" w:type="dxa"/>
            <w:gridSpan w:val="2"/>
            <w:vMerge/>
            <w:shd w:val="clear" w:color="auto" w:fill="auto"/>
            <w:vAlign w:val="center"/>
          </w:tcPr>
          <w:p w:rsidR="005068D5" w:rsidRPr="00BD50C0" w:rsidDel="0049377C" w:rsidRDefault="005068D5" w:rsidP="006933FF">
            <w:pPr>
              <w:keepNext/>
              <w:keepLines/>
              <w:spacing w:after="0"/>
              <w:jc w:val="center"/>
              <w:rPr>
                <w:ins w:id="9072" w:author="Muhammad Kazmi" w:date="2019-03-29T17:41:00Z"/>
                <w:del w:id="9073" w:author="Huawei RAN4#91" w:date="2019-04-29T19:28:00Z"/>
                <w:rFonts w:ascii="Arial" w:hAnsi="Arial" w:cs="Arial"/>
                <w:sz w:val="18"/>
                <w:lang w:val="en-US"/>
                <w:rPrChange w:id="9074" w:author="MCC" w:date="2019-06-18T01:50:00Z">
                  <w:rPr>
                    <w:ins w:id="9075" w:author="Muhammad Kazmi" w:date="2019-03-29T17:41:00Z"/>
                    <w:del w:id="9076" w:author="Huawei RAN4#91" w:date="2019-04-29T19:28:00Z"/>
                    <w:rFonts w:ascii="Arial" w:hAnsi="Arial" w:cs="Arial"/>
                    <w:sz w:val="18"/>
                    <w:lang w:val="en-US"/>
                  </w:rPr>
                </w:rPrChange>
              </w:rPr>
            </w:pPr>
          </w:p>
        </w:tc>
      </w:tr>
      <w:tr w:rsidR="006933FF" w:rsidRPr="00BD50C0" w:rsidDel="0049377C" w:rsidTr="006933FF">
        <w:trPr>
          <w:gridBefore w:val="1"/>
          <w:gridAfter w:val="1"/>
          <w:wBefore w:w="392" w:type="dxa"/>
          <w:wAfter w:w="288" w:type="dxa"/>
          <w:ins w:id="9077" w:author="Muhammad Kazmi" w:date="2019-03-29T17:41:00Z"/>
          <w:del w:id="9078" w:author="Huawei RAN4#91" w:date="2019-04-29T19:28:00Z"/>
        </w:trPr>
        <w:tc>
          <w:tcPr>
            <w:tcW w:w="1156" w:type="dxa"/>
            <w:gridSpan w:val="2"/>
            <w:vMerge/>
            <w:shd w:val="clear" w:color="auto" w:fill="auto"/>
            <w:vAlign w:val="center"/>
          </w:tcPr>
          <w:p w:rsidR="005068D5" w:rsidRPr="00BD50C0" w:rsidDel="0049377C" w:rsidRDefault="005068D5" w:rsidP="006933FF">
            <w:pPr>
              <w:keepNext/>
              <w:keepLines/>
              <w:spacing w:after="0"/>
              <w:jc w:val="center"/>
              <w:rPr>
                <w:ins w:id="9079" w:author="Muhammad Kazmi" w:date="2019-03-29T17:41:00Z"/>
                <w:del w:id="9080" w:author="Huawei RAN4#91" w:date="2019-04-29T19:28:00Z"/>
                <w:rFonts w:ascii="Arial" w:hAnsi="Arial" w:cs="Arial"/>
                <w:b/>
                <w:sz w:val="18"/>
                <w:lang w:val="en-US"/>
                <w:rPrChange w:id="9081" w:author="MCC" w:date="2019-06-18T01:50:00Z">
                  <w:rPr>
                    <w:ins w:id="9082" w:author="Muhammad Kazmi" w:date="2019-03-29T17:41:00Z"/>
                    <w:del w:id="9083" w:author="Huawei RAN4#91" w:date="2019-04-29T19:28:00Z"/>
                    <w:rFonts w:ascii="Arial" w:hAnsi="Arial" w:cs="Arial"/>
                    <w:b/>
                    <w:sz w:val="18"/>
                    <w:lang w:val="en-US"/>
                  </w:rPr>
                </w:rPrChange>
              </w:rPr>
            </w:pPr>
          </w:p>
        </w:tc>
        <w:tc>
          <w:tcPr>
            <w:tcW w:w="2983" w:type="dxa"/>
            <w:gridSpan w:val="4"/>
            <w:shd w:val="clear" w:color="auto" w:fill="auto"/>
            <w:vAlign w:val="center"/>
          </w:tcPr>
          <w:p w:rsidR="005068D5" w:rsidRPr="00BD50C0" w:rsidDel="0049377C" w:rsidRDefault="005068D5" w:rsidP="006933FF">
            <w:pPr>
              <w:keepNext/>
              <w:keepLines/>
              <w:spacing w:after="0"/>
              <w:jc w:val="center"/>
              <w:rPr>
                <w:ins w:id="9084" w:author="Muhammad Kazmi" w:date="2019-03-29T17:41:00Z"/>
                <w:del w:id="9085" w:author="Huawei RAN4#91" w:date="2019-04-29T19:28:00Z"/>
                <w:rFonts w:ascii="Arial" w:hAnsi="Arial" w:cs="Arial"/>
                <w:sz w:val="18"/>
                <w:lang w:val="en-US"/>
                <w:rPrChange w:id="9086" w:author="MCC" w:date="2019-06-18T01:50:00Z">
                  <w:rPr>
                    <w:ins w:id="9087" w:author="Muhammad Kazmi" w:date="2019-03-29T17:41:00Z"/>
                    <w:del w:id="9088" w:author="Huawei RAN4#91" w:date="2019-04-29T19:28:00Z"/>
                    <w:rFonts w:ascii="Arial" w:hAnsi="Arial" w:cs="Arial"/>
                    <w:sz w:val="18"/>
                    <w:lang w:val="en-US"/>
                  </w:rPr>
                </w:rPrChange>
              </w:rPr>
            </w:pPr>
            <w:ins w:id="9089" w:author="Muhammad Kazmi" w:date="2019-03-29T17:41:00Z">
              <w:del w:id="9090" w:author="Huawei RAN4#91" w:date="2019-04-29T19:28:00Z">
                <w:r w:rsidRPr="00BD50C0" w:rsidDel="0049377C">
                  <w:rPr>
                    <w:rFonts w:ascii="Arial" w:hAnsi="Arial" w:cs="Arial"/>
                    <w:sz w:val="18"/>
                    <w:lang w:val="en-US"/>
                    <w:rPrChange w:id="9091" w:author="MCC" w:date="2019-06-18T01:50:00Z">
                      <w:rPr>
                        <w:rFonts w:ascii="Arial" w:hAnsi="Arial" w:cs="Arial"/>
                        <w:sz w:val="18"/>
                        <w:lang w:val="en-US"/>
                      </w:rPr>
                    </w:rPrChange>
                  </w:rPr>
                  <w:delText>NR_TDD_FR2_Y</w:delText>
                </w:r>
              </w:del>
            </w:ins>
          </w:p>
        </w:tc>
        <w:tc>
          <w:tcPr>
            <w:tcW w:w="1701" w:type="dxa"/>
            <w:gridSpan w:val="2"/>
            <w:shd w:val="clear" w:color="auto" w:fill="auto"/>
            <w:vAlign w:val="center"/>
          </w:tcPr>
          <w:p w:rsidR="005068D5" w:rsidRPr="00BD50C0" w:rsidDel="0049377C" w:rsidRDefault="005068D5" w:rsidP="006933FF">
            <w:pPr>
              <w:keepNext/>
              <w:keepLines/>
              <w:spacing w:after="0"/>
              <w:jc w:val="center"/>
              <w:rPr>
                <w:ins w:id="9092" w:author="Muhammad Kazmi" w:date="2019-03-29T17:41:00Z"/>
                <w:del w:id="9093" w:author="Huawei RAN4#91" w:date="2019-04-29T19:28:00Z"/>
                <w:rFonts w:ascii="Arial" w:hAnsi="Arial" w:cs="Arial"/>
                <w:sz w:val="18"/>
                <w:rPrChange w:id="9094" w:author="MCC" w:date="2019-06-18T01:50:00Z">
                  <w:rPr>
                    <w:ins w:id="9095" w:author="Muhammad Kazmi" w:date="2019-03-29T17:41:00Z"/>
                    <w:del w:id="9096" w:author="Huawei RAN4#91" w:date="2019-04-29T19:28:00Z"/>
                    <w:rFonts w:ascii="Arial" w:hAnsi="Arial" w:cs="Arial"/>
                    <w:sz w:val="18"/>
                  </w:rPr>
                </w:rPrChange>
              </w:rPr>
            </w:pPr>
            <w:ins w:id="9097" w:author="Muhammad Kazmi" w:date="2019-03-29T17:41:00Z">
              <w:del w:id="9098" w:author="Huawei RAN4#91" w:date="2019-04-29T19:28:00Z">
                <w:r w:rsidRPr="00BD50C0" w:rsidDel="0049377C">
                  <w:rPr>
                    <w:rFonts w:ascii="Arial" w:hAnsi="Arial" w:cs="Arial"/>
                    <w:sz w:val="18"/>
                    <w:rPrChange w:id="9099" w:author="MCC" w:date="2019-06-18T01:50:00Z">
                      <w:rPr>
                        <w:rFonts w:ascii="Arial" w:hAnsi="Arial" w:cs="Arial"/>
                        <w:sz w:val="18"/>
                      </w:rPr>
                    </w:rPrChange>
                  </w:rPr>
                  <w:delText>TBD</w:delText>
                </w:r>
              </w:del>
            </w:ins>
          </w:p>
        </w:tc>
        <w:tc>
          <w:tcPr>
            <w:tcW w:w="1843" w:type="dxa"/>
            <w:gridSpan w:val="3"/>
            <w:shd w:val="clear" w:color="auto" w:fill="auto"/>
            <w:vAlign w:val="center"/>
          </w:tcPr>
          <w:p w:rsidR="005068D5" w:rsidRPr="00BD50C0" w:rsidDel="0049377C" w:rsidRDefault="005068D5" w:rsidP="006933FF">
            <w:pPr>
              <w:keepNext/>
              <w:keepLines/>
              <w:spacing w:after="0"/>
              <w:jc w:val="center"/>
              <w:rPr>
                <w:ins w:id="9100" w:author="Muhammad Kazmi" w:date="2019-03-29T17:41:00Z"/>
                <w:del w:id="9101" w:author="Huawei RAN4#91" w:date="2019-04-29T19:28:00Z"/>
                <w:rFonts w:ascii="Arial" w:hAnsi="Arial" w:cs="Arial"/>
                <w:sz w:val="18"/>
                <w:rPrChange w:id="9102" w:author="MCC" w:date="2019-06-18T01:50:00Z">
                  <w:rPr>
                    <w:ins w:id="9103" w:author="Muhammad Kazmi" w:date="2019-03-29T17:41:00Z"/>
                    <w:del w:id="9104" w:author="Huawei RAN4#91" w:date="2019-04-29T19:28:00Z"/>
                    <w:rFonts w:ascii="Arial" w:hAnsi="Arial" w:cs="Arial"/>
                    <w:sz w:val="18"/>
                  </w:rPr>
                </w:rPrChange>
              </w:rPr>
            </w:pPr>
            <w:ins w:id="9105" w:author="Muhammad Kazmi" w:date="2019-03-29T17:41:00Z">
              <w:del w:id="9106" w:author="Huawei RAN4#91" w:date="2019-04-29T19:28:00Z">
                <w:r w:rsidRPr="00BD50C0" w:rsidDel="0049377C">
                  <w:rPr>
                    <w:rFonts w:ascii="Arial" w:hAnsi="Arial" w:cs="Arial"/>
                    <w:sz w:val="18"/>
                    <w:rPrChange w:id="9107" w:author="MCC" w:date="2019-06-18T01:50:00Z">
                      <w:rPr>
                        <w:rFonts w:ascii="Arial" w:hAnsi="Arial" w:cs="Arial"/>
                        <w:sz w:val="18"/>
                      </w:rPr>
                    </w:rPrChange>
                  </w:rPr>
                  <w:delText>TBD</w:delText>
                </w:r>
              </w:del>
            </w:ins>
          </w:p>
        </w:tc>
        <w:tc>
          <w:tcPr>
            <w:tcW w:w="1418" w:type="dxa"/>
            <w:gridSpan w:val="2"/>
            <w:shd w:val="clear" w:color="auto" w:fill="auto"/>
            <w:vAlign w:val="center"/>
          </w:tcPr>
          <w:p w:rsidR="005068D5" w:rsidRPr="00BD50C0" w:rsidDel="0049377C" w:rsidRDefault="005068D5" w:rsidP="006933FF">
            <w:pPr>
              <w:keepNext/>
              <w:keepLines/>
              <w:spacing w:after="0"/>
              <w:jc w:val="center"/>
              <w:rPr>
                <w:ins w:id="9108" w:author="Muhammad Kazmi" w:date="2019-03-29T17:41:00Z"/>
                <w:del w:id="9109" w:author="Huawei RAN4#91" w:date="2019-04-29T19:28:00Z"/>
                <w:rFonts w:ascii="Arial" w:hAnsi="Arial" w:cs="Arial"/>
                <w:sz w:val="18"/>
                <w:lang w:val="en-US"/>
                <w:rPrChange w:id="9110" w:author="MCC" w:date="2019-06-18T01:50:00Z">
                  <w:rPr>
                    <w:ins w:id="9111" w:author="Muhammad Kazmi" w:date="2019-03-29T17:41:00Z"/>
                    <w:del w:id="9112" w:author="Huawei RAN4#91" w:date="2019-04-29T19:28:00Z"/>
                    <w:rFonts w:ascii="Arial" w:hAnsi="Arial" w:cs="Arial"/>
                    <w:sz w:val="18"/>
                    <w:lang w:val="en-US"/>
                  </w:rPr>
                </w:rPrChange>
              </w:rPr>
            </w:pPr>
          </w:p>
        </w:tc>
      </w:tr>
      <w:tr w:rsidR="006933FF" w:rsidRPr="00BD50C0" w:rsidDel="0049377C" w:rsidTr="006933FF">
        <w:trPr>
          <w:gridBefore w:val="1"/>
          <w:gridAfter w:val="1"/>
          <w:wBefore w:w="392" w:type="dxa"/>
          <w:wAfter w:w="288" w:type="dxa"/>
          <w:ins w:id="9113" w:author="Muhammad Kazmi" w:date="2019-03-29T17:41:00Z"/>
          <w:del w:id="9114" w:author="Huawei RAN4#91" w:date="2019-04-29T19:28:00Z"/>
        </w:trPr>
        <w:tc>
          <w:tcPr>
            <w:tcW w:w="9101" w:type="dxa"/>
            <w:gridSpan w:val="13"/>
            <w:shd w:val="clear" w:color="auto" w:fill="auto"/>
          </w:tcPr>
          <w:p w:rsidR="005068D5" w:rsidRPr="00BD50C0" w:rsidDel="0049377C" w:rsidRDefault="005068D5" w:rsidP="006933FF">
            <w:pPr>
              <w:pStyle w:val="TAN"/>
              <w:rPr>
                <w:ins w:id="9115" w:author="Muhammad Kazmi" w:date="2019-03-29T17:41:00Z"/>
                <w:del w:id="9116" w:author="Huawei RAN4#91" w:date="2019-04-29T19:28:00Z"/>
                <w:rPrChange w:id="9117" w:author="MCC" w:date="2019-06-18T01:50:00Z">
                  <w:rPr>
                    <w:ins w:id="9118" w:author="Muhammad Kazmi" w:date="2019-03-29T17:41:00Z"/>
                    <w:del w:id="9119" w:author="Huawei RAN4#91" w:date="2019-04-29T19:28:00Z"/>
                  </w:rPr>
                </w:rPrChange>
              </w:rPr>
            </w:pPr>
            <w:ins w:id="9120" w:author="Muhammad Kazmi" w:date="2019-03-29T17:41:00Z">
              <w:del w:id="9121" w:author="Huawei RAN4#91" w:date="2019-04-29T19:28:00Z">
                <w:r w:rsidRPr="00BD50C0" w:rsidDel="0049377C">
                  <w:rPr>
                    <w:rPrChange w:id="9122" w:author="MCC" w:date="2019-06-18T01:50:00Z">
                      <w:rPr/>
                    </w:rPrChange>
                  </w:rPr>
                  <w:delText>NOTE 1:</w:delText>
                </w:r>
                <w:r w:rsidRPr="00BD50C0" w:rsidDel="0049377C">
                  <w:rPr>
                    <w:rPrChange w:id="9123" w:author="MCC" w:date="2019-06-18T01:50:00Z">
                      <w:rPr/>
                    </w:rPrChange>
                  </w:rPr>
                  <w:tab/>
                  <w:delText>NR operating band groups are defined in Section 3.5.3.</w:delText>
                </w:r>
              </w:del>
            </w:ins>
          </w:p>
        </w:tc>
      </w:tr>
      <w:tr w:rsidR="006933FF" w:rsidRPr="00BD50C0" w:rsidTr="006933FF">
        <w:tblPrEx>
          <w:jc w:val="center"/>
        </w:tblPrEx>
        <w:trPr>
          <w:trHeight w:val="105"/>
          <w:jc w:val="center"/>
          <w:ins w:id="9124" w:author="Huawei RAN4#91" w:date="2019-04-29T19:28:00Z"/>
        </w:trPr>
        <w:tc>
          <w:tcPr>
            <w:tcW w:w="11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125" w:author="Huawei RAN4#91" w:date="2019-04-29T19:28:00Z"/>
                <w:b w:val="0"/>
                <w:rPrChange w:id="9126" w:author="MCC" w:date="2019-06-18T01:50:00Z">
                  <w:rPr>
                    <w:ins w:id="9127" w:author="Huawei RAN4#91" w:date="2019-04-29T19:28:00Z"/>
                    <w:rFonts w:ascii="Arial" w:hAnsi="Arial" w:cs="Arial"/>
                    <w:b/>
                    <w:sz w:val="18"/>
                  </w:rPr>
                </w:rPrChange>
              </w:rPr>
              <w:pPrChange w:id="9128" w:author="MCC" w:date="2019-06-18T01:28:00Z">
                <w:pPr>
                  <w:keepNext/>
                  <w:keepLines/>
                  <w:spacing w:after="0"/>
                  <w:jc w:val="center"/>
                </w:pPr>
              </w:pPrChange>
            </w:pPr>
            <w:ins w:id="9129" w:author="Huawei RAN4#91" w:date="2019-04-29T19:28:00Z">
              <w:r w:rsidRPr="00BD50C0">
                <w:rPr>
                  <w:rPrChange w:id="9130" w:author="MCC" w:date="2019-06-18T01:50:00Z">
                    <w:rPr/>
                  </w:rPrChange>
                </w:rPr>
                <w:t>Parameter</w:t>
              </w:r>
            </w:ins>
          </w:p>
          <w:p w:rsidR="005068D5" w:rsidRPr="00BD50C0" w:rsidRDefault="005068D5">
            <w:pPr>
              <w:pStyle w:val="TAH"/>
              <w:rPr>
                <w:ins w:id="9131" w:author="Huawei RAN4#91" w:date="2019-04-29T19:28:00Z"/>
              </w:rPr>
              <w:pPrChange w:id="9132" w:author="MCC" w:date="2019-06-18T01:28:00Z">
                <w:pPr/>
              </w:pPrChange>
            </w:pPr>
          </w:p>
        </w:tc>
        <w:tc>
          <w:tcPr>
            <w:tcW w:w="11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133" w:author="Huawei RAN4#91" w:date="2019-04-29T19:28:00Z"/>
                <w:b w:val="0"/>
                <w:rPrChange w:id="9134" w:author="MCC" w:date="2019-06-18T01:50:00Z">
                  <w:rPr>
                    <w:ins w:id="9135" w:author="Huawei RAN4#91" w:date="2019-04-29T19:28:00Z"/>
                    <w:rFonts w:ascii="Arial" w:hAnsi="Arial" w:cs="Arial"/>
                    <w:b/>
                    <w:sz w:val="18"/>
                  </w:rPr>
                </w:rPrChange>
              </w:rPr>
              <w:pPrChange w:id="9136" w:author="MCC" w:date="2019-06-18T01:28:00Z">
                <w:pPr>
                  <w:keepNext/>
                  <w:keepLines/>
                  <w:spacing w:after="0"/>
                  <w:jc w:val="center"/>
                </w:pPr>
              </w:pPrChange>
            </w:pPr>
            <w:ins w:id="9137" w:author="Huawei RAN4#91" w:date="2019-04-29T19:28:00Z">
              <w:r w:rsidRPr="00BD50C0">
                <w:t>Angle of arrival</w:t>
              </w:r>
            </w:ins>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138" w:author="Huawei RAN4#91" w:date="2019-04-29T19:28:00Z"/>
                <w:b w:val="0"/>
                <w:rPrChange w:id="9139" w:author="MCC" w:date="2019-06-18T01:50:00Z">
                  <w:rPr>
                    <w:ins w:id="9140" w:author="Huawei RAN4#91" w:date="2019-04-29T19:28:00Z"/>
                    <w:rFonts w:ascii="Arial" w:hAnsi="Arial" w:cs="Arial"/>
                    <w:b/>
                    <w:sz w:val="18"/>
                  </w:rPr>
                </w:rPrChange>
              </w:rPr>
              <w:pPrChange w:id="9141" w:author="MCC" w:date="2019-06-18T01:28:00Z">
                <w:pPr>
                  <w:keepNext/>
                  <w:keepLines/>
                  <w:spacing w:after="0"/>
                  <w:jc w:val="center"/>
                </w:pPr>
              </w:pPrChange>
            </w:pPr>
            <w:ins w:id="9142" w:author="Huawei RAN4#91" w:date="2019-04-29T19:28:00Z">
              <w:r w:rsidRPr="00BD50C0">
                <w:t>NR op</w:t>
              </w:r>
              <w:r w:rsidRPr="00BD50C0">
                <w:rPr>
                  <w:rPrChange w:id="9143" w:author="MCC" w:date="2019-06-18T01:50:00Z">
                    <w:rPr/>
                  </w:rPrChange>
                </w:rPr>
                <w:t>erating bands</w:t>
              </w:r>
            </w:ins>
          </w:p>
        </w:tc>
        <w:tc>
          <w:tcPr>
            <w:tcW w:w="5268" w:type="dxa"/>
            <w:gridSpan w:val="8"/>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144" w:author="Huawei RAN4#91" w:date="2019-04-29T19:28:00Z"/>
                <w:b w:val="0"/>
                <w:rPrChange w:id="9145" w:author="MCC" w:date="2019-06-18T01:50:00Z">
                  <w:rPr>
                    <w:ins w:id="9146" w:author="Huawei RAN4#91" w:date="2019-04-29T19:28:00Z"/>
                    <w:rFonts w:ascii="Arial" w:hAnsi="Arial" w:cs="Arial"/>
                    <w:b/>
                    <w:sz w:val="18"/>
                  </w:rPr>
                </w:rPrChange>
              </w:rPr>
              <w:pPrChange w:id="9147" w:author="MCC" w:date="2019-06-18T01:28:00Z">
                <w:pPr>
                  <w:keepNext/>
                  <w:keepLines/>
                  <w:spacing w:after="0"/>
                  <w:jc w:val="center"/>
                </w:pPr>
              </w:pPrChange>
            </w:pPr>
            <w:ins w:id="9148" w:author="Huawei RAN4#91" w:date="2019-04-29T19:28:00Z">
              <w:r w:rsidRPr="00BD50C0">
                <w:t>Minimum CSI-RS_RP</w:t>
              </w:r>
              <w:r w:rsidRPr="00BD50C0">
                <w:rPr>
                  <w:vertAlign w:val="superscript"/>
                </w:rPr>
                <w:t xml:space="preserve"> Note 2, Note 3</w:t>
              </w:r>
            </w:ins>
          </w:p>
        </w:tc>
        <w:tc>
          <w:tcPr>
            <w:tcW w:w="1012" w:type="dxa"/>
            <w:gridSpan w:val="2"/>
            <w:tcBorders>
              <w:top w:val="single" w:sz="4" w:space="0" w:color="auto"/>
              <w:left w:val="single" w:sz="4" w:space="0" w:color="auto"/>
              <w:bottom w:val="single" w:sz="4" w:space="0" w:color="auto"/>
              <w:right w:val="single" w:sz="4" w:space="0" w:color="auto"/>
            </w:tcBorders>
            <w:hideMark/>
          </w:tcPr>
          <w:p w:rsidR="005068D5" w:rsidRPr="00BD50C0" w:rsidRDefault="005068D5">
            <w:pPr>
              <w:pStyle w:val="TAH"/>
              <w:rPr>
                <w:ins w:id="9149" w:author="Huawei RAN4#91" w:date="2019-04-29T19:28:00Z"/>
                <w:b w:val="0"/>
                <w:rPrChange w:id="9150" w:author="MCC" w:date="2019-06-18T01:50:00Z">
                  <w:rPr>
                    <w:ins w:id="9151" w:author="Huawei RAN4#91" w:date="2019-04-29T19:28:00Z"/>
                    <w:rFonts w:ascii="Arial" w:hAnsi="Arial" w:cs="Arial"/>
                    <w:b/>
                    <w:sz w:val="18"/>
                  </w:rPr>
                </w:rPrChange>
              </w:rPr>
              <w:pPrChange w:id="9152" w:author="MCC" w:date="2019-06-18T01:28:00Z">
                <w:pPr>
                  <w:keepNext/>
                  <w:keepLines/>
                  <w:spacing w:after="0"/>
                  <w:jc w:val="center"/>
                </w:pPr>
              </w:pPrChange>
            </w:pPr>
            <w:ins w:id="9153" w:author="Huawei RAN4#91" w:date="2019-04-29T19:28:00Z">
              <w:r w:rsidRPr="00BD50C0">
                <w:t>CSI-RS Ês/Iot</w:t>
              </w:r>
            </w:ins>
          </w:p>
        </w:tc>
      </w:tr>
      <w:tr w:rsidR="006933FF" w:rsidRPr="00BD50C0" w:rsidTr="006933FF">
        <w:tblPrEx>
          <w:jc w:val="center"/>
        </w:tblPrEx>
        <w:trPr>
          <w:trHeight w:val="105"/>
          <w:jc w:val="center"/>
          <w:ins w:id="9154" w:author="Huawei RAN4#91" w:date="2019-04-29T19:28:00Z"/>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155" w:author="Huawei RAN4#91" w:date="2019-04-29T19:28:00Z"/>
                <w:b w:val="0"/>
                <w:rPrChange w:id="9156" w:author="MCC" w:date="2019-06-18T01:50:00Z">
                  <w:rPr>
                    <w:ins w:id="9157" w:author="Huawei RAN4#91" w:date="2019-04-29T19:28:00Z"/>
                    <w:rFonts w:ascii="Arial" w:hAnsi="Arial" w:cs="Arial"/>
                    <w:b/>
                    <w:sz w:val="18"/>
                  </w:rPr>
                </w:rPrChange>
              </w:rPr>
              <w:pPrChange w:id="9158" w:author="MCC" w:date="2019-06-18T01:28:00Z">
                <w:pPr>
                  <w:spacing w:after="0"/>
                </w:pPr>
              </w:pPrChange>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159" w:author="Huawei RAN4#91" w:date="2019-04-29T19:28:00Z"/>
                <w:b w:val="0"/>
                <w:rPrChange w:id="9160" w:author="MCC" w:date="2019-06-18T01:50:00Z">
                  <w:rPr>
                    <w:ins w:id="9161" w:author="Huawei RAN4#91" w:date="2019-04-29T19:28:00Z"/>
                    <w:rFonts w:ascii="Arial" w:hAnsi="Arial" w:cs="Arial"/>
                    <w:b/>
                    <w:sz w:val="18"/>
                  </w:rPr>
                </w:rPrChange>
              </w:rPr>
              <w:pPrChange w:id="9162" w:author="MCC" w:date="2019-06-18T01:28:00Z">
                <w:pPr>
                  <w:spacing w:after="0"/>
                </w:pPr>
              </w:pPrChange>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163" w:author="Huawei RAN4#91" w:date="2019-04-29T19:28:00Z"/>
                <w:b w:val="0"/>
                <w:rPrChange w:id="9164" w:author="MCC" w:date="2019-06-18T01:50:00Z">
                  <w:rPr>
                    <w:ins w:id="9165" w:author="Huawei RAN4#91" w:date="2019-04-29T19:28:00Z"/>
                    <w:rFonts w:ascii="Arial" w:hAnsi="Arial" w:cs="Arial"/>
                    <w:b/>
                    <w:sz w:val="18"/>
                  </w:rPr>
                </w:rPrChange>
              </w:rPr>
              <w:pPrChange w:id="9166" w:author="MCC" w:date="2019-06-18T01:28:00Z">
                <w:pPr>
                  <w:spacing w:after="0"/>
                </w:pPr>
              </w:pPrChange>
            </w:pPr>
          </w:p>
        </w:tc>
        <w:tc>
          <w:tcPr>
            <w:tcW w:w="5268" w:type="dxa"/>
            <w:gridSpan w:val="8"/>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167" w:author="Huawei RAN4#91" w:date="2019-04-29T19:28:00Z"/>
                <w:b w:val="0"/>
                <w:rPrChange w:id="9168" w:author="MCC" w:date="2019-06-18T01:50:00Z">
                  <w:rPr>
                    <w:ins w:id="9169" w:author="Huawei RAN4#91" w:date="2019-04-29T19:28:00Z"/>
                    <w:rFonts w:ascii="Arial" w:hAnsi="Arial" w:cs="Arial"/>
                    <w:b/>
                    <w:sz w:val="18"/>
                  </w:rPr>
                </w:rPrChange>
              </w:rPr>
              <w:pPrChange w:id="9170" w:author="MCC" w:date="2019-06-18T01:28:00Z">
                <w:pPr>
                  <w:keepNext/>
                  <w:keepLines/>
                  <w:spacing w:after="0"/>
                  <w:jc w:val="center"/>
                </w:pPr>
              </w:pPrChange>
            </w:pPr>
            <w:ins w:id="9171" w:author="Huawei RAN4#91" w:date="2019-04-29T19:28:00Z">
              <w:r w:rsidRPr="00BD50C0">
                <w:t>dBm / SCS</w:t>
              </w:r>
              <w:r w:rsidRPr="00BD50C0">
                <w:rPr>
                  <w:vertAlign w:val="subscript"/>
                </w:rPr>
                <w:t>CSI-RS</w:t>
              </w:r>
            </w:ins>
          </w:p>
        </w:tc>
        <w:tc>
          <w:tcPr>
            <w:tcW w:w="10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172" w:author="Huawei RAN4#91" w:date="2019-04-29T19:28:00Z"/>
                <w:b w:val="0"/>
                <w:rPrChange w:id="9173" w:author="MCC" w:date="2019-06-18T01:50:00Z">
                  <w:rPr>
                    <w:ins w:id="9174" w:author="Huawei RAN4#91" w:date="2019-04-29T19:28:00Z"/>
                    <w:rFonts w:ascii="Arial" w:hAnsi="Arial" w:cs="Arial"/>
                    <w:b/>
                    <w:sz w:val="18"/>
                  </w:rPr>
                </w:rPrChange>
              </w:rPr>
              <w:pPrChange w:id="9175" w:author="MCC" w:date="2019-06-18T01:28:00Z">
                <w:pPr>
                  <w:keepNext/>
                  <w:keepLines/>
                  <w:spacing w:after="0"/>
                  <w:jc w:val="center"/>
                </w:pPr>
              </w:pPrChange>
            </w:pPr>
            <w:ins w:id="9176" w:author="Huawei RAN4#91" w:date="2019-04-29T19:28:00Z">
              <w:r w:rsidRPr="00BD50C0">
                <w:t>dB</w:t>
              </w:r>
            </w:ins>
          </w:p>
        </w:tc>
      </w:tr>
      <w:tr w:rsidR="006933FF" w:rsidRPr="00BD50C0" w:rsidTr="006933FF">
        <w:tblPrEx>
          <w:jc w:val="center"/>
        </w:tblPrEx>
        <w:trPr>
          <w:trHeight w:val="105"/>
          <w:jc w:val="center"/>
          <w:ins w:id="9177" w:author="Huawei RAN4#91" w:date="2019-04-29T19:28:00Z"/>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178" w:author="Huawei RAN4#91" w:date="2019-04-29T19:28:00Z"/>
                <w:b w:val="0"/>
                <w:rPrChange w:id="9179" w:author="MCC" w:date="2019-06-18T01:50:00Z">
                  <w:rPr>
                    <w:ins w:id="9180" w:author="Huawei RAN4#91" w:date="2019-04-29T19:28:00Z"/>
                    <w:rFonts w:ascii="Arial" w:hAnsi="Arial" w:cs="Arial"/>
                    <w:b/>
                    <w:sz w:val="18"/>
                  </w:rPr>
                </w:rPrChange>
              </w:rPr>
              <w:pPrChange w:id="9181" w:author="MCC" w:date="2019-06-18T01:28:00Z">
                <w:pPr>
                  <w:spacing w:after="0"/>
                </w:pPr>
              </w:pPrChange>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182" w:author="Huawei RAN4#91" w:date="2019-04-29T19:28:00Z"/>
                <w:b w:val="0"/>
                <w:rPrChange w:id="9183" w:author="MCC" w:date="2019-06-18T01:50:00Z">
                  <w:rPr>
                    <w:ins w:id="9184" w:author="Huawei RAN4#91" w:date="2019-04-29T19:28:00Z"/>
                    <w:rFonts w:ascii="Arial" w:hAnsi="Arial" w:cs="Arial"/>
                    <w:b/>
                    <w:sz w:val="18"/>
                  </w:rPr>
                </w:rPrChange>
              </w:rPr>
              <w:pPrChange w:id="9185" w:author="MCC" w:date="2019-06-18T01:28:00Z">
                <w:pPr>
                  <w:spacing w:after="0"/>
                </w:pPr>
              </w:pPrChange>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186" w:author="Huawei RAN4#91" w:date="2019-04-29T19:28:00Z"/>
                <w:b w:val="0"/>
                <w:rPrChange w:id="9187" w:author="MCC" w:date="2019-06-18T01:50:00Z">
                  <w:rPr>
                    <w:ins w:id="9188" w:author="Huawei RAN4#91" w:date="2019-04-29T19:28:00Z"/>
                    <w:rFonts w:ascii="Arial" w:hAnsi="Arial" w:cs="Arial"/>
                    <w:b/>
                    <w:sz w:val="18"/>
                  </w:rPr>
                </w:rPrChange>
              </w:rPr>
              <w:pPrChange w:id="9189" w:author="MCC" w:date="2019-06-18T01:28:00Z">
                <w:pPr>
                  <w:spacing w:after="0"/>
                </w:pPr>
              </w:pPrChange>
            </w:pPr>
          </w:p>
        </w:tc>
        <w:tc>
          <w:tcPr>
            <w:tcW w:w="3826" w:type="dxa"/>
            <w:gridSpan w:val="6"/>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190" w:author="Huawei RAN4#91" w:date="2019-04-29T19:28:00Z"/>
                <w:b w:val="0"/>
                <w:rPrChange w:id="9191" w:author="MCC" w:date="2019-06-18T01:50:00Z">
                  <w:rPr>
                    <w:ins w:id="9192" w:author="Huawei RAN4#91" w:date="2019-04-29T19:28:00Z"/>
                    <w:b/>
                  </w:rPr>
                </w:rPrChange>
              </w:rPr>
              <w:pPrChange w:id="9193" w:author="MCC" w:date="2019-06-18T01:28:00Z">
                <w:pPr>
                  <w:keepNext/>
                  <w:keepLines/>
                  <w:spacing w:after="0"/>
                  <w:jc w:val="center"/>
                </w:pPr>
              </w:pPrChange>
            </w:pPr>
            <w:ins w:id="9194" w:author="Huawei RAN4#91" w:date="2019-04-29T19:28:00Z">
              <w:r w:rsidRPr="00BD50C0">
                <w:t>SCS</w:t>
              </w:r>
              <w:r w:rsidRPr="00BD50C0">
                <w:rPr>
                  <w:vertAlign w:val="subscript"/>
                </w:rPr>
                <w:t>CSI-RS</w:t>
              </w:r>
              <w:r w:rsidRPr="00BD50C0">
                <w:t xml:space="preserve"> = 60 kHz</w:t>
              </w:r>
            </w:ins>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195" w:author="Huawei RAN4#91" w:date="2019-04-29T19:28:00Z"/>
                <w:b w:val="0"/>
                <w:rPrChange w:id="9196" w:author="MCC" w:date="2019-06-18T01:50:00Z">
                  <w:rPr>
                    <w:ins w:id="9197" w:author="Huawei RAN4#91" w:date="2019-04-29T19:28:00Z"/>
                    <w:b/>
                  </w:rPr>
                </w:rPrChange>
              </w:rPr>
              <w:pPrChange w:id="9198" w:author="MCC" w:date="2019-06-18T01:28:00Z">
                <w:pPr>
                  <w:keepNext/>
                  <w:keepLines/>
                  <w:spacing w:after="0"/>
                  <w:jc w:val="center"/>
                </w:pPr>
              </w:pPrChange>
            </w:pPr>
            <w:ins w:id="9199" w:author="Huawei RAN4#91" w:date="2019-04-29T19:28:00Z">
              <w:r w:rsidRPr="00BD50C0">
                <w:t>SCS</w:t>
              </w:r>
              <w:r w:rsidRPr="00BD50C0">
                <w:rPr>
                  <w:vertAlign w:val="subscript"/>
                </w:rPr>
                <w:t>CSI-RS</w:t>
              </w:r>
              <w:r w:rsidRPr="00BD50C0">
                <w:t xml:space="preserve"> = 120 kHz</w:t>
              </w:r>
            </w:ins>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200" w:author="Huawei RAN4#91" w:date="2019-04-29T19:28:00Z"/>
                <w:b w:val="0"/>
                <w:rPrChange w:id="9201" w:author="MCC" w:date="2019-06-18T01:50:00Z">
                  <w:rPr>
                    <w:ins w:id="9202" w:author="Huawei RAN4#91" w:date="2019-04-29T19:28:00Z"/>
                    <w:rFonts w:ascii="Arial" w:hAnsi="Arial" w:cs="Arial"/>
                    <w:b/>
                    <w:sz w:val="18"/>
                  </w:rPr>
                </w:rPrChange>
              </w:rPr>
              <w:pPrChange w:id="9203" w:author="MCC" w:date="2019-06-18T01:28:00Z">
                <w:pPr>
                  <w:spacing w:after="0"/>
                </w:pPr>
              </w:pPrChange>
            </w:pPr>
          </w:p>
        </w:tc>
      </w:tr>
      <w:tr w:rsidR="006933FF" w:rsidRPr="00BD50C0" w:rsidTr="006933FF">
        <w:tblPrEx>
          <w:jc w:val="center"/>
        </w:tblPrEx>
        <w:trPr>
          <w:trHeight w:val="105"/>
          <w:jc w:val="center"/>
          <w:ins w:id="9204" w:author="Huawei RAN4#91" w:date="2019-04-29T19:28:00Z"/>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205" w:author="Huawei RAN4#91" w:date="2019-04-29T19:28:00Z"/>
                <w:b w:val="0"/>
                <w:rPrChange w:id="9206" w:author="MCC" w:date="2019-06-18T01:50:00Z">
                  <w:rPr>
                    <w:ins w:id="9207" w:author="Huawei RAN4#91" w:date="2019-04-29T19:28:00Z"/>
                    <w:rFonts w:ascii="Arial" w:hAnsi="Arial" w:cs="Arial"/>
                    <w:b/>
                    <w:sz w:val="18"/>
                  </w:rPr>
                </w:rPrChange>
              </w:rPr>
              <w:pPrChange w:id="9208" w:author="MCC" w:date="2019-06-18T01:28:00Z">
                <w:pPr>
                  <w:spacing w:after="0"/>
                </w:pPr>
              </w:pPrChange>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209" w:author="Huawei RAN4#91" w:date="2019-04-29T19:28:00Z"/>
                <w:b w:val="0"/>
                <w:rPrChange w:id="9210" w:author="MCC" w:date="2019-06-18T01:50:00Z">
                  <w:rPr>
                    <w:ins w:id="9211" w:author="Huawei RAN4#91" w:date="2019-04-29T19:28:00Z"/>
                    <w:rFonts w:ascii="Arial" w:hAnsi="Arial" w:cs="Arial"/>
                    <w:b/>
                    <w:sz w:val="18"/>
                  </w:rPr>
                </w:rPrChange>
              </w:rPr>
              <w:pPrChange w:id="9212" w:author="MCC" w:date="2019-06-18T01:28:00Z">
                <w:pPr>
                  <w:spacing w:after="0"/>
                </w:pPr>
              </w:pPrChange>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213" w:author="Huawei RAN4#91" w:date="2019-04-29T19:28:00Z"/>
                <w:b w:val="0"/>
                <w:rPrChange w:id="9214" w:author="MCC" w:date="2019-06-18T01:50:00Z">
                  <w:rPr>
                    <w:ins w:id="9215" w:author="Huawei RAN4#91" w:date="2019-04-29T19:28:00Z"/>
                    <w:rFonts w:ascii="Arial" w:hAnsi="Arial" w:cs="Arial"/>
                    <w:b/>
                    <w:sz w:val="18"/>
                  </w:rPr>
                </w:rPrChange>
              </w:rPr>
              <w:pPrChange w:id="9216" w:author="MCC" w:date="2019-06-18T01:28:00Z">
                <w:pPr>
                  <w:spacing w:after="0"/>
                </w:pPr>
              </w:pPrChange>
            </w:pPr>
          </w:p>
        </w:tc>
        <w:tc>
          <w:tcPr>
            <w:tcW w:w="3826" w:type="dxa"/>
            <w:gridSpan w:val="6"/>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217" w:author="Huawei RAN4#91" w:date="2019-04-29T19:28:00Z"/>
                <w:b w:val="0"/>
                <w:rPrChange w:id="9218" w:author="MCC" w:date="2019-06-18T01:50:00Z">
                  <w:rPr>
                    <w:ins w:id="9219" w:author="Huawei RAN4#91" w:date="2019-04-29T19:28:00Z"/>
                    <w:b/>
                  </w:rPr>
                </w:rPrChange>
              </w:rPr>
              <w:pPrChange w:id="9220" w:author="MCC" w:date="2019-06-18T01:28:00Z">
                <w:pPr>
                  <w:keepNext/>
                  <w:keepLines/>
                  <w:spacing w:after="0"/>
                  <w:jc w:val="center"/>
                </w:pPr>
              </w:pPrChange>
            </w:pPr>
            <w:ins w:id="9221" w:author="Huawei RAN4#91" w:date="2019-04-29T19:28:00Z">
              <w:r w:rsidRPr="00BD50C0">
                <w:t>UE Power class</w:t>
              </w:r>
            </w:ins>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222" w:author="Huawei RAN4#91" w:date="2019-04-29T19:28:00Z"/>
                <w:b w:val="0"/>
                <w:rPrChange w:id="9223" w:author="MCC" w:date="2019-06-18T01:50:00Z">
                  <w:rPr>
                    <w:ins w:id="9224" w:author="Huawei RAN4#91" w:date="2019-04-29T19:28:00Z"/>
                    <w:b/>
                  </w:rPr>
                </w:rPrChange>
              </w:rPr>
              <w:pPrChange w:id="9225" w:author="MCC" w:date="2019-06-18T01:28:00Z">
                <w:pPr>
                  <w:keepNext/>
                  <w:keepLines/>
                  <w:spacing w:after="0"/>
                  <w:jc w:val="center"/>
                </w:pPr>
              </w:pPrChange>
            </w:pPr>
            <w:ins w:id="9226" w:author="Huawei RAN4#91" w:date="2019-04-29T19:28:00Z">
              <w:r w:rsidRPr="00BD50C0">
                <w:t>UE Power class</w:t>
              </w:r>
            </w:ins>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227" w:author="Huawei RAN4#91" w:date="2019-04-29T19:28:00Z"/>
                <w:b w:val="0"/>
                <w:rPrChange w:id="9228" w:author="MCC" w:date="2019-06-18T01:50:00Z">
                  <w:rPr>
                    <w:ins w:id="9229" w:author="Huawei RAN4#91" w:date="2019-04-29T19:28:00Z"/>
                    <w:rFonts w:ascii="Arial" w:hAnsi="Arial" w:cs="Arial"/>
                    <w:b/>
                    <w:sz w:val="18"/>
                  </w:rPr>
                </w:rPrChange>
              </w:rPr>
              <w:pPrChange w:id="9230" w:author="MCC" w:date="2019-06-18T01:28:00Z">
                <w:pPr>
                  <w:spacing w:after="0"/>
                </w:pPr>
              </w:pPrChange>
            </w:pPr>
          </w:p>
        </w:tc>
      </w:tr>
      <w:tr w:rsidR="006933FF" w:rsidRPr="00BD50C0" w:rsidTr="006933FF">
        <w:tblPrEx>
          <w:jc w:val="center"/>
        </w:tblPrEx>
        <w:trPr>
          <w:trHeight w:val="105"/>
          <w:jc w:val="center"/>
          <w:ins w:id="9231" w:author="Huawei RAN4#91" w:date="2019-04-29T19:28:00Z"/>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232" w:author="Huawei RAN4#91" w:date="2019-04-29T19:28:00Z"/>
                <w:b w:val="0"/>
                <w:rPrChange w:id="9233" w:author="MCC" w:date="2019-06-18T01:50:00Z">
                  <w:rPr>
                    <w:ins w:id="9234" w:author="Huawei RAN4#91" w:date="2019-04-29T19:28:00Z"/>
                    <w:rFonts w:ascii="Arial" w:hAnsi="Arial" w:cs="Arial"/>
                    <w:b/>
                    <w:sz w:val="18"/>
                  </w:rPr>
                </w:rPrChange>
              </w:rPr>
              <w:pPrChange w:id="9235" w:author="MCC" w:date="2019-06-18T01:28:00Z">
                <w:pPr>
                  <w:spacing w:after="0"/>
                </w:pPr>
              </w:pPrChange>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236" w:author="Huawei RAN4#91" w:date="2019-04-29T19:28:00Z"/>
                <w:b w:val="0"/>
                <w:rPrChange w:id="9237" w:author="MCC" w:date="2019-06-18T01:50:00Z">
                  <w:rPr>
                    <w:ins w:id="9238" w:author="Huawei RAN4#91" w:date="2019-04-29T19:28:00Z"/>
                    <w:rFonts w:ascii="Arial" w:hAnsi="Arial" w:cs="Arial"/>
                    <w:b/>
                    <w:sz w:val="18"/>
                  </w:rPr>
                </w:rPrChange>
              </w:rPr>
              <w:pPrChange w:id="9239" w:author="MCC" w:date="2019-06-18T01:28:00Z">
                <w:pPr>
                  <w:spacing w:after="0"/>
                </w:pPr>
              </w:pPrChange>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240" w:author="Huawei RAN4#91" w:date="2019-04-29T19:28:00Z"/>
                <w:b w:val="0"/>
                <w:rPrChange w:id="9241" w:author="MCC" w:date="2019-06-18T01:50:00Z">
                  <w:rPr>
                    <w:ins w:id="9242" w:author="Huawei RAN4#91" w:date="2019-04-29T19:28:00Z"/>
                    <w:rFonts w:ascii="Arial" w:hAnsi="Arial" w:cs="Arial"/>
                    <w:b/>
                    <w:sz w:val="18"/>
                  </w:rPr>
                </w:rPrChange>
              </w:rPr>
              <w:pPrChange w:id="9243" w:author="MCC" w:date="2019-06-18T01:28:00Z">
                <w:pPr>
                  <w:spacing w:after="0"/>
                </w:pPr>
              </w:pPrChange>
            </w:pP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244" w:author="Huawei RAN4#91" w:date="2019-04-29T19:28:00Z"/>
                <w:b w:val="0"/>
                <w:rPrChange w:id="9245" w:author="MCC" w:date="2019-06-18T01:50:00Z">
                  <w:rPr>
                    <w:ins w:id="9246" w:author="Huawei RAN4#91" w:date="2019-04-29T19:28:00Z"/>
                    <w:rFonts w:ascii="Arial" w:hAnsi="Arial" w:cs="Arial"/>
                    <w:b/>
                    <w:sz w:val="18"/>
                  </w:rPr>
                </w:rPrChange>
              </w:rPr>
              <w:pPrChange w:id="9247" w:author="MCC" w:date="2019-06-18T01:28:00Z">
                <w:pPr>
                  <w:keepNext/>
                  <w:keepLines/>
                  <w:spacing w:after="0"/>
                  <w:jc w:val="center"/>
                </w:pPr>
              </w:pPrChange>
            </w:pPr>
            <w:ins w:id="9248" w:author="Huawei RAN4#91" w:date="2019-04-29T19:28:00Z">
              <w:r w:rsidRPr="00BD50C0">
                <w:t>1</w:t>
              </w:r>
            </w:ins>
          </w:p>
        </w:tc>
        <w:tc>
          <w:tcPr>
            <w:tcW w:w="959" w:type="dxa"/>
            <w:gridSpan w:val="2"/>
            <w:tcBorders>
              <w:top w:val="single" w:sz="4" w:space="0" w:color="auto"/>
              <w:left w:val="single" w:sz="4" w:space="0" w:color="auto"/>
              <w:bottom w:val="single" w:sz="4" w:space="0" w:color="auto"/>
              <w:right w:val="single" w:sz="4" w:space="0" w:color="auto"/>
            </w:tcBorders>
            <w:hideMark/>
          </w:tcPr>
          <w:p w:rsidR="005068D5" w:rsidRPr="00BD50C0" w:rsidRDefault="005068D5">
            <w:pPr>
              <w:pStyle w:val="TAH"/>
              <w:rPr>
                <w:ins w:id="9249" w:author="Huawei RAN4#91" w:date="2019-04-29T19:28:00Z"/>
                <w:b w:val="0"/>
                <w:rPrChange w:id="9250" w:author="MCC" w:date="2019-06-18T01:50:00Z">
                  <w:rPr>
                    <w:ins w:id="9251" w:author="Huawei RAN4#91" w:date="2019-04-29T19:28:00Z"/>
                    <w:b/>
                  </w:rPr>
                </w:rPrChange>
              </w:rPr>
              <w:pPrChange w:id="9252" w:author="MCC" w:date="2019-06-18T01:28:00Z">
                <w:pPr>
                  <w:keepNext/>
                  <w:keepLines/>
                  <w:spacing w:after="0"/>
                  <w:jc w:val="center"/>
                </w:pPr>
              </w:pPrChange>
            </w:pPr>
            <w:ins w:id="9253" w:author="Huawei RAN4#91" w:date="2019-04-29T19:28:00Z">
              <w:r w:rsidRPr="00BD50C0">
                <w:t>2</w:t>
              </w:r>
            </w:ins>
          </w:p>
        </w:tc>
        <w:tc>
          <w:tcPr>
            <w:tcW w:w="949" w:type="dxa"/>
            <w:gridSpan w:val="2"/>
            <w:tcBorders>
              <w:top w:val="single" w:sz="4" w:space="0" w:color="auto"/>
              <w:left w:val="single" w:sz="4" w:space="0" w:color="auto"/>
              <w:bottom w:val="single" w:sz="4" w:space="0" w:color="auto"/>
              <w:right w:val="single" w:sz="4" w:space="0" w:color="auto"/>
            </w:tcBorders>
            <w:hideMark/>
          </w:tcPr>
          <w:p w:rsidR="005068D5" w:rsidRPr="00BD50C0" w:rsidRDefault="005068D5">
            <w:pPr>
              <w:pStyle w:val="TAH"/>
              <w:rPr>
                <w:ins w:id="9254" w:author="Huawei RAN4#91" w:date="2019-04-29T19:28:00Z"/>
                <w:b w:val="0"/>
                <w:rPrChange w:id="9255" w:author="MCC" w:date="2019-06-18T01:50:00Z">
                  <w:rPr>
                    <w:ins w:id="9256" w:author="Huawei RAN4#91" w:date="2019-04-29T19:28:00Z"/>
                    <w:b/>
                  </w:rPr>
                </w:rPrChange>
              </w:rPr>
              <w:pPrChange w:id="9257" w:author="MCC" w:date="2019-06-18T01:28:00Z">
                <w:pPr>
                  <w:keepNext/>
                  <w:keepLines/>
                  <w:spacing w:after="0"/>
                  <w:jc w:val="center"/>
                </w:pPr>
              </w:pPrChange>
            </w:pPr>
            <w:ins w:id="9258" w:author="Huawei RAN4#91" w:date="2019-04-29T19:28:00Z">
              <w:r w:rsidRPr="00BD50C0">
                <w:t>3</w:t>
              </w:r>
            </w:ins>
          </w:p>
        </w:tc>
        <w:tc>
          <w:tcPr>
            <w:tcW w:w="959" w:type="dxa"/>
            <w:tcBorders>
              <w:top w:val="single" w:sz="4" w:space="0" w:color="auto"/>
              <w:left w:val="single" w:sz="4" w:space="0" w:color="auto"/>
              <w:bottom w:val="single" w:sz="4" w:space="0" w:color="auto"/>
              <w:right w:val="single" w:sz="4" w:space="0" w:color="auto"/>
            </w:tcBorders>
            <w:hideMark/>
          </w:tcPr>
          <w:p w:rsidR="005068D5" w:rsidRPr="00BD50C0" w:rsidRDefault="005068D5">
            <w:pPr>
              <w:pStyle w:val="TAH"/>
              <w:rPr>
                <w:ins w:id="9259" w:author="Huawei RAN4#91" w:date="2019-04-29T19:28:00Z"/>
                <w:b w:val="0"/>
                <w:rPrChange w:id="9260" w:author="MCC" w:date="2019-06-18T01:50:00Z">
                  <w:rPr>
                    <w:ins w:id="9261" w:author="Huawei RAN4#91" w:date="2019-04-29T19:28:00Z"/>
                    <w:b/>
                  </w:rPr>
                </w:rPrChange>
              </w:rPr>
              <w:pPrChange w:id="9262" w:author="MCC" w:date="2019-06-18T01:28:00Z">
                <w:pPr>
                  <w:keepNext/>
                  <w:keepLines/>
                  <w:spacing w:after="0"/>
                  <w:jc w:val="center"/>
                </w:pPr>
              </w:pPrChange>
            </w:pPr>
            <w:ins w:id="9263" w:author="Huawei RAN4#91" w:date="2019-04-29T19:28:00Z">
              <w:r w:rsidRPr="00BD50C0">
                <w:t>4</w:t>
              </w:r>
            </w:ins>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264" w:author="Huawei RAN4#91" w:date="2019-04-29T19:28:00Z"/>
                <w:b w:val="0"/>
                <w:rPrChange w:id="9265" w:author="MCC" w:date="2019-06-18T01:50:00Z">
                  <w:rPr>
                    <w:ins w:id="9266" w:author="Huawei RAN4#91" w:date="2019-04-29T19:28:00Z"/>
                    <w:rFonts w:ascii="Arial" w:hAnsi="Arial" w:cs="Arial"/>
                    <w:b/>
                    <w:sz w:val="18"/>
                  </w:rPr>
                </w:rPrChange>
              </w:rPr>
              <w:pPrChange w:id="9267" w:author="MCC" w:date="2019-06-18T01:28:00Z">
                <w:pPr>
                  <w:keepNext/>
                  <w:keepLines/>
                  <w:spacing w:after="0"/>
                  <w:jc w:val="center"/>
                </w:pPr>
              </w:pPrChange>
            </w:pPr>
            <w:ins w:id="9268" w:author="Huawei RAN4#91" w:date="2019-04-29T19:28:00Z">
              <w:r w:rsidRPr="00BD50C0">
                <w:t>1, 2, 3, 4</w:t>
              </w:r>
            </w:ins>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pPr>
              <w:pStyle w:val="TAH"/>
              <w:rPr>
                <w:ins w:id="9269" w:author="Huawei RAN4#91" w:date="2019-04-29T19:28:00Z"/>
                <w:b w:val="0"/>
                <w:rPrChange w:id="9270" w:author="MCC" w:date="2019-06-18T01:50:00Z">
                  <w:rPr>
                    <w:ins w:id="9271" w:author="Huawei RAN4#91" w:date="2019-04-29T19:28:00Z"/>
                    <w:rFonts w:ascii="Arial" w:hAnsi="Arial" w:cs="Arial"/>
                    <w:b/>
                    <w:sz w:val="18"/>
                  </w:rPr>
                </w:rPrChange>
              </w:rPr>
              <w:pPrChange w:id="9272" w:author="MCC" w:date="2019-06-18T01:28:00Z">
                <w:pPr>
                  <w:spacing w:after="0"/>
                </w:pPr>
              </w:pPrChange>
            </w:pPr>
          </w:p>
        </w:tc>
      </w:tr>
      <w:tr w:rsidR="006933FF" w:rsidRPr="00BD50C0" w:rsidTr="006933FF">
        <w:tblPrEx>
          <w:jc w:val="center"/>
        </w:tblPrEx>
        <w:trPr>
          <w:jc w:val="center"/>
          <w:ins w:id="9273" w:author="Huawei RAN4#91" w:date="2019-04-29T19:28:00Z"/>
        </w:trPr>
        <w:tc>
          <w:tcPr>
            <w:tcW w:w="11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274" w:author="Huawei RAN4#91" w:date="2019-04-29T19:28:00Z"/>
                <w:rFonts w:ascii="Arial" w:hAnsi="Arial" w:cs="Arial"/>
                <w:b/>
                <w:sz w:val="18"/>
                <w:rPrChange w:id="9275" w:author="MCC" w:date="2019-06-18T01:50:00Z">
                  <w:rPr>
                    <w:ins w:id="9276" w:author="Huawei RAN4#91" w:date="2019-04-29T19:28:00Z"/>
                    <w:rFonts w:ascii="Arial" w:hAnsi="Arial" w:cs="Arial"/>
                    <w:b/>
                    <w:sz w:val="18"/>
                  </w:rPr>
                </w:rPrChange>
              </w:rPr>
            </w:pPr>
            <w:ins w:id="9277" w:author="Huawei RAN4#91" w:date="2019-04-29T19:28:00Z">
              <w:r w:rsidRPr="00BD50C0">
                <w:rPr>
                  <w:rFonts w:ascii="Arial" w:hAnsi="Arial" w:cs="Arial"/>
                  <w:b/>
                  <w:sz w:val="18"/>
                  <w:rPrChange w:id="9278" w:author="MCC" w:date="2019-06-18T01:50:00Z">
                    <w:rPr>
                      <w:rFonts w:ascii="Arial" w:hAnsi="Arial" w:cs="Arial"/>
                      <w:b/>
                      <w:sz w:val="18"/>
                    </w:rPr>
                  </w:rPrChange>
                </w:rPr>
                <w:t>Conditions</w:t>
              </w:r>
            </w:ins>
          </w:p>
        </w:tc>
        <w:tc>
          <w:tcPr>
            <w:tcW w:w="11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279" w:author="Huawei RAN4#91" w:date="2019-04-29T19:28:00Z"/>
                <w:rFonts w:ascii="Arial" w:hAnsi="Arial" w:cs="Arial"/>
                <w:sz w:val="18"/>
                <w:rPrChange w:id="9280" w:author="MCC" w:date="2019-06-18T01:50:00Z">
                  <w:rPr>
                    <w:ins w:id="9281" w:author="Huawei RAN4#91" w:date="2019-04-29T19:28:00Z"/>
                    <w:rFonts w:ascii="Arial" w:hAnsi="Arial" w:cs="Arial"/>
                    <w:sz w:val="18"/>
                  </w:rPr>
                </w:rPrChange>
              </w:rPr>
            </w:pPr>
            <w:ins w:id="9282" w:author="Huawei RAN4#91" w:date="2019-04-29T19:28:00Z">
              <w:r w:rsidRPr="00BD50C0">
                <w:rPr>
                  <w:rFonts w:ascii="Arial" w:hAnsi="Arial" w:cs="Arial"/>
                  <w:sz w:val="18"/>
                  <w:rPrChange w:id="9283" w:author="MCC" w:date="2019-06-18T01:50:00Z">
                    <w:rPr>
                      <w:rFonts w:ascii="Arial" w:hAnsi="Arial" w:cs="Arial"/>
                      <w:sz w:val="18"/>
                    </w:rPr>
                  </w:rPrChange>
                </w:rPr>
                <w:t>Rx Beam Peak</w:t>
              </w:r>
            </w:ins>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284" w:author="Huawei RAN4#91" w:date="2019-04-29T19:28:00Z"/>
                <w:rFonts w:ascii="Arial" w:eastAsia="Calibri" w:hAnsi="Arial"/>
                <w:sz w:val="18"/>
                <w:szCs w:val="22"/>
                <w:rPrChange w:id="9285" w:author="MCC" w:date="2019-06-18T01:50:00Z">
                  <w:rPr>
                    <w:ins w:id="9286" w:author="Huawei RAN4#91" w:date="2019-04-29T19:28:00Z"/>
                    <w:rFonts w:ascii="Arial" w:eastAsia="Calibri" w:hAnsi="Arial"/>
                    <w:sz w:val="18"/>
                    <w:szCs w:val="22"/>
                  </w:rPr>
                </w:rPrChange>
              </w:rPr>
            </w:pPr>
            <w:ins w:id="9287" w:author="Huawei RAN4#91" w:date="2019-04-29T19:28:00Z">
              <w:r w:rsidRPr="00BD50C0">
                <w:rPr>
                  <w:rFonts w:ascii="Arial" w:eastAsia="Calibri" w:hAnsi="Arial"/>
                  <w:sz w:val="18"/>
                  <w:szCs w:val="22"/>
                  <w:rPrChange w:id="9288" w:author="MCC" w:date="2019-06-18T01:50:00Z">
                    <w:rPr>
                      <w:rFonts w:ascii="Arial" w:eastAsia="Calibri" w:hAnsi="Arial"/>
                      <w:sz w:val="18"/>
                      <w:szCs w:val="22"/>
                    </w:rPr>
                  </w:rPrChange>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289" w:author="Huawei RAN4#91" w:date="2019-04-29T19:28:00Z"/>
                <w:rFonts w:ascii="Arial" w:eastAsia="Yu Mincho" w:hAnsi="Arial" w:cs="Arial"/>
                <w:sz w:val="18"/>
                <w:lang w:eastAsia="ja-JP"/>
                <w:rPrChange w:id="9290" w:author="MCC" w:date="2019-06-18T01:50:00Z">
                  <w:rPr>
                    <w:ins w:id="9291" w:author="Huawei RAN4#91" w:date="2019-04-29T19:28:00Z"/>
                    <w:rFonts w:ascii="Arial" w:eastAsia="Yu Mincho" w:hAnsi="Arial" w:cs="Arial"/>
                    <w:sz w:val="18"/>
                    <w:lang w:eastAsia="ja-JP"/>
                  </w:rPr>
                </w:rPrChange>
              </w:rPr>
            </w:pPr>
            <w:ins w:id="9292" w:author="Huawei RAN4#91" w:date="2019-04-29T19:28:00Z">
              <w:r w:rsidRPr="00BD50C0">
                <w:rPr>
                  <w:rFonts w:ascii="Arial" w:eastAsia="Yu Mincho" w:hAnsi="Arial" w:cs="Arial"/>
                  <w:sz w:val="18"/>
                  <w:lang w:eastAsia="ja-JP"/>
                  <w:rPrChange w:id="9293" w:author="MCC" w:date="2019-06-18T01:50:00Z">
                    <w:rPr>
                      <w:rFonts w:ascii="Arial" w:eastAsia="Yu Mincho" w:hAnsi="Arial" w:cs="Arial"/>
                      <w:sz w:val="18"/>
                      <w:lang w:eastAsia="ja-JP"/>
                    </w:rPr>
                  </w:rPrChange>
                </w:rPr>
                <w:t>-128.3+Y</w:t>
              </w:r>
              <w:r w:rsidRPr="00BD50C0">
                <w:rPr>
                  <w:rFonts w:ascii="Arial" w:eastAsia="Yu Mincho" w:hAnsi="Arial" w:cs="Arial"/>
                  <w:sz w:val="18"/>
                  <w:vertAlign w:val="subscript"/>
                  <w:lang w:eastAsia="ja-JP"/>
                  <w:rPrChange w:id="9294" w:author="MCC" w:date="2019-06-18T01:50:00Z">
                    <w:rPr>
                      <w:rFonts w:ascii="Arial" w:eastAsia="Yu Mincho" w:hAnsi="Arial" w:cs="Arial"/>
                      <w:sz w:val="18"/>
                      <w:vertAlign w:val="subscript"/>
                      <w:lang w:eastAsia="ja-JP"/>
                    </w:rPr>
                  </w:rPrChange>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295" w:author="Huawei RAN4#91" w:date="2019-04-29T19:28:00Z"/>
                <w:rFonts w:ascii="Arial" w:eastAsia="Yu Mincho" w:hAnsi="Arial" w:cs="Arial"/>
                <w:sz w:val="18"/>
                <w:lang w:eastAsia="ja-JP"/>
              </w:rPr>
            </w:pPr>
            <w:ins w:id="9296" w:author="Huawei RAN4#91" w:date="2019-05-17T01:15:00Z">
              <w:r w:rsidRPr="00BD50C0">
                <w:rPr>
                  <w:rFonts w:ascii="Arial" w:hAnsi="Arial" w:cs="Arial"/>
                  <w:sz w:val="18"/>
                  <w:szCs w:val="18"/>
                  <w:rPrChange w:id="9297" w:author="MCC" w:date="2019-06-18T01:50:00Z">
                    <w:rPr>
                      <w:rFonts w:ascii="Arial" w:hAnsi="Arial" w:cs="Arial"/>
                      <w:color w:val="008080"/>
                      <w:sz w:val="18"/>
                      <w:szCs w:val="18"/>
                      <w:u w:val="single"/>
                    </w:rPr>
                  </w:rPrChange>
                </w:rPr>
                <w:t>-116.3</w:t>
              </w:r>
            </w:ins>
          </w:p>
        </w:tc>
        <w:tc>
          <w:tcPr>
            <w:tcW w:w="949" w:type="dxa"/>
            <w:gridSpan w:val="2"/>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9298" w:author="Huawei RAN4#91" w:date="2019-04-29T19:28:00Z"/>
                <w:rFonts w:ascii="Arial" w:eastAsia="Yu Mincho" w:hAnsi="Arial" w:cs="Arial"/>
                <w:sz w:val="18"/>
                <w:lang w:eastAsia="ja-JP"/>
                <w:rPrChange w:id="9299" w:author="MCC" w:date="2019-06-18T01:50:00Z">
                  <w:rPr>
                    <w:ins w:id="9300" w:author="Huawei RAN4#91" w:date="2019-04-29T19:28:00Z"/>
                    <w:rFonts w:ascii="Arial" w:eastAsia="Yu Mincho" w:hAnsi="Arial" w:cs="Arial"/>
                    <w:sz w:val="18"/>
                    <w:highlight w:val="yellow"/>
                    <w:lang w:eastAsia="ja-JP"/>
                  </w:rPr>
                </w:rPrChange>
              </w:rPr>
            </w:pPr>
            <w:ins w:id="9301" w:author="Huawei RAN4#91" w:date="2019-04-29T19:28:00Z">
              <w:r w:rsidRPr="00BD50C0">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302" w:author="Huawei RAN4#91" w:date="2019-04-29T19:28:00Z"/>
                <w:rFonts w:ascii="Arial" w:eastAsia="Yu Mincho" w:hAnsi="Arial" w:cs="Arial"/>
                <w:sz w:val="18"/>
                <w:lang w:eastAsia="ja-JP"/>
                <w:rPrChange w:id="9303" w:author="MCC" w:date="2019-06-18T01:50:00Z">
                  <w:rPr>
                    <w:ins w:id="9304" w:author="Huawei RAN4#91" w:date="2019-04-29T19:28:00Z"/>
                    <w:rFonts w:ascii="Arial" w:eastAsia="Yu Mincho" w:hAnsi="Arial" w:cs="Arial"/>
                    <w:sz w:val="18"/>
                    <w:lang w:eastAsia="ja-JP"/>
                  </w:rPr>
                </w:rPrChange>
              </w:rPr>
            </w:pPr>
            <w:ins w:id="9305" w:author="Huawei RAN4#91" w:date="2019-04-29T19:28:00Z">
              <w:r w:rsidRPr="00BD50C0">
                <w:rPr>
                  <w:rFonts w:ascii="Arial" w:eastAsia="Yu Mincho" w:hAnsi="Arial" w:cs="Arial"/>
                  <w:sz w:val="18"/>
                  <w:lang w:eastAsia="ja-JP"/>
                </w:rPr>
                <w:t>-127.8+Y</w:t>
              </w:r>
              <w:r w:rsidRPr="00BD50C0">
                <w:rPr>
                  <w:rFonts w:ascii="Arial" w:eastAsia="Yu Mincho" w:hAnsi="Arial" w:cs="Arial"/>
                  <w:sz w:val="18"/>
                  <w:vertAlign w:val="subscript"/>
                  <w:lang w:eastAsia="ja-JP"/>
                  <w:rPrChange w:id="9306" w:author="MCC" w:date="2019-06-18T01:50:00Z">
                    <w:rPr>
                      <w:rFonts w:ascii="Arial" w:eastAsia="Yu Mincho" w:hAnsi="Arial" w:cs="Arial"/>
                      <w:sz w:val="18"/>
                      <w:vertAlign w:val="subscript"/>
                      <w:lang w:eastAsia="ja-JP"/>
                    </w:rPr>
                  </w:rPrChange>
                </w:rPr>
                <w:t>4</w:t>
              </w:r>
            </w:ins>
          </w:p>
        </w:tc>
        <w:tc>
          <w:tcPr>
            <w:tcW w:w="144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307" w:author="Huawei RAN4#91" w:date="2019-04-29T19:28:00Z"/>
                <w:rFonts w:ascii="Arial" w:hAnsi="Arial" w:cs="Arial"/>
                <w:sz w:val="18"/>
                <w:rPrChange w:id="9308" w:author="MCC" w:date="2019-06-18T01:50:00Z">
                  <w:rPr>
                    <w:ins w:id="9309" w:author="Huawei RAN4#91" w:date="2019-04-29T19:28:00Z"/>
                    <w:rFonts w:ascii="Arial" w:hAnsi="Arial" w:cs="Arial"/>
                    <w:sz w:val="18"/>
                  </w:rPr>
                </w:rPrChange>
              </w:rPr>
            </w:pPr>
            <w:ins w:id="9310" w:author="Huawei RAN4#91" w:date="2019-04-29T19:28:00Z">
              <w:r w:rsidRPr="00BD50C0">
                <w:rPr>
                  <w:rFonts w:ascii="Arial" w:eastAsia="Yu Mincho" w:hAnsi="Arial" w:cs="Arial"/>
                  <w:sz w:val="18"/>
                  <w:lang w:eastAsia="ja-JP"/>
                  <w:rPrChange w:id="9311" w:author="MCC" w:date="2019-06-18T01:50:00Z">
                    <w:rPr>
                      <w:rFonts w:ascii="Arial" w:eastAsia="Yu Mincho" w:hAnsi="Arial" w:cs="Arial"/>
                      <w:sz w:val="18"/>
                      <w:lang w:eastAsia="ja-JP"/>
                    </w:rPr>
                  </w:rPrChange>
                </w:rPr>
                <w:t xml:space="preserve">(Value for </w:t>
              </w:r>
              <w:r w:rsidRPr="00BD50C0">
                <w:rPr>
                  <w:rFonts w:ascii="Arial" w:hAnsi="Arial"/>
                  <w:sz w:val="18"/>
                  <w:rPrChange w:id="9312" w:author="MCC" w:date="2019-06-18T01:50:00Z">
                    <w:rPr>
                      <w:rFonts w:ascii="Arial" w:hAnsi="Arial"/>
                      <w:sz w:val="18"/>
                    </w:rPr>
                  </w:rPrChange>
                </w:rPr>
                <w:t>SCS</w:t>
              </w:r>
              <w:r w:rsidRPr="00BD50C0">
                <w:rPr>
                  <w:rFonts w:ascii="Arial" w:hAnsi="Arial"/>
                  <w:sz w:val="18"/>
                  <w:vertAlign w:val="subscript"/>
                  <w:rPrChange w:id="9313" w:author="MCC" w:date="2019-06-18T01:50:00Z">
                    <w:rPr>
                      <w:rFonts w:ascii="Arial" w:hAnsi="Arial"/>
                      <w:sz w:val="18"/>
                      <w:vertAlign w:val="subscript"/>
                    </w:rPr>
                  </w:rPrChange>
                </w:rPr>
                <w:t>CSI-RS</w:t>
              </w:r>
              <w:r w:rsidRPr="00BD50C0">
                <w:rPr>
                  <w:rFonts w:ascii="Arial" w:hAnsi="Arial" w:cs="Arial"/>
                  <w:sz w:val="18"/>
                  <w:rPrChange w:id="9314" w:author="MCC" w:date="2019-06-18T01:50:00Z">
                    <w:rPr>
                      <w:rFonts w:ascii="Arial" w:hAnsi="Arial" w:cs="Arial"/>
                      <w:sz w:val="18"/>
                    </w:rPr>
                  </w:rPrChange>
                </w:rPr>
                <w:t xml:space="preserve"> = 60 kHz) +3dB</w:t>
              </w:r>
              <w:r w:rsidRPr="00BD50C0">
                <w:rPr>
                  <w:rFonts w:ascii="Arial" w:eastAsia="Yu Mincho" w:hAnsi="Arial" w:cs="Arial"/>
                  <w:sz w:val="18"/>
                  <w:lang w:eastAsia="ja-JP"/>
                  <w:rPrChange w:id="9315" w:author="MCC" w:date="2019-06-18T01:50:00Z">
                    <w:rPr>
                      <w:rFonts w:ascii="Arial" w:eastAsia="Yu Mincho" w:hAnsi="Arial" w:cs="Arial"/>
                      <w:sz w:val="18"/>
                      <w:lang w:eastAsia="ja-JP"/>
                    </w:rPr>
                  </w:rPrChange>
                </w:rPr>
                <w:t xml:space="preserve"> </w:t>
              </w:r>
            </w:ins>
          </w:p>
        </w:tc>
        <w:tc>
          <w:tcPr>
            <w:tcW w:w="10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316" w:author="Huawei RAN4#91" w:date="2019-04-29T19:28:00Z"/>
                <w:rFonts w:ascii="Arial" w:eastAsia="Yu Mincho" w:hAnsi="Arial" w:cs="Arial"/>
                <w:sz w:val="18"/>
                <w:lang w:eastAsia="ja-JP"/>
                <w:rPrChange w:id="9317" w:author="MCC" w:date="2019-06-18T01:50:00Z">
                  <w:rPr>
                    <w:ins w:id="9318" w:author="Huawei RAN4#91" w:date="2019-04-29T19:28:00Z"/>
                    <w:rFonts w:ascii="Arial" w:eastAsia="Yu Mincho" w:hAnsi="Arial" w:cs="Arial"/>
                    <w:sz w:val="18"/>
                    <w:lang w:eastAsia="ja-JP"/>
                  </w:rPr>
                </w:rPrChange>
              </w:rPr>
            </w:pPr>
            <w:ins w:id="9319" w:author="Huawei RAN4#91" w:date="2019-04-29T19:28:00Z">
              <w:r w:rsidRPr="00BD50C0">
                <w:rPr>
                  <w:rFonts w:ascii="Arial" w:eastAsia="Yu Mincho" w:hAnsi="Arial" w:cs="Arial"/>
                  <w:sz w:val="18"/>
                  <w:lang w:eastAsia="ja-JP"/>
                  <w:rPrChange w:id="9320" w:author="MCC" w:date="2019-06-18T01:50:00Z">
                    <w:rPr>
                      <w:rFonts w:ascii="Arial" w:eastAsia="Yu Mincho" w:hAnsi="Arial" w:cs="Arial"/>
                      <w:sz w:val="18"/>
                      <w:lang w:eastAsia="ja-JP"/>
                    </w:rPr>
                  </w:rPrChange>
                </w:rPr>
                <w:t>≥</w:t>
              </w:r>
            </w:ins>
            <w:ins w:id="9321" w:author="Huawei RAN4#91" w:date="2019-04-29T19:30:00Z">
              <w:r w:rsidRPr="00BD50C0">
                <w:rPr>
                  <w:rFonts w:ascii="Arial" w:eastAsia="Yu Mincho" w:hAnsi="Arial" w:cs="Arial"/>
                  <w:sz w:val="18"/>
                  <w:lang w:eastAsia="ja-JP"/>
                  <w:rPrChange w:id="9322" w:author="MCC" w:date="2019-06-18T01:50:00Z">
                    <w:rPr>
                      <w:rFonts w:ascii="Arial" w:eastAsia="Yu Mincho" w:hAnsi="Arial" w:cs="Arial"/>
                      <w:sz w:val="18"/>
                      <w:lang w:eastAsia="ja-JP"/>
                    </w:rPr>
                  </w:rPrChange>
                </w:rPr>
                <w:t>[</w:t>
              </w:r>
            </w:ins>
            <w:ins w:id="9323" w:author="Huawei RAN4#91" w:date="2019-04-29T19:28:00Z">
              <w:r w:rsidRPr="00BD50C0">
                <w:rPr>
                  <w:rFonts w:ascii="Arial" w:eastAsia="Yu Mincho" w:hAnsi="Arial" w:cs="Arial"/>
                  <w:sz w:val="18"/>
                  <w:lang w:eastAsia="ja-JP"/>
                  <w:rPrChange w:id="9324" w:author="MCC" w:date="2019-06-18T01:50:00Z">
                    <w:rPr>
                      <w:rFonts w:ascii="Arial" w:eastAsia="Yu Mincho" w:hAnsi="Arial" w:cs="Arial"/>
                      <w:sz w:val="18"/>
                      <w:lang w:eastAsia="ja-JP"/>
                    </w:rPr>
                  </w:rPrChange>
                </w:rPr>
                <w:t>-</w:t>
              </w:r>
            </w:ins>
            <w:ins w:id="9325" w:author="Huawei RAN4#91" w:date="2019-04-29T19:30:00Z">
              <w:r w:rsidRPr="00BD50C0">
                <w:rPr>
                  <w:rFonts w:ascii="Arial" w:eastAsia="Yu Mincho" w:hAnsi="Arial" w:cs="Arial"/>
                  <w:sz w:val="18"/>
                  <w:lang w:eastAsia="ja-JP"/>
                  <w:rPrChange w:id="9326" w:author="MCC" w:date="2019-06-18T01:50:00Z">
                    <w:rPr>
                      <w:rFonts w:ascii="Arial" w:eastAsia="Yu Mincho" w:hAnsi="Arial" w:cs="Arial"/>
                      <w:sz w:val="18"/>
                      <w:lang w:eastAsia="ja-JP"/>
                    </w:rPr>
                  </w:rPrChange>
                </w:rPr>
                <w:t>3]</w:t>
              </w:r>
            </w:ins>
          </w:p>
        </w:tc>
      </w:tr>
      <w:tr w:rsidR="006933FF" w:rsidRPr="00BD50C0" w:rsidTr="006933FF">
        <w:tblPrEx>
          <w:jc w:val="center"/>
        </w:tblPrEx>
        <w:trPr>
          <w:jc w:val="center"/>
          <w:ins w:id="9327" w:author="Huawei RAN4#91" w:date="2019-04-29T19:28:00Z"/>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328" w:author="Huawei RAN4#91" w:date="2019-04-29T19:28:00Z"/>
                <w:rFonts w:ascii="Arial" w:hAnsi="Arial" w:cs="Arial"/>
                <w:b/>
                <w:sz w:val="18"/>
                <w:rPrChange w:id="9329" w:author="MCC" w:date="2019-06-18T01:50:00Z">
                  <w:rPr>
                    <w:ins w:id="9330" w:author="Huawei RAN4#91" w:date="2019-04-29T19:28:00Z"/>
                    <w:rFonts w:ascii="Arial" w:hAnsi="Arial" w:cs="Arial"/>
                    <w:b/>
                    <w:sz w:val="18"/>
                  </w:rPr>
                </w:rPrChange>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331" w:author="Huawei RAN4#91" w:date="2019-04-29T19:28:00Z"/>
                <w:rFonts w:ascii="Arial" w:hAnsi="Arial" w:cs="Arial"/>
                <w:sz w:val="18"/>
                <w:rPrChange w:id="9332" w:author="MCC" w:date="2019-06-18T01:50:00Z">
                  <w:rPr>
                    <w:ins w:id="9333" w:author="Huawei RAN4#91" w:date="2019-04-29T19:28: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334" w:author="Huawei RAN4#91" w:date="2019-04-29T19:28:00Z"/>
                <w:rFonts w:ascii="Arial" w:eastAsia="Calibri" w:hAnsi="Arial"/>
                <w:sz w:val="18"/>
                <w:szCs w:val="22"/>
                <w:rPrChange w:id="9335" w:author="MCC" w:date="2019-06-18T01:50:00Z">
                  <w:rPr>
                    <w:ins w:id="9336" w:author="Huawei RAN4#91" w:date="2019-04-29T19:28:00Z"/>
                    <w:rFonts w:ascii="Arial" w:eastAsia="Calibri" w:hAnsi="Arial"/>
                    <w:sz w:val="18"/>
                    <w:szCs w:val="22"/>
                  </w:rPr>
                </w:rPrChange>
              </w:rPr>
            </w:pPr>
            <w:ins w:id="9337" w:author="Huawei RAN4#91" w:date="2019-04-29T19:28:00Z">
              <w:r w:rsidRPr="00BD50C0">
                <w:rPr>
                  <w:rFonts w:ascii="Arial" w:hAnsi="Arial"/>
                  <w:sz w:val="18"/>
                  <w:szCs w:val="22"/>
                  <w:lang w:val="en-US"/>
                  <w:rPrChange w:id="9338" w:author="MCC" w:date="2019-06-18T01:50:00Z">
                    <w:rPr>
                      <w:rFonts w:ascii="Arial" w:hAnsi="Arial"/>
                      <w:sz w:val="18"/>
                      <w:szCs w:val="22"/>
                      <w:lang w:val="en-US"/>
                    </w:rPr>
                  </w:rPrChange>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339" w:author="Huawei RAN4#91" w:date="2019-04-29T19:28:00Z"/>
                <w:rFonts w:ascii="Arial" w:eastAsia="Yu Mincho" w:hAnsi="Arial" w:cs="Arial"/>
                <w:sz w:val="18"/>
                <w:lang w:val="en-US" w:eastAsia="ja-JP"/>
                <w:rPrChange w:id="9340" w:author="MCC" w:date="2019-06-18T01:50:00Z">
                  <w:rPr>
                    <w:ins w:id="9341" w:author="Huawei RAN4#91" w:date="2019-04-29T19:28:00Z"/>
                    <w:rFonts w:ascii="Arial" w:eastAsia="Yu Mincho" w:hAnsi="Arial" w:cs="Arial"/>
                    <w:sz w:val="18"/>
                    <w:lang w:val="en-US" w:eastAsia="ja-JP"/>
                  </w:rPr>
                </w:rPrChange>
              </w:rPr>
            </w:pPr>
            <w:ins w:id="9342" w:author="Huawei RAN4#91" w:date="2019-04-29T19:28:00Z">
              <w:r w:rsidRPr="00BD50C0">
                <w:rPr>
                  <w:rFonts w:ascii="Arial" w:eastAsia="Yu Mincho" w:hAnsi="Arial" w:cs="Arial"/>
                  <w:sz w:val="18"/>
                  <w:lang w:eastAsia="ja-JP"/>
                  <w:rPrChange w:id="9343" w:author="MCC" w:date="2019-06-18T01:50:00Z">
                    <w:rPr>
                      <w:rFonts w:ascii="Arial" w:eastAsia="Yu Mincho" w:hAnsi="Arial" w:cs="Arial"/>
                      <w:sz w:val="18"/>
                      <w:lang w:eastAsia="ja-JP"/>
                    </w:rPr>
                  </w:rPrChange>
                </w:rPr>
                <w:t>-128.3+Y</w:t>
              </w:r>
              <w:r w:rsidRPr="00BD50C0">
                <w:rPr>
                  <w:rFonts w:ascii="Arial" w:eastAsia="Yu Mincho" w:hAnsi="Arial" w:cs="Arial"/>
                  <w:sz w:val="18"/>
                  <w:vertAlign w:val="subscript"/>
                  <w:lang w:eastAsia="ja-JP"/>
                  <w:rPrChange w:id="9344" w:author="MCC" w:date="2019-06-18T01:50:00Z">
                    <w:rPr>
                      <w:rFonts w:ascii="Arial" w:eastAsia="Yu Mincho" w:hAnsi="Arial" w:cs="Arial"/>
                      <w:sz w:val="18"/>
                      <w:vertAlign w:val="subscript"/>
                      <w:lang w:eastAsia="ja-JP"/>
                    </w:rPr>
                  </w:rPrChange>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345" w:author="Huawei RAN4#91" w:date="2019-04-29T19:28:00Z"/>
                <w:rFonts w:ascii="Arial" w:eastAsia="Yu Mincho" w:hAnsi="Arial" w:cs="Arial"/>
                <w:sz w:val="18"/>
                <w:lang w:eastAsia="ja-JP"/>
              </w:rPr>
            </w:pPr>
            <w:ins w:id="9346" w:author="Huawei RAN4#91" w:date="2019-05-17T01:15:00Z">
              <w:r w:rsidRPr="00BD50C0">
                <w:rPr>
                  <w:rFonts w:ascii="Arial" w:hAnsi="Arial" w:cs="Arial"/>
                  <w:sz w:val="18"/>
                  <w:szCs w:val="18"/>
                  <w:rPrChange w:id="9347" w:author="MCC" w:date="2019-06-18T01:50:00Z">
                    <w:rPr>
                      <w:rFonts w:ascii="Arial" w:hAnsi="Arial" w:cs="Arial"/>
                      <w:color w:val="008080"/>
                      <w:sz w:val="18"/>
                      <w:szCs w:val="18"/>
                      <w:u w:val="single"/>
                    </w:rPr>
                  </w:rPrChange>
                </w:rPr>
                <w:t>-116.3</w:t>
              </w:r>
            </w:ins>
          </w:p>
        </w:tc>
        <w:tc>
          <w:tcPr>
            <w:tcW w:w="949" w:type="dxa"/>
            <w:gridSpan w:val="2"/>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9348" w:author="Huawei RAN4#91" w:date="2019-04-29T19:28:00Z"/>
                <w:rFonts w:ascii="Arial" w:eastAsia="Yu Mincho" w:hAnsi="Arial" w:cs="Arial"/>
                <w:sz w:val="18"/>
                <w:lang w:eastAsia="ja-JP"/>
                <w:rPrChange w:id="9349" w:author="MCC" w:date="2019-06-18T01:50:00Z">
                  <w:rPr>
                    <w:ins w:id="9350" w:author="Huawei RAN4#91" w:date="2019-04-29T19:28:00Z"/>
                    <w:rFonts w:ascii="Arial" w:eastAsia="Yu Mincho" w:hAnsi="Arial" w:cs="Arial"/>
                    <w:sz w:val="18"/>
                    <w:highlight w:val="yellow"/>
                    <w:lang w:eastAsia="ja-JP"/>
                  </w:rPr>
                </w:rPrChange>
              </w:rPr>
            </w:pPr>
            <w:ins w:id="9351" w:author="Huawei RAN4#91" w:date="2019-04-29T19:28:00Z">
              <w:r w:rsidRPr="00BD50C0">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352" w:author="Huawei RAN4#91" w:date="2019-04-29T19:28:00Z"/>
                <w:rFonts w:ascii="Arial" w:eastAsia="Yu Mincho" w:hAnsi="Arial" w:cs="Arial"/>
                <w:sz w:val="18"/>
                <w:lang w:val="en-US" w:eastAsia="ja-JP"/>
                <w:rPrChange w:id="9353" w:author="MCC" w:date="2019-06-18T01:50:00Z">
                  <w:rPr>
                    <w:ins w:id="9354" w:author="Huawei RAN4#91" w:date="2019-04-29T19:28:00Z"/>
                    <w:rFonts w:ascii="Arial" w:eastAsia="Yu Mincho" w:hAnsi="Arial" w:cs="Arial"/>
                    <w:sz w:val="18"/>
                    <w:lang w:val="en-US" w:eastAsia="ja-JP"/>
                  </w:rPr>
                </w:rPrChange>
              </w:rPr>
            </w:pPr>
            <w:ins w:id="9355" w:author="Huawei RAN4#91" w:date="2019-04-29T19:28:00Z">
              <w:r w:rsidRPr="00BD50C0">
                <w:rPr>
                  <w:rFonts w:ascii="Arial" w:eastAsia="Yu Mincho" w:hAnsi="Arial" w:cs="Arial"/>
                  <w:sz w:val="18"/>
                  <w:lang w:eastAsia="ja-JP"/>
                </w:rPr>
                <w:t>-127.8+Y</w:t>
              </w:r>
              <w:r w:rsidRPr="00BD50C0">
                <w:rPr>
                  <w:rFonts w:ascii="Arial" w:eastAsia="Yu Mincho" w:hAnsi="Arial" w:cs="Arial"/>
                  <w:sz w:val="18"/>
                  <w:vertAlign w:val="subscript"/>
                  <w:lang w:eastAsia="ja-JP"/>
                  <w:rPrChange w:id="9356" w:author="MCC" w:date="2019-06-18T01:50:00Z">
                    <w:rPr>
                      <w:rFonts w:ascii="Arial" w:eastAsia="Yu Mincho" w:hAnsi="Arial" w:cs="Arial"/>
                      <w:sz w:val="18"/>
                      <w:vertAlign w:val="subscript"/>
                      <w:lang w:eastAsia="ja-JP"/>
                    </w:rPr>
                  </w:rPrChange>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357" w:author="Huawei RAN4#91" w:date="2019-04-29T19:28:00Z"/>
                <w:rFonts w:ascii="Arial" w:hAnsi="Arial" w:cs="Arial"/>
                <w:sz w:val="18"/>
                <w:rPrChange w:id="9358" w:author="MCC" w:date="2019-06-18T01:50:00Z">
                  <w:rPr>
                    <w:ins w:id="9359" w:author="Huawei RAN4#91" w:date="2019-04-29T19:28:00Z"/>
                    <w:rFonts w:ascii="Arial" w:hAnsi="Arial" w:cs="Arial"/>
                    <w:sz w:val="18"/>
                  </w:rPr>
                </w:rPrChange>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360" w:author="Huawei RAN4#91" w:date="2019-04-29T19:28:00Z"/>
                <w:rFonts w:ascii="Arial" w:eastAsia="Yu Mincho" w:hAnsi="Arial" w:cs="Arial"/>
                <w:sz w:val="18"/>
                <w:lang w:eastAsia="ja-JP"/>
                <w:rPrChange w:id="9361" w:author="MCC" w:date="2019-06-18T01:50:00Z">
                  <w:rPr>
                    <w:ins w:id="9362" w:author="Huawei RAN4#91" w:date="2019-04-29T19:28:00Z"/>
                    <w:rFonts w:ascii="Arial" w:eastAsia="Yu Mincho" w:hAnsi="Arial" w:cs="Arial"/>
                    <w:sz w:val="18"/>
                    <w:lang w:eastAsia="ja-JP"/>
                  </w:rPr>
                </w:rPrChange>
              </w:rPr>
            </w:pPr>
          </w:p>
        </w:tc>
      </w:tr>
      <w:tr w:rsidR="006933FF" w:rsidRPr="00BD50C0" w:rsidTr="006933FF">
        <w:tblPrEx>
          <w:jc w:val="center"/>
        </w:tblPrEx>
        <w:trPr>
          <w:jc w:val="center"/>
          <w:ins w:id="9363" w:author="Huawei RAN4#91" w:date="2019-04-29T19:28:00Z"/>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364" w:author="Huawei RAN4#91" w:date="2019-04-29T19:28:00Z"/>
                <w:rFonts w:ascii="Arial" w:hAnsi="Arial" w:cs="Arial"/>
                <w:b/>
                <w:sz w:val="18"/>
                <w:rPrChange w:id="9365" w:author="MCC" w:date="2019-06-18T01:50:00Z">
                  <w:rPr>
                    <w:ins w:id="9366" w:author="Huawei RAN4#91" w:date="2019-04-29T19:28:00Z"/>
                    <w:rFonts w:ascii="Arial" w:hAnsi="Arial" w:cs="Arial"/>
                    <w:b/>
                    <w:sz w:val="18"/>
                  </w:rPr>
                </w:rPrChange>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367" w:author="Huawei RAN4#91" w:date="2019-04-29T19:28:00Z"/>
                <w:rFonts w:ascii="Arial" w:hAnsi="Arial" w:cs="Arial"/>
                <w:sz w:val="18"/>
                <w:rPrChange w:id="9368" w:author="MCC" w:date="2019-06-18T01:50:00Z">
                  <w:rPr>
                    <w:ins w:id="9369" w:author="Huawei RAN4#91" w:date="2019-04-29T19:28: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370" w:author="Huawei RAN4#91" w:date="2019-04-29T19:28:00Z"/>
                <w:rFonts w:ascii="Arial" w:eastAsia="Calibri" w:hAnsi="Arial"/>
                <w:sz w:val="18"/>
                <w:szCs w:val="22"/>
                <w:rPrChange w:id="9371" w:author="MCC" w:date="2019-06-18T01:50:00Z">
                  <w:rPr>
                    <w:ins w:id="9372" w:author="Huawei RAN4#91" w:date="2019-04-29T19:28:00Z"/>
                    <w:rFonts w:ascii="Arial" w:eastAsia="Calibri" w:hAnsi="Arial"/>
                    <w:sz w:val="18"/>
                    <w:szCs w:val="22"/>
                  </w:rPr>
                </w:rPrChange>
              </w:rPr>
            </w:pPr>
            <w:ins w:id="9373" w:author="Huawei RAN4#91" w:date="2019-04-29T19:28:00Z">
              <w:r w:rsidRPr="00BD50C0">
                <w:rPr>
                  <w:rFonts w:ascii="Arial" w:hAnsi="Arial"/>
                  <w:sz w:val="18"/>
                  <w:szCs w:val="22"/>
                  <w:lang w:val="en-US"/>
                  <w:rPrChange w:id="9374" w:author="MCC" w:date="2019-06-18T01:50:00Z">
                    <w:rPr>
                      <w:rFonts w:ascii="Arial" w:hAnsi="Arial"/>
                      <w:sz w:val="18"/>
                      <w:szCs w:val="22"/>
                      <w:lang w:val="en-US"/>
                    </w:rPr>
                  </w:rPrChange>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375" w:author="Huawei RAN4#91" w:date="2019-04-29T19:28:00Z"/>
                <w:rFonts w:ascii="Arial" w:hAnsi="Arial" w:cs="Arial"/>
                <w:sz w:val="18"/>
                <w:lang w:val="en-US"/>
                <w:rPrChange w:id="9376" w:author="MCC" w:date="2019-06-18T01:50:00Z">
                  <w:rPr>
                    <w:ins w:id="9377" w:author="Huawei RAN4#91" w:date="2019-04-29T19:28:00Z"/>
                    <w:rFonts w:ascii="Arial" w:hAnsi="Arial" w:cs="Arial"/>
                    <w:sz w:val="18"/>
                    <w:lang w:val="en-US"/>
                  </w:rPr>
                </w:rPrChange>
              </w:rPr>
            </w:pPr>
            <w:ins w:id="9378" w:author="Huawei RAN4#91" w:date="2019-04-29T19:28:00Z">
              <w:r w:rsidRPr="00BD50C0">
                <w:rPr>
                  <w:rFonts w:ascii="Arial" w:eastAsia="Yu Mincho" w:hAnsi="Arial" w:cs="Arial"/>
                  <w:sz w:val="18"/>
                  <w:lang w:eastAsia="ja-JP"/>
                  <w:rPrChange w:id="9379" w:author="MCC" w:date="2019-06-18T01:50:00Z">
                    <w:rPr>
                      <w:rFonts w:ascii="Arial" w:eastAsia="Yu Mincho" w:hAnsi="Arial" w:cs="Arial"/>
                      <w:sz w:val="18"/>
                      <w:lang w:eastAsia="ja-JP"/>
                    </w:rPr>
                  </w:rPrChange>
                </w:rPr>
                <w:t>-125.3+Y</w:t>
              </w:r>
              <w:r w:rsidRPr="00BD50C0">
                <w:rPr>
                  <w:rFonts w:ascii="Arial" w:eastAsia="Yu Mincho" w:hAnsi="Arial" w:cs="Arial"/>
                  <w:sz w:val="18"/>
                  <w:vertAlign w:val="subscript"/>
                  <w:lang w:eastAsia="ja-JP"/>
                  <w:rPrChange w:id="9380" w:author="MCC" w:date="2019-06-18T01:50:00Z">
                    <w:rPr>
                      <w:rFonts w:ascii="Arial" w:eastAsia="Yu Mincho" w:hAnsi="Arial" w:cs="Arial"/>
                      <w:sz w:val="18"/>
                      <w:vertAlign w:val="subscript"/>
                      <w:lang w:eastAsia="ja-JP"/>
                    </w:rPr>
                  </w:rPrChange>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ins w:id="9381" w:author="Huawei RAN4#91" w:date="2019-04-29T19:28:00Z"/>
                <w:rFonts w:ascii="Arial" w:hAnsi="Arial" w:cs="Arial"/>
                <w:sz w:val="18"/>
              </w:rPr>
            </w:pPr>
            <w:ins w:id="9382" w:author="Huawei RAN4#91" w:date="2019-05-17T01:15:00Z">
              <w:r w:rsidRPr="00BD50C0">
                <w:rPr>
                  <w:rFonts w:ascii="Arial" w:hAnsi="Arial" w:cs="Arial" w:hint="eastAsia"/>
                  <w:sz w:val="18"/>
                  <w:szCs w:val="18"/>
                  <w:rPrChange w:id="9383" w:author="MCC" w:date="2019-06-18T01:50:00Z">
                    <w:rPr>
                      <w:rFonts w:ascii="Arial" w:hAnsi="Arial" w:cs="Arial" w:hint="eastAsia"/>
                      <w:color w:val="008080"/>
                      <w:sz w:val="18"/>
                      <w:szCs w:val="18"/>
                      <w:u w:val="single"/>
                    </w:rPr>
                  </w:rPrChange>
                </w:rPr>
                <w:t xml:space="preserve">　</w:t>
              </w:r>
            </w:ins>
          </w:p>
        </w:tc>
        <w:tc>
          <w:tcPr>
            <w:tcW w:w="949" w:type="dxa"/>
            <w:gridSpan w:val="2"/>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9384" w:author="Huawei RAN4#91" w:date="2019-04-29T19:28:00Z"/>
                <w:rFonts w:ascii="Arial" w:hAnsi="Arial" w:cs="Arial"/>
                <w:sz w:val="18"/>
                <w:rPrChange w:id="9385" w:author="MCC" w:date="2019-06-18T01:50:00Z">
                  <w:rPr>
                    <w:ins w:id="9386" w:author="Huawei RAN4#91" w:date="2019-04-29T19:28:00Z"/>
                    <w:rFonts w:ascii="Arial" w:hAnsi="Arial" w:cs="Arial"/>
                    <w:sz w:val="18"/>
                    <w:highlight w:val="yellow"/>
                  </w:rPr>
                </w:rPrChange>
              </w:rPr>
            </w:pPr>
            <w:ins w:id="9387" w:author="Huawei RAN4#91" w:date="2019-04-29T19:28:00Z">
              <w:r w:rsidRPr="00BD50C0">
                <w:rPr>
                  <w:rFonts w:ascii="Arial" w:eastAsia="Yu Mincho" w:hAnsi="Arial" w:cs="Arial"/>
                  <w:sz w:val="18"/>
                  <w:lang w:eastAsia="ja-JP"/>
                </w:rPr>
                <w:t>-109.5</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388" w:author="Huawei RAN4#91" w:date="2019-04-29T19:28:00Z"/>
                <w:rFonts w:ascii="Arial" w:hAnsi="Arial" w:cs="Arial"/>
                <w:sz w:val="18"/>
                <w:lang w:val="en-US"/>
                <w:rPrChange w:id="9389" w:author="MCC" w:date="2019-06-18T01:50:00Z">
                  <w:rPr>
                    <w:ins w:id="9390" w:author="Huawei RAN4#91" w:date="2019-04-29T19:28:00Z"/>
                    <w:rFonts w:ascii="Arial" w:hAnsi="Arial" w:cs="Arial"/>
                    <w:sz w:val="18"/>
                    <w:lang w:val="en-US"/>
                  </w:rPr>
                </w:rPrChange>
              </w:rPr>
            </w:pPr>
            <w:ins w:id="9391" w:author="Huawei RAN4#91" w:date="2019-04-29T19:28:00Z">
              <w:r w:rsidRPr="00BD50C0">
                <w:rPr>
                  <w:rFonts w:ascii="Arial" w:eastAsia="Yu Mincho" w:hAnsi="Arial" w:cs="Arial"/>
                  <w:sz w:val="18"/>
                  <w:lang w:eastAsia="ja-JP"/>
                </w:rPr>
                <w:t>-125.8+Y</w:t>
              </w:r>
              <w:r w:rsidRPr="00BD50C0">
                <w:rPr>
                  <w:rFonts w:ascii="Arial" w:eastAsia="Yu Mincho" w:hAnsi="Arial" w:cs="Arial"/>
                  <w:sz w:val="18"/>
                  <w:vertAlign w:val="subscript"/>
                  <w:lang w:eastAsia="ja-JP"/>
                  <w:rPrChange w:id="9392" w:author="MCC" w:date="2019-06-18T01:50:00Z">
                    <w:rPr>
                      <w:rFonts w:ascii="Arial" w:eastAsia="Yu Mincho" w:hAnsi="Arial" w:cs="Arial"/>
                      <w:sz w:val="18"/>
                      <w:vertAlign w:val="subscript"/>
                      <w:lang w:eastAsia="ja-JP"/>
                    </w:rPr>
                  </w:rPrChange>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393" w:author="Huawei RAN4#91" w:date="2019-04-29T19:28:00Z"/>
                <w:rFonts w:ascii="Arial" w:hAnsi="Arial" w:cs="Arial"/>
                <w:sz w:val="18"/>
                <w:rPrChange w:id="9394" w:author="MCC" w:date="2019-06-18T01:50:00Z">
                  <w:rPr>
                    <w:ins w:id="9395" w:author="Huawei RAN4#91" w:date="2019-04-29T19:28:00Z"/>
                    <w:rFonts w:ascii="Arial" w:hAnsi="Arial" w:cs="Arial"/>
                    <w:sz w:val="18"/>
                  </w:rPr>
                </w:rPrChange>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396" w:author="Huawei RAN4#91" w:date="2019-04-29T19:28:00Z"/>
                <w:rFonts w:ascii="Arial" w:eastAsia="Yu Mincho" w:hAnsi="Arial" w:cs="Arial"/>
                <w:sz w:val="18"/>
                <w:lang w:eastAsia="ja-JP"/>
                <w:rPrChange w:id="9397" w:author="MCC" w:date="2019-06-18T01:50:00Z">
                  <w:rPr>
                    <w:ins w:id="9398" w:author="Huawei RAN4#91" w:date="2019-04-29T19:28:00Z"/>
                    <w:rFonts w:ascii="Arial" w:eastAsia="Yu Mincho" w:hAnsi="Arial" w:cs="Arial"/>
                    <w:sz w:val="18"/>
                    <w:lang w:eastAsia="ja-JP"/>
                  </w:rPr>
                </w:rPrChange>
              </w:rPr>
            </w:pPr>
          </w:p>
        </w:tc>
      </w:tr>
      <w:tr w:rsidR="006933FF" w:rsidRPr="00BD50C0" w:rsidTr="006933FF">
        <w:tblPrEx>
          <w:jc w:val="center"/>
        </w:tblPrEx>
        <w:trPr>
          <w:jc w:val="center"/>
          <w:ins w:id="9399" w:author="Huawei RAN4#91" w:date="2019-04-29T19:28:00Z"/>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400" w:author="Huawei RAN4#91" w:date="2019-04-29T19:28:00Z"/>
                <w:rFonts w:ascii="Arial" w:hAnsi="Arial" w:cs="Arial"/>
                <w:b/>
                <w:sz w:val="18"/>
                <w:rPrChange w:id="9401" w:author="MCC" w:date="2019-06-18T01:50:00Z">
                  <w:rPr>
                    <w:ins w:id="9402" w:author="Huawei RAN4#91" w:date="2019-04-29T19:28:00Z"/>
                    <w:rFonts w:ascii="Arial" w:hAnsi="Arial" w:cs="Arial"/>
                    <w:b/>
                    <w:sz w:val="18"/>
                  </w:rPr>
                </w:rPrChange>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403" w:author="Huawei RAN4#91" w:date="2019-04-29T19:28:00Z"/>
                <w:rFonts w:ascii="Arial" w:hAnsi="Arial" w:cs="Arial"/>
                <w:sz w:val="18"/>
                <w:rPrChange w:id="9404" w:author="MCC" w:date="2019-06-18T01:50:00Z">
                  <w:rPr>
                    <w:ins w:id="9405" w:author="Huawei RAN4#91" w:date="2019-04-29T19:28: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406" w:author="Huawei RAN4#91" w:date="2019-04-29T19:28:00Z"/>
                <w:rFonts w:ascii="Arial" w:hAnsi="Arial"/>
                <w:sz w:val="18"/>
                <w:szCs w:val="22"/>
                <w:lang w:val="en-US"/>
                <w:rPrChange w:id="9407" w:author="MCC" w:date="2019-06-18T01:50:00Z">
                  <w:rPr>
                    <w:ins w:id="9408" w:author="Huawei RAN4#91" w:date="2019-04-29T19:28:00Z"/>
                    <w:rFonts w:ascii="Arial" w:hAnsi="Arial"/>
                    <w:sz w:val="18"/>
                    <w:szCs w:val="22"/>
                    <w:lang w:val="en-US"/>
                  </w:rPr>
                </w:rPrChange>
              </w:rPr>
            </w:pPr>
            <w:ins w:id="9409" w:author="Huawei RAN4#91" w:date="2019-04-29T19:28:00Z">
              <w:r w:rsidRPr="00BD50C0">
                <w:rPr>
                  <w:rFonts w:ascii="Arial" w:hAnsi="Arial"/>
                  <w:sz w:val="18"/>
                  <w:szCs w:val="22"/>
                  <w:lang w:val="en-US"/>
                  <w:rPrChange w:id="9410" w:author="MCC" w:date="2019-06-18T01:50:00Z">
                    <w:rPr>
                      <w:rFonts w:ascii="Arial" w:hAnsi="Arial"/>
                      <w:sz w:val="18"/>
                      <w:szCs w:val="22"/>
                      <w:lang w:val="en-US"/>
                    </w:rPr>
                  </w:rPrChange>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411" w:author="Huawei RAN4#91" w:date="2019-04-29T19:28:00Z"/>
                <w:rFonts w:ascii="Arial" w:hAnsi="Arial" w:cs="Arial"/>
                <w:sz w:val="18"/>
                <w:lang w:val="en-US"/>
                <w:rPrChange w:id="9412" w:author="MCC" w:date="2019-06-18T01:50:00Z">
                  <w:rPr>
                    <w:ins w:id="9413" w:author="Huawei RAN4#91" w:date="2019-04-29T19:28:00Z"/>
                    <w:rFonts w:ascii="Arial" w:hAnsi="Arial" w:cs="Arial"/>
                    <w:sz w:val="18"/>
                    <w:lang w:val="en-US"/>
                  </w:rPr>
                </w:rPrChange>
              </w:rPr>
            </w:pPr>
            <w:ins w:id="9414" w:author="Huawei RAN4#91" w:date="2019-04-29T19:28:00Z">
              <w:r w:rsidRPr="00BD50C0">
                <w:rPr>
                  <w:rFonts w:ascii="Arial" w:eastAsia="Yu Mincho" w:hAnsi="Arial" w:cs="Arial"/>
                  <w:sz w:val="18"/>
                  <w:lang w:eastAsia="ja-JP"/>
                  <w:rPrChange w:id="9415" w:author="MCC" w:date="2019-06-18T01:50:00Z">
                    <w:rPr>
                      <w:rFonts w:ascii="Arial" w:eastAsia="Yu Mincho" w:hAnsi="Arial" w:cs="Arial"/>
                      <w:sz w:val="18"/>
                      <w:lang w:eastAsia="ja-JP"/>
                    </w:rPr>
                  </w:rPrChange>
                </w:rPr>
                <w:t>-128.3+Y</w:t>
              </w:r>
              <w:r w:rsidRPr="00BD50C0">
                <w:rPr>
                  <w:rFonts w:ascii="Arial" w:eastAsia="Yu Mincho" w:hAnsi="Arial" w:cs="Arial"/>
                  <w:sz w:val="18"/>
                  <w:vertAlign w:val="subscript"/>
                  <w:lang w:eastAsia="ja-JP"/>
                  <w:rPrChange w:id="9416" w:author="MCC" w:date="2019-06-18T01:50:00Z">
                    <w:rPr>
                      <w:rFonts w:ascii="Arial" w:eastAsia="Yu Mincho" w:hAnsi="Arial" w:cs="Arial"/>
                      <w:sz w:val="18"/>
                      <w:vertAlign w:val="subscript"/>
                      <w:lang w:eastAsia="ja-JP"/>
                    </w:rPr>
                  </w:rPrChange>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417" w:author="Huawei RAN4#91" w:date="2019-04-29T19:28:00Z"/>
                <w:rFonts w:ascii="Arial" w:hAnsi="Arial" w:cs="Arial"/>
                <w:sz w:val="18"/>
              </w:rPr>
            </w:pPr>
            <w:ins w:id="9418" w:author="Huawei RAN4#91" w:date="2019-05-17T01:15:00Z">
              <w:r w:rsidRPr="00BD50C0">
                <w:rPr>
                  <w:rFonts w:ascii="Arial" w:hAnsi="Arial" w:cs="Arial"/>
                  <w:sz w:val="18"/>
                  <w:szCs w:val="18"/>
                  <w:rPrChange w:id="9419" w:author="MCC" w:date="2019-06-18T01:50:00Z">
                    <w:rPr>
                      <w:rFonts w:ascii="Arial" w:hAnsi="Arial" w:cs="Arial"/>
                      <w:color w:val="008080"/>
                      <w:sz w:val="18"/>
                      <w:szCs w:val="18"/>
                      <w:u w:val="single"/>
                    </w:rPr>
                  </w:rPrChange>
                </w:rPr>
                <w:t>-116.3</w:t>
              </w:r>
            </w:ins>
          </w:p>
        </w:tc>
        <w:tc>
          <w:tcPr>
            <w:tcW w:w="949" w:type="dxa"/>
            <w:gridSpan w:val="2"/>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ins w:id="9420" w:author="Huawei RAN4#91" w:date="2019-04-29T19:28:00Z"/>
                <w:rFonts w:ascii="Arial" w:hAnsi="Arial" w:cs="Arial"/>
                <w:sz w:val="18"/>
                <w:rPrChange w:id="9421" w:author="MCC" w:date="2019-06-18T01:50:00Z">
                  <w:rPr>
                    <w:ins w:id="9422" w:author="Huawei RAN4#91" w:date="2019-04-29T19:28:00Z"/>
                    <w:rFonts w:ascii="Arial" w:hAnsi="Arial" w:cs="Arial"/>
                    <w:sz w:val="18"/>
                    <w:highlight w:val="yellow"/>
                  </w:rPr>
                </w:rPrChange>
              </w:rPr>
            </w:pPr>
            <w:ins w:id="9423" w:author="Huawei RAN4#91" w:date="2019-04-29T19:28:00Z">
              <w:r w:rsidRPr="00BD50C0">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424" w:author="Huawei RAN4#91" w:date="2019-04-29T19:28:00Z"/>
                <w:rFonts w:ascii="Arial" w:hAnsi="Arial" w:cs="Arial"/>
                <w:sz w:val="18"/>
                <w:lang w:val="en-US"/>
                <w:rPrChange w:id="9425" w:author="MCC" w:date="2019-06-18T01:50:00Z">
                  <w:rPr>
                    <w:ins w:id="9426" w:author="Huawei RAN4#91" w:date="2019-04-29T19:28:00Z"/>
                    <w:rFonts w:ascii="Arial" w:hAnsi="Arial" w:cs="Arial"/>
                    <w:sz w:val="18"/>
                    <w:lang w:val="en-US"/>
                  </w:rPr>
                </w:rPrChange>
              </w:rPr>
            </w:pPr>
            <w:ins w:id="9427" w:author="Huawei RAN4#91" w:date="2019-04-29T19:28:00Z">
              <w:r w:rsidRPr="00BD50C0">
                <w:rPr>
                  <w:rFonts w:ascii="Arial" w:eastAsia="Yu Mincho" w:hAnsi="Arial" w:cs="Arial"/>
                  <w:sz w:val="18"/>
                  <w:lang w:eastAsia="ja-JP"/>
                </w:rPr>
                <w:t>-127.8+Y</w:t>
              </w:r>
              <w:r w:rsidRPr="00BD50C0">
                <w:rPr>
                  <w:rFonts w:ascii="Arial" w:eastAsia="Yu Mincho" w:hAnsi="Arial" w:cs="Arial"/>
                  <w:sz w:val="18"/>
                  <w:vertAlign w:val="subscript"/>
                  <w:lang w:eastAsia="ja-JP"/>
                  <w:rPrChange w:id="9428" w:author="MCC" w:date="2019-06-18T01:50:00Z">
                    <w:rPr>
                      <w:rFonts w:ascii="Arial" w:eastAsia="Yu Mincho" w:hAnsi="Arial" w:cs="Arial"/>
                      <w:sz w:val="18"/>
                      <w:vertAlign w:val="subscript"/>
                      <w:lang w:eastAsia="ja-JP"/>
                    </w:rPr>
                  </w:rPrChange>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429" w:author="Huawei RAN4#91" w:date="2019-04-29T19:28:00Z"/>
                <w:rFonts w:ascii="Arial" w:hAnsi="Arial" w:cs="Arial"/>
                <w:sz w:val="18"/>
                <w:rPrChange w:id="9430" w:author="MCC" w:date="2019-06-18T01:50:00Z">
                  <w:rPr>
                    <w:ins w:id="9431" w:author="Huawei RAN4#91" w:date="2019-04-29T19:28:00Z"/>
                    <w:rFonts w:ascii="Arial" w:hAnsi="Arial" w:cs="Arial"/>
                    <w:sz w:val="18"/>
                  </w:rPr>
                </w:rPrChange>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432" w:author="Huawei RAN4#91" w:date="2019-04-29T19:28:00Z"/>
                <w:rFonts w:ascii="Arial" w:eastAsia="Yu Mincho" w:hAnsi="Arial" w:cs="Arial"/>
                <w:sz w:val="18"/>
                <w:lang w:eastAsia="ja-JP"/>
                <w:rPrChange w:id="9433" w:author="MCC" w:date="2019-06-18T01:50:00Z">
                  <w:rPr>
                    <w:ins w:id="9434" w:author="Huawei RAN4#91" w:date="2019-04-29T19:28:00Z"/>
                    <w:rFonts w:ascii="Arial" w:eastAsia="Yu Mincho" w:hAnsi="Arial" w:cs="Arial"/>
                    <w:sz w:val="18"/>
                    <w:lang w:eastAsia="ja-JP"/>
                  </w:rPr>
                </w:rPrChange>
              </w:rPr>
            </w:pPr>
          </w:p>
        </w:tc>
      </w:tr>
      <w:tr w:rsidR="006933FF" w:rsidRPr="00BD50C0" w:rsidTr="006933FF">
        <w:tblPrEx>
          <w:jc w:val="center"/>
        </w:tblPrEx>
        <w:trPr>
          <w:jc w:val="center"/>
          <w:ins w:id="9435" w:author="Huawei RAN4#91" w:date="2019-04-29T19:28:00Z"/>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436" w:author="Huawei RAN4#91" w:date="2019-04-29T19:28:00Z"/>
                <w:rFonts w:ascii="Arial" w:hAnsi="Arial" w:cs="Arial"/>
                <w:b/>
                <w:sz w:val="18"/>
                <w:rPrChange w:id="9437" w:author="MCC" w:date="2019-06-18T01:50:00Z">
                  <w:rPr>
                    <w:ins w:id="9438" w:author="Huawei RAN4#91" w:date="2019-04-29T19:28:00Z"/>
                    <w:rFonts w:ascii="Arial" w:hAnsi="Arial" w:cs="Arial"/>
                    <w:b/>
                    <w:sz w:val="18"/>
                  </w:rPr>
                </w:rPrChange>
              </w:rPr>
            </w:pPr>
          </w:p>
        </w:tc>
        <w:tc>
          <w:tcPr>
            <w:tcW w:w="11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439" w:author="Huawei RAN4#91" w:date="2019-04-29T19:28:00Z"/>
                <w:rFonts w:ascii="Arial" w:hAnsi="Arial" w:cs="Arial"/>
                <w:sz w:val="18"/>
                <w:rPrChange w:id="9440" w:author="MCC" w:date="2019-06-18T01:50:00Z">
                  <w:rPr>
                    <w:ins w:id="9441" w:author="Huawei RAN4#91" w:date="2019-04-29T19:28:00Z"/>
                    <w:rFonts w:ascii="Arial" w:hAnsi="Arial" w:cs="Arial"/>
                    <w:sz w:val="18"/>
                  </w:rPr>
                </w:rPrChange>
              </w:rPr>
            </w:pPr>
            <w:ins w:id="9442" w:author="Huawei RAN4#91" w:date="2019-04-29T19:28:00Z">
              <w:r w:rsidRPr="00BD50C0">
                <w:rPr>
                  <w:rFonts w:ascii="Arial" w:hAnsi="Arial" w:cs="Arial"/>
                  <w:sz w:val="18"/>
                  <w:rPrChange w:id="9443" w:author="MCC" w:date="2019-06-18T01:50:00Z">
                    <w:rPr>
                      <w:rFonts w:ascii="Arial" w:hAnsi="Arial" w:cs="Arial"/>
                      <w:sz w:val="18"/>
                    </w:rPr>
                  </w:rPrChange>
                </w:rPr>
                <w:t>Spherical coverage</w:t>
              </w:r>
              <w:r w:rsidRPr="00BD50C0">
                <w:rPr>
                  <w:rFonts w:ascii="Arial" w:hAnsi="Arial" w:cs="Arial"/>
                  <w:b/>
                  <w:sz w:val="18"/>
                  <w:vertAlign w:val="superscript"/>
                  <w:rPrChange w:id="9444" w:author="MCC" w:date="2019-06-18T01:50:00Z">
                    <w:rPr>
                      <w:rFonts w:ascii="Arial" w:hAnsi="Arial" w:cs="Arial"/>
                      <w:b/>
                      <w:sz w:val="18"/>
                      <w:vertAlign w:val="superscript"/>
                    </w:rPr>
                  </w:rPrChange>
                </w:rPr>
                <w:t xml:space="preserve"> Note 1</w:t>
              </w:r>
            </w:ins>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445" w:author="Huawei RAN4#91" w:date="2019-04-29T19:28:00Z"/>
                <w:rFonts w:ascii="Arial" w:eastAsia="Calibri" w:hAnsi="Arial"/>
                <w:sz w:val="18"/>
                <w:szCs w:val="22"/>
                <w:rPrChange w:id="9446" w:author="MCC" w:date="2019-06-18T01:50:00Z">
                  <w:rPr>
                    <w:ins w:id="9447" w:author="Huawei RAN4#91" w:date="2019-04-29T19:28:00Z"/>
                    <w:rFonts w:ascii="Arial" w:eastAsia="Calibri" w:hAnsi="Arial"/>
                    <w:sz w:val="18"/>
                    <w:szCs w:val="22"/>
                  </w:rPr>
                </w:rPrChange>
              </w:rPr>
            </w:pPr>
            <w:ins w:id="9448" w:author="Huawei RAN4#91" w:date="2019-04-29T19:28:00Z">
              <w:r w:rsidRPr="00BD50C0">
                <w:rPr>
                  <w:rFonts w:ascii="Arial" w:eastAsia="Calibri" w:hAnsi="Arial"/>
                  <w:sz w:val="18"/>
                  <w:szCs w:val="22"/>
                  <w:rPrChange w:id="9449" w:author="MCC" w:date="2019-06-18T01:50:00Z">
                    <w:rPr>
                      <w:rFonts w:ascii="Arial" w:eastAsia="Calibri" w:hAnsi="Arial"/>
                      <w:sz w:val="18"/>
                      <w:szCs w:val="22"/>
                    </w:rPr>
                  </w:rPrChange>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450" w:author="Huawei RAN4#91" w:date="2019-04-29T19:28:00Z"/>
                <w:rFonts w:ascii="Arial" w:eastAsia="Yu Mincho" w:hAnsi="Arial" w:cs="Arial"/>
                <w:sz w:val="18"/>
                <w:lang w:eastAsia="ja-JP"/>
                <w:rPrChange w:id="9451" w:author="MCC" w:date="2019-06-18T01:50:00Z">
                  <w:rPr>
                    <w:ins w:id="9452" w:author="Huawei RAN4#91" w:date="2019-04-29T19:28:00Z"/>
                    <w:rFonts w:ascii="Arial" w:eastAsia="Yu Mincho" w:hAnsi="Arial" w:cs="Arial"/>
                    <w:sz w:val="18"/>
                    <w:lang w:eastAsia="ja-JP"/>
                  </w:rPr>
                </w:rPrChange>
              </w:rPr>
            </w:pPr>
            <w:ins w:id="9453" w:author="Huawei RAN4#91" w:date="2019-04-29T19:28:00Z">
              <w:r w:rsidRPr="00BD50C0">
                <w:rPr>
                  <w:rFonts w:ascii="Arial" w:eastAsia="Yu Mincho" w:hAnsi="Arial" w:cs="Arial"/>
                  <w:sz w:val="18"/>
                  <w:lang w:eastAsia="ja-JP"/>
                  <w:rPrChange w:id="9454" w:author="MCC" w:date="2019-06-18T01:50:00Z">
                    <w:rPr>
                      <w:rFonts w:ascii="Arial" w:eastAsia="Yu Mincho" w:hAnsi="Arial" w:cs="Arial"/>
                      <w:sz w:val="18"/>
                      <w:lang w:eastAsia="ja-JP"/>
                    </w:rPr>
                  </w:rPrChange>
                </w:rPr>
                <w:t>-120.3+Z</w:t>
              </w:r>
              <w:r w:rsidRPr="00BD50C0">
                <w:rPr>
                  <w:rFonts w:ascii="Arial" w:eastAsia="Yu Mincho" w:hAnsi="Arial" w:cs="Arial"/>
                  <w:sz w:val="18"/>
                  <w:vertAlign w:val="subscript"/>
                  <w:lang w:eastAsia="ja-JP"/>
                  <w:rPrChange w:id="9455" w:author="MCC" w:date="2019-06-18T01:50:00Z">
                    <w:rPr>
                      <w:rFonts w:ascii="Arial" w:eastAsia="Yu Mincho" w:hAnsi="Arial" w:cs="Arial"/>
                      <w:sz w:val="18"/>
                      <w:vertAlign w:val="subscript"/>
                      <w:lang w:eastAsia="ja-JP"/>
                    </w:rPr>
                  </w:rPrChange>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456" w:author="Huawei RAN4#91" w:date="2019-04-29T19:28:00Z"/>
                <w:rFonts w:ascii="Arial" w:eastAsia="Yu Mincho" w:hAnsi="Arial" w:cs="Arial"/>
                <w:sz w:val="18"/>
                <w:lang w:eastAsia="ja-JP"/>
              </w:rPr>
            </w:pPr>
            <w:ins w:id="9457" w:author="Huawei RAN4#91" w:date="2019-05-17T01:15:00Z">
              <w:r w:rsidRPr="00BD50C0">
                <w:rPr>
                  <w:rFonts w:ascii="Arial" w:hAnsi="Arial" w:cs="Arial"/>
                  <w:sz w:val="18"/>
                  <w:szCs w:val="18"/>
                  <w:rPrChange w:id="9458" w:author="MCC" w:date="2019-06-18T01:50:00Z">
                    <w:rPr>
                      <w:rFonts w:ascii="Arial" w:hAnsi="Arial" w:cs="Arial"/>
                      <w:color w:val="008080"/>
                      <w:sz w:val="18"/>
                      <w:szCs w:val="18"/>
                      <w:u w:val="single"/>
                    </w:rPr>
                  </w:rPrChange>
                </w:rPr>
                <w:t>-105.3</w:t>
              </w:r>
            </w:ins>
          </w:p>
        </w:tc>
        <w:tc>
          <w:tcPr>
            <w:tcW w:w="949" w:type="dxa"/>
            <w:gridSpan w:val="2"/>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459" w:author="Huawei RAN4#91" w:date="2019-04-29T19:28:00Z"/>
                <w:rFonts w:ascii="Arial" w:eastAsia="Yu Mincho" w:hAnsi="Arial" w:cs="Arial"/>
                <w:sz w:val="18"/>
                <w:lang w:eastAsia="ja-JP"/>
              </w:rPr>
            </w:pPr>
            <w:ins w:id="9460" w:author="Huawei RAN4#91" w:date="2019-05-17T01:16:00Z">
              <w:r w:rsidRPr="00BD50C0">
                <w:rPr>
                  <w:rFonts w:ascii="Arial" w:hAnsi="Arial" w:cs="Arial"/>
                  <w:sz w:val="18"/>
                  <w:szCs w:val="18"/>
                  <w:rPrChange w:id="9461" w:author="MCC" w:date="2019-06-18T01:50:00Z">
                    <w:rPr>
                      <w:rFonts w:ascii="Arial" w:hAnsi="Arial" w:cs="Arial"/>
                      <w:color w:val="008080"/>
                      <w:sz w:val="18"/>
                      <w:szCs w:val="18"/>
                      <w:u w:val="single"/>
                    </w:rPr>
                  </w:rPrChange>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462" w:author="Huawei RAN4#91" w:date="2019-04-29T19:28:00Z"/>
                <w:rFonts w:ascii="Arial" w:eastAsia="Yu Mincho" w:hAnsi="Arial" w:cs="Arial"/>
                <w:sz w:val="18"/>
                <w:lang w:eastAsia="ja-JP"/>
                <w:rPrChange w:id="9463" w:author="MCC" w:date="2019-06-18T01:50:00Z">
                  <w:rPr>
                    <w:ins w:id="9464" w:author="Huawei RAN4#91" w:date="2019-04-29T19:28:00Z"/>
                    <w:rFonts w:ascii="Arial" w:eastAsia="Yu Mincho" w:hAnsi="Arial" w:cs="Arial"/>
                    <w:sz w:val="18"/>
                    <w:lang w:eastAsia="ja-JP"/>
                  </w:rPr>
                </w:rPrChange>
              </w:rPr>
            </w:pPr>
            <w:ins w:id="9465" w:author="Huawei RAN4#91" w:date="2019-04-29T19:28:00Z">
              <w:r w:rsidRPr="00BD50C0">
                <w:rPr>
                  <w:rFonts w:ascii="Arial" w:eastAsia="Yu Mincho" w:hAnsi="Arial" w:cs="Arial"/>
                  <w:sz w:val="18"/>
                  <w:lang w:eastAsia="ja-JP"/>
                  <w:rPrChange w:id="9466" w:author="MCC" w:date="2019-06-18T01:50:00Z">
                    <w:rPr>
                      <w:rFonts w:ascii="Arial" w:eastAsia="Yu Mincho" w:hAnsi="Arial" w:cs="Arial"/>
                      <w:sz w:val="18"/>
                      <w:lang w:eastAsia="ja-JP"/>
                    </w:rPr>
                  </w:rPrChange>
                </w:rPr>
                <w:t>-118.8+Z</w:t>
              </w:r>
              <w:r w:rsidRPr="00BD50C0">
                <w:rPr>
                  <w:rFonts w:ascii="Arial" w:eastAsia="Yu Mincho" w:hAnsi="Arial" w:cs="Arial"/>
                  <w:sz w:val="18"/>
                  <w:vertAlign w:val="subscript"/>
                  <w:lang w:eastAsia="ja-JP"/>
                  <w:rPrChange w:id="9467" w:author="MCC" w:date="2019-06-18T01:50:00Z">
                    <w:rPr>
                      <w:rFonts w:ascii="Arial" w:eastAsia="Yu Mincho" w:hAnsi="Arial" w:cs="Arial"/>
                      <w:sz w:val="18"/>
                      <w:vertAlign w:val="subscript"/>
                      <w:lang w:eastAsia="ja-JP"/>
                    </w:rPr>
                  </w:rPrChange>
                </w:rPr>
                <w:t>4</w:t>
              </w:r>
            </w:ins>
          </w:p>
        </w:tc>
        <w:tc>
          <w:tcPr>
            <w:tcW w:w="144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468" w:author="Huawei RAN4#91" w:date="2019-04-29T19:28:00Z"/>
                <w:rFonts w:ascii="Arial" w:hAnsi="Arial" w:cs="Arial"/>
                <w:sz w:val="18"/>
                <w:rPrChange w:id="9469" w:author="MCC" w:date="2019-06-18T01:50:00Z">
                  <w:rPr>
                    <w:ins w:id="9470" w:author="Huawei RAN4#91" w:date="2019-04-29T19:28:00Z"/>
                    <w:rFonts w:ascii="Arial" w:hAnsi="Arial" w:cs="Arial"/>
                    <w:sz w:val="18"/>
                  </w:rPr>
                </w:rPrChange>
              </w:rPr>
            </w:pPr>
            <w:ins w:id="9471" w:author="Huawei RAN4#91" w:date="2019-04-29T19:28:00Z">
              <w:r w:rsidRPr="00BD50C0">
                <w:rPr>
                  <w:rFonts w:ascii="Arial" w:eastAsia="Yu Mincho" w:hAnsi="Arial" w:cs="Arial"/>
                  <w:sz w:val="18"/>
                  <w:lang w:eastAsia="ja-JP"/>
                  <w:rPrChange w:id="9472" w:author="MCC" w:date="2019-06-18T01:50:00Z">
                    <w:rPr>
                      <w:rFonts w:ascii="Arial" w:eastAsia="Yu Mincho" w:hAnsi="Arial" w:cs="Arial"/>
                      <w:sz w:val="18"/>
                      <w:lang w:eastAsia="ja-JP"/>
                    </w:rPr>
                  </w:rPrChange>
                </w:rPr>
                <w:t xml:space="preserve">(Value for </w:t>
              </w:r>
              <w:r w:rsidRPr="00BD50C0">
                <w:rPr>
                  <w:rFonts w:ascii="Arial" w:hAnsi="Arial"/>
                  <w:sz w:val="18"/>
                  <w:rPrChange w:id="9473" w:author="MCC" w:date="2019-06-18T01:50:00Z">
                    <w:rPr>
                      <w:rFonts w:ascii="Arial" w:hAnsi="Arial"/>
                      <w:sz w:val="18"/>
                    </w:rPr>
                  </w:rPrChange>
                </w:rPr>
                <w:t>SCS</w:t>
              </w:r>
              <w:r w:rsidRPr="00BD50C0">
                <w:rPr>
                  <w:rFonts w:ascii="Arial" w:hAnsi="Arial"/>
                  <w:sz w:val="18"/>
                  <w:vertAlign w:val="subscript"/>
                  <w:rPrChange w:id="9474" w:author="MCC" w:date="2019-06-18T01:50:00Z">
                    <w:rPr>
                      <w:rFonts w:ascii="Arial" w:hAnsi="Arial"/>
                      <w:sz w:val="18"/>
                      <w:vertAlign w:val="subscript"/>
                    </w:rPr>
                  </w:rPrChange>
                </w:rPr>
                <w:t>CSI-RS</w:t>
              </w:r>
              <w:r w:rsidRPr="00BD50C0">
                <w:rPr>
                  <w:rFonts w:ascii="Arial" w:hAnsi="Arial" w:cs="Arial"/>
                  <w:sz w:val="18"/>
                  <w:rPrChange w:id="9475" w:author="MCC" w:date="2019-06-18T01:50:00Z">
                    <w:rPr>
                      <w:rFonts w:ascii="Arial" w:hAnsi="Arial" w:cs="Arial"/>
                      <w:sz w:val="18"/>
                    </w:rPr>
                  </w:rPrChange>
                </w:rPr>
                <w:t xml:space="preserve"> = 60 kHz) +3dB</w:t>
              </w:r>
              <w:r w:rsidRPr="00BD50C0">
                <w:rPr>
                  <w:rFonts w:ascii="Arial" w:eastAsia="Yu Mincho" w:hAnsi="Arial" w:cs="Arial"/>
                  <w:sz w:val="18"/>
                  <w:lang w:eastAsia="ja-JP"/>
                  <w:rPrChange w:id="9476" w:author="MCC" w:date="2019-06-18T01:50:00Z">
                    <w:rPr>
                      <w:rFonts w:ascii="Arial" w:eastAsia="Yu Mincho" w:hAnsi="Arial" w:cs="Arial"/>
                      <w:sz w:val="18"/>
                      <w:lang w:eastAsia="ja-JP"/>
                    </w:rPr>
                  </w:rPrChange>
                </w:rPr>
                <w:t xml:space="preserve"> </w:t>
              </w:r>
            </w:ins>
          </w:p>
        </w:tc>
        <w:tc>
          <w:tcPr>
            <w:tcW w:w="10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477" w:author="Huawei RAN4#91" w:date="2019-04-29T19:28:00Z"/>
                <w:rFonts w:ascii="Arial" w:eastAsia="Yu Mincho" w:hAnsi="Arial" w:cs="Arial"/>
                <w:sz w:val="18"/>
                <w:lang w:eastAsia="ja-JP"/>
                <w:rPrChange w:id="9478" w:author="MCC" w:date="2019-06-18T01:50:00Z">
                  <w:rPr>
                    <w:ins w:id="9479" w:author="Huawei RAN4#91" w:date="2019-04-29T19:28:00Z"/>
                    <w:rFonts w:ascii="Arial" w:eastAsia="Yu Mincho" w:hAnsi="Arial" w:cs="Arial"/>
                    <w:sz w:val="18"/>
                    <w:lang w:eastAsia="ja-JP"/>
                  </w:rPr>
                </w:rPrChange>
              </w:rPr>
            </w:pPr>
            <w:ins w:id="9480" w:author="Huawei RAN4#91" w:date="2019-04-29T19:28:00Z">
              <w:r w:rsidRPr="00BD50C0">
                <w:rPr>
                  <w:rFonts w:ascii="Arial" w:eastAsia="Yu Mincho" w:hAnsi="Arial" w:cs="Arial"/>
                  <w:sz w:val="18"/>
                  <w:lang w:eastAsia="ja-JP"/>
                  <w:rPrChange w:id="9481" w:author="MCC" w:date="2019-06-18T01:50:00Z">
                    <w:rPr>
                      <w:rFonts w:ascii="Arial" w:eastAsia="Yu Mincho" w:hAnsi="Arial" w:cs="Arial"/>
                      <w:sz w:val="18"/>
                      <w:lang w:eastAsia="ja-JP"/>
                    </w:rPr>
                  </w:rPrChange>
                </w:rPr>
                <w:t>≥</w:t>
              </w:r>
            </w:ins>
            <w:ins w:id="9482" w:author="Huawei RAN4#91" w:date="2019-04-29T19:30:00Z">
              <w:r w:rsidRPr="00BD50C0">
                <w:rPr>
                  <w:rFonts w:ascii="Arial" w:eastAsia="Yu Mincho" w:hAnsi="Arial" w:cs="Arial"/>
                  <w:sz w:val="18"/>
                  <w:lang w:eastAsia="ja-JP"/>
                  <w:rPrChange w:id="9483" w:author="MCC" w:date="2019-06-18T01:50:00Z">
                    <w:rPr>
                      <w:rFonts w:ascii="Arial" w:eastAsia="Yu Mincho" w:hAnsi="Arial" w:cs="Arial"/>
                      <w:sz w:val="18"/>
                      <w:lang w:eastAsia="ja-JP"/>
                    </w:rPr>
                  </w:rPrChange>
                </w:rPr>
                <w:t>[</w:t>
              </w:r>
            </w:ins>
            <w:ins w:id="9484" w:author="Huawei RAN4#91" w:date="2019-04-29T19:28:00Z">
              <w:r w:rsidRPr="00BD50C0">
                <w:rPr>
                  <w:rFonts w:ascii="Arial" w:eastAsia="Yu Mincho" w:hAnsi="Arial" w:cs="Arial"/>
                  <w:sz w:val="18"/>
                  <w:lang w:eastAsia="ja-JP"/>
                  <w:rPrChange w:id="9485" w:author="MCC" w:date="2019-06-18T01:50:00Z">
                    <w:rPr>
                      <w:rFonts w:ascii="Arial" w:eastAsia="Yu Mincho" w:hAnsi="Arial" w:cs="Arial"/>
                      <w:sz w:val="18"/>
                      <w:lang w:eastAsia="ja-JP"/>
                    </w:rPr>
                  </w:rPrChange>
                </w:rPr>
                <w:t>-</w:t>
              </w:r>
            </w:ins>
            <w:ins w:id="9486" w:author="Huawei RAN4#91" w:date="2019-04-29T19:30:00Z">
              <w:r w:rsidRPr="00BD50C0">
                <w:rPr>
                  <w:rFonts w:ascii="Arial" w:eastAsia="Yu Mincho" w:hAnsi="Arial" w:cs="Arial"/>
                  <w:sz w:val="18"/>
                  <w:lang w:eastAsia="ja-JP"/>
                  <w:rPrChange w:id="9487" w:author="MCC" w:date="2019-06-18T01:50:00Z">
                    <w:rPr>
                      <w:rFonts w:ascii="Arial" w:eastAsia="Yu Mincho" w:hAnsi="Arial" w:cs="Arial"/>
                      <w:sz w:val="18"/>
                      <w:lang w:eastAsia="ja-JP"/>
                    </w:rPr>
                  </w:rPrChange>
                </w:rPr>
                <w:t>3]</w:t>
              </w:r>
            </w:ins>
          </w:p>
        </w:tc>
      </w:tr>
      <w:tr w:rsidR="006933FF" w:rsidRPr="00BD50C0" w:rsidTr="006933FF">
        <w:tblPrEx>
          <w:jc w:val="center"/>
        </w:tblPrEx>
        <w:trPr>
          <w:jc w:val="center"/>
          <w:ins w:id="9488" w:author="Huawei RAN4#91" w:date="2019-04-29T19:28:00Z"/>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489" w:author="Huawei RAN4#91" w:date="2019-04-29T19:28:00Z"/>
                <w:rFonts w:ascii="Arial" w:hAnsi="Arial" w:cs="Arial"/>
                <w:b/>
                <w:sz w:val="18"/>
                <w:rPrChange w:id="9490" w:author="MCC" w:date="2019-06-18T01:50:00Z">
                  <w:rPr>
                    <w:ins w:id="9491" w:author="Huawei RAN4#91" w:date="2019-04-29T19:28:00Z"/>
                    <w:rFonts w:ascii="Arial" w:hAnsi="Arial" w:cs="Arial"/>
                    <w:b/>
                    <w:sz w:val="18"/>
                  </w:rPr>
                </w:rPrChange>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492" w:author="Huawei RAN4#91" w:date="2019-04-29T19:28:00Z"/>
                <w:rFonts w:ascii="Arial" w:hAnsi="Arial" w:cs="Arial"/>
                <w:sz w:val="18"/>
                <w:rPrChange w:id="9493" w:author="MCC" w:date="2019-06-18T01:50:00Z">
                  <w:rPr>
                    <w:ins w:id="9494" w:author="Huawei RAN4#91" w:date="2019-04-29T19:28: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495" w:author="Huawei RAN4#91" w:date="2019-04-29T19:28:00Z"/>
                <w:rFonts w:ascii="Arial" w:eastAsia="Calibri" w:hAnsi="Arial"/>
                <w:sz w:val="18"/>
                <w:szCs w:val="22"/>
                <w:rPrChange w:id="9496" w:author="MCC" w:date="2019-06-18T01:50:00Z">
                  <w:rPr>
                    <w:ins w:id="9497" w:author="Huawei RAN4#91" w:date="2019-04-29T19:28:00Z"/>
                    <w:rFonts w:ascii="Arial" w:eastAsia="Calibri" w:hAnsi="Arial"/>
                    <w:sz w:val="18"/>
                    <w:szCs w:val="22"/>
                  </w:rPr>
                </w:rPrChange>
              </w:rPr>
            </w:pPr>
            <w:ins w:id="9498" w:author="Huawei RAN4#91" w:date="2019-04-29T19:28:00Z">
              <w:r w:rsidRPr="00BD50C0">
                <w:rPr>
                  <w:rFonts w:ascii="Arial" w:hAnsi="Arial"/>
                  <w:sz w:val="18"/>
                  <w:szCs w:val="22"/>
                  <w:lang w:val="en-US"/>
                  <w:rPrChange w:id="9499" w:author="MCC" w:date="2019-06-18T01:50:00Z">
                    <w:rPr>
                      <w:rFonts w:ascii="Arial" w:hAnsi="Arial"/>
                      <w:sz w:val="18"/>
                      <w:szCs w:val="22"/>
                      <w:lang w:val="en-US"/>
                    </w:rPr>
                  </w:rPrChange>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500" w:author="Huawei RAN4#91" w:date="2019-04-29T19:28:00Z"/>
                <w:rFonts w:ascii="Arial" w:eastAsia="Yu Mincho" w:hAnsi="Arial" w:cs="Arial"/>
                <w:sz w:val="18"/>
                <w:lang w:val="en-US" w:eastAsia="ja-JP"/>
                <w:rPrChange w:id="9501" w:author="MCC" w:date="2019-06-18T01:50:00Z">
                  <w:rPr>
                    <w:ins w:id="9502" w:author="Huawei RAN4#91" w:date="2019-04-29T19:28:00Z"/>
                    <w:rFonts w:ascii="Arial" w:eastAsia="Yu Mincho" w:hAnsi="Arial" w:cs="Arial"/>
                    <w:sz w:val="18"/>
                    <w:lang w:val="en-US" w:eastAsia="ja-JP"/>
                  </w:rPr>
                </w:rPrChange>
              </w:rPr>
            </w:pPr>
            <w:ins w:id="9503" w:author="Huawei RAN4#91" w:date="2019-04-29T19:28:00Z">
              <w:r w:rsidRPr="00BD50C0">
                <w:rPr>
                  <w:rFonts w:ascii="Arial" w:eastAsia="Yu Mincho" w:hAnsi="Arial" w:cs="Arial"/>
                  <w:sz w:val="18"/>
                  <w:lang w:eastAsia="ja-JP"/>
                  <w:rPrChange w:id="9504" w:author="MCC" w:date="2019-06-18T01:50:00Z">
                    <w:rPr>
                      <w:rFonts w:ascii="Arial" w:eastAsia="Yu Mincho" w:hAnsi="Arial" w:cs="Arial"/>
                      <w:sz w:val="18"/>
                      <w:lang w:eastAsia="ja-JP"/>
                    </w:rPr>
                  </w:rPrChange>
                </w:rPr>
                <w:t>-120.3+Z</w:t>
              </w:r>
              <w:r w:rsidRPr="00BD50C0">
                <w:rPr>
                  <w:rFonts w:ascii="Arial" w:eastAsia="Yu Mincho" w:hAnsi="Arial" w:cs="Arial"/>
                  <w:sz w:val="18"/>
                  <w:vertAlign w:val="subscript"/>
                  <w:lang w:eastAsia="ja-JP"/>
                  <w:rPrChange w:id="9505" w:author="MCC" w:date="2019-06-18T01:50:00Z">
                    <w:rPr>
                      <w:rFonts w:ascii="Arial" w:eastAsia="Yu Mincho" w:hAnsi="Arial" w:cs="Arial"/>
                      <w:sz w:val="18"/>
                      <w:vertAlign w:val="subscript"/>
                      <w:lang w:eastAsia="ja-JP"/>
                    </w:rPr>
                  </w:rPrChange>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506" w:author="Huawei RAN4#91" w:date="2019-04-29T19:28:00Z"/>
                <w:rFonts w:ascii="Arial" w:eastAsia="Yu Mincho" w:hAnsi="Arial" w:cs="Arial"/>
                <w:sz w:val="18"/>
                <w:lang w:eastAsia="ja-JP"/>
              </w:rPr>
            </w:pPr>
            <w:ins w:id="9507" w:author="Huawei RAN4#91" w:date="2019-05-17T01:15:00Z">
              <w:r w:rsidRPr="00BD50C0">
                <w:rPr>
                  <w:rFonts w:ascii="Arial" w:hAnsi="Arial" w:cs="Arial"/>
                  <w:sz w:val="18"/>
                  <w:szCs w:val="18"/>
                  <w:rPrChange w:id="9508" w:author="MCC" w:date="2019-06-18T01:50:00Z">
                    <w:rPr>
                      <w:rFonts w:ascii="Arial" w:hAnsi="Arial" w:cs="Arial"/>
                      <w:color w:val="008080"/>
                      <w:sz w:val="18"/>
                      <w:szCs w:val="18"/>
                      <w:u w:val="single"/>
                    </w:rPr>
                  </w:rPrChange>
                </w:rPr>
                <w:t>-105.3</w:t>
              </w:r>
            </w:ins>
          </w:p>
        </w:tc>
        <w:tc>
          <w:tcPr>
            <w:tcW w:w="949" w:type="dxa"/>
            <w:gridSpan w:val="2"/>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509" w:author="Huawei RAN4#91" w:date="2019-04-29T19:28:00Z"/>
                <w:rFonts w:ascii="Arial" w:eastAsia="Yu Mincho" w:hAnsi="Arial" w:cs="Arial"/>
                <w:sz w:val="18"/>
                <w:lang w:eastAsia="ja-JP"/>
              </w:rPr>
            </w:pPr>
            <w:ins w:id="9510" w:author="Huawei RAN4#91" w:date="2019-05-17T01:16:00Z">
              <w:r w:rsidRPr="00BD50C0">
                <w:rPr>
                  <w:rFonts w:ascii="Arial" w:hAnsi="Arial" w:cs="Arial"/>
                  <w:sz w:val="18"/>
                  <w:szCs w:val="18"/>
                  <w:rPrChange w:id="9511" w:author="MCC" w:date="2019-06-18T01:50:00Z">
                    <w:rPr>
                      <w:rFonts w:ascii="Arial" w:hAnsi="Arial" w:cs="Arial"/>
                      <w:color w:val="008080"/>
                      <w:sz w:val="18"/>
                      <w:szCs w:val="18"/>
                      <w:u w:val="single"/>
                    </w:rPr>
                  </w:rPrChange>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512" w:author="Huawei RAN4#91" w:date="2019-04-29T19:28:00Z"/>
                <w:rFonts w:ascii="Arial" w:eastAsia="Yu Mincho" w:hAnsi="Arial" w:cs="Arial"/>
                <w:sz w:val="18"/>
                <w:lang w:val="en-US" w:eastAsia="ja-JP"/>
                <w:rPrChange w:id="9513" w:author="MCC" w:date="2019-06-18T01:50:00Z">
                  <w:rPr>
                    <w:ins w:id="9514" w:author="Huawei RAN4#91" w:date="2019-04-29T19:28:00Z"/>
                    <w:rFonts w:ascii="Arial" w:eastAsia="Yu Mincho" w:hAnsi="Arial" w:cs="Arial"/>
                    <w:sz w:val="18"/>
                    <w:lang w:val="en-US" w:eastAsia="ja-JP"/>
                  </w:rPr>
                </w:rPrChange>
              </w:rPr>
            </w:pPr>
            <w:ins w:id="9515" w:author="Huawei RAN4#91" w:date="2019-04-29T19:28:00Z">
              <w:r w:rsidRPr="00BD50C0">
                <w:rPr>
                  <w:rFonts w:ascii="Arial" w:eastAsia="Yu Mincho" w:hAnsi="Arial" w:cs="Arial"/>
                  <w:sz w:val="18"/>
                  <w:lang w:eastAsia="ja-JP"/>
                  <w:rPrChange w:id="9516" w:author="MCC" w:date="2019-06-18T01:50:00Z">
                    <w:rPr>
                      <w:rFonts w:ascii="Arial" w:eastAsia="Yu Mincho" w:hAnsi="Arial" w:cs="Arial"/>
                      <w:sz w:val="18"/>
                      <w:lang w:eastAsia="ja-JP"/>
                    </w:rPr>
                  </w:rPrChange>
                </w:rPr>
                <w:t>-118.8+Z</w:t>
              </w:r>
              <w:r w:rsidRPr="00BD50C0">
                <w:rPr>
                  <w:rFonts w:ascii="Arial" w:eastAsia="Yu Mincho" w:hAnsi="Arial" w:cs="Arial"/>
                  <w:sz w:val="18"/>
                  <w:vertAlign w:val="subscript"/>
                  <w:lang w:eastAsia="ja-JP"/>
                  <w:rPrChange w:id="9517" w:author="MCC" w:date="2019-06-18T01:50:00Z">
                    <w:rPr>
                      <w:rFonts w:ascii="Arial" w:eastAsia="Yu Mincho" w:hAnsi="Arial" w:cs="Arial"/>
                      <w:sz w:val="18"/>
                      <w:vertAlign w:val="subscript"/>
                      <w:lang w:eastAsia="ja-JP"/>
                    </w:rPr>
                  </w:rPrChange>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518" w:author="Huawei RAN4#91" w:date="2019-04-29T19:28:00Z"/>
                <w:rFonts w:ascii="Arial" w:hAnsi="Arial" w:cs="Arial"/>
                <w:sz w:val="18"/>
                <w:rPrChange w:id="9519" w:author="MCC" w:date="2019-06-18T01:50:00Z">
                  <w:rPr>
                    <w:ins w:id="9520" w:author="Huawei RAN4#91" w:date="2019-04-29T19:28:00Z"/>
                    <w:rFonts w:ascii="Arial" w:hAnsi="Arial" w:cs="Arial"/>
                    <w:sz w:val="18"/>
                  </w:rPr>
                </w:rPrChange>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521" w:author="Huawei RAN4#91" w:date="2019-04-29T19:28:00Z"/>
                <w:rFonts w:ascii="Arial" w:eastAsia="Yu Mincho" w:hAnsi="Arial" w:cs="Arial"/>
                <w:sz w:val="18"/>
                <w:lang w:eastAsia="ja-JP"/>
                <w:rPrChange w:id="9522" w:author="MCC" w:date="2019-06-18T01:50:00Z">
                  <w:rPr>
                    <w:ins w:id="9523" w:author="Huawei RAN4#91" w:date="2019-04-29T19:28:00Z"/>
                    <w:rFonts w:ascii="Arial" w:eastAsia="Yu Mincho" w:hAnsi="Arial" w:cs="Arial"/>
                    <w:sz w:val="18"/>
                    <w:lang w:eastAsia="ja-JP"/>
                  </w:rPr>
                </w:rPrChange>
              </w:rPr>
            </w:pPr>
          </w:p>
        </w:tc>
      </w:tr>
      <w:tr w:rsidR="006933FF" w:rsidRPr="00BD50C0" w:rsidTr="006933FF">
        <w:tblPrEx>
          <w:jc w:val="center"/>
        </w:tblPrEx>
        <w:trPr>
          <w:jc w:val="center"/>
          <w:ins w:id="9524" w:author="Huawei RAN4#91" w:date="2019-04-29T19:28:00Z"/>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525" w:author="Huawei RAN4#91" w:date="2019-04-29T19:28:00Z"/>
                <w:rFonts w:ascii="Arial" w:hAnsi="Arial" w:cs="Arial"/>
                <w:b/>
                <w:sz w:val="18"/>
                <w:rPrChange w:id="9526" w:author="MCC" w:date="2019-06-18T01:50:00Z">
                  <w:rPr>
                    <w:ins w:id="9527" w:author="Huawei RAN4#91" w:date="2019-04-29T19:28:00Z"/>
                    <w:rFonts w:ascii="Arial" w:hAnsi="Arial" w:cs="Arial"/>
                    <w:b/>
                    <w:sz w:val="18"/>
                  </w:rPr>
                </w:rPrChange>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528" w:author="Huawei RAN4#91" w:date="2019-04-29T19:28:00Z"/>
                <w:rFonts w:ascii="Arial" w:hAnsi="Arial" w:cs="Arial"/>
                <w:sz w:val="18"/>
                <w:rPrChange w:id="9529" w:author="MCC" w:date="2019-06-18T01:50:00Z">
                  <w:rPr>
                    <w:ins w:id="9530" w:author="Huawei RAN4#91" w:date="2019-04-29T19:28: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531" w:author="Huawei RAN4#91" w:date="2019-04-29T19:28:00Z"/>
                <w:rFonts w:ascii="Arial" w:eastAsia="Calibri" w:hAnsi="Arial"/>
                <w:sz w:val="18"/>
                <w:szCs w:val="22"/>
                <w:rPrChange w:id="9532" w:author="MCC" w:date="2019-06-18T01:50:00Z">
                  <w:rPr>
                    <w:ins w:id="9533" w:author="Huawei RAN4#91" w:date="2019-04-29T19:28:00Z"/>
                    <w:rFonts w:ascii="Arial" w:eastAsia="Calibri" w:hAnsi="Arial"/>
                    <w:sz w:val="18"/>
                    <w:szCs w:val="22"/>
                  </w:rPr>
                </w:rPrChange>
              </w:rPr>
            </w:pPr>
            <w:ins w:id="9534" w:author="Huawei RAN4#91" w:date="2019-04-29T19:28:00Z">
              <w:r w:rsidRPr="00BD50C0">
                <w:rPr>
                  <w:rFonts w:ascii="Arial" w:hAnsi="Arial"/>
                  <w:sz w:val="18"/>
                  <w:szCs w:val="22"/>
                  <w:lang w:val="en-US"/>
                  <w:rPrChange w:id="9535" w:author="MCC" w:date="2019-06-18T01:50:00Z">
                    <w:rPr>
                      <w:rFonts w:ascii="Arial" w:hAnsi="Arial"/>
                      <w:sz w:val="18"/>
                      <w:szCs w:val="22"/>
                      <w:lang w:val="en-US"/>
                    </w:rPr>
                  </w:rPrChange>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536" w:author="Huawei RAN4#91" w:date="2019-04-29T19:28:00Z"/>
                <w:rFonts w:ascii="Arial" w:hAnsi="Arial" w:cs="Arial"/>
                <w:sz w:val="18"/>
                <w:lang w:val="en-US"/>
                <w:rPrChange w:id="9537" w:author="MCC" w:date="2019-06-18T01:50:00Z">
                  <w:rPr>
                    <w:ins w:id="9538" w:author="Huawei RAN4#91" w:date="2019-04-29T19:28:00Z"/>
                    <w:rFonts w:ascii="Arial" w:hAnsi="Arial" w:cs="Arial"/>
                    <w:sz w:val="18"/>
                    <w:lang w:val="en-US"/>
                  </w:rPr>
                </w:rPrChange>
              </w:rPr>
            </w:pPr>
            <w:ins w:id="9539" w:author="Huawei RAN4#91" w:date="2019-04-29T19:28:00Z">
              <w:r w:rsidRPr="00BD50C0">
                <w:rPr>
                  <w:rFonts w:ascii="Arial" w:eastAsia="Yu Mincho" w:hAnsi="Arial" w:cs="Arial"/>
                  <w:sz w:val="18"/>
                  <w:lang w:eastAsia="ja-JP"/>
                  <w:rPrChange w:id="9540" w:author="MCC" w:date="2019-06-18T01:50:00Z">
                    <w:rPr>
                      <w:rFonts w:ascii="Arial" w:eastAsia="Yu Mincho" w:hAnsi="Arial" w:cs="Arial"/>
                      <w:sz w:val="18"/>
                      <w:lang w:eastAsia="ja-JP"/>
                    </w:rPr>
                  </w:rPrChange>
                </w:rPr>
                <w:t>-117.3+Z</w:t>
              </w:r>
              <w:r w:rsidRPr="00BD50C0">
                <w:rPr>
                  <w:rFonts w:ascii="Arial" w:eastAsia="Yu Mincho" w:hAnsi="Arial" w:cs="Arial"/>
                  <w:sz w:val="18"/>
                  <w:vertAlign w:val="subscript"/>
                  <w:lang w:eastAsia="ja-JP"/>
                  <w:rPrChange w:id="9541" w:author="MCC" w:date="2019-06-18T01:50:00Z">
                    <w:rPr>
                      <w:rFonts w:ascii="Arial" w:eastAsia="Yu Mincho" w:hAnsi="Arial" w:cs="Arial"/>
                      <w:sz w:val="18"/>
                      <w:vertAlign w:val="subscript"/>
                      <w:lang w:eastAsia="ja-JP"/>
                    </w:rPr>
                  </w:rPrChange>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ins w:id="9542" w:author="Huawei RAN4#91" w:date="2019-04-29T19:28:00Z"/>
                <w:rFonts w:ascii="Arial" w:hAnsi="Arial" w:cs="Arial"/>
                <w:sz w:val="18"/>
              </w:rPr>
            </w:pPr>
            <w:ins w:id="9543" w:author="Huawei RAN4#91" w:date="2019-05-17T01:15:00Z">
              <w:r w:rsidRPr="00BD50C0">
                <w:rPr>
                  <w:rFonts w:ascii="Arial" w:hAnsi="Arial" w:cs="Arial" w:hint="eastAsia"/>
                  <w:sz w:val="18"/>
                  <w:szCs w:val="18"/>
                  <w:rPrChange w:id="9544" w:author="MCC" w:date="2019-06-18T01:50:00Z">
                    <w:rPr>
                      <w:rFonts w:ascii="Arial" w:hAnsi="Arial" w:cs="Arial" w:hint="eastAsia"/>
                      <w:color w:val="008080"/>
                      <w:sz w:val="18"/>
                      <w:szCs w:val="18"/>
                      <w:u w:val="single"/>
                    </w:rPr>
                  </w:rPrChange>
                </w:rPr>
                <w:t xml:space="preserve">　</w:t>
              </w:r>
            </w:ins>
          </w:p>
        </w:tc>
        <w:tc>
          <w:tcPr>
            <w:tcW w:w="949" w:type="dxa"/>
            <w:gridSpan w:val="2"/>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545" w:author="Huawei RAN4#91" w:date="2019-04-29T19:28:00Z"/>
                <w:rFonts w:ascii="Arial" w:hAnsi="Arial" w:cs="Arial"/>
                <w:sz w:val="18"/>
              </w:rPr>
            </w:pPr>
            <w:ins w:id="9546" w:author="Huawei RAN4#91" w:date="2019-05-17T01:16:00Z">
              <w:r w:rsidRPr="00BD50C0">
                <w:rPr>
                  <w:rFonts w:ascii="Arial" w:hAnsi="Arial" w:cs="Arial"/>
                  <w:sz w:val="18"/>
                  <w:szCs w:val="18"/>
                  <w:rPrChange w:id="9547" w:author="MCC" w:date="2019-06-18T01:50:00Z">
                    <w:rPr>
                      <w:rFonts w:ascii="Arial" w:hAnsi="Arial" w:cs="Arial"/>
                      <w:color w:val="008080"/>
                      <w:sz w:val="18"/>
                      <w:szCs w:val="18"/>
                      <w:u w:val="single"/>
                    </w:rPr>
                  </w:rPrChange>
                </w:rPr>
                <w:t>-96.9</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548" w:author="Huawei RAN4#91" w:date="2019-04-29T19:28:00Z"/>
                <w:rFonts w:ascii="Arial" w:hAnsi="Arial" w:cs="Arial"/>
                <w:sz w:val="18"/>
                <w:lang w:val="en-US"/>
                <w:rPrChange w:id="9549" w:author="MCC" w:date="2019-06-18T01:50:00Z">
                  <w:rPr>
                    <w:ins w:id="9550" w:author="Huawei RAN4#91" w:date="2019-04-29T19:28:00Z"/>
                    <w:rFonts w:ascii="Arial" w:hAnsi="Arial" w:cs="Arial"/>
                    <w:sz w:val="18"/>
                    <w:lang w:val="en-US"/>
                  </w:rPr>
                </w:rPrChange>
              </w:rPr>
            </w:pPr>
            <w:ins w:id="9551" w:author="Huawei RAN4#91" w:date="2019-04-29T19:28:00Z">
              <w:r w:rsidRPr="00BD50C0">
                <w:rPr>
                  <w:rFonts w:ascii="Arial" w:eastAsia="Yu Mincho" w:hAnsi="Arial" w:cs="Arial"/>
                  <w:sz w:val="18"/>
                  <w:lang w:eastAsia="ja-JP"/>
                  <w:rPrChange w:id="9552" w:author="MCC" w:date="2019-06-18T01:50:00Z">
                    <w:rPr>
                      <w:rFonts w:ascii="Arial" w:eastAsia="Yu Mincho" w:hAnsi="Arial" w:cs="Arial"/>
                      <w:sz w:val="18"/>
                      <w:lang w:eastAsia="ja-JP"/>
                    </w:rPr>
                  </w:rPrChange>
                </w:rPr>
                <w:t>-113.8+Z</w:t>
              </w:r>
              <w:r w:rsidRPr="00BD50C0">
                <w:rPr>
                  <w:rFonts w:ascii="Arial" w:eastAsia="Yu Mincho" w:hAnsi="Arial" w:cs="Arial"/>
                  <w:sz w:val="18"/>
                  <w:vertAlign w:val="subscript"/>
                  <w:lang w:eastAsia="ja-JP"/>
                  <w:rPrChange w:id="9553" w:author="MCC" w:date="2019-06-18T01:50:00Z">
                    <w:rPr>
                      <w:rFonts w:ascii="Arial" w:eastAsia="Yu Mincho" w:hAnsi="Arial" w:cs="Arial"/>
                      <w:sz w:val="18"/>
                      <w:vertAlign w:val="subscript"/>
                      <w:lang w:eastAsia="ja-JP"/>
                    </w:rPr>
                  </w:rPrChange>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554" w:author="Huawei RAN4#91" w:date="2019-04-29T19:28:00Z"/>
                <w:rFonts w:ascii="Arial" w:hAnsi="Arial" w:cs="Arial"/>
                <w:sz w:val="18"/>
                <w:rPrChange w:id="9555" w:author="MCC" w:date="2019-06-18T01:50:00Z">
                  <w:rPr>
                    <w:ins w:id="9556" w:author="Huawei RAN4#91" w:date="2019-04-29T19:28:00Z"/>
                    <w:rFonts w:ascii="Arial" w:hAnsi="Arial" w:cs="Arial"/>
                    <w:sz w:val="18"/>
                  </w:rPr>
                </w:rPrChange>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557" w:author="Huawei RAN4#91" w:date="2019-04-29T19:28:00Z"/>
                <w:rFonts w:ascii="Arial" w:eastAsia="Yu Mincho" w:hAnsi="Arial" w:cs="Arial"/>
                <w:sz w:val="18"/>
                <w:lang w:eastAsia="ja-JP"/>
                <w:rPrChange w:id="9558" w:author="MCC" w:date="2019-06-18T01:50:00Z">
                  <w:rPr>
                    <w:ins w:id="9559" w:author="Huawei RAN4#91" w:date="2019-04-29T19:28:00Z"/>
                    <w:rFonts w:ascii="Arial" w:eastAsia="Yu Mincho" w:hAnsi="Arial" w:cs="Arial"/>
                    <w:sz w:val="18"/>
                    <w:lang w:eastAsia="ja-JP"/>
                  </w:rPr>
                </w:rPrChange>
              </w:rPr>
            </w:pPr>
          </w:p>
        </w:tc>
      </w:tr>
      <w:tr w:rsidR="006933FF" w:rsidRPr="00BD50C0" w:rsidTr="006933FF">
        <w:tblPrEx>
          <w:jc w:val="center"/>
        </w:tblPrEx>
        <w:trPr>
          <w:jc w:val="center"/>
          <w:ins w:id="9560" w:author="Huawei RAN4#91" w:date="2019-04-29T19:28:00Z"/>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561" w:author="Huawei RAN4#91" w:date="2019-04-29T19:28:00Z"/>
                <w:rFonts w:ascii="Arial" w:hAnsi="Arial" w:cs="Arial"/>
                <w:b/>
                <w:sz w:val="18"/>
                <w:rPrChange w:id="9562" w:author="MCC" w:date="2019-06-18T01:50:00Z">
                  <w:rPr>
                    <w:ins w:id="9563" w:author="Huawei RAN4#91" w:date="2019-04-29T19:28:00Z"/>
                    <w:rFonts w:ascii="Arial" w:hAnsi="Arial" w:cs="Arial"/>
                    <w:b/>
                    <w:sz w:val="18"/>
                  </w:rPr>
                </w:rPrChange>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564" w:author="Huawei RAN4#91" w:date="2019-04-29T19:28:00Z"/>
                <w:rFonts w:ascii="Arial" w:hAnsi="Arial" w:cs="Arial"/>
                <w:sz w:val="18"/>
                <w:rPrChange w:id="9565" w:author="MCC" w:date="2019-06-18T01:50:00Z">
                  <w:rPr>
                    <w:ins w:id="9566" w:author="Huawei RAN4#91" w:date="2019-04-29T19:28:00Z"/>
                    <w:rFonts w:ascii="Arial" w:hAnsi="Arial" w:cs="Arial"/>
                    <w:sz w:val="18"/>
                  </w:rPr>
                </w:rPrChange>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567" w:author="Huawei RAN4#91" w:date="2019-04-29T19:28:00Z"/>
                <w:rFonts w:ascii="Arial" w:hAnsi="Arial"/>
                <w:sz w:val="18"/>
                <w:szCs w:val="22"/>
                <w:lang w:val="en-US"/>
                <w:rPrChange w:id="9568" w:author="MCC" w:date="2019-06-18T01:50:00Z">
                  <w:rPr>
                    <w:ins w:id="9569" w:author="Huawei RAN4#91" w:date="2019-04-29T19:28:00Z"/>
                    <w:rFonts w:ascii="Arial" w:hAnsi="Arial"/>
                    <w:sz w:val="18"/>
                    <w:szCs w:val="22"/>
                    <w:lang w:val="en-US"/>
                  </w:rPr>
                </w:rPrChange>
              </w:rPr>
            </w:pPr>
            <w:ins w:id="9570" w:author="Huawei RAN4#91" w:date="2019-04-29T19:28:00Z">
              <w:r w:rsidRPr="00BD50C0">
                <w:rPr>
                  <w:rFonts w:ascii="Arial" w:hAnsi="Arial"/>
                  <w:sz w:val="18"/>
                  <w:szCs w:val="22"/>
                  <w:lang w:val="en-US"/>
                  <w:rPrChange w:id="9571" w:author="MCC" w:date="2019-06-18T01:50:00Z">
                    <w:rPr>
                      <w:rFonts w:ascii="Arial" w:hAnsi="Arial"/>
                      <w:sz w:val="18"/>
                      <w:szCs w:val="22"/>
                      <w:lang w:val="en-US"/>
                    </w:rPr>
                  </w:rPrChange>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572" w:author="Huawei RAN4#91" w:date="2019-04-29T19:28:00Z"/>
                <w:rFonts w:ascii="Arial" w:hAnsi="Arial" w:cs="Arial"/>
                <w:sz w:val="18"/>
                <w:lang w:val="en-US"/>
                <w:rPrChange w:id="9573" w:author="MCC" w:date="2019-06-18T01:50:00Z">
                  <w:rPr>
                    <w:ins w:id="9574" w:author="Huawei RAN4#91" w:date="2019-04-29T19:28:00Z"/>
                    <w:rFonts w:ascii="Arial" w:hAnsi="Arial" w:cs="Arial"/>
                    <w:sz w:val="18"/>
                    <w:lang w:val="en-US"/>
                  </w:rPr>
                </w:rPrChange>
              </w:rPr>
            </w:pPr>
            <w:ins w:id="9575" w:author="Huawei RAN4#91" w:date="2019-04-29T19:28:00Z">
              <w:r w:rsidRPr="00BD50C0">
                <w:rPr>
                  <w:rFonts w:ascii="Arial" w:eastAsia="Yu Mincho" w:hAnsi="Arial" w:cs="Arial"/>
                  <w:sz w:val="18"/>
                  <w:lang w:eastAsia="ja-JP"/>
                  <w:rPrChange w:id="9576" w:author="MCC" w:date="2019-06-18T01:50:00Z">
                    <w:rPr>
                      <w:rFonts w:ascii="Arial" w:eastAsia="Yu Mincho" w:hAnsi="Arial" w:cs="Arial"/>
                      <w:sz w:val="18"/>
                      <w:lang w:eastAsia="ja-JP"/>
                    </w:rPr>
                  </w:rPrChange>
                </w:rPr>
                <w:t>-120.3+Z</w:t>
              </w:r>
              <w:r w:rsidRPr="00BD50C0">
                <w:rPr>
                  <w:rFonts w:ascii="Arial" w:eastAsia="Yu Mincho" w:hAnsi="Arial" w:cs="Arial"/>
                  <w:sz w:val="18"/>
                  <w:vertAlign w:val="subscript"/>
                  <w:lang w:eastAsia="ja-JP"/>
                  <w:rPrChange w:id="9577" w:author="MCC" w:date="2019-06-18T01:50:00Z">
                    <w:rPr>
                      <w:rFonts w:ascii="Arial" w:eastAsia="Yu Mincho" w:hAnsi="Arial" w:cs="Arial"/>
                      <w:sz w:val="18"/>
                      <w:vertAlign w:val="subscript"/>
                      <w:lang w:eastAsia="ja-JP"/>
                    </w:rPr>
                  </w:rPrChange>
                </w:rPr>
                <w:t>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578" w:author="Huawei RAN4#91" w:date="2019-04-29T19:28:00Z"/>
                <w:rFonts w:ascii="Arial" w:hAnsi="Arial" w:cs="Arial"/>
                <w:sz w:val="18"/>
              </w:rPr>
            </w:pPr>
            <w:ins w:id="9579" w:author="Huawei RAN4#91" w:date="2019-05-17T01:15:00Z">
              <w:r w:rsidRPr="00BD50C0">
                <w:rPr>
                  <w:rFonts w:ascii="Arial" w:hAnsi="Arial" w:cs="Arial"/>
                  <w:sz w:val="18"/>
                  <w:szCs w:val="18"/>
                  <w:rPrChange w:id="9580" w:author="MCC" w:date="2019-06-18T01:50:00Z">
                    <w:rPr>
                      <w:rFonts w:ascii="Arial" w:hAnsi="Arial" w:cs="Arial"/>
                      <w:color w:val="008080"/>
                      <w:sz w:val="18"/>
                      <w:szCs w:val="18"/>
                      <w:u w:val="single"/>
                    </w:rPr>
                  </w:rPrChange>
                </w:rPr>
                <w:t>-105.3</w:t>
              </w:r>
            </w:ins>
          </w:p>
        </w:tc>
        <w:tc>
          <w:tcPr>
            <w:tcW w:w="949" w:type="dxa"/>
            <w:gridSpan w:val="2"/>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581" w:author="Huawei RAN4#91" w:date="2019-04-29T19:28:00Z"/>
                <w:rFonts w:ascii="Arial" w:hAnsi="Arial" w:cs="Arial"/>
                <w:sz w:val="18"/>
              </w:rPr>
            </w:pPr>
            <w:ins w:id="9582" w:author="Huawei RAN4#91" w:date="2019-05-17T01:16:00Z">
              <w:r w:rsidRPr="00BD50C0">
                <w:rPr>
                  <w:rFonts w:ascii="Arial" w:hAnsi="Arial" w:cs="Arial"/>
                  <w:sz w:val="18"/>
                  <w:szCs w:val="18"/>
                  <w:rPrChange w:id="9583" w:author="MCC" w:date="2019-06-18T01:50:00Z">
                    <w:rPr>
                      <w:rFonts w:ascii="Arial" w:hAnsi="Arial" w:cs="Arial"/>
                      <w:color w:val="008080"/>
                      <w:sz w:val="18"/>
                      <w:szCs w:val="18"/>
                      <w:u w:val="single"/>
                    </w:rPr>
                  </w:rPrChange>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ins w:id="9584" w:author="Huawei RAN4#91" w:date="2019-04-29T19:28:00Z"/>
                <w:rFonts w:ascii="Arial" w:hAnsi="Arial" w:cs="Arial"/>
                <w:sz w:val="18"/>
                <w:lang w:val="en-US"/>
                <w:rPrChange w:id="9585" w:author="MCC" w:date="2019-06-18T01:50:00Z">
                  <w:rPr>
                    <w:ins w:id="9586" w:author="Huawei RAN4#91" w:date="2019-04-29T19:28:00Z"/>
                    <w:rFonts w:ascii="Arial" w:hAnsi="Arial" w:cs="Arial"/>
                    <w:sz w:val="18"/>
                    <w:lang w:val="en-US"/>
                  </w:rPr>
                </w:rPrChange>
              </w:rPr>
            </w:pPr>
            <w:ins w:id="9587" w:author="Huawei RAN4#91" w:date="2019-04-29T19:28:00Z">
              <w:r w:rsidRPr="00BD50C0">
                <w:rPr>
                  <w:rFonts w:ascii="Arial" w:eastAsia="Yu Mincho" w:hAnsi="Arial" w:cs="Arial"/>
                  <w:sz w:val="18"/>
                  <w:lang w:eastAsia="ja-JP"/>
                  <w:rPrChange w:id="9588" w:author="MCC" w:date="2019-06-18T01:50:00Z">
                    <w:rPr>
                      <w:rFonts w:ascii="Arial" w:eastAsia="Yu Mincho" w:hAnsi="Arial" w:cs="Arial"/>
                      <w:sz w:val="18"/>
                      <w:lang w:eastAsia="ja-JP"/>
                    </w:rPr>
                  </w:rPrChange>
                </w:rPr>
                <w:t>-118.8+Z</w:t>
              </w:r>
              <w:r w:rsidRPr="00BD50C0">
                <w:rPr>
                  <w:rFonts w:ascii="Arial" w:eastAsia="Yu Mincho" w:hAnsi="Arial" w:cs="Arial"/>
                  <w:sz w:val="18"/>
                  <w:vertAlign w:val="subscript"/>
                  <w:lang w:eastAsia="ja-JP"/>
                  <w:rPrChange w:id="9589" w:author="MCC" w:date="2019-06-18T01:50:00Z">
                    <w:rPr>
                      <w:rFonts w:ascii="Arial" w:eastAsia="Yu Mincho" w:hAnsi="Arial" w:cs="Arial"/>
                      <w:sz w:val="18"/>
                      <w:vertAlign w:val="subscript"/>
                      <w:lang w:eastAsia="ja-JP"/>
                    </w:rPr>
                  </w:rPrChange>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590" w:author="Huawei RAN4#91" w:date="2019-04-29T19:28:00Z"/>
                <w:rFonts w:ascii="Arial" w:hAnsi="Arial" w:cs="Arial"/>
                <w:sz w:val="18"/>
                <w:rPrChange w:id="9591" w:author="MCC" w:date="2019-06-18T01:50:00Z">
                  <w:rPr>
                    <w:ins w:id="9592" w:author="Huawei RAN4#91" w:date="2019-04-29T19:28:00Z"/>
                    <w:rFonts w:ascii="Arial" w:hAnsi="Arial" w:cs="Arial"/>
                    <w:sz w:val="18"/>
                  </w:rPr>
                </w:rPrChange>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ins w:id="9593" w:author="Huawei RAN4#91" w:date="2019-04-29T19:28:00Z"/>
                <w:rFonts w:ascii="Arial" w:eastAsia="Yu Mincho" w:hAnsi="Arial" w:cs="Arial"/>
                <w:sz w:val="18"/>
                <w:lang w:eastAsia="ja-JP"/>
                <w:rPrChange w:id="9594" w:author="MCC" w:date="2019-06-18T01:50:00Z">
                  <w:rPr>
                    <w:ins w:id="9595" w:author="Huawei RAN4#91" w:date="2019-04-29T19:28:00Z"/>
                    <w:rFonts w:ascii="Arial" w:eastAsia="Yu Mincho" w:hAnsi="Arial" w:cs="Arial"/>
                    <w:sz w:val="18"/>
                    <w:lang w:eastAsia="ja-JP"/>
                  </w:rPr>
                </w:rPrChange>
              </w:rPr>
            </w:pPr>
          </w:p>
        </w:tc>
      </w:tr>
      <w:tr w:rsidR="006933FF" w:rsidRPr="00BD50C0" w:rsidTr="006933FF">
        <w:tblPrEx>
          <w:jc w:val="center"/>
        </w:tblPrEx>
        <w:trPr>
          <w:jc w:val="center"/>
          <w:ins w:id="9596" w:author="Huawei RAN4#91" w:date="2019-04-29T19:28:00Z"/>
        </w:trPr>
        <w:tc>
          <w:tcPr>
            <w:tcW w:w="9781" w:type="dxa"/>
            <w:gridSpan w:val="15"/>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pStyle w:val="TAN"/>
              <w:rPr>
                <w:ins w:id="9597" w:author="Huawei RAN4#91" w:date="2019-04-29T19:28:00Z"/>
                <w:rPrChange w:id="9598" w:author="MCC" w:date="2019-06-18T01:50:00Z">
                  <w:rPr>
                    <w:ins w:id="9599" w:author="Huawei RAN4#91" w:date="2019-04-29T19:28:00Z"/>
                  </w:rPr>
                </w:rPrChange>
              </w:rPr>
            </w:pPr>
            <w:ins w:id="9600" w:author="Huawei RAN4#91" w:date="2019-04-29T19:28:00Z">
              <w:r w:rsidRPr="00BD50C0">
                <w:rPr>
                  <w:rPrChange w:id="9601" w:author="MCC" w:date="2019-06-18T01:50:00Z">
                    <w:rPr/>
                  </w:rPrChange>
                </w:rPr>
                <w:t>Note 1:</w:t>
              </w:r>
              <w:r w:rsidRPr="00BD50C0">
                <w:rPr>
                  <w:rPrChange w:id="9602" w:author="MCC" w:date="2019-06-18T01:50:00Z">
                    <w:rPr/>
                  </w:rPrChange>
                </w:rPr>
                <w:tab/>
              </w:r>
              <w:r w:rsidRPr="00BD50C0">
                <w:rPr>
                  <w:rFonts w:cs="Arial"/>
                  <w:rPrChange w:id="9603" w:author="MCC" w:date="2019-06-18T01:50:00Z">
                    <w:rPr>
                      <w:rFonts w:cs="Arial"/>
                    </w:rPr>
                  </w:rPrChange>
                </w:rPr>
                <w:t xml:space="preserve">Values based on EIS spherical coverage as defined in </w:t>
              </w:r>
            </w:ins>
            <w:ins w:id="9604" w:author="MCC" w:date="2019-06-18T01:41:00Z">
              <w:r w:rsidR="00314A35" w:rsidRPr="00BD50C0">
                <w:rPr>
                  <w:rFonts w:cs="Arial"/>
                  <w:rPrChange w:id="9605" w:author="MCC" w:date="2019-06-18T01:50:00Z">
                    <w:rPr>
                      <w:rFonts w:cs="Arial"/>
                    </w:rPr>
                  </w:rPrChange>
                </w:rPr>
                <w:t xml:space="preserve">clause 7.3.4 of </w:t>
              </w:r>
            </w:ins>
            <w:ins w:id="9606" w:author="Huawei RAN4#91" w:date="2019-04-29T19:28:00Z">
              <w:r w:rsidRPr="00BD50C0">
                <w:rPr>
                  <w:rFonts w:cs="Arial"/>
                  <w:rPrChange w:id="9607" w:author="MCC" w:date="2019-06-18T01:50:00Z">
                    <w:rPr>
                      <w:rFonts w:cs="Arial"/>
                    </w:rPr>
                  </w:rPrChange>
                </w:rPr>
                <w:t>TS 38.101-2 [19]</w:t>
              </w:r>
              <w:del w:id="9608" w:author="MCC" w:date="2019-06-18T01:41:00Z">
                <w:r w:rsidRPr="00BD50C0" w:rsidDel="00314A35">
                  <w:rPr>
                    <w:rFonts w:cs="Arial"/>
                    <w:rPrChange w:id="9609" w:author="MCC" w:date="2019-06-18T01:50:00Z">
                      <w:rPr>
                        <w:rFonts w:cs="Arial"/>
                      </w:rPr>
                    </w:rPrChange>
                  </w:rPr>
                  <w:delText xml:space="preserve"> clause 7.3.4</w:delText>
                </w:r>
              </w:del>
              <w:r w:rsidRPr="00BD50C0">
                <w:rPr>
                  <w:rFonts w:cs="Arial"/>
                  <w:rPrChange w:id="9610" w:author="MCC" w:date="2019-06-18T01:50:00Z">
                    <w:rPr>
                      <w:rFonts w:cs="Arial"/>
                    </w:rPr>
                  </w:rPrChange>
                </w:rPr>
                <w:t>. Side condition applies for directions in which EIS spherical coverage requirement is met.</w:t>
              </w:r>
            </w:ins>
          </w:p>
          <w:p w:rsidR="005068D5" w:rsidRPr="00BD50C0" w:rsidRDefault="005068D5" w:rsidP="006933FF">
            <w:pPr>
              <w:pStyle w:val="TAN"/>
              <w:rPr>
                <w:ins w:id="9611" w:author="Huawei RAN4#91" w:date="2019-04-29T19:28:00Z"/>
                <w:rPrChange w:id="9612" w:author="MCC" w:date="2019-06-18T01:50:00Z">
                  <w:rPr>
                    <w:ins w:id="9613" w:author="Huawei RAN4#91" w:date="2019-04-29T19:28:00Z"/>
                  </w:rPr>
                </w:rPrChange>
              </w:rPr>
            </w:pPr>
            <w:ins w:id="9614" w:author="Huawei RAN4#91" w:date="2019-04-29T19:28:00Z">
              <w:r w:rsidRPr="00BD50C0">
                <w:rPr>
                  <w:rPrChange w:id="9615" w:author="MCC" w:date="2019-06-18T01:50:00Z">
                    <w:rPr/>
                  </w:rPrChange>
                </w:rPr>
                <w:t>Note 2:</w:t>
              </w:r>
              <w:r w:rsidRPr="00BD50C0">
                <w:rPr>
                  <w:rPrChange w:id="9616" w:author="MCC" w:date="2019-06-18T01:50:00Z">
                    <w:rPr/>
                  </w:rPrChange>
                </w:rPr>
                <w:tab/>
                <w:t>Values specified at the Reference point to give minimum CSI-RS Ês/Iot, with no applied noise.</w:t>
              </w:r>
            </w:ins>
          </w:p>
          <w:p w:rsidR="005068D5" w:rsidRPr="00BD50C0" w:rsidRDefault="005068D5" w:rsidP="006933FF">
            <w:pPr>
              <w:pStyle w:val="TAN"/>
              <w:rPr>
                <w:ins w:id="9617" w:author="Huawei RAN4#91" w:date="2019-04-29T19:28:00Z"/>
                <w:rFonts w:cs="Arial"/>
                <w:lang w:val="en-US"/>
                <w:rPrChange w:id="9618" w:author="MCC" w:date="2019-06-18T01:50:00Z">
                  <w:rPr>
                    <w:ins w:id="9619" w:author="Huawei RAN4#91" w:date="2019-04-29T19:28:00Z"/>
                    <w:rFonts w:cs="Arial"/>
                    <w:lang w:val="en-US"/>
                  </w:rPr>
                </w:rPrChange>
              </w:rPr>
            </w:pPr>
            <w:ins w:id="9620" w:author="Huawei RAN4#91" w:date="2019-04-29T19:28:00Z">
              <w:r w:rsidRPr="00BD50C0">
                <w:rPr>
                  <w:rFonts w:cs="Arial"/>
                  <w:rPrChange w:id="9621" w:author="MCC" w:date="2019-06-18T01:50:00Z">
                    <w:rPr>
                      <w:rFonts w:cs="Arial"/>
                    </w:rPr>
                  </w:rPrChange>
                </w:rPr>
                <w:t>Note 3:</w:t>
              </w:r>
              <w:r w:rsidRPr="00BD50C0">
                <w:rPr>
                  <w:rFonts w:cs="Arial"/>
                  <w:rPrChange w:id="9622" w:author="MCC" w:date="2019-06-18T01:50:00Z">
                    <w:rPr>
                      <w:rFonts w:cs="Arial"/>
                    </w:rPr>
                  </w:rPrChange>
                </w:rPr>
                <w:tab/>
                <w:t>For UEs that support multiple FR2 bands, Rx Beam Peak values are increased by ΣMB</w:t>
              </w:r>
              <w:r w:rsidRPr="00BD50C0">
                <w:rPr>
                  <w:rFonts w:cs="Arial"/>
                  <w:vertAlign w:val="subscript"/>
                  <w:rPrChange w:id="9623" w:author="MCC" w:date="2019-06-18T01:50:00Z">
                    <w:rPr>
                      <w:rFonts w:cs="Arial"/>
                      <w:vertAlign w:val="subscript"/>
                    </w:rPr>
                  </w:rPrChange>
                </w:rPr>
                <w:t>P</w:t>
              </w:r>
              <w:r w:rsidRPr="00BD50C0">
                <w:rPr>
                  <w:rFonts w:cs="Arial"/>
                  <w:iCs/>
                  <w:rPrChange w:id="9624" w:author="MCC" w:date="2019-06-18T01:50:00Z">
                    <w:rPr>
                      <w:rFonts w:cs="Arial"/>
                      <w:iCs/>
                    </w:rPr>
                  </w:rPrChange>
                </w:rPr>
                <w:t xml:space="preserve"> and </w:t>
              </w:r>
              <w:r w:rsidRPr="00BD50C0">
                <w:rPr>
                  <w:rFonts w:cs="Arial"/>
                  <w:rPrChange w:id="9625" w:author="MCC" w:date="2019-06-18T01:50:00Z">
                    <w:rPr>
                      <w:rFonts w:cs="Arial"/>
                    </w:rPr>
                  </w:rPrChange>
                </w:rPr>
                <w:t>Spherical coverage values are increased by ΣMB</w:t>
              </w:r>
              <w:r w:rsidRPr="00BD50C0">
                <w:rPr>
                  <w:rFonts w:cs="Arial"/>
                  <w:vertAlign w:val="subscript"/>
                  <w:rPrChange w:id="9626" w:author="MCC" w:date="2019-06-18T01:50:00Z">
                    <w:rPr>
                      <w:rFonts w:cs="Arial"/>
                      <w:vertAlign w:val="subscript"/>
                    </w:rPr>
                  </w:rPrChange>
                </w:rPr>
                <w:t>S</w:t>
              </w:r>
              <w:r w:rsidRPr="00BD50C0">
                <w:rPr>
                  <w:rFonts w:cs="Arial"/>
                  <w:iCs/>
                  <w:rPrChange w:id="9627" w:author="MCC" w:date="2019-06-18T01:50:00Z">
                    <w:rPr>
                      <w:rFonts w:cs="Arial"/>
                      <w:iCs/>
                    </w:rPr>
                  </w:rPrChange>
                </w:rPr>
                <w:t xml:space="preserve">, the </w:t>
              </w:r>
              <w:r w:rsidRPr="00BD50C0">
                <w:rPr>
                  <w:rFonts w:cs="Arial"/>
                  <w:rPrChange w:id="9628" w:author="MCC" w:date="2019-06-18T01:50:00Z">
                    <w:rPr>
                      <w:rFonts w:cs="Arial"/>
                    </w:rPr>
                  </w:rPrChange>
                </w:rPr>
                <w:t>UE multi-band relaxation factor</w:t>
              </w:r>
              <w:r w:rsidRPr="00BD50C0">
                <w:rPr>
                  <w:rFonts w:cs="Arial"/>
                  <w:iCs/>
                  <w:rPrChange w:id="9629" w:author="MCC" w:date="2019-06-18T01:50:00Z">
                    <w:rPr>
                      <w:rFonts w:cs="Arial"/>
                      <w:iCs/>
                    </w:rPr>
                  </w:rPrChange>
                </w:rPr>
                <w:t xml:space="preserve"> in dB specified in </w:t>
              </w:r>
            </w:ins>
            <w:ins w:id="9630" w:author="MCC" w:date="2019-06-18T01:41:00Z">
              <w:r w:rsidR="00314A35" w:rsidRPr="00BD50C0">
                <w:rPr>
                  <w:rFonts w:cs="Arial"/>
                  <w:rPrChange w:id="9631" w:author="MCC" w:date="2019-06-18T01:50:00Z">
                    <w:rPr>
                      <w:rFonts w:cs="Arial"/>
                    </w:rPr>
                  </w:rPrChange>
                </w:rPr>
                <w:t xml:space="preserve">clause 6.2.1 of </w:t>
              </w:r>
            </w:ins>
            <w:ins w:id="9632" w:author="Huawei RAN4#91" w:date="2019-04-29T19:28:00Z">
              <w:r w:rsidRPr="00BD50C0">
                <w:rPr>
                  <w:rFonts w:cs="Arial"/>
                  <w:iCs/>
                  <w:rPrChange w:id="9633" w:author="MCC" w:date="2019-06-18T01:50:00Z">
                    <w:rPr>
                      <w:rFonts w:cs="Arial"/>
                      <w:iCs/>
                    </w:rPr>
                  </w:rPrChange>
                </w:rPr>
                <w:t xml:space="preserve">TS 38.101-2 </w:t>
              </w:r>
              <w:r w:rsidRPr="00BD50C0">
                <w:rPr>
                  <w:rFonts w:cs="Arial"/>
                  <w:rPrChange w:id="9634" w:author="MCC" w:date="2019-06-18T01:50:00Z">
                    <w:rPr>
                      <w:rFonts w:cs="Arial"/>
                    </w:rPr>
                  </w:rPrChange>
                </w:rPr>
                <w:t>[19]</w:t>
              </w:r>
              <w:del w:id="9635" w:author="MCC" w:date="2019-06-18T01:41:00Z">
                <w:r w:rsidRPr="00BD50C0" w:rsidDel="00314A35">
                  <w:rPr>
                    <w:rFonts w:cs="Arial"/>
                    <w:rPrChange w:id="9636" w:author="MCC" w:date="2019-06-18T01:50:00Z">
                      <w:rPr>
                        <w:rFonts w:cs="Arial"/>
                      </w:rPr>
                    </w:rPrChange>
                  </w:rPr>
                  <w:delText xml:space="preserve"> clause 6.2.1</w:delText>
                </w:r>
              </w:del>
              <w:r w:rsidRPr="00BD50C0">
                <w:rPr>
                  <w:rFonts w:cs="Arial"/>
                  <w:rPrChange w:id="9637" w:author="MCC" w:date="2019-06-18T01:50:00Z">
                    <w:rPr>
                      <w:rFonts w:cs="Arial"/>
                    </w:rPr>
                  </w:rPrChange>
                </w:rPr>
                <w:t>.</w:t>
              </w:r>
            </w:ins>
          </w:p>
        </w:tc>
      </w:tr>
    </w:tbl>
    <w:p w:rsidR="005068D5" w:rsidRPr="00BD50C0" w:rsidRDefault="005068D5" w:rsidP="005068D5">
      <w:pPr>
        <w:jc w:val="both"/>
        <w:rPr>
          <w:ins w:id="9638" w:author="Huawei RAN4#91" w:date="2019-04-29T19:28:00Z"/>
          <w:lang w:eastAsia="ja-JP"/>
          <w:rPrChange w:id="9639" w:author="MCC" w:date="2019-06-18T01:50:00Z">
            <w:rPr>
              <w:ins w:id="9640" w:author="Huawei RAN4#91" w:date="2019-04-29T19:28:00Z"/>
              <w:lang w:eastAsia="ja-JP"/>
            </w:rPr>
          </w:rPrChange>
        </w:rPr>
      </w:pPr>
    </w:p>
    <w:p w:rsidR="005068D5" w:rsidRPr="00BD50C0" w:rsidRDefault="005068D5" w:rsidP="005068D5">
      <w:pPr>
        <w:pStyle w:val="EditorsNote"/>
        <w:rPr>
          <w:ins w:id="9641" w:author="Huawei RAN4#91" w:date="2019-04-29T19:28:00Z"/>
          <w:i/>
          <w:iCs/>
          <w:color w:val="auto"/>
          <w:rPrChange w:id="9642" w:author="MCC" w:date="2019-06-18T01:50:00Z">
            <w:rPr>
              <w:ins w:id="9643" w:author="Huawei RAN4#91" w:date="2019-04-29T19:28:00Z"/>
              <w:i/>
              <w:iCs/>
            </w:rPr>
          </w:rPrChange>
        </w:rPr>
      </w:pPr>
      <w:ins w:id="9644" w:author="Huawei RAN4#91" w:date="2019-04-29T19:28:00Z">
        <w:r w:rsidRPr="00BD50C0">
          <w:rPr>
            <w:i/>
            <w:iCs/>
            <w:color w:val="auto"/>
            <w:rPrChange w:id="9645" w:author="MCC" w:date="2019-06-18T01:50:00Z">
              <w:rPr>
                <w:i/>
                <w:iCs/>
              </w:rPr>
            </w:rPrChange>
          </w:rPr>
          <w:t>Editor’s notes for Table B.2.</w:t>
        </w:r>
      </w:ins>
      <w:ins w:id="9646" w:author="Huawei RAN4#91" w:date="2019-04-29T19:31:00Z">
        <w:r w:rsidRPr="00BD50C0">
          <w:rPr>
            <w:i/>
            <w:iCs/>
            <w:color w:val="auto"/>
            <w:rPrChange w:id="9647" w:author="MCC" w:date="2019-06-18T01:50:00Z">
              <w:rPr>
                <w:i/>
                <w:iCs/>
              </w:rPr>
            </w:rPrChange>
          </w:rPr>
          <w:t>6</w:t>
        </w:r>
      </w:ins>
      <w:ins w:id="9648" w:author="Huawei RAN4#91" w:date="2019-04-29T19:28:00Z">
        <w:r w:rsidRPr="00BD50C0">
          <w:rPr>
            <w:i/>
            <w:iCs/>
            <w:color w:val="auto"/>
            <w:rPrChange w:id="9649" w:author="MCC" w:date="2019-06-18T01:50:00Z">
              <w:rPr>
                <w:i/>
                <w:iCs/>
              </w:rPr>
            </w:rPrChange>
          </w:rPr>
          <w:t xml:space="preserve">.2-2: </w:t>
        </w:r>
      </w:ins>
    </w:p>
    <w:p w:rsidR="005068D5" w:rsidRPr="00BD50C0" w:rsidRDefault="005068D5" w:rsidP="005068D5">
      <w:pPr>
        <w:pStyle w:val="EditorsNote"/>
        <w:rPr>
          <w:ins w:id="9650" w:author="Huawei RAN4#91" w:date="2019-04-29T19:28:00Z"/>
          <w:i/>
          <w:iCs/>
          <w:color w:val="auto"/>
          <w:rPrChange w:id="9651" w:author="MCC" w:date="2019-06-18T01:50:00Z">
            <w:rPr>
              <w:ins w:id="9652" w:author="Huawei RAN4#91" w:date="2019-04-29T19:28:00Z"/>
              <w:i/>
              <w:iCs/>
            </w:rPr>
          </w:rPrChange>
        </w:rPr>
      </w:pPr>
      <w:ins w:id="9653" w:author="Huawei RAN4#91" w:date="2019-04-29T19:28:00Z">
        <w:r w:rsidRPr="00BD50C0">
          <w:rPr>
            <w:i/>
            <w:iCs/>
            <w:color w:val="auto"/>
            <w:rPrChange w:id="9654" w:author="MCC" w:date="2019-06-18T01:50:00Z">
              <w:rPr>
                <w:i/>
                <w:iCs/>
              </w:rPr>
            </w:rPrChange>
          </w:rPr>
          <w:t>- The value of Y for Power classes 1 and 4 is FFS, where Y</w:t>
        </w:r>
        <w:r w:rsidRPr="00BD50C0">
          <w:rPr>
            <w:i/>
            <w:iCs/>
            <w:color w:val="auto"/>
            <w:vertAlign w:val="subscript"/>
            <w:rPrChange w:id="9655" w:author="MCC" w:date="2019-06-18T01:50:00Z">
              <w:rPr>
                <w:i/>
                <w:iCs/>
                <w:vertAlign w:val="subscript"/>
              </w:rPr>
            </w:rPrChange>
          </w:rPr>
          <w:t>1</w:t>
        </w:r>
        <w:r w:rsidRPr="00BD50C0">
          <w:rPr>
            <w:i/>
            <w:iCs/>
            <w:color w:val="auto"/>
            <w:rPrChange w:id="9656" w:author="MCC" w:date="2019-06-18T01:50:00Z">
              <w:rPr>
                <w:i/>
                <w:iCs/>
              </w:rPr>
            </w:rPrChange>
          </w:rPr>
          <w:t xml:space="preserve"> and Y</w:t>
        </w:r>
        <w:r w:rsidRPr="00BD50C0">
          <w:rPr>
            <w:i/>
            <w:iCs/>
            <w:color w:val="auto"/>
            <w:vertAlign w:val="subscript"/>
            <w:rPrChange w:id="9657" w:author="MCC" w:date="2019-06-18T01:50:00Z">
              <w:rPr>
                <w:i/>
                <w:iCs/>
                <w:vertAlign w:val="subscript"/>
              </w:rPr>
            </w:rPrChange>
          </w:rPr>
          <w:t>4</w:t>
        </w:r>
        <w:r w:rsidRPr="00BD50C0">
          <w:rPr>
            <w:i/>
            <w:iCs/>
            <w:color w:val="auto"/>
            <w:rPrChange w:id="9658" w:author="MCC" w:date="2019-06-18T01:50:00Z">
              <w:rPr>
                <w:i/>
                <w:iCs/>
              </w:rPr>
            </w:rPrChange>
          </w:rPr>
          <w:t xml:space="preserve"> are the rough/fine beam gain differences in Rx beam peak direction for Power classes 1, 2 and 4 respectively </w:t>
        </w:r>
      </w:ins>
    </w:p>
    <w:p w:rsidR="005068D5" w:rsidRPr="00BD50C0" w:rsidRDefault="005068D5" w:rsidP="005068D5">
      <w:pPr>
        <w:pStyle w:val="EditorsNote"/>
        <w:rPr>
          <w:ins w:id="9659" w:author="Huawei RAN4#91" w:date="2019-04-29T19:28:00Z"/>
          <w:i/>
          <w:color w:val="auto"/>
          <w:lang w:eastAsia="sv-SE"/>
          <w:rPrChange w:id="9660" w:author="MCC" w:date="2019-06-18T01:50:00Z">
            <w:rPr>
              <w:ins w:id="9661" w:author="Huawei RAN4#91" w:date="2019-04-29T19:28:00Z"/>
              <w:i/>
              <w:lang w:eastAsia="sv-SE"/>
            </w:rPr>
          </w:rPrChange>
        </w:rPr>
      </w:pPr>
      <w:ins w:id="9662" w:author="Huawei RAN4#91" w:date="2019-04-29T19:28:00Z">
        <w:r w:rsidRPr="00BD50C0">
          <w:rPr>
            <w:i/>
            <w:color w:val="auto"/>
            <w:lang w:eastAsia="sv-SE"/>
            <w:rPrChange w:id="9663" w:author="MCC" w:date="2019-06-18T01:50:00Z">
              <w:rPr>
                <w:i/>
                <w:lang w:eastAsia="sv-SE"/>
              </w:rPr>
            </w:rPrChange>
          </w:rPr>
          <w:t xml:space="preserve">- </w:t>
        </w:r>
        <w:r w:rsidRPr="00BD50C0">
          <w:rPr>
            <w:i/>
            <w:iCs/>
            <w:color w:val="auto"/>
            <w:rPrChange w:id="9664" w:author="MCC" w:date="2019-06-18T01:50:00Z">
              <w:rPr>
                <w:i/>
                <w:iCs/>
              </w:rPr>
            </w:rPrChange>
          </w:rPr>
          <w:t>The value of Z for Power classes 1 and 4 is FFS, where Z</w:t>
        </w:r>
        <w:r w:rsidRPr="00BD50C0">
          <w:rPr>
            <w:i/>
            <w:iCs/>
            <w:color w:val="auto"/>
            <w:vertAlign w:val="subscript"/>
            <w:rPrChange w:id="9665" w:author="MCC" w:date="2019-06-18T01:50:00Z">
              <w:rPr>
                <w:i/>
                <w:iCs/>
                <w:vertAlign w:val="subscript"/>
              </w:rPr>
            </w:rPrChange>
          </w:rPr>
          <w:t>1</w:t>
        </w:r>
        <w:r w:rsidRPr="00BD50C0">
          <w:rPr>
            <w:i/>
            <w:iCs/>
            <w:color w:val="auto"/>
            <w:rPrChange w:id="9666" w:author="MCC" w:date="2019-06-18T01:50:00Z">
              <w:rPr>
                <w:i/>
                <w:iCs/>
              </w:rPr>
            </w:rPrChange>
          </w:rPr>
          <w:t xml:space="preserve"> and Z</w:t>
        </w:r>
        <w:r w:rsidRPr="00BD50C0">
          <w:rPr>
            <w:i/>
            <w:iCs/>
            <w:color w:val="auto"/>
            <w:vertAlign w:val="subscript"/>
            <w:rPrChange w:id="9667" w:author="MCC" w:date="2019-06-18T01:50:00Z">
              <w:rPr>
                <w:i/>
                <w:iCs/>
                <w:vertAlign w:val="subscript"/>
              </w:rPr>
            </w:rPrChange>
          </w:rPr>
          <w:t>4</w:t>
        </w:r>
        <w:r w:rsidRPr="00BD50C0">
          <w:rPr>
            <w:i/>
            <w:iCs/>
            <w:color w:val="auto"/>
            <w:rPrChange w:id="9668" w:author="MCC" w:date="2019-06-18T01:50:00Z">
              <w:rPr>
                <w:i/>
                <w:iCs/>
              </w:rPr>
            </w:rPrChange>
          </w:rPr>
          <w:t xml:space="preserve"> are the rough/fine beam gain differences in spherical coverage directions for Power classes 1, 2, 3 and 4 respectively</w:t>
        </w:r>
      </w:ins>
    </w:p>
    <w:p w:rsidR="005068D5" w:rsidRPr="00BD50C0" w:rsidRDefault="005068D5" w:rsidP="005068D5">
      <w:pPr>
        <w:pStyle w:val="Heading1"/>
      </w:pPr>
      <w:bookmarkStart w:id="9669" w:name="_Toc535476826"/>
      <w:r w:rsidRPr="00BD50C0">
        <w:t>B.3</w:t>
      </w:r>
      <w:r w:rsidRPr="00BD50C0">
        <w:tab/>
        <w:t>RRM Requirements Exceptions</w:t>
      </w:r>
      <w:bookmarkEnd w:id="9669"/>
    </w:p>
    <w:p w:rsidR="005068D5" w:rsidRPr="00BD50C0" w:rsidRDefault="005068D5" w:rsidP="005068D5">
      <w:pPr>
        <w:pStyle w:val="Heading2"/>
      </w:pPr>
      <w:bookmarkStart w:id="9670" w:name="_Toc535476827"/>
      <w:r w:rsidRPr="00BD50C0">
        <w:t>B.3.1</w:t>
      </w:r>
      <w:r w:rsidRPr="00BD50C0">
        <w:tab/>
        <w:t>Introduction</w:t>
      </w:r>
      <w:bookmarkEnd w:id="9670"/>
    </w:p>
    <w:p w:rsidR="005068D5" w:rsidRPr="00BD50C0" w:rsidRDefault="005068D5" w:rsidP="005068D5">
      <w:pPr>
        <w:rPr>
          <w:rPrChange w:id="9671" w:author="MCC" w:date="2019-06-18T01:50:00Z">
            <w:rPr/>
          </w:rPrChange>
        </w:rPr>
      </w:pPr>
      <w:r w:rsidRPr="00BD50C0">
        <w:rPr>
          <w:rPrChange w:id="9672" w:author="MCC" w:date="2019-06-18T01:50:00Z">
            <w:rPr/>
          </w:rPrChange>
        </w:rPr>
        <w:t>Annex B.3 covers exceptions for side conditions based on receiver sensitivity for CA, DC, and SUL.</w:t>
      </w:r>
    </w:p>
    <w:p w:rsidR="005068D5" w:rsidRPr="00BD50C0" w:rsidRDefault="005068D5" w:rsidP="005068D5">
      <w:pPr>
        <w:pStyle w:val="Heading2"/>
      </w:pPr>
      <w:bookmarkStart w:id="9673" w:name="_Toc535476828"/>
      <w:r w:rsidRPr="00BD50C0">
        <w:rPr>
          <w:rPrChange w:id="9674" w:author="MCC" w:date="2019-06-18T01:50:00Z">
            <w:rPr/>
          </w:rPrChange>
        </w:rPr>
        <w:t>B.3.2</w:t>
      </w:r>
      <w:r w:rsidRPr="00BD50C0">
        <w:rPr>
          <w:rPrChange w:id="9675" w:author="MCC" w:date="2019-06-18T01:50:00Z">
            <w:rPr/>
          </w:rPrChange>
        </w:rPr>
        <w:tab/>
        <w:t>R</w:t>
      </w:r>
      <w:r w:rsidRPr="00BD50C0">
        <w:t>eceiver sensitivity relaxation for CA</w:t>
      </w:r>
      <w:bookmarkEnd w:id="9673"/>
    </w:p>
    <w:p w:rsidR="005068D5" w:rsidRPr="00BD50C0" w:rsidRDefault="005068D5" w:rsidP="005068D5">
      <w:pPr>
        <w:pStyle w:val="Heading3"/>
        <w:rPr>
          <w:rPrChange w:id="9676" w:author="MCC" w:date="2019-06-18T01:50:00Z">
            <w:rPr/>
          </w:rPrChange>
        </w:rPr>
      </w:pPr>
      <w:bookmarkStart w:id="9677" w:name="_Toc535476829"/>
      <w:r w:rsidRPr="00BD50C0">
        <w:rPr>
          <w:rPrChange w:id="9678" w:author="MCC" w:date="2019-06-18T01:50:00Z">
            <w:rPr/>
          </w:rPrChange>
        </w:rPr>
        <w:t>B.3.2.1</w:t>
      </w:r>
      <w:r w:rsidRPr="00BD50C0">
        <w:rPr>
          <w:rPrChange w:id="9679" w:author="MCC" w:date="2019-06-18T01:50:00Z">
            <w:rPr/>
          </w:rPrChange>
        </w:rPr>
        <w:tab/>
        <w:t>Receiver sensitivity relaxation for UE supporting CA in FR1</w:t>
      </w:r>
      <w:bookmarkEnd w:id="9677"/>
    </w:p>
    <w:p w:rsidR="005068D5" w:rsidRPr="00BD50C0" w:rsidRDefault="005068D5" w:rsidP="005068D5">
      <w:pPr>
        <w:rPr>
          <w:rPrChange w:id="9680" w:author="MCC" w:date="2019-06-18T01:50:00Z">
            <w:rPr/>
          </w:rPrChange>
        </w:rPr>
      </w:pPr>
      <w:r w:rsidRPr="00BD50C0">
        <w:rPr>
          <w:rPrChange w:id="9681" w:author="MCC" w:date="2019-06-18T01:50:00Z">
            <w:rPr/>
          </w:rPrChange>
        </w:rPr>
        <w:t>For a UE supporting inter-band carrier aggregation configuration with uplink in NR band, if there is a relaxation of receiver sensitivity ΔR</w:t>
      </w:r>
      <w:r w:rsidRPr="00BD50C0">
        <w:rPr>
          <w:vertAlign w:val="subscript"/>
          <w:rPrChange w:id="9682" w:author="MCC" w:date="2019-06-18T01:50:00Z">
            <w:rPr>
              <w:vertAlign w:val="subscript"/>
            </w:rPr>
          </w:rPrChange>
        </w:rPr>
        <w:t>IB,c</w:t>
      </w:r>
      <w:r w:rsidRPr="00BD50C0">
        <w:rPr>
          <w:rPrChange w:id="9683" w:author="MCC" w:date="2019-06-18T01:50:00Z">
            <w:rPr/>
          </w:rPrChange>
        </w:rPr>
        <w:t xml:space="preserve">&gt;0 dB as defined in </w:t>
      </w:r>
      <w:ins w:id="9684" w:author="MCC" w:date="2019-06-18T01:42:00Z">
        <w:r w:rsidR="00314A35" w:rsidRPr="00BD50C0">
          <w:rPr>
            <w:rPrChange w:id="9685" w:author="MCC" w:date="2019-06-18T01:50:00Z">
              <w:rPr/>
            </w:rPrChange>
          </w:rPr>
          <w:t xml:space="preserve">clause 7.3A.3 of </w:t>
        </w:r>
      </w:ins>
      <w:r w:rsidRPr="00BD50C0">
        <w:rPr>
          <w:rPrChange w:id="9686" w:author="MCC" w:date="2019-06-18T01:50:00Z">
            <w:rPr/>
          </w:rPrChange>
        </w:rPr>
        <w:t>TS 38.101-1 [18</w:t>
      </w:r>
      <w:del w:id="9687" w:author="MCC" w:date="2019-06-18T01:42:00Z">
        <w:r w:rsidRPr="00BD50C0" w:rsidDel="00314A35">
          <w:rPr>
            <w:rPrChange w:id="9688" w:author="MCC" w:date="2019-06-18T01:50:00Z">
              <w:rPr/>
            </w:rPrChange>
          </w:rPr>
          <w:delText>, Section 7.3A.3</w:delText>
        </w:r>
      </w:del>
      <w:r w:rsidRPr="00BD50C0">
        <w:rPr>
          <w:rPrChange w:id="9689" w:author="MCC" w:date="2019-06-18T01:50:00Z">
            <w:rPr/>
          </w:rPrChange>
        </w:rPr>
        <w:t>], the relevant side conditions specifying received power levels (SSB_RP</w:t>
      </w:r>
      <w:r w:rsidRPr="00BD50C0">
        <w:rPr>
          <w:lang w:eastAsia="zh-CN"/>
          <w:rPrChange w:id="9690" w:author="MCC" w:date="2019-06-18T01:50:00Z">
            <w:rPr>
              <w:lang w:eastAsia="zh-CN"/>
            </w:rPr>
          </w:rPrChange>
        </w:rPr>
        <w:t xml:space="preserve"> </w:t>
      </w:r>
      <w:r w:rsidRPr="00BD50C0">
        <w:rPr>
          <w:rPrChange w:id="9691" w:author="MCC" w:date="2019-06-18T01:50:00Z">
            <w:rPr/>
          </w:rPrChange>
        </w:rPr>
        <w:t>and Io) shall be increased by the amount Δ=ΔR</w:t>
      </w:r>
      <w:r w:rsidRPr="00BD50C0">
        <w:rPr>
          <w:vertAlign w:val="subscript"/>
          <w:rPrChange w:id="9692" w:author="MCC" w:date="2019-06-18T01:50:00Z">
            <w:rPr>
              <w:vertAlign w:val="subscript"/>
            </w:rPr>
          </w:rPrChange>
        </w:rPr>
        <w:t>IB,c</w:t>
      </w:r>
      <w:r w:rsidRPr="00BD50C0">
        <w:rPr>
          <w:rPrChange w:id="9693" w:author="MCC" w:date="2019-06-18T01:50:00Z">
            <w:rPr/>
          </w:rPrChange>
        </w:rPr>
        <w:t xml:space="preserve"> defined for the corresponding downlink NR bands.</w:t>
      </w:r>
    </w:p>
    <w:p w:rsidR="005068D5" w:rsidRPr="00BD50C0" w:rsidRDefault="005068D5" w:rsidP="005068D5">
      <w:pPr>
        <w:rPr>
          <w:rPrChange w:id="9694" w:author="MCC" w:date="2019-06-18T01:50:00Z">
            <w:rPr/>
          </w:rPrChange>
        </w:rPr>
      </w:pPr>
      <w:r w:rsidRPr="00BD50C0">
        <w:rPr>
          <w:rPrChange w:id="9695" w:author="MCC" w:date="2019-06-18T01:50:00Z">
            <w:rPr/>
          </w:rPrChange>
        </w:rPr>
        <w:t xml:space="preserve">For a UE supporting CA configuration in FR1, the requirement in this </w:t>
      </w:r>
      <w:del w:id="9696" w:author="MCC" w:date="2019-06-18T01:48:00Z">
        <w:r w:rsidRPr="00BD50C0" w:rsidDel="00BD50C0">
          <w:rPr>
            <w:rPrChange w:id="9697" w:author="MCC" w:date="2019-06-18T01:50:00Z">
              <w:rPr/>
            </w:rPrChange>
          </w:rPr>
          <w:delText>section</w:delText>
        </w:r>
      </w:del>
      <w:ins w:id="9698" w:author="MCC" w:date="2019-06-18T01:48:00Z">
        <w:r w:rsidR="00BD50C0" w:rsidRPr="00BD50C0">
          <w:rPr>
            <w:rPrChange w:id="9699" w:author="MCC" w:date="2019-06-18T01:50:00Z">
              <w:rPr/>
            </w:rPrChange>
          </w:rPr>
          <w:t>clause</w:t>
        </w:r>
      </w:ins>
      <w:r w:rsidRPr="00BD50C0">
        <w:rPr>
          <w:rPrChange w:id="9700" w:author="MCC" w:date="2019-06-18T01:50:00Z">
            <w:rPr/>
          </w:rPrChange>
        </w:rPr>
        <w:t xml:space="preserve"> applies for both SC and CA operation.</w:t>
      </w:r>
    </w:p>
    <w:p w:rsidR="005068D5" w:rsidRPr="00BD50C0" w:rsidRDefault="005068D5" w:rsidP="005068D5">
      <w:pPr>
        <w:pStyle w:val="Heading3"/>
        <w:rPr>
          <w:rPrChange w:id="9701" w:author="MCC" w:date="2019-06-18T01:50:00Z">
            <w:rPr/>
          </w:rPrChange>
        </w:rPr>
      </w:pPr>
      <w:bookmarkStart w:id="9702" w:name="_Toc535476830"/>
      <w:r w:rsidRPr="00BD50C0">
        <w:rPr>
          <w:rPrChange w:id="9703" w:author="MCC" w:date="2019-06-18T01:50:00Z">
            <w:rPr/>
          </w:rPrChange>
        </w:rPr>
        <w:t>B.3.2.2</w:t>
      </w:r>
      <w:r w:rsidRPr="00BD50C0">
        <w:rPr>
          <w:rPrChange w:id="9704" w:author="MCC" w:date="2019-06-18T01:50:00Z">
            <w:rPr/>
          </w:rPrChange>
        </w:rPr>
        <w:tab/>
        <w:t>Receiver sensitivity relaxation for UE configured with CA in FR1</w:t>
      </w:r>
      <w:bookmarkEnd w:id="9702"/>
    </w:p>
    <w:p w:rsidR="005068D5" w:rsidRPr="00BD50C0" w:rsidRDefault="005068D5" w:rsidP="005068D5">
      <w:pPr>
        <w:pStyle w:val="Heading4"/>
        <w:rPr>
          <w:rFonts w:eastAsia="MS Mincho"/>
          <w:rPrChange w:id="9705" w:author="MCC" w:date="2019-06-18T01:50:00Z">
            <w:rPr>
              <w:rFonts w:eastAsia="MS Mincho"/>
            </w:rPr>
          </w:rPrChange>
        </w:rPr>
      </w:pPr>
      <w:bookmarkStart w:id="9706" w:name="_Toc535476831"/>
      <w:r w:rsidRPr="00BD50C0">
        <w:rPr>
          <w:rFonts w:eastAsia="MS Mincho"/>
          <w:rPrChange w:id="9707" w:author="MCC" w:date="2019-06-18T01:50:00Z">
            <w:rPr>
              <w:rFonts w:eastAsia="MS Mincho"/>
            </w:rPr>
          </w:rPrChange>
        </w:rPr>
        <w:t>B.3.2.2.1</w:t>
      </w:r>
      <w:r w:rsidRPr="00BD50C0">
        <w:rPr>
          <w:rFonts w:eastAsia="MS Mincho"/>
          <w:rPrChange w:id="9708" w:author="MCC" w:date="2019-06-18T01:50:00Z">
            <w:rPr>
              <w:rFonts w:eastAsia="MS Mincho"/>
            </w:rPr>
          </w:rPrChange>
        </w:rPr>
        <w:tab/>
        <w:t>Inter-band carrier aggregation</w:t>
      </w:r>
      <w:bookmarkEnd w:id="9706"/>
    </w:p>
    <w:p w:rsidR="005068D5" w:rsidRPr="00BD50C0" w:rsidRDefault="005068D5" w:rsidP="005068D5">
      <w:pPr>
        <w:rPr>
          <w:rPrChange w:id="9709" w:author="MCC" w:date="2019-06-18T01:50:00Z">
            <w:rPr/>
          </w:rPrChange>
        </w:rPr>
      </w:pPr>
      <w:r w:rsidRPr="00BD50C0">
        <w:rPr>
          <w:rPrChange w:id="9710" w:author="MCC" w:date="2019-06-18T01:50:00Z">
            <w:rPr/>
          </w:rPrChange>
        </w:rPr>
        <w:t>For a UE configured with inter-band carrier aggregation with active uplink in NR band, if there is a relaxation of receiver sensitivity ΔR</w:t>
      </w:r>
      <w:r w:rsidRPr="00BD50C0">
        <w:rPr>
          <w:vertAlign w:val="subscript"/>
          <w:rPrChange w:id="9711" w:author="MCC" w:date="2019-06-18T01:50:00Z">
            <w:rPr>
              <w:vertAlign w:val="subscript"/>
            </w:rPr>
          </w:rPrChange>
        </w:rPr>
        <w:t>IB,c</w:t>
      </w:r>
      <w:r w:rsidRPr="00BD50C0">
        <w:rPr>
          <w:rPrChange w:id="9712" w:author="MCC" w:date="2019-06-18T01:50:00Z">
            <w:rPr/>
          </w:rPrChange>
        </w:rPr>
        <w:t xml:space="preserve">&gt;0 dB as defined in </w:t>
      </w:r>
      <w:ins w:id="9713" w:author="MCC" w:date="2019-06-18T01:42:00Z">
        <w:r w:rsidR="00314A35" w:rsidRPr="00BD50C0">
          <w:rPr>
            <w:rPrChange w:id="9714" w:author="MCC" w:date="2019-06-18T01:50:00Z">
              <w:rPr/>
            </w:rPrChange>
          </w:rPr>
          <w:t>clause </w:t>
        </w:r>
      </w:ins>
      <w:ins w:id="9715" w:author="MCC" w:date="2019-06-18T01:43:00Z">
        <w:r w:rsidR="00314A35" w:rsidRPr="00BD50C0">
          <w:rPr>
            <w:rPrChange w:id="9716" w:author="MCC" w:date="2019-06-18T01:50:00Z">
              <w:rPr/>
            </w:rPrChange>
          </w:rPr>
          <w:t xml:space="preserve">7.3A.3 of </w:t>
        </w:r>
      </w:ins>
      <w:r w:rsidRPr="00BD50C0">
        <w:rPr>
          <w:rPrChange w:id="9717" w:author="MCC" w:date="2019-06-18T01:50:00Z">
            <w:rPr/>
          </w:rPrChange>
        </w:rPr>
        <w:t>TS 38.101-1 [18</w:t>
      </w:r>
      <w:del w:id="9718" w:author="MCC" w:date="2019-06-18T01:43:00Z">
        <w:r w:rsidRPr="00BD50C0" w:rsidDel="00314A35">
          <w:rPr>
            <w:rPrChange w:id="9719" w:author="MCC" w:date="2019-06-18T01:50:00Z">
              <w:rPr/>
            </w:rPrChange>
          </w:rPr>
          <w:delText>, Section</w:delText>
        </w:r>
      </w:del>
      <w:del w:id="9720" w:author="MCC" w:date="2019-06-18T01:42:00Z">
        <w:r w:rsidRPr="00BD50C0" w:rsidDel="00314A35">
          <w:rPr>
            <w:rPrChange w:id="9721" w:author="MCC" w:date="2019-06-18T01:50:00Z">
              <w:rPr/>
            </w:rPrChange>
          </w:rPr>
          <w:delText xml:space="preserve"> 7.3A.3</w:delText>
        </w:r>
      </w:del>
      <w:r w:rsidRPr="00BD50C0">
        <w:rPr>
          <w:rPrChange w:id="9722" w:author="MCC" w:date="2019-06-18T01:50:00Z">
            <w:rPr/>
          </w:rPrChange>
        </w:rPr>
        <w:t>], the relevant side conditions specifying received power levels (SSB_RP</w:t>
      </w:r>
      <w:r w:rsidRPr="00BD50C0">
        <w:rPr>
          <w:lang w:eastAsia="zh-CN"/>
          <w:rPrChange w:id="9723" w:author="MCC" w:date="2019-06-18T01:50:00Z">
            <w:rPr>
              <w:lang w:eastAsia="zh-CN"/>
            </w:rPr>
          </w:rPrChange>
        </w:rPr>
        <w:t xml:space="preserve"> </w:t>
      </w:r>
      <w:r w:rsidRPr="00BD50C0">
        <w:rPr>
          <w:rPrChange w:id="9724" w:author="MCC" w:date="2019-06-18T01:50:00Z">
            <w:rPr/>
          </w:rPrChange>
        </w:rPr>
        <w:t>and Io) shall be increased by the amount Δ=ΔR</w:t>
      </w:r>
      <w:r w:rsidRPr="00BD50C0">
        <w:rPr>
          <w:vertAlign w:val="subscript"/>
          <w:rPrChange w:id="9725" w:author="MCC" w:date="2019-06-18T01:50:00Z">
            <w:rPr>
              <w:vertAlign w:val="subscript"/>
            </w:rPr>
          </w:rPrChange>
        </w:rPr>
        <w:t>IB,c</w:t>
      </w:r>
      <w:r w:rsidRPr="00BD50C0">
        <w:rPr>
          <w:rPrChange w:id="9726" w:author="MCC" w:date="2019-06-18T01:50:00Z">
            <w:rPr/>
          </w:rPrChange>
        </w:rPr>
        <w:t xml:space="preserve"> defined for the corresponding downlink NR bands.</w:t>
      </w:r>
    </w:p>
    <w:p w:rsidR="005068D5" w:rsidRPr="00BD50C0" w:rsidRDefault="005068D5" w:rsidP="005068D5">
      <w:pPr>
        <w:rPr>
          <w:rPrChange w:id="9727" w:author="MCC" w:date="2019-06-18T01:50:00Z">
            <w:rPr/>
          </w:rPrChange>
        </w:rPr>
      </w:pPr>
      <w:r w:rsidRPr="00BD50C0">
        <w:rPr>
          <w:rPrChange w:id="9728" w:author="MCC" w:date="2019-06-18T01:50:00Z">
            <w:rPr/>
          </w:rPrChange>
        </w:rPr>
        <w:t xml:space="preserve">If the relaxation Δ specified in this </w:t>
      </w:r>
      <w:del w:id="9729" w:author="MCC" w:date="2019-06-18T01:48:00Z">
        <w:r w:rsidRPr="00BD50C0" w:rsidDel="00BD50C0">
          <w:rPr>
            <w:rPrChange w:id="9730" w:author="MCC" w:date="2019-06-18T01:50:00Z">
              <w:rPr/>
            </w:rPrChange>
          </w:rPr>
          <w:delText>section</w:delText>
        </w:r>
      </w:del>
      <w:ins w:id="9731" w:author="MCC" w:date="2019-06-18T01:48:00Z">
        <w:r w:rsidR="00BD50C0" w:rsidRPr="00BD50C0">
          <w:rPr>
            <w:rPrChange w:id="9732" w:author="MCC" w:date="2019-06-18T01:50:00Z">
              <w:rPr/>
            </w:rPrChange>
          </w:rPr>
          <w:t>clause</w:t>
        </w:r>
      </w:ins>
      <w:r w:rsidRPr="00BD50C0">
        <w:rPr>
          <w:rPrChange w:id="9733" w:author="MCC" w:date="2019-06-18T01:50:00Z">
            <w:rPr/>
          </w:rPrChange>
        </w:rPr>
        <w:t xml:space="preserve"> applies, then the relaxation specified in </w:t>
      </w:r>
      <w:del w:id="9734" w:author="MCC" w:date="2019-06-18T01:49:00Z">
        <w:r w:rsidRPr="00BD50C0" w:rsidDel="00BD50C0">
          <w:rPr>
            <w:rPrChange w:id="9735" w:author="MCC" w:date="2019-06-18T01:50:00Z">
              <w:rPr/>
            </w:rPrChange>
          </w:rPr>
          <w:delText>Section</w:delText>
        </w:r>
      </w:del>
      <w:ins w:id="9736" w:author="MCC" w:date="2019-06-18T01:49:00Z">
        <w:r w:rsidR="00BD50C0" w:rsidRPr="00BD50C0">
          <w:rPr>
            <w:rPrChange w:id="9737" w:author="MCC" w:date="2019-06-18T01:50:00Z">
              <w:rPr/>
            </w:rPrChange>
          </w:rPr>
          <w:t>clause</w:t>
        </w:r>
      </w:ins>
      <w:r w:rsidRPr="00BD50C0">
        <w:rPr>
          <w:rPrChange w:id="9738" w:author="MCC" w:date="2019-06-18T01:50:00Z">
            <w:rPr/>
          </w:rPrChange>
        </w:rPr>
        <w:t xml:space="preserve"> B.3.2.1 should not be applied.</w:t>
      </w:r>
    </w:p>
    <w:p w:rsidR="005068D5" w:rsidRPr="00BD50C0" w:rsidRDefault="005068D5" w:rsidP="005068D5">
      <w:pPr>
        <w:pStyle w:val="Heading4"/>
        <w:rPr>
          <w:rFonts w:eastAsia="MS Mincho"/>
          <w:rPrChange w:id="9739" w:author="MCC" w:date="2019-06-18T01:50:00Z">
            <w:rPr>
              <w:rFonts w:eastAsia="MS Mincho"/>
            </w:rPr>
          </w:rPrChange>
        </w:rPr>
      </w:pPr>
      <w:bookmarkStart w:id="9740" w:name="_Toc535476832"/>
      <w:r w:rsidRPr="00BD50C0">
        <w:rPr>
          <w:lang w:eastAsia="zh-CN"/>
          <w:rPrChange w:id="9741" w:author="MCC" w:date="2019-06-18T01:50:00Z">
            <w:rPr>
              <w:lang w:eastAsia="zh-CN"/>
            </w:rPr>
          </w:rPrChange>
        </w:rPr>
        <w:t>B.3.2.2.2</w:t>
      </w:r>
      <w:r w:rsidRPr="00BD50C0">
        <w:rPr>
          <w:lang w:eastAsia="zh-CN"/>
          <w:rPrChange w:id="9742" w:author="MCC" w:date="2019-06-18T01:50:00Z">
            <w:rPr>
              <w:lang w:eastAsia="zh-CN"/>
            </w:rPr>
          </w:rPrChange>
        </w:rPr>
        <w:tab/>
        <w:t>Reference sensitivity exceptions due to UL harmonic interference for CA</w:t>
      </w:r>
      <w:bookmarkEnd w:id="9740"/>
    </w:p>
    <w:p w:rsidR="005068D5" w:rsidRPr="00BD50C0" w:rsidRDefault="005068D5" w:rsidP="005068D5">
      <w:pPr>
        <w:rPr>
          <w:lang w:val="en-US"/>
          <w:rPrChange w:id="9743" w:author="MCC" w:date="2019-06-18T01:50:00Z">
            <w:rPr>
              <w:lang w:val="en-US"/>
            </w:rPr>
          </w:rPrChange>
        </w:rPr>
      </w:pPr>
      <w:r w:rsidRPr="00BD50C0">
        <w:rPr>
          <w:rFonts w:eastAsia="MS Mincho"/>
          <w:rPrChange w:id="9744" w:author="MCC" w:date="2019-06-18T01:50:00Z">
            <w:rPr>
              <w:rFonts w:eastAsia="MS Mincho"/>
            </w:rPr>
          </w:rPrChange>
        </w:rPr>
        <w:t xml:space="preserve">In this </w:t>
      </w:r>
      <w:del w:id="9745" w:author="MCC" w:date="2019-06-18T01:48:00Z">
        <w:r w:rsidRPr="00BD50C0" w:rsidDel="00BD50C0">
          <w:rPr>
            <w:rFonts w:eastAsia="MS Mincho"/>
            <w:rPrChange w:id="9746" w:author="MCC" w:date="2019-06-18T01:50:00Z">
              <w:rPr>
                <w:rFonts w:eastAsia="MS Mincho"/>
              </w:rPr>
            </w:rPrChange>
          </w:rPr>
          <w:delText>section</w:delText>
        </w:r>
      </w:del>
      <w:ins w:id="9747" w:author="MCC" w:date="2019-06-18T01:48:00Z">
        <w:r w:rsidR="00BD50C0" w:rsidRPr="00BD50C0">
          <w:rPr>
            <w:rFonts w:eastAsia="MS Mincho"/>
            <w:rPrChange w:id="9748" w:author="MCC" w:date="2019-06-18T01:50:00Z">
              <w:rPr>
                <w:rFonts w:eastAsia="MS Mincho"/>
              </w:rPr>
            </w:rPrChange>
          </w:rPr>
          <w:t>clause</w:t>
        </w:r>
      </w:ins>
      <w:r w:rsidRPr="00BD50C0">
        <w:rPr>
          <w:rFonts w:eastAsia="MS Mincho"/>
          <w:rPrChange w:id="9749" w:author="MCC" w:date="2019-06-18T01:50:00Z">
            <w:rPr>
              <w:rFonts w:eastAsia="MS Mincho"/>
            </w:rPr>
          </w:rPrChange>
        </w:rPr>
        <w:t xml:space="preserve">, requirements exceptions are described for the UE configured with a band </w:t>
      </w:r>
      <w:r w:rsidRPr="00BD50C0">
        <w:rPr>
          <w:lang w:val="en-US"/>
          <w:rPrChange w:id="9750" w:author="MCC" w:date="2019-06-18T01:50:00Z">
            <w:rPr>
              <w:lang w:val="en-US"/>
            </w:rPr>
          </w:rPrChange>
        </w:rPr>
        <w:t>in FR1 when it is impacted by UL harmonic interference from another band in FR1 of the same CA configuration.</w:t>
      </w:r>
    </w:p>
    <w:p w:rsidR="005068D5" w:rsidRPr="00BD50C0" w:rsidRDefault="005068D5" w:rsidP="005068D5">
      <w:pPr>
        <w:rPr>
          <w:rPrChange w:id="9751" w:author="MCC" w:date="2019-06-18T01:50:00Z">
            <w:rPr/>
          </w:rPrChange>
        </w:rPr>
      </w:pPr>
      <w:r w:rsidRPr="00BD50C0">
        <w:rPr>
          <w:rPrChange w:id="9752" w:author="MCC" w:date="2019-06-18T01:50:00Z">
            <w:rPr/>
          </w:rPrChange>
        </w:rPr>
        <w:t>A relevant side condition (SSB_RP</w:t>
      </w:r>
      <w:r w:rsidRPr="00BD50C0">
        <w:rPr>
          <w:lang w:eastAsia="zh-CN"/>
          <w:rPrChange w:id="9753" w:author="MCC" w:date="2019-06-18T01:50:00Z">
            <w:rPr>
              <w:lang w:eastAsia="zh-CN"/>
            </w:rPr>
          </w:rPrChange>
        </w:rPr>
        <w:t xml:space="preserve"> </w:t>
      </w:r>
      <w:r w:rsidRPr="00BD50C0">
        <w:rPr>
          <w:rPrChange w:id="9754" w:author="MCC" w:date="2019-06-18T01:50:00Z">
            <w:rPr/>
          </w:rPrChange>
        </w:rPr>
        <w:t xml:space="preserve">and Io) in a requirement shall be increased by the amount Δ=L2-L1, where L1 is the reference sensitivity level specified in </w:t>
      </w:r>
      <w:ins w:id="9755" w:author="MCC" w:date="2019-06-18T01:43:00Z">
        <w:r w:rsidR="00314A35" w:rsidRPr="00BD50C0">
          <w:rPr>
            <w:rPrChange w:id="9756" w:author="MCC" w:date="2019-06-18T01:50:00Z">
              <w:rPr/>
            </w:rPrChange>
          </w:rPr>
          <w:t xml:space="preserve">clause 7.3.2 of </w:t>
        </w:r>
      </w:ins>
      <w:r w:rsidRPr="00BD50C0">
        <w:rPr>
          <w:rPrChange w:id="9757" w:author="MCC" w:date="2019-06-18T01:50:00Z">
            <w:rPr/>
          </w:rPrChange>
        </w:rPr>
        <w:t>TS 38.101-1 [18</w:t>
      </w:r>
      <w:del w:id="9758" w:author="MCC" w:date="2019-06-18T01:43:00Z">
        <w:r w:rsidRPr="00BD50C0" w:rsidDel="00314A35">
          <w:rPr>
            <w:rPrChange w:id="9759" w:author="MCC" w:date="2019-06-18T01:50:00Z">
              <w:rPr/>
            </w:rPrChange>
          </w:rPr>
          <w:delText>, Section 7.3.2</w:delText>
        </w:r>
      </w:del>
      <w:r w:rsidRPr="00BD50C0">
        <w:rPr>
          <w:rPrChange w:id="9760" w:author="MCC" w:date="2019-06-18T01:50:00Z">
            <w:rPr/>
          </w:rPrChange>
        </w:rPr>
        <w:t xml:space="preserve">], and L2 is the reference sensitivity level based on the requirements in </w:t>
      </w:r>
      <w:ins w:id="9761" w:author="MCC" w:date="2019-06-18T01:43:00Z">
        <w:r w:rsidR="00314A35" w:rsidRPr="00BD50C0">
          <w:rPr>
            <w:rPrChange w:id="9762" w:author="MCC" w:date="2019-06-18T01:50:00Z">
              <w:rPr/>
            </w:rPrChange>
          </w:rPr>
          <w:t xml:space="preserve">clause 7.3A.4 of </w:t>
        </w:r>
      </w:ins>
      <w:r w:rsidRPr="00BD50C0">
        <w:rPr>
          <w:rPrChange w:id="9763" w:author="MCC" w:date="2019-06-18T01:50:00Z">
            <w:rPr/>
          </w:rPrChange>
        </w:rPr>
        <w:t>TS 38.101-1 [18</w:t>
      </w:r>
      <w:del w:id="9764" w:author="MCC" w:date="2019-06-18T01:43:00Z">
        <w:r w:rsidRPr="00BD50C0" w:rsidDel="00314A35">
          <w:rPr>
            <w:rPrChange w:id="9765" w:author="MCC" w:date="2019-06-18T01:50:00Z">
              <w:rPr/>
            </w:rPrChange>
          </w:rPr>
          <w:delText>, Section 7.3A.4</w:delText>
        </w:r>
      </w:del>
      <w:r w:rsidRPr="00BD50C0">
        <w:rPr>
          <w:rPrChange w:id="9766" w:author="MCC" w:date="2019-06-18T01:50:00Z">
            <w:rPr/>
          </w:rPrChange>
        </w:rPr>
        <w:t>], when the following conditions are fulfilled,</w:t>
      </w:r>
    </w:p>
    <w:p w:rsidR="005068D5" w:rsidRPr="00BD50C0" w:rsidRDefault="005068D5" w:rsidP="005068D5">
      <w:pPr>
        <w:pStyle w:val="B10"/>
        <w:rPr>
          <w:rPrChange w:id="9767" w:author="MCC" w:date="2019-06-18T01:50:00Z">
            <w:rPr/>
          </w:rPrChange>
        </w:rPr>
      </w:pPr>
      <w:r w:rsidRPr="00BD50C0">
        <w:rPr>
          <w:rPrChange w:id="9768" w:author="MCC" w:date="2019-06-18T01:50:00Z">
            <w:rPr/>
          </w:rPrChange>
        </w:rPr>
        <w:t>-</w:t>
      </w:r>
      <w:r w:rsidRPr="00BD50C0">
        <w:rPr>
          <w:rPrChange w:id="9769" w:author="MCC" w:date="2019-06-18T01:50:00Z">
            <w:rPr/>
          </w:rPrChange>
        </w:rPr>
        <w:tab/>
        <w:t>corresponding downlink component carriers on different NR bands are configured with CA and active,</w:t>
      </w:r>
    </w:p>
    <w:p w:rsidR="005068D5" w:rsidRPr="00BD50C0" w:rsidRDefault="005068D5" w:rsidP="005068D5">
      <w:pPr>
        <w:pStyle w:val="B10"/>
        <w:rPr>
          <w:rPrChange w:id="9770" w:author="MCC" w:date="2019-06-18T01:50:00Z">
            <w:rPr/>
          </w:rPrChange>
        </w:rPr>
      </w:pPr>
      <w:r w:rsidRPr="00BD50C0">
        <w:rPr>
          <w:rPrChange w:id="9771" w:author="MCC" w:date="2019-06-18T01:50:00Z">
            <w:rPr/>
          </w:rPrChange>
        </w:rPr>
        <w:lastRenderedPageBreak/>
        <w:t>-</w:t>
      </w:r>
      <w:r w:rsidRPr="00BD50C0">
        <w:rPr>
          <w:rPrChange w:id="9772" w:author="MCC" w:date="2019-06-18T01:50:00Z">
            <w:rPr/>
          </w:rPrChange>
        </w:rPr>
        <w:tab/>
        <w:t>the upling is configured in the NR low operating band and is active,</w:t>
      </w:r>
    </w:p>
    <w:p w:rsidR="005068D5" w:rsidRPr="00BD50C0" w:rsidRDefault="005068D5" w:rsidP="005068D5">
      <w:pPr>
        <w:pStyle w:val="B10"/>
        <w:rPr>
          <w:rPrChange w:id="9773" w:author="MCC" w:date="2019-06-18T01:50:00Z">
            <w:rPr/>
          </w:rPrChange>
        </w:rPr>
      </w:pPr>
      <w:r w:rsidRPr="00BD50C0">
        <w:rPr>
          <w:rPrChange w:id="9774" w:author="MCC" w:date="2019-06-18T01:50:00Z">
            <w:rPr/>
          </w:rPrChange>
        </w:rPr>
        <w:t>-</w:t>
      </w:r>
      <w:r w:rsidRPr="00BD50C0">
        <w:rPr>
          <w:rPrChange w:id="9775" w:author="MCC" w:date="2019-06-18T01:50:00Z">
            <w:rPr/>
          </w:rPrChange>
        </w:rPr>
        <w:tab/>
        <w:t xml:space="preserve">the uplink configuration is as specified in </w:t>
      </w:r>
      <w:ins w:id="9776" w:author="MCC" w:date="2019-06-18T01:41:00Z">
        <w:r w:rsidR="00314A35" w:rsidRPr="00BD50C0">
          <w:rPr>
            <w:rPrChange w:id="9777" w:author="MCC" w:date="2019-06-18T01:50:00Z">
              <w:rPr/>
            </w:rPrChange>
          </w:rPr>
          <w:t xml:space="preserve">clause 7.3A.4 of </w:t>
        </w:r>
      </w:ins>
      <w:r w:rsidRPr="00BD50C0">
        <w:rPr>
          <w:rPrChange w:id="9778" w:author="MCC" w:date="2019-06-18T01:50:00Z">
            <w:rPr/>
          </w:rPrChange>
        </w:rPr>
        <w:t>TS 38.101-1 [18</w:t>
      </w:r>
      <w:del w:id="9779" w:author="MCC" w:date="2019-06-18T01:41:00Z">
        <w:r w:rsidRPr="00BD50C0" w:rsidDel="00314A35">
          <w:rPr>
            <w:rPrChange w:id="9780" w:author="MCC" w:date="2019-06-18T01:50:00Z">
              <w:rPr/>
            </w:rPrChange>
          </w:rPr>
          <w:delText>, Section 7.3A.4</w:delText>
        </w:r>
      </w:del>
      <w:r w:rsidRPr="00BD50C0">
        <w:rPr>
          <w:rPrChange w:id="9781" w:author="MCC" w:date="2019-06-18T01:50:00Z">
            <w:rPr/>
          </w:rPrChange>
        </w:rPr>
        <w:t>], and</w:t>
      </w:r>
    </w:p>
    <w:p w:rsidR="005068D5" w:rsidRPr="00BD50C0" w:rsidRDefault="005068D5" w:rsidP="005068D5">
      <w:pPr>
        <w:pStyle w:val="B10"/>
        <w:rPr>
          <w:rPrChange w:id="9782" w:author="MCC" w:date="2019-06-18T01:50:00Z">
            <w:rPr/>
          </w:rPrChange>
        </w:rPr>
      </w:pPr>
      <w:r w:rsidRPr="00BD50C0">
        <w:rPr>
          <w:rPrChange w:id="9783" w:author="MCC" w:date="2019-06-18T01:50:00Z">
            <w:rPr/>
          </w:rPrChange>
        </w:rPr>
        <w:t>-</w:t>
      </w:r>
      <w:r w:rsidRPr="00BD50C0">
        <w:rPr>
          <w:rPrChange w:id="9784" w:author="MCC" w:date="2019-06-18T01:50:00Z">
            <w:rPr/>
          </w:rPrChange>
        </w:rPr>
        <w:tab/>
        <w:t xml:space="preserve">the exception requirements specified in </w:t>
      </w:r>
      <w:ins w:id="9785" w:author="MCC" w:date="2019-06-18T01:42:00Z">
        <w:r w:rsidR="00314A35" w:rsidRPr="00BD50C0">
          <w:rPr>
            <w:rPrChange w:id="9786" w:author="MCC" w:date="2019-06-18T01:50:00Z">
              <w:rPr/>
            </w:rPrChange>
          </w:rPr>
          <w:t xml:space="preserve">clause 7.3A.4 of </w:t>
        </w:r>
      </w:ins>
      <w:r w:rsidRPr="00BD50C0">
        <w:rPr>
          <w:rPrChange w:id="9787" w:author="MCC" w:date="2019-06-18T01:50:00Z">
            <w:rPr/>
          </w:rPrChange>
        </w:rPr>
        <w:t>TS 38.101-1 [18</w:t>
      </w:r>
      <w:del w:id="9788" w:author="MCC" w:date="2019-06-18T01:42:00Z">
        <w:r w:rsidRPr="00BD50C0" w:rsidDel="00314A35">
          <w:rPr>
            <w:rPrChange w:id="9789" w:author="MCC" w:date="2019-06-18T01:50:00Z">
              <w:rPr/>
            </w:rPrChange>
          </w:rPr>
          <w:delText>, Section 7.3A.4</w:delText>
        </w:r>
      </w:del>
      <w:r w:rsidRPr="00BD50C0">
        <w:rPr>
          <w:rPrChange w:id="9790" w:author="MCC" w:date="2019-06-18T01:50:00Z">
            <w:rPr/>
          </w:rPrChange>
        </w:rPr>
        <w:t>] apply.</w:t>
      </w:r>
    </w:p>
    <w:p w:rsidR="005068D5" w:rsidRPr="00BD50C0" w:rsidRDefault="005068D5" w:rsidP="005068D5">
      <w:pPr>
        <w:rPr>
          <w:rPrChange w:id="9791" w:author="MCC" w:date="2019-06-18T01:50:00Z">
            <w:rPr/>
          </w:rPrChange>
        </w:rPr>
      </w:pPr>
      <w:r w:rsidRPr="00BD50C0">
        <w:rPr>
          <w:rPrChange w:id="9792" w:author="MCC" w:date="2019-06-18T01:50:00Z">
            <w:rPr/>
          </w:rPrChange>
        </w:rPr>
        <w:t xml:space="preserve">If the relaxation Δ specified in this </w:t>
      </w:r>
      <w:del w:id="9793" w:author="MCC" w:date="2019-06-18T01:48:00Z">
        <w:r w:rsidRPr="00BD50C0" w:rsidDel="00BD50C0">
          <w:rPr>
            <w:rPrChange w:id="9794" w:author="MCC" w:date="2019-06-18T01:50:00Z">
              <w:rPr/>
            </w:rPrChange>
          </w:rPr>
          <w:delText>section</w:delText>
        </w:r>
      </w:del>
      <w:ins w:id="9795" w:author="MCC" w:date="2019-06-18T01:48:00Z">
        <w:r w:rsidR="00BD50C0" w:rsidRPr="00BD50C0">
          <w:rPr>
            <w:rPrChange w:id="9796" w:author="MCC" w:date="2019-06-18T01:50:00Z">
              <w:rPr/>
            </w:rPrChange>
          </w:rPr>
          <w:t>clause</w:t>
        </w:r>
      </w:ins>
      <w:r w:rsidRPr="00BD50C0">
        <w:rPr>
          <w:rPrChange w:id="9797" w:author="MCC" w:date="2019-06-18T01:50:00Z">
            <w:rPr/>
          </w:rPrChange>
        </w:rPr>
        <w:t xml:space="preserve"> applies, then the relaxation specified in </w:t>
      </w:r>
      <w:del w:id="9798" w:author="MCC" w:date="2019-06-18T01:49:00Z">
        <w:r w:rsidRPr="00BD50C0" w:rsidDel="00BD50C0">
          <w:rPr>
            <w:rPrChange w:id="9799" w:author="MCC" w:date="2019-06-18T01:50:00Z">
              <w:rPr/>
            </w:rPrChange>
          </w:rPr>
          <w:delText>Section</w:delText>
        </w:r>
      </w:del>
      <w:ins w:id="9800" w:author="MCC" w:date="2019-06-18T01:49:00Z">
        <w:r w:rsidR="00BD50C0" w:rsidRPr="00BD50C0">
          <w:rPr>
            <w:rPrChange w:id="9801" w:author="MCC" w:date="2019-06-18T01:50:00Z">
              <w:rPr/>
            </w:rPrChange>
          </w:rPr>
          <w:t>clause</w:t>
        </w:r>
      </w:ins>
      <w:r w:rsidRPr="00BD50C0">
        <w:rPr>
          <w:rPrChange w:id="9802" w:author="MCC" w:date="2019-06-18T01:50:00Z">
            <w:rPr/>
          </w:rPrChange>
        </w:rPr>
        <w:t xml:space="preserve"> B.3.2.1 should not be applied.</w:t>
      </w:r>
    </w:p>
    <w:p w:rsidR="005068D5" w:rsidRPr="00BD50C0" w:rsidRDefault="005068D5" w:rsidP="005068D5">
      <w:pPr>
        <w:pStyle w:val="Heading4"/>
        <w:rPr>
          <w:rPrChange w:id="9803" w:author="MCC" w:date="2019-06-18T01:50:00Z">
            <w:rPr/>
          </w:rPrChange>
        </w:rPr>
      </w:pPr>
      <w:bookmarkStart w:id="9804" w:name="_Toc535476833"/>
      <w:r w:rsidRPr="00BD50C0">
        <w:rPr>
          <w:rPrChange w:id="9805" w:author="MCC" w:date="2019-06-18T01:50:00Z">
            <w:rPr/>
          </w:rPrChange>
        </w:rPr>
        <w:t>B.3.2.2.3</w:t>
      </w:r>
      <w:r w:rsidRPr="00BD50C0">
        <w:rPr>
          <w:rPrChange w:id="9806" w:author="MCC" w:date="2019-06-18T01:50:00Z">
            <w:rPr/>
          </w:rPrChange>
        </w:rPr>
        <w:tab/>
      </w:r>
      <w:r w:rsidRPr="00BD50C0">
        <w:rPr>
          <w:lang w:eastAsia="zh-CN"/>
          <w:rPrChange w:id="9807" w:author="MCC" w:date="2019-06-18T01:50:00Z">
            <w:rPr>
              <w:lang w:eastAsia="zh-CN"/>
            </w:rPr>
          </w:rPrChange>
        </w:rPr>
        <w:t>Reference sensitivity exceptions due to intermodulation interference due to 2UL CA</w:t>
      </w:r>
      <w:bookmarkEnd w:id="9804"/>
    </w:p>
    <w:p w:rsidR="005068D5" w:rsidRPr="00BD50C0" w:rsidRDefault="005068D5" w:rsidP="005068D5">
      <w:pPr>
        <w:rPr>
          <w:lang w:val="en-US"/>
          <w:rPrChange w:id="9808" w:author="MCC" w:date="2019-06-18T01:50:00Z">
            <w:rPr>
              <w:lang w:val="en-US"/>
            </w:rPr>
          </w:rPrChange>
        </w:rPr>
      </w:pPr>
      <w:r w:rsidRPr="00BD50C0">
        <w:rPr>
          <w:rFonts w:eastAsia="MS Mincho"/>
          <w:rPrChange w:id="9809" w:author="MCC" w:date="2019-06-18T01:50:00Z">
            <w:rPr>
              <w:rFonts w:eastAsia="MS Mincho"/>
            </w:rPr>
          </w:rPrChange>
        </w:rPr>
        <w:t xml:space="preserve">In this </w:t>
      </w:r>
      <w:del w:id="9810" w:author="MCC" w:date="2019-06-18T01:48:00Z">
        <w:r w:rsidRPr="00BD50C0" w:rsidDel="00BD50C0">
          <w:rPr>
            <w:rFonts w:eastAsia="MS Mincho"/>
            <w:rPrChange w:id="9811" w:author="MCC" w:date="2019-06-18T01:50:00Z">
              <w:rPr>
                <w:rFonts w:eastAsia="MS Mincho"/>
              </w:rPr>
            </w:rPrChange>
          </w:rPr>
          <w:delText>section</w:delText>
        </w:r>
      </w:del>
      <w:ins w:id="9812" w:author="MCC" w:date="2019-06-18T01:48:00Z">
        <w:r w:rsidR="00BD50C0" w:rsidRPr="00BD50C0">
          <w:rPr>
            <w:rFonts w:eastAsia="MS Mincho"/>
            <w:rPrChange w:id="9813" w:author="MCC" w:date="2019-06-18T01:50:00Z">
              <w:rPr>
                <w:rFonts w:eastAsia="MS Mincho"/>
              </w:rPr>
            </w:rPrChange>
          </w:rPr>
          <w:t>clause</w:t>
        </w:r>
      </w:ins>
      <w:r w:rsidRPr="00BD50C0">
        <w:rPr>
          <w:rFonts w:eastAsia="MS Mincho"/>
          <w:rPrChange w:id="9814" w:author="MCC" w:date="2019-06-18T01:50:00Z">
            <w:rPr>
              <w:rFonts w:eastAsia="MS Mincho"/>
            </w:rPr>
          </w:rPrChange>
        </w:rPr>
        <w:t>, requirements exceptions are described for the UE with an inter-band carrier aggregation with uplink assigned to two NR bands</w:t>
      </w:r>
      <w:r w:rsidRPr="00BD50C0">
        <w:rPr>
          <w:lang w:val="en-US"/>
          <w:rPrChange w:id="9815" w:author="MCC" w:date="2019-06-18T01:50:00Z">
            <w:rPr>
              <w:lang w:val="en-US"/>
            </w:rPr>
          </w:rPrChange>
        </w:rPr>
        <w:t>.</w:t>
      </w:r>
    </w:p>
    <w:p w:rsidR="005068D5" w:rsidRPr="00BD50C0" w:rsidRDefault="005068D5" w:rsidP="005068D5">
      <w:pPr>
        <w:rPr>
          <w:rPrChange w:id="9816" w:author="MCC" w:date="2019-06-18T01:50:00Z">
            <w:rPr/>
          </w:rPrChange>
        </w:rPr>
      </w:pPr>
      <w:r w:rsidRPr="00BD50C0">
        <w:rPr>
          <w:rPrChange w:id="9817" w:author="MCC" w:date="2019-06-18T01:50:00Z">
            <w:rPr/>
          </w:rPrChange>
        </w:rPr>
        <w:t>A relevant side condition (SSB_RP</w:t>
      </w:r>
      <w:r w:rsidRPr="00BD50C0">
        <w:rPr>
          <w:lang w:eastAsia="zh-CN"/>
          <w:rPrChange w:id="9818" w:author="MCC" w:date="2019-06-18T01:50:00Z">
            <w:rPr>
              <w:lang w:eastAsia="zh-CN"/>
            </w:rPr>
          </w:rPrChange>
        </w:rPr>
        <w:t xml:space="preserve"> </w:t>
      </w:r>
      <w:r w:rsidRPr="00BD50C0">
        <w:rPr>
          <w:rPrChange w:id="9819" w:author="MCC" w:date="2019-06-18T01:50:00Z">
            <w:rPr/>
          </w:rPrChange>
        </w:rPr>
        <w:t xml:space="preserve">and Io) in a requirement shall be increased by the amount Δ=L2-L1, where L1 is the reference sensitivity level specified in </w:t>
      </w:r>
      <w:ins w:id="9820" w:author="MCC" w:date="2019-06-18T01:44:00Z">
        <w:r w:rsidR="00314A35" w:rsidRPr="00BD50C0">
          <w:rPr>
            <w:rPrChange w:id="9821" w:author="MCC" w:date="2019-06-18T01:50:00Z">
              <w:rPr/>
            </w:rPrChange>
          </w:rPr>
          <w:t xml:space="preserve">clause 7.3.2 of </w:t>
        </w:r>
      </w:ins>
      <w:r w:rsidRPr="00BD50C0">
        <w:rPr>
          <w:rPrChange w:id="9822" w:author="MCC" w:date="2019-06-18T01:50:00Z">
            <w:rPr/>
          </w:rPrChange>
        </w:rPr>
        <w:t>TS 38.101-1 [18</w:t>
      </w:r>
      <w:del w:id="9823" w:author="MCC" w:date="2019-06-18T01:44:00Z">
        <w:r w:rsidRPr="00BD50C0" w:rsidDel="00314A35">
          <w:rPr>
            <w:rPrChange w:id="9824" w:author="MCC" w:date="2019-06-18T01:50:00Z">
              <w:rPr/>
            </w:rPrChange>
          </w:rPr>
          <w:delText>, Section</w:delText>
        </w:r>
      </w:del>
      <w:del w:id="9825" w:author="MCC" w:date="2019-06-18T01:43:00Z">
        <w:r w:rsidRPr="00BD50C0" w:rsidDel="00314A35">
          <w:rPr>
            <w:rPrChange w:id="9826" w:author="MCC" w:date="2019-06-18T01:50:00Z">
              <w:rPr/>
            </w:rPrChange>
          </w:rPr>
          <w:delText xml:space="preserve"> 7.3.2</w:delText>
        </w:r>
      </w:del>
      <w:r w:rsidRPr="00BD50C0">
        <w:rPr>
          <w:rPrChange w:id="9827" w:author="MCC" w:date="2019-06-18T01:50:00Z">
            <w:rPr/>
          </w:rPrChange>
        </w:rPr>
        <w:t xml:space="preserve">], and L2 is the reference sensitivity level based on the requirements in </w:t>
      </w:r>
      <w:ins w:id="9828" w:author="MCC" w:date="2019-06-18T01:43:00Z">
        <w:r w:rsidR="00314A35" w:rsidRPr="00BD50C0">
          <w:rPr>
            <w:rPrChange w:id="9829" w:author="MCC" w:date="2019-06-18T01:50:00Z">
              <w:rPr/>
            </w:rPrChange>
          </w:rPr>
          <w:t xml:space="preserve">clause 7.3A.5 of </w:t>
        </w:r>
      </w:ins>
      <w:r w:rsidRPr="00BD50C0">
        <w:rPr>
          <w:rPrChange w:id="9830" w:author="MCC" w:date="2019-06-18T01:50:00Z">
            <w:rPr/>
          </w:rPrChange>
        </w:rPr>
        <w:t>TS 38.101-1 [18</w:t>
      </w:r>
      <w:del w:id="9831" w:author="MCC" w:date="2019-06-18T01:43:00Z">
        <w:r w:rsidRPr="00BD50C0" w:rsidDel="00314A35">
          <w:rPr>
            <w:rPrChange w:id="9832" w:author="MCC" w:date="2019-06-18T01:50:00Z">
              <w:rPr/>
            </w:rPrChange>
          </w:rPr>
          <w:delText>, Section 7.3A.5</w:delText>
        </w:r>
      </w:del>
      <w:r w:rsidRPr="00BD50C0">
        <w:rPr>
          <w:rPrChange w:id="9833" w:author="MCC" w:date="2019-06-18T01:50:00Z">
            <w:rPr/>
          </w:rPrChange>
        </w:rPr>
        <w:t>], when the following conditions are fulfilled,</w:t>
      </w:r>
    </w:p>
    <w:p w:rsidR="005068D5" w:rsidRPr="00BD50C0" w:rsidRDefault="005068D5" w:rsidP="005068D5">
      <w:pPr>
        <w:pStyle w:val="B10"/>
        <w:rPr>
          <w:rPrChange w:id="9834" w:author="MCC" w:date="2019-06-18T01:50:00Z">
            <w:rPr/>
          </w:rPrChange>
        </w:rPr>
      </w:pPr>
      <w:r w:rsidRPr="00BD50C0">
        <w:rPr>
          <w:rPrChange w:id="9835" w:author="MCC" w:date="2019-06-18T01:50:00Z">
            <w:rPr/>
          </w:rPrChange>
        </w:rPr>
        <w:t>-</w:t>
      </w:r>
      <w:r w:rsidRPr="00BD50C0">
        <w:rPr>
          <w:rPrChange w:id="9836" w:author="MCC" w:date="2019-06-18T01:50:00Z">
            <w:rPr/>
          </w:rPrChange>
        </w:rPr>
        <w:tab/>
        <w:t>corresponding downlink component carriers on different bands are configured with CA and active,</w:t>
      </w:r>
    </w:p>
    <w:p w:rsidR="005068D5" w:rsidRPr="00BD50C0" w:rsidRDefault="005068D5" w:rsidP="005068D5">
      <w:pPr>
        <w:pStyle w:val="B10"/>
      </w:pPr>
      <w:r w:rsidRPr="00BD50C0">
        <w:t>-</w:t>
      </w:r>
      <w:r w:rsidRPr="00BD50C0">
        <w:tab/>
        <w:t>uplinks are assigned to two NR bands,</w:t>
      </w:r>
    </w:p>
    <w:p w:rsidR="005068D5" w:rsidRPr="00BD50C0" w:rsidRDefault="005068D5" w:rsidP="005068D5">
      <w:pPr>
        <w:pStyle w:val="B10"/>
        <w:rPr>
          <w:rPrChange w:id="9837" w:author="MCC" w:date="2019-06-18T01:50:00Z">
            <w:rPr/>
          </w:rPrChange>
        </w:rPr>
      </w:pPr>
      <w:r w:rsidRPr="00BD50C0">
        <w:t>-</w:t>
      </w:r>
      <w:r w:rsidRPr="00BD50C0">
        <w:tab/>
        <w:t xml:space="preserve">the exception requirements specified in </w:t>
      </w:r>
      <w:ins w:id="9838" w:author="MCC" w:date="2019-06-18T01:44:00Z">
        <w:r w:rsidR="00314A35" w:rsidRPr="00BD50C0">
          <w:rPr>
            <w:rPrChange w:id="9839" w:author="MCC" w:date="2019-06-18T01:50:00Z">
              <w:rPr/>
            </w:rPrChange>
          </w:rPr>
          <w:t xml:space="preserve">clause 7.3A.5 of </w:t>
        </w:r>
      </w:ins>
      <w:r w:rsidRPr="00BD50C0">
        <w:rPr>
          <w:rPrChange w:id="9840" w:author="MCC" w:date="2019-06-18T01:50:00Z">
            <w:rPr/>
          </w:rPrChange>
        </w:rPr>
        <w:t>TS 38.101-1 [18</w:t>
      </w:r>
      <w:del w:id="9841" w:author="MCC" w:date="2019-06-18T01:44:00Z">
        <w:r w:rsidRPr="00BD50C0" w:rsidDel="00314A35">
          <w:rPr>
            <w:rPrChange w:id="9842" w:author="MCC" w:date="2019-06-18T01:50:00Z">
              <w:rPr/>
            </w:rPrChange>
          </w:rPr>
          <w:delText>, Section 7.3A.5</w:delText>
        </w:r>
      </w:del>
      <w:r w:rsidRPr="00BD50C0">
        <w:rPr>
          <w:rPrChange w:id="9843" w:author="MCC" w:date="2019-06-18T01:50:00Z">
            <w:rPr/>
          </w:rPrChange>
        </w:rPr>
        <w:t>] apply.</w:t>
      </w:r>
    </w:p>
    <w:p w:rsidR="005068D5" w:rsidRPr="00BD50C0" w:rsidRDefault="005068D5" w:rsidP="005068D5">
      <w:pPr>
        <w:rPr>
          <w:rPrChange w:id="9844" w:author="MCC" w:date="2019-06-18T01:50:00Z">
            <w:rPr/>
          </w:rPrChange>
        </w:rPr>
      </w:pPr>
      <w:r w:rsidRPr="00BD50C0">
        <w:rPr>
          <w:rPrChange w:id="9845" w:author="MCC" w:date="2019-06-18T01:50:00Z">
            <w:rPr/>
          </w:rPrChange>
        </w:rPr>
        <w:t xml:space="preserve">If the relaxation Δ specified in this </w:t>
      </w:r>
      <w:del w:id="9846" w:author="MCC" w:date="2019-06-18T01:49:00Z">
        <w:r w:rsidRPr="00BD50C0" w:rsidDel="00BD50C0">
          <w:rPr>
            <w:rPrChange w:id="9847" w:author="MCC" w:date="2019-06-18T01:50:00Z">
              <w:rPr/>
            </w:rPrChange>
          </w:rPr>
          <w:delText>section</w:delText>
        </w:r>
      </w:del>
      <w:ins w:id="9848" w:author="MCC" w:date="2019-06-18T01:49:00Z">
        <w:r w:rsidR="00BD50C0" w:rsidRPr="00BD50C0">
          <w:rPr>
            <w:rPrChange w:id="9849" w:author="MCC" w:date="2019-06-18T01:50:00Z">
              <w:rPr/>
            </w:rPrChange>
          </w:rPr>
          <w:t>clause</w:t>
        </w:r>
      </w:ins>
      <w:r w:rsidRPr="00BD50C0">
        <w:rPr>
          <w:rPrChange w:id="9850" w:author="MCC" w:date="2019-06-18T01:50:00Z">
            <w:rPr/>
          </w:rPrChange>
        </w:rPr>
        <w:t xml:space="preserve"> applies, then the relaxation specified in </w:t>
      </w:r>
      <w:del w:id="9851" w:author="MCC" w:date="2019-06-18T01:44:00Z">
        <w:r w:rsidRPr="00BD50C0" w:rsidDel="00314A35">
          <w:rPr>
            <w:rPrChange w:id="9852" w:author="MCC" w:date="2019-06-18T01:50:00Z">
              <w:rPr/>
            </w:rPrChange>
          </w:rPr>
          <w:delText xml:space="preserve">Section </w:delText>
        </w:r>
      </w:del>
      <w:ins w:id="9853" w:author="MCC" w:date="2019-06-18T01:44:00Z">
        <w:r w:rsidR="00314A35" w:rsidRPr="00BD50C0">
          <w:rPr>
            <w:rPrChange w:id="9854" w:author="MCC" w:date="2019-06-18T01:50:00Z">
              <w:rPr/>
            </w:rPrChange>
          </w:rPr>
          <w:t xml:space="preserve">clause </w:t>
        </w:r>
      </w:ins>
      <w:r w:rsidRPr="00BD50C0">
        <w:rPr>
          <w:rPrChange w:id="9855" w:author="MCC" w:date="2019-06-18T01:50:00Z">
            <w:rPr/>
          </w:rPrChange>
        </w:rPr>
        <w:t>B.3.2.1 should not be applied.</w:t>
      </w:r>
    </w:p>
    <w:p w:rsidR="005068D5" w:rsidRPr="00BD50C0" w:rsidRDefault="005068D5" w:rsidP="005068D5">
      <w:pPr>
        <w:pStyle w:val="Heading3"/>
        <w:rPr>
          <w:rPrChange w:id="9856" w:author="MCC" w:date="2019-06-18T01:50:00Z">
            <w:rPr/>
          </w:rPrChange>
        </w:rPr>
      </w:pPr>
      <w:bookmarkStart w:id="9857" w:name="_Toc535476834"/>
      <w:r w:rsidRPr="00BD50C0">
        <w:rPr>
          <w:rPrChange w:id="9858" w:author="MCC" w:date="2019-06-18T01:50:00Z">
            <w:rPr/>
          </w:rPrChange>
        </w:rPr>
        <w:t>B.3.2.3</w:t>
      </w:r>
      <w:r w:rsidRPr="00BD50C0">
        <w:rPr>
          <w:rPrChange w:id="9859" w:author="MCC" w:date="2019-06-18T01:50:00Z">
            <w:rPr/>
          </w:rPrChange>
        </w:rPr>
        <w:tab/>
        <w:t>Receiver sensitivity relaxation for UE supporting CA in FR2</w:t>
      </w:r>
      <w:bookmarkEnd w:id="9857"/>
    </w:p>
    <w:p w:rsidR="005068D5" w:rsidRPr="00BD50C0" w:rsidRDefault="005068D5" w:rsidP="005068D5">
      <w:pPr>
        <w:rPr>
          <w:i/>
          <w:rPrChange w:id="9860" w:author="MCC" w:date="2019-06-18T01:50:00Z">
            <w:rPr>
              <w:i/>
            </w:rPr>
          </w:rPrChange>
        </w:rPr>
      </w:pPr>
      <w:r w:rsidRPr="00BD50C0">
        <w:rPr>
          <w:i/>
          <w:rPrChange w:id="9861" w:author="MCC" w:date="2019-06-18T01:50:00Z">
            <w:rPr>
              <w:i/>
            </w:rPr>
          </w:rPrChange>
        </w:rPr>
        <w:t>Editor’s note: TBD</w:t>
      </w:r>
    </w:p>
    <w:p w:rsidR="005068D5" w:rsidRPr="00BD50C0" w:rsidRDefault="005068D5" w:rsidP="005068D5">
      <w:pPr>
        <w:pStyle w:val="Heading3"/>
        <w:rPr>
          <w:rPrChange w:id="9862" w:author="MCC" w:date="2019-06-18T01:50:00Z">
            <w:rPr/>
          </w:rPrChange>
        </w:rPr>
      </w:pPr>
      <w:bookmarkStart w:id="9863" w:name="_Toc535476835"/>
      <w:r w:rsidRPr="00BD50C0">
        <w:rPr>
          <w:rPrChange w:id="9864" w:author="MCC" w:date="2019-06-18T01:50:00Z">
            <w:rPr/>
          </w:rPrChange>
        </w:rPr>
        <w:t>B.3.2.4</w:t>
      </w:r>
      <w:r w:rsidRPr="00BD50C0">
        <w:rPr>
          <w:rPrChange w:id="9865" w:author="MCC" w:date="2019-06-18T01:50:00Z">
            <w:rPr/>
          </w:rPrChange>
        </w:rPr>
        <w:tab/>
        <w:t>Receiver sensitivity relaxation for UE configured with CA in FR2</w:t>
      </w:r>
      <w:bookmarkEnd w:id="9863"/>
    </w:p>
    <w:p w:rsidR="005068D5" w:rsidRPr="00BD50C0" w:rsidRDefault="005068D5" w:rsidP="005068D5">
      <w:pPr>
        <w:pStyle w:val="Heading4"/>
        <w:rPr>
          <w:rFonts w:eastAsia="MS Mincho"/>
          <w:rPrChange w:id="9866" w:author="MCC" w:date="2019-06-18T01:50:00Z">
            <w:rPr>
              <w:rFonts w:eastAsia="MS Mincho"/>
            </w:rPr>
          </w:rPrChange>
        </w:rPr>
      </w:pPr>
      <w:bookmarkStart w:id="9867" w:name="_Toc535476836"/>
      <w:r w:rsidRPr="00BD50C0">
        <w:rPr>
          <w:rFonts w:eastAsia="MS Mincho"/>
          <w:rPrChange w:id="9868" w:author="MCC" w:date="2019-06-18T01:50:00Z">
            <w:rPr>
              <w:rFonts w:eastAsia="MS Mincho"/>
            </w:rPr>
          </w:rPrChange>
        </w:rPr>
        <w:t>B.3.2.4.1</w:t>
      </w:r>
      <w:r w:rsidRPr="00BD50C0">
        <w:rPr>
          <w:rFonts w:eastAsia="MS Mincho"/>
          <w:rPrChange w:id="9869" w:author="MCC" w:date="2019-06-18T01:50:00Z">
            <w:rPr>
              <w:rFonts w:eastAsia="MS Mincho"/>
            </w:rPr>
          </w:rPrChange>
        </w:rPr>
        <w:tab/>
        <w:t>Intra-band contiguous carrier aggregation</w:t>
      </w:r>
      <w:bookmarkEnd w:id="9867"/>
    </w:p>
    <w:p w:rsidR="005068D5" w:rsidRPr="00BD50C0" w:rsidRDefault="005068D5" w:rsidP="005068D5">
      <w:pPr>
        <w:rPr>
          <w:rPrChange w:id="9870" w:author="MCC" w:date="2019-06-18T01:50:00Z">
            <w:rPr/>
          </w:rPrChange>
        </w:rPr>
      </w:pPr>
      <w:r w:rsidRPr="00BD50C0">
        <w:rPr>
          <w:rPrChange w:id="9871" w:author="MCC" w:date="2019-06-18T01:50:00Z">
            <w:rPr/>
          </w:rPrChange>
        </w:rPr>
        <w:t>For a UE configured with intra-band contiguous carrier aggregation in NR band in FR2, if there is a relaxation of receiver sensitivity ΔR</w:t>
      </w:r>
      <w:r w:rsidRPr="00BD50C0">
        <w:rPr>
          <w:vertAlign w:val="subscript"/>
          <w:rPrChange w:id="9872" w:author="MCC" w:date="2019-06-18T01:50:00Z">
            <w:rPr>
              <w:vertAlign w:val="subscript"/>
            </w:rPr>
          </w:rPrChange>
        </w:rPr>
        <w:t>IB</w:t>
      </w:r>
      <w:r w:rsidRPr="00BD50C0">
        <w:rPr>
          <w:rPrChange w:id="9873" w:author="MCC" w:date="2019-06-18T01:50:00Z">
            <w:rPr/>
          </w:rPrChange>
        </w:rPr>
        <w:t xml:space="preserve">&gt;0 dB as defined in </w:t>
      </w:r>
      <w:ins w:id="9874" w:author="MCC" w:date="2019-06-18T01:44:00Z">
        <w:r w:rsidR="00314A35" w:rsidRPr="00BD50C0">
          <w:rPr>
            <w:rPrChange w:id="9875" w:author="MCC" w:date="2019-06-18T01:50:00Z">
              <w:rPr/>
            </w:rPrChange>
          </w:rPr>
          <w:t xml:space="preserve">clause 7.3A.2.1 of </w:t>
        </w:r>
      </w:ins>
      <w:r w:rsidRPr="00BD50C0">
        <w:rPr>
          <w:rPrChange w:id="9876" w:author="MCC" w:date="2019-06-18T01:50:00Z">
            <w:rPr/>
          </w:rPrChange>
        </w:rPr>
        <w:t>TS 38.101-2 [19</w:t>
      </w:r>
      <w:del w:id="9877" w:author="MCC" w:date="2019-06-18T01:45:00Z">
        <w:r w:rsidRPr="00BD50C0" w:rsidDel="00314A35">
          <w:rPr>
            <w:rPrChange w:id="9878" w:author="MCC" w:date="2019-06-18T01:50:00Z">
              <w:rPr/>
            </w:rPrChange>
          </w:rPr>
          <w:delText>, Section</w:delText>
        </w:r>
      </w:del>
      <w:del w:id="9879" w:author="MCC" w:date="2019-06-18T01:44:00Z">
        <w:r w:rsidRPr="00BD50C0" w:rsidDel="00314A35">
          <w:rPr>
            <w:rPrChange w:id="9880" w:author="MCC" w:date="2019-06-18T01:50:00Z">
              <w:rPr/>
            </w:rPrChange>
          </w:rPr>
          <w:delText xml:space="preserve"> 7.3A.2.1</w:delText>
        </w:r>
      </w:del>
      <w:r w:rsidRPr="00BD50C0">
        <w:rPr>
          <w:rPrChange w:id="9881" w:author="MCC" w:date="2019-06-18T01:50:00Z">
            <w:rPr/>
          </w:rPrChange>
        </w:rPr>
        <w:t>] depending on the aggregated channel bandwidth, the relevant side conditions specifying received power levels (SSB_RP</w:t>
      </w:r>
      <w:r w:rsidRPr="00BD50C0">
        <w:rPr>
          <w:lang w:eastAsia="zh-CN"/>
          <w:rPrChange w:id="9882" w:author="MCC" w:date="2019-06-18T01:50:00Z">
            <w:rPr>
              <w:lang w:eastAsia="zh-CN"/>
            </w:rPr>
          </w:rPrChange>
        </w:rPr>
        <w:t xml:space="preserve"> </w:t>
      </w:r>
      <w:r w:rsidRPr="00BD50C0">
        <w:rPr>
          <w:rPrChange w:id="9883" w:author="MCC" w:date="2019-06-18T01:50:00Z">
            <w:rPr/>
          </w:rPrChange>
        </w:rPr>
        <w:t>and Io) shall be increased by the amount Δ=ΔR</w:t>
      </w:r>
      <w:r w:rsidRPr="00BD50C0">
        <w:rPr>
          <w:vertAlign w:val="subscript"/>
          <w:rPrChange w:id="9884" w:author="MCC" w:date="2019-06-18T01:50:00Z">
            <w:rPr>
              <w:vertAlign w:val="subscript"/>
            </w:rPr>
          </w:rPrChange>
        </w:rPr>
        <w:t>IB</w:t>
      </w:r>
      <w:r w:rsidRPr="00BD50C0">
        <w:rPr>
          <w:rPrChange w:id="9885" w:author="MCC" w:date="2019-06-18T01:50:00Z">
            <w:rPr/>
          </w:rPrChange>
        </w:rPr>
        <w:t xml:space="preserve"> defined for the corresponding downlink NR bands.</w:t>
      </w:r>
    </w:p>
    <w:p w:rsidR="005068D5" w:rsidRPr="00BD50C0" w:rsidRDefault="005068D5" w:rsidP="005068D5">
      <w:pPr>
        <w:pStyle w:val="Heading4"/>
        <w:rPr>
          <w:rFonts w:eastAsia="MS Mincho"/>
          <w:rPrChange w:id="9886" w:author="MCC" w:date="2019-06-18T01:50:00Z">
            <w:rPr>
              <w:rFonts w:eastAsia="MS Mincho"/>
            </w:rPr>
          </w:rPrChange>
        </w:rPr>
      </w:pPr>
      <w:bookmarkStart w:id="9887" w:name="_Toc535476837"/>
      <w:r w:rsidRPr="00BD50C0">
        <w:rPr>
          <w:rFonts w:eastAsia="MS Mincho"/>
          <w:rPrChange w:id="9888" w:author="MCC" w:date="2019-06-18T01:50:00Z">
            <w:rPr>
              <w:rFonts w:eastAsia="MS Mincho"/>
            </w:rPr>
          </w:rPrChange>
        </w:rPr>
        <w:t>B.3.2.4.2</w:t>
      </w:r>
      <w:r w:rsidRPr="00BD50C0">
        <w:rPr>
          <w:rFonts w:eastAsia="MS Mincho"/>
          <w:rPrChange w:id="9889" w:author="MCC" w:date="2019-06-18T01:50:00Z">
            <w:rPr>
              <w:rFonts w:eastAsia="MS Mincho"/>
            </w:rPr>
          </w:rPrChange>
        </w:rPr>
        <w:tab/>
        <w:t>Intra-band non-contiguous carrier aggregation</w:t>
      </w:r>
      <w:bookmarkEnd w:id="9887"/>
    </w:p>
    <w:p w:rsidR="005068D5" w:rsidRPr="00BD50C0" w:rsidRDefault="005068D5" w:rsidP="005068D5">
      <w:r w:rsidRPr="00BD50C0">
        <w:rPr>
          <w:rPrChange w:id="9890" w:author="MCC" w:date="2019-06-18T01:50:00Z">
            <w:rPr/>
          </w:rPrChange>
        </w:rPr>
        <w:t>For a UE configured with intra-band non-contiguous carrier aggregation in NR band in FR2, if there is a relaxation of receiver sensitivity ΔR</w:t>
      </w:r>
      <w:r w:rsidRPr="00BD50C0">
        <w:rPr>
          <w:vertAlign w:val="subscript"/>
          <w:rPrChange w:id="9891" w:author="MCC" w:date="2019-06-18T01:50:00Z">
            <w:rPr>
              <w:vertAlign w:val="subscript"/>
            </w:rPr>
          </w:rPrChange>
        </w:rPr>
        <w:t>IB</w:t>
      </w:r>
      <w:r w:rsidRPr="00BD50C0">
        <w:rPr>
          <w:rPrChange w:id="9892" w:author="MCC" w:date="2019-06-18T01:50:00Z">
            <w:rPr/>
          </w:rPrChange>
        </w:rPr>
        <w:t xml:space="preserve">&gt;0 dB as defined in </w:t>
      </w:r>
      <w:ins w:id="9893" w:author="MCC" w:date="2019-06-18T01:45:00Z">
        <w:r w:rsidR="00314A35" w:rsidRPr="00BD50C0">
          <w:rPr>
            <w:rPrChange w:id="9894" w:author="MCC" w:date="2019-06-18T01:50:00Z">
              <w:rPr/>
            </w:rPrChange>
          </w:rPr>
          <w:t xml:space="preserve">clause 7.3A.2.1 of </w:t>
        </w:r>
      </w:ins>
      <w:r w:rsidRPr="00BD50C0">
        <w:rPr>
          <w:rPrChange w:id="9895" w:author="MCC" w:date="2019-06-18T01:50:00Z">
            <w:rPr/>
          </w:rPrChange>
        </w:rPr>
        <w:t>TS 38.101-2 [19</w:t>
      </w:r>
      <w:del w:id="9896" w:author="MCC" w:date="2019-06-18T01:45:00Z">
        <w:r w:rsidRPr="00BD50C0" w:rsidDel="00314A35">
          <w:rPr>
            <w:rPrChange w:id="9897" w:author="MCC" w:date="2019-06-18T01:50:00Z">
              <w:rPr/>
            </w:rPrChange>
          </w:rPr>
          <w:delText>, Section 7.3A.2.1</w:delText>
        </w:r>
      </w:del>
      <w:r w:rsidRPr="00BD50C0">
        <w:rPr>
          <w:rPrChange w:id="9898" w:author="MCC" w:date="2019-06-18T01:50:00Z">
            <w:rPr/>
          </w:rPrChange>
        </w:rPr>
        <w:t>] depending on the aggregated channel bandwidth, the relevant side conditions specifying received power levels (SSB_RP</w:t>
      </w:r>
      <w:r w:rsidRPr="00BD50C0">
        <w:rPr>
          <w:lang w:eastAsia="zh-CN"/>
          <w:rPrChange w:id="9899" w:author="MCC" w:date="2019-06-18T01:50:00Z">
            <w:rPr>
              <w:lang w:eastAsia="zh-CN"/>
            </w:rPr>
          </w:rPrChange>
        </w:rPr>
        <w:t xml:space="preserve"> </w:t>
      </w:r>
      <w:r w:rsidRPr="00BD50C0">
        <w:rPr>
          <w:rPrChange w:id="9900" w:author="MCC" w:date="2019-06-18T01:50:00Z">
            <w:rPr/>
          </w:rPrChange>
        </w:rPr>
        <w:t>and Io) shall be increased by the amount Δ=Δ</w:t>
      </w:r>
      <w:r w:rsidRPr="00BD50C0">
        <w:t>R</w:t>
      </w:r>
      <w:r w:rsidRPr="00BD50C0">
        <w:rPr>
          <w:vertAlign w:val="subscript"/>
        </w:rPr>
        <w:t>IB</w:t>
      </w:r>
      <w:r w:rsidRPr="00BD50C0">
        <w:t xml:space="preserve"> defined for the corresponding downlink NR bands.</w:t>
      </w:r>
    </w:p>
    <w:p w:rsidR="005068D5" w:rsidRPr="00BD50C0" w:rsidRDefault="005068D5" w:rsidP="005068D5">
      <w:pPr>
        <w:pStyle w:val="Heading2"/>
        <w:ind w:left="0" w:firstLine="0"/>
        <w:rPr>
          <w:rPrChange w:id="9901" w:author="MCC" w:date="2019-06-18T01:50:00Z">
            <w:rPr/>
          </w:rPrChange>
        </w:rPr>
      </w:pPr>
      <w:bookmarkStart w:id="9902" w:name="_Toc535476838"/>
      <w:r w:rsidRPr="00BD50C0">
        <w:rPr>
          <w:rPrChange w:id="9903" w:author="MCC" w:date="2019-06-18T01:50:00Z">
            <w:rPr/>
          </w:rPrChange>
        </w:rPr>
        <w:t>B.3.3</w:t>
      </w:r>
      <w:r w:rsidRPr="00BD50C0">
        <w:rPr>
          <w:rPrChange w:id="9904" w:author="MCC" w:date="2019-06-18T01:50:00Z">
            <w:rPr/>
          </w:rPrChange>
        </w:rPr>
        <w:tab/>
        <w:t>Receiver sensitivity relaxation for DC</w:t>
      </w:r>
      <w:bookmarkEnd w:id="9902"/>
    </w:p>
    <w:p w:rsidR="005068D5" w:rsidRPr="00BD50C0" w:rsidRDefault="005068D5" w:rsidP="005068D5">
      <w:pPr>
        <w:rPr>
          <w:rPrChange w:id="9905" w:author="MCC" w:date="2019-06-18T01:50:00Z">
            <w:rPr/>
          </w:rPrChange>
        </w:rPr>
      </w:pPr>
      <w:r w:rsidRPr="00BD50C0">
        <w:rPr>
          <w:rPrChange w:id="9906" w:author="MCC" w:date="2019-06-18T01:50:00Z">
            <w:rPr/>
          </w:rPrChange>
        </w:rPr>
        <w:t>Editor’s note: TBD</w:t>
      </w:r>
    </w:p>
    <w:p w:rsidR="005068D5" w:rsidRPr="00BD50C0" w:rsidRDefault="005068D5" w:rsidP="005068D5">
      <w:pPr>
        <w:pStyle w:val="Heading2"/>
        <w:ind w:left="0" w:firstLine="0"/>
      </w:pPr>
      <w:bookmarkStart w:id="9907" w:name="_Toc535476839"/>
      <w:r w:rsidRPr="00BD50C0">
        <w:rPr>
          <w:rPrChange w:id="9908" w:author="MCC" w:date="2019-06-18T01:50:00Z">
            <w:rPr/>
          </w:rPrChange>
        </w:rPr>
        <w:t>B.3.4</w:t>
      </w:r>
      <w:r w:rsidRPr="00BD50C0">
        <w:rPr>
          <w:rPrChange w:id="9909" w:author="MCC" w:date="2019-06-18T01:50:00Z">
            <w:rPr/>
          </w:rPrChange>
        </w:rPr>
        <w:tab/>
      </w:r>
      <w:r w:rsidRPr="00BD50C0">
        <w:t>Receiver sensitivity relaxation for SUL</w:t>
      </w:r>
      <w:bookmarkEnd w:id="9907"/>
    </w:p>
    <w:p w:rsidR="005068D5" w:rsidRPr="00BD50C0" w:rsidRDefault="005068D5" w:rsidP="005068D5">
      <w:pPr>
        <w:pStyle w:val="Heading3"/>
      </w:pPr>
      <w:bookmarkStart w:id="9910" w:name="_Toc535476840"/>
      <w:r w:rsidRPr="00BD50C0">
        <w:t>B.3.4.1</w:t>
      </w:r>
      <w:r w:rsidRPr="00BD50C0">
        <w:tab/>
        <w:t>Receiver sensitivity relaxation for UE supporting SUL in FR1</w:t>
      </w:r>
      <w:bookmarkEnd w:id="9910"/>
    </w:p>
    <w:p w:rsidR="005068D5" w:rsidRPr="00BD50C0" w:rsidRDefault="005068D5" w:rsidP="005068D5">
      <w:pPr>
        <w:rPr>
          <w:rPrChange w:id="9911" w:author="MCC" w:date="2019-06-18T01:50:00Z">
            <w:rPr/>
          </w:rPrChange>
        </w:rPr>
      </w:pPr>
      <w:r w:rsidRPr="00BD50C0">
        <w:rPr>
          <w:rPrChange w:id="9912" w:author="MCC" w:date="2019-06-18T01:50:00Z">
            <w:rPr/>
          </w:rPrChange>
        </w:rPr>
        <w:t>For a UE supporting a SUL configuration in FR1, if there is a relaxation of receiver sensitivity ΔR</w:t>
      </w:r>
      <w:r w:rsidRPr="00BD50C0">
        <w:rPr>
          <w:vertAlign w:val="subscript"/>
          <w:rPrChange w:id="9913" w:author="MCC" w:date="2019-06-18T01:50:00Z">
            <w:rPr>
              <w:vertAlign w:val="subscript"/>
            </w:rPr>
          </w:rPrChange>
        </w:rPr>
        <w:t>IB,c</w:t>
      </w:r>
      <w:r w:rsidRPr="00BD50C0">
        <w:rPr>
          <w:rPrChange w:id="9914" w:author="MCC" w:date="2019-06-18T01:50:00Z">
            <w:rPr/>
          </w:rPrChange>
        </w:rPr>
        <w:t xml:space="preserve">&gt;0 dB as defined in </w:t>
      </w:r>
      <w:ins w:id="9915" w:author="MCC" w:date="2019-06-18T01:45:00Z">
        <w:r w:rsidR="00314A35" w:rsidRPr="00BD50C0">
          <w:rPr>
            <w:rPrChange w:id="9916" w:author="MCC" w:date="2019-06-18T01:50:00Z">
              <w:rPr/>
            </w:rPrChange>
          </w:rPr>
          <w:t xml:space="preserve">clause 7.3C.3 of </w:t>
        </w:r>
      </w:ins>
      <w:r w:rsidRPr="00BD50C0">
        <w:rPr>
          <w:rPrChange w:id="9917" w:author="MCC" w:date="2019-06-18T01:50:00Z">
            <w:rPr/>
          </w:rPrChange>
        </w:rPr>
        <w:t>TS 38.101-1 [18</w:t>
      </w:r>
      <w:del w:id="9918" w:author="MCC" w:date="2019-06-18T01:45:00Z">
        <w:r w:rsidRPr="00BD50C0" w:rsidDel="00314A35">
          <w:rPr>
            <w:rPrChange w:id="9919" w:author="MCC" w:date="2019-06-18T01:50:00Z">
              <w:rPr/>
            </w:rPrChange>
          </w:rPr>
          <w:delText>, Section 7.3C.3</w:delText>
        </w:r>
      </w:del>
      <w:r w:rsidRPr="00BD50C0">
        <w:rPr>
          <w:rPrChange w:id="9920" w:author="MCC" w:date="2019-06-18T01:50:00Z">
            <w:rPr/>
          </w:rPrChange>
        </w:rPr>
        <w:t>], the relevant side conditions specifying received power levels (SSB_RP</w:t>
      </w:r>
      <w:r w:rsidRPr="00BD50C0">
        <w:rPr>
          <w:lang w:eastAsia="zh-CN"/>
          <w:rPrChange w:id="9921" w:author="MCC" w:date="2019-06-18T01:50:00Z">
            <w:rPr>
              <w:lang w:eastAsia="zh-CN"/>
            </w:rPr>
          </w:rPrChange>
        </w:rPr>
        <w:t xml:space="preserve"> </w:t>
      </w:r>
      <w:r w:rsidRPr="00BD50C0">
        <w:rPr>
          <w:rPrChange w:id="9922" w:author="MCC" w:date="2019-06-18T01:50:00Z">
            <w:rPr/>
          </w:rPrChange>
        </w:rPr>
        <w:t>and Io) shall be increased by the amount Δ=ΔR</w:t>
      </w:r>
      <w:r w:rsidRPr="00BD50C0">
        <w:rPr>
          <w:vertAlign w:val="subscript"/>
          <w:rPrChange w:id="9923" w:author="MCC" w:date="2019-06-18T01:50:00Z">
            <w:rPr>
              <w:vertAlign w:val="subscript"/>
            </w:rPr>
          </w:rPrChange>
        </w:rPr>
        <w:t>IB,c</w:t>
      </w:r>
      <w:r w:rsidRPr="00BD50C0">
        <w:rPr>
          <w:rPrChange w:id="9924" w:author="MCC" w:date="2019-06-18T01:50:00Z">
            <w:rPr/>
          </w:rPrChange>
        </w:rPr>
        <w:t xml:space="preserve"> defined for the corresponding downlink NR bands.</w:t>
      </w:r>
    </w:p>
    <w:p w:rsidR="005068D5" w:rsidRPr="00BD50C0" w:rsidRDefault="005068D5" w:rsidP="005068D5">
      <w:pPr>
        <w:rPr>
          <w:rPrChange w:id="9925" w:author="MCC" w:date="2019-06-18T01:50:00Z">
            <w:rPr/>
          </w:rPrChange>
        </w:rPr>
      </w:pPr>
      <w:r w:rsidRPr="00BD50C0">
        <w:rPr>
          <w:rPrChange w:id="9926" w:author="MCC" w:date="2019-06-18T01:50:00Z">
            <w:rPr/>
          </w:rPrChange>
        </w:rPr>
        <w:t xml:space="preserve">For a UE supporting a SUL configuration in FR1, the requirement in this </w:t>
      </w:r>
      <w:del w:id="9927" w:author="MCC" w:date="2019-06-18T01:48:00Z">
        <w:r w:rsidRPr="00BD50C0" w:rsidDel="00BD50C0">
          <w:rPr>
            <w:rPrChange w:id="9928" w:author="MCC" w:date="2019-06-18T01:50:00Z">
              <w:rPr/>
            </w:rPrChange>
          </w:rPr>
          <w:delText>section</w:delText>
        </w:r>
      </w:del>
      <w:ins w:id="9929" w:author="MCC" w:date="2019-06-18T01:48:00Z">
        <w:r w:rsidR="00BD50C0" w:rsidRPr="00BD50C0">
          <w:rPr>
            <w:rPrChange w:id="9930" w:author="MCC" w:date="2019-06-18T01:50:00Z">
              <w:rPr/>
            </w:rPrChange>
          </w:rPr>
          <w:t>clause</w:t>
        </w:r>
      </w:ins>
      <w:r w:rsidRPr="00BD50C0">
        <w:rPr>
          <w:rPrChange w:id="9931" w:author="MCC" w:date="2019-06-18T01:50:00Z">
            <w:rPr/>
          </w:rPrChange>
        </w:rPr>
        <w:t xml:space="preserve"> applies for both SC and SUL operation.</w:t>
      </w:r>
    </w:p>
    <w:p w:rsidR="005068D5" w:rsidRPr="00BD50C0" w:rsidRDefault="005068D5" w:rsidP="005068D5">
      <w:pPr>
        <w:pStyle w:val="Heading3"/>
        <w:rPr>
          <w:rPrChange w:id="9932" w:author="MCC" w:date="2019-06-18T01:50:00Z">
            <w:rPr/>
          </w:rPrChange>
        </w:rPr>
      </w:pPr>
      <w:bookmarkStart w:id="9933" w:name="_Toc535476841"/>
      <w:r w:rsidRPr="00BD50C0">
        <w:rPr>
          <w:rPrChange w:id="9934" w:author="MCC" w:date="2019-06-18T01:50:00Z">
            <w:rPr/>
          </w:rPrChange>
        </w:rPr>
        <w:lastRenderedPageBreak/>
        <w:t>B.3.4.2</w:t>
      </w:r>
      <w:r w:rsidRPr="00BD50C0">
        <w:rPr>
          <w:rPrChange w:id="9935" w:author="MCC" w:date="2019-06-18T01:50:00Z">
            <w:rPr/>
          </w:rPrChange>
        </w:rPr>
        <w:tab/>
        <w:t>Receiver sensitivity relaxation for UE configured with SUL in FR1</w:t>
      </w:r>
      <w:bookmarkEnd w:id="9933"/>
    </w:p>
    <w:p w:rsidR="005068D5" w:rsidRPr="00BD50C0" w:rsidRDefault="005068D5" w:rsidP="005068D5">
      <w:pPr>
        <w:pStyle w:val="Heading4"/>
        <w:rPr>
          <w:rFonts w:eastAsia="MS Mincho"/>
        </w:rPr>
      </w:pPr>
      <w:bookmarkStart w:id="9936" w:name="_Toc535476842"/>
      <w:r w:rsidRPr="00BD50C0">
        <w:rPr>
          <w:lang w:eastAsia="zh-CN"/>
          <w:rPrChange w:id="9937" w:author="MCC" w:date="2019-06-18T01:50:00Z">
            <w:rPr>
              <w:lang w:eastAsia="zh-CN"/>
            </w:rPr>
          </w:rPrChange>
        </w:rPr>
        <w:t>B.3.4.2.1</w:t>
      </w:r>
      <w:r w:rsidRPr="00BD50C0">
        <w:rPr>
          <w:lang w:eastAsia="zh-CN"/>
          <w:rPrChange w:id="9938" w:author="MCC" w:date="2019-06-18T01:50:00Z">
            <w:rPr>
              <w:lang w:eastAsia="zh-CN"/>
            </w:rPr>
          </w:rPrChange>
        </w:rPr>
        <w:tab/>
      </w:r>
      <w:r w:rsidRPr="00BD50C0">
        <w:rPr>
          <w:lang w:eastAsia="zh-CN"/>
        </w:rPr>
        <w:t>Reference sensitivity exceptions due to UL harmonic interference for SUL</w:t>
      </w:r>
      <w:bookmarkEnd w:id="9936"/>
    </w:p>
    <w:p w:rsidR="005068D5" w:rsidRPr="00BD50C0" w:rsidRDefault="005068D5" w:rsidP="005068D5">
      <w:pPr>
        <w:rPr>
          <w:lang w:val="en-US"/>
          <w:rPrChange w:id="9939" w:author="MCC" w:date="2019-06-18T01:50:00Z">
            <w:rPr>
              <w:lang w:val="en-US"/>
            </w:rPr>
          </w:rPrChange>
        </w:rPr>
      </w:pPr>
      <w:r w:rsidRPr="00BD50C0">
        <w:rPr>
          <w:rFonts w:eastAsia="MS Mincho"/>
          <w:rPrChange w:id="9940" w:author="MCC" w:date="2019-06-18T01:50:00Z">
            <w:rPr>
              <w:rFonts w:eastAsia="MS Mincho"/>
            </w:rPr>
          </w:rPrChange>
        </w:rPr>
        <w:t xml:space="preserve">In this </w:t>
      </w:r>
      <w:del w:id="9941" w:author="MCC" w:date="2019-06-18T01:49:00Z">
        <w:r w:rsidRPr="00BD50C0" w:rsidDel="00BD50C0">
          <w:rPr>
            <w:rFonts w:eastAsia="MS Mincho"/>
            <w:rPrChange w:id="9942" w:author="MCC" w:date="2019-06-18T01:50:00Z">
              <w:rPr>
                <w:rFonts w:eastAsia="MS Mincho"/>
              </w:rPr>
            </w:rPrChange>
          </w:rPr>
          <w:delText>section</w:delText>
        </w:r>
      </w:del>
      <w:ins w:id="9943" w:author="MCC" w:date="2019-06-18T01:49:00Z">
        <w:r w:rsidR="00BD50C0" w:rsidRPr="00BD50C0">
          <w:rPr>
            <w:rFonts w:eastAsia="MS Mincho"/>
            <w:rPrChange w:id="9944" w:author="MCC" w:date="2019-06-18T01:50:00Z">
              <w:rPr>
                <w:rFonts w:eastAsia="MS Mincho"/>
              </w:rPr>
            </w:rPrChange>
          </w:rPr>
          <w:t>clause</w:t>
        </w:r>
      </w:ins>
      <w:r w:rsidRPr="00BD50C0">
        <w:rPr>
          <w:rFonts w:eastAsia="MS Mincho"/>
          <w:rPrChange w:id="9945" w:author="MCC" w:date="2019-06-18T01:50:00Z">
            <w:rPr>
              <w:rFonts w:eastAsia="MS Mincho"/>
            </w:rPr>
          </w:rPrChange>
        </w:rPr>
        <w:t xml:space="preserve">, requirements exceptions are described for the UE with a band </w:t>
      </w:r>
      <w:r w:rsidRPr="00BD50C0">
        <w:rPr>
          <w:lang w:val="en-US"/>
          <w:rPrChange w:id="9946" w:author="MCC" w:date="2019-06-18T01:50:00Z">
            <w:rPr>
              <w:lang w:val="en-US"/>
            </w:rPr>
          </w:rPrChange>
        </w:rPr>
        <w:t>in FR1 when it is impacted by UL harmonic interference from another band in FR1 of the same SUL configuration.</w:t>
      </w:r>
    </w:p>
    <w:p w:rsidR="005068D5" w:rsidRPr="00BD50C0" w:rsidRDefault="005068D5" w:rsidP="005068D5">
      <w:pPr>
        <w:rPr>
          <w:rPrChange w:id="9947" w:author="MCC" w:date="2019-06-18T01:50:00Z">
            <w:rPr/>
          </w:rPrChange>
        </w:rPr>
      </w:pPr>
      <w:r w:rsidRPr="00BD50C0">
        <w:rPr>
          <w:rPrChange w:id="9948" w:author="MCC" w:date="2019-06-18T01:50:00Z">
            <w:rPr/>
          </w:rPrChange>
        </w:rPr>
        <w:t>A relevant side condition (SSB_RP</w:t>
      </w:r>
      <w:r w:rsidRPr="00BD50C0">
        <w:rPr>
          <w:lang w:eastAsia="zh-CN"/>
          <w:rPrChange w:id="9949" w:author="MCC" w:date="2019-06-18T01:50:00Z">
            <w:rPr>
              <w:lang w:eastAsia="zh-CN"/>
            </w:rPr>
          </w:rPrChange>
        </w:rPr>
        <w:t xml:space="preserve"> </w:t>
      </w:r>
      <w:r w:rsidRPr="00BD50C0">
        <w:rPr>
          <w:rPrChange w:id="9950" w:author="MCC" w:date="2019-06-18T01:50:00Z">
            <w:rPr/>
          </w:rPrChange>
        </w:rPr>
        <w:t xml:space="preserve">and Io) in a requirement shall be increased by the amount Δ=L2-L1, where L1 is the reference sensitivity level specified in </w:t>
      </w:r>
      <w:ins w:id="9951" w:author="MCC" w:date="2019-06-18T01:45:00Z">
        <w:r w:rsidR="00314A35" w:rsidRPr="00BD50C0">
          <w:rPr>
            <w:rPrChange w:id="9952" w:author="MCC" w:date="2019-06-18T01:50:00Z">
              <w:rPr/>
            </w:rPrChange>
          </w:rPr>
          <w:t xml:space="preserve">clause 7.3.2 of </w:t>
        </w:r>
      </w:ins>
      <w:r w:rsidRPr="00BD50C0">
        <w:rPr>
          <w:rPrChange w:id="9953" w:author="MCC" w:date="2019-06-18T01:50:00Z">
            <w:rPr/>
          </w:rPrChange>
        </w:rPr>
        <w:t>TS 38.101-1 [18</w:t>
      </w:r>
      <w:del w:id="9954" w:author="MCC" w:date="2019-06-18T01:45:00Z">
        <w:r w:rsidRPr="00BD50C0" w:rsidDel="00314A35">
          <w:rPr>
            <w:rPrChange w:id="9955" w:author="MCC" w:date="2019-06-18T01:50:00Z">
              <w:rPr/>
            </w:rPrChange>
          </w:rPr>
          <w:delText>, Section 7.3.2</w:delText>
        </w:r>
      </w:del>
      <w:r w:rsidRPr="00BD50C0">
        <w:rPr>
          <w:rPrChange w:id="9956" w:author="MCC" w:date="2019-06-18T01:50:00Z">
            <w:rPr/>
          </w:rPrChange>
        </w:rPr>
        <w:t xml:space="preserve">], and L2 is the reference sensitivity level based on the requirements in </w:t>
      </w:r>
      <w:ins w:id="9957" w:author="MCC" w:date="2019-06-18T01:45:00Z">
        <w:r w:rsidR="00314A35" w:rsidRPr="00BD50C0">
          <w:rPr>
            <w:rPrChange w:id="9958" w:author="MCC" w:date="2019-06-18T01:50:00Z">
              <w:rPr/>
            </w:rPrChange>
          </w:rPr>
          <w:t xml:space="preserve">clause 7.3C.2 of </w:t>
        </w:r>
      </w:ins>
      <w:r w:rsidRPr="00BD50C0">
        <w:rPr>
          <w:rPrChange w:id="9959" w:author="MCC" w:date="2019-06-18T01:50:00Z">
            <w:rPr/>
          </w:rPrChange>
        </w:rPr>
        <w:t>TS 38.101-1 [18</w:t>
      </w:r>
      <w:del w:id="9960" w:author="MCC" w:date="2019-06-18T01:45:00Z">
        <w:r w:rsidRPr="00BD50C0" w:rsidDel="00314A35">
          <w:rPr>
            <w:rPrChange w:id="9961" w:author="MCC" w:date="2019-06-18T01:50:00Z">
              <w:rPr/>
            </w:rPrChange>
          </w:rPr>
          <w:delText>, Section 7.3C.2</w:delText>
        </w:r>
      </w:del>
      <w:r w:rsidRPr="00BD50C0">
        <w:rPr>
          <w:rPrChange w:id="9962" w:author="MCC" w:date="2019-06-18T01:50:00Z">
            <w:rPr/>
          </w:rPrChange>
        </w:rPr>
        <w:t>], when the following conditions are fulfilled,</w:t>
      </w:r>
    </w:p>
    <w:p w:rsidR="005068D5" w:rsidRPr="00BD50C0" w:rsidRDefault="005068D5" w:rsidP="005068D5">
      <w:pPr>
        <w:pStyle w:val="B10"/>
        <w:rPr>
          <w:rPrChange w:id="9963" w:author="MCC" w:date="2019-06-18T01:50:00Z">
            <w:rPr/>
          </w:rPrChange>
        </w:rPr>
      </w:pPr>
      <w:r w:rsidRPr="00BD50C0">
        <w:rPr>
          <w:rPrChange w:id="9964" w:author="MCC" w:date="2019-06-18T01:50:00Z">
            <w:rPr/>
          </w:rPrChange>
        </w:rPr>
        <w:t>-</w:t>
      </w:r>
      <w:r w:rsidRPr="00BD50C0">
        <w:rPr>
          <w:rPrChange w:id="9965" w:author="MCC" w:date="2019-06-18T01:50:00Z">
            <w:rPr/>
          </w:rPrChange>
        </w:rPr>
        <w:tab/>
        <w:t>a downlink component carrier is configured in NR band and is active,</w:t>
      </w:r>
    </w:p>
    <w:p w:rsidR="005068D5" w:rsidRPr="00BD50C0" w:rsidRDefault="005068D5" w:rsidP="005068D5">
      <w:pPr>
        <w:pStyle w:val="B10"/>
      </w:pPr>
      <w:r w:rsidRPr="00BD50C0">
        <w:t>-</w:t>
      </w:r>
      <w:r w:rsidRPr="00BD50C0">
        <w:tab/>
        <w:t>the upling is configured in the NR low operating band and is active,</w:t>
      </w:r>
    </w:p>
    <w:p w:rsidR="005068D5" w:rsidRPr="00BD50C0" w:rsidRDefault="005068D5" w:rsidP="005068D5">
      <w:pPr>
        <w:pStyle w:val="B10"/>
      </w:pPr>
      <w:r w:rsidRPr="00BD50C0">
        <w:t>-</w:t>
      </w:r>
      <w:r w:rsidRPr="00BD50C0">
        <w:tab/>
        <w:t xml:space="preserve">the uplink configuration is as specified in </w:t>
      </w:r>
      <w:ins w:id="9966" w:author="MCC" w:date="2019-06-18T01:46:00Z">
        <w:r w:rsidR="00314A35" w:rsidRPr="00BD50C0">
          <w:t xml:space="preserve">clause 7.3C.2 of </w:t>
        </w:r>
      </w:ins>
      <w:r w:rsidRPr="00BD50C0">
        <w:t>TS 38.101-1 [18</w:t>
      </w:r>
      <w:del w:id="9967" w:author="MCC" w:date="2019-06-18T01:46:00Z">
        <w:r w:rsidRPr="00BD50C0" w:rsidDel="00314A35">
          <w:delText>, Section 7.3C.2</w:delText>
        </w:r>
      </w:del>
      <w:r w:rsidRPr="00BD50C0">
        <w:t>], and</w:t>
      </w:r>
    </w:p>
    <w:p w:rsidR="005068D5" w:rsidRPr="00BD50C0" w:rsidRDefault="005068D5" w:rsidP="005068D5">
      <w:pPr>
        <w:pStyle w:val="B10"/>
      </w:pPr>
      <w:r w:rsidRPr="00BD50C0">
        <w:t>-</w:t>
      </w:r>
      <w:r w:rsidRPr="00BD50C0">
        <w:tab/>
        <w:t xml:space="preserve">the exception requirements specified in </w:t>
      </w:r>
      <w:ins w:id="9968" w:author="MCC" w:date="2019-06-18T01:46:00Z">
        <w:r w:rsidR="00314A35" w:rsidRPr="00BD50C0">
          <w:t xml:space="preserve">clause 7.3C.2 of </w:t>
        </w:r>
      </w:ins>
      <w:r w:rsidRPr="00BD50C0">
        <w:t>TS 38.101-1 [18</w:t>
      </w:r>
      <w:del w:id="9969" w:author="MCC" w:date="2019-06-18T01:46:00Z">
        <w:r w:rsidRPr="00BD50C0" w:rsidDel="00314A35">
          <w:delText>, Section 7.3C.2</w:delText>
        </w:r>
      </w:del>
      <w:r w:rsidRPr="00BD50C0">
        <w:t>] apply.</w:t>
      </w:r>
    </w:p>
    <w:p w:rsidR="005068D5" w:rsidRPr="00BD50C0" w:rsidRDefault="005068D5" w:rsidP="005068D5">
      <w:pPr>
        <w:rPr>
          <w:rPrChange w:id="9970" w:author="MCC" w:date="2019-06-18T01:50:00Z">
            <w:rPr/>
          </w:rPrChange>
        </w:rPr>
      </w:pPr>
      <w:r w:rsidRPr="00BD50C0">
        <w:rPr>
          <w:rPrChange w:id="9971" w:author="MCC" w:date="2019-06-18T01:50:00Z">
            <w:rPr/>
          </w:rPrChange>
        </w:rPr>
        <w:t xml:space="preserve">If the relaxation Δ specified in this </w:t>
      </w:r>
      <w:del w:id="9972" w:author="MCC" w:date="2019-06-18T01:49:00Z">
        <w:r w:rsidRPr="00BD50C0" w:rsidDel="00BD50C0">
          <w:rPr>
            <w:rPrChange w:id="9973" w:author="MCC" w:date="2019-06-18T01:50:00Z">
              <w:rPr/>
            </w:rPrChange>
          </w:rPr>
          <w:delText>section</w:delText>
        </w:r>
      </w:del>
      <w:ins w:id="9974" w:author="MCC" w:date="2019-06-18T01:49:00Z">
        <w:r w:rsidR="00BD50C0" w:rsidRPr="00BD50C0">
          <w:rPr>
            <w:rPrChange w:id="9975" w:author="MCC" w:date="2019-06-18T01:50:00Z">
              <w:rPr/>
            </w:rPrChange>
          </w:rPr>
          <w:t>clause</w:t>
        </w:r>
      </w:ins>
      <w:r w:rsidRPr="00BD50C0">
        <w:rPr>
          <w:rPrChange w:id="9976" w:author="MCC" w:date="2019-06-18T01:50:00Z">
            <w:rPr/>
          </w:rPrChange>
        </w:rPr>
        <w:t xml:space="preserve"> applies, then the relaxation specified in </w:t>
      </w:r>
      <w:del w:id="9977" w:author="MCC" w:date="2019-06-18T01:46:00Z">
        <w:r w:rsidRPr="00BD50C0" w:rsidDel="00314A35">
          <w:rPr>
            <w:rPrChange w:id="9978" w:author="MCC" w:date="2019-06-18T01:50:00Z">
              <w:rPr/>
            </w:rPrChange>
          </w:rPr>
          <w:delText xml:space="preserve">Section </w:delText>
        </w:r>
      </w:del>
      <w:ins w:id="9979" w:author="MCC" w:date="2019-06-18T01:46:00Z">
        <w:r w:rsidR="00314A35" w:rsidRPr="00BD50C0">
          <w:rPr>
            <w:rPrChange w:id="9980" w:author="MCC" w:date="2019-06-18T01:50:00Z">
              <w:rPr/>
            </w:rPrChange>
          </w:rPr>
          <w:t xml:space="preserve">clause </w:t>
        </w:r>
      </w:ins>
      <w:r w:rsidRPr="00BD50C0">
        <w:rPr>
          <w:rPrChange w:id="9981" w:author="MCC" w:date="2019-06-18T01:50:00Z">
            <w:rPr/>
          </w:rPrChange>
        </w:rPr>
        <w:t>B.3.4.1 should not be applied.</w:t>
      </w:r>
    </w:p>
    <w:p w:rsidR="00457685" w:rsidRPr="00BD50C0" w:rsidRDefault="00457685" w:rsidP="00457685">
      <w:pPr>
        <w:spacing w:after="0"/>
        <w:rPr>
          <w:rFonts w:ascii="Arial" w:hAnsi="Arial"/>
          <w:sz w:val="36"/>
          <w:rPrChange w:id="9982" w:author="MCC" w:date="2019-06-18T01:50:00Z">
            <w:rPr>
              <w:rFonts w:ascii="Arial" w:hAnsi="Arial"/>
              <w:sz w:val="36"/>
            </w:rPr>
          </w:rPrChange>
        </w:rPr>
      </w:pPr>
      <w:r w:rsidRPr="00BD50C0">
        <w:rPr>
          <w:rPrChange w:id="9983" w:author="MCC" w:date="2019-06-18T01:50:00Z">
            <w:rPr/>
          </w:rPrChange>
        </w:rPr>
        <w:br w:type="page"/>
      </w:r>
    </w:p>
    <w:p w:rsidR="00457685" w:rsidRPr="00BD50C0" w:rsidRDefault="00457685" w:rsidP="00457685">
      <w:pPr>
        <w:pStyle w:val="Heading8"/>
        <w:rPr>
          <w:rPrChange w:id="9984" w:author="MCC" w:date="2019-06-18T01:50:00Z">
            <w:rPr/>
          </w:rPrChange>
        </w:rPr>
      </w:pPr>
      <w:bookmarkStart w:id="9985" w:name="_Toc535476843"/>
      <w:r w:rsidRPr="00BD50C0">
        <w:rPr>
          <w:rPrChange w:id="9986" w:author="MCC" w:date="2019-06-18T01:50:00Z">
            <w:rPr/>
          </w:rPrChange>
        </w:rPr>
        <w:lastRenderedPageBreak/>
        <w:t>Annex C (informative):</w:t>
      </w:r>
      <w:r w:rsidRPr="00BD50C0">
        <w:rPr>
          <w:rPrChange w:id="9987" w:author="MCC" w:date="2019-06-18T01:50:00Z">
            <w:rPr/>
          </w:rPrChange>
        </w:rPr>
        <w:br/>
        <w:t>Change history</w:t>
      </w:r>
      <w:bookmarkEnd w:id="9985"/>
    </w:p>
    <w:p w:rsidR="00457685" w:rsidRPr="00BD50C0" w:rsidRDefault="00457685" w:rsidP="00457685">
      <w:pPr>
        <w:pStyle w:val="TH"/>
        <w:rPr>
          <w:rPrChange w:id="9988" w:author="MCC" w:date="2019-06-18T01:50:00Z">
            <w:rPr/>
          </w:rPrChange>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933FF" w:rsidRPr="00BD50C0" w:rsidTr="002618B6">
        <w:tc>
          <w:tcPr>
            <w:tcW w:w="9639" w:type="dxa"/>
            <w:gridSpan w:val="8"/>
            <w:tcBorders>
              <w:bottom w:val="nil"/>
            </w:tcBorders>
            <w:shd w:val="solid" w:color="FFFFFF" w:fill="auto"/>
          </w:tcPr>
          <w:p w:rsidR="00457685" w:rsidRPr="00BD50C0" w:rsidRDefault="00457685" w:rsidP="002618B6">
            <w:pPr>
              <w:pStyle w:val="TAL"/>
              <w:jc w:val="center"/>
              <w:rPr>
                <w:b/>
                <w:sz w:val="16"/>
                <w:rPrChange w:id="9989" w:author="MCC" w:date="2019-06-18T01:50:00Z">
                  <w:rPr>
                    <w:b/>
                    <w:sz w:val="16"/>
                  </w:rPr>
                </w:rPrChange>
              </w:rPr>
            </w:pPr>
            <w:r w:rsidRPr="00BD50C0">
              <w:rPr>
                <w:b/>
                <w:rPrChange w:id="9990" w:author="MCC" w:date="2019-06-18T01:50:00Z">
                  <w:rPr>
                    <w:b/>
                  </w:rPr>
                </w:rPrChange>
              </w:rPr>
              <w:t>Change history</w:t>
            </w:r>
          </w:p>
        </w:tc>
      </w:tr>
      <w:tr w:rsidR="006933FF" w:rsidRPr="00BD50C0" w:rsidTr="002618B6">
        <w:tc>
          <w:tcPr>
            <w:tcW w:w="800" w:type="dxa"/>
            <w:tcBorders>
              <w:bottom w:val="single" w:sz="6" w:space="0" w:color="auto"/>
            </w:tcBorders>
            <w:shd w:val="pct10" w:color="auto" w:fill="FFFFFF"/>
          </w:tcPr>
          <w:p w:rsidR="00457685" w:rsidRPr="00BD50C0" w:rsidRDefault="00457685" w:rsidP="002618B6">
            <w:pPr>
              <w:pStyle w:val="TAL"/>
              <w:rPr>
                <w:b/>
                <w:sz w:val="16"/>
                <w:rPrChange w:id="9991" w:author="MCC" w:date="2019-06-18T01:50:00Z">
                  <w:rPr>
                    <w:b/>
                    <w:sz w:val="16"/>
                  </w:rPr>
                </w:rPrChange>
              </w:rPr>
            </w:pPr>
            <w:r w:rsidRPr="00BD50C0">
              <w:rPr>
                <w:b/>
                <w:sz w:val="16"/>
                <w:rPrChange w:id="9992" w:author="MCC" w:date="2019-06-18T01:50:00Z">
                  <w:rPr>
                    <w:b/>
                    <w:sz w:val="16"/>
                  </w:rPr>
                </w:rPrChange>
              </w:rPr>
              <w:t>Date</w:t>
            </w:r>
          </w:p>
        </w:tc>
        <w:tc>
          <w:tcPr>
            <w:tcW w:w="800" w:type="dxa"/>
            <w:tcBorders>
              <w:bottom w:val="single" w:sz="6" w:space="0" w:color="auto"/>
            </w:tcBorders>
            <w:shd w:val="pct10" w:color="auto" w:fill="FFFFFF"/>
          </w:tcPr>
          <w:p w:rsidR="00457685" w:rsidRPr="00BD50C0" w:rsidRDefault="00457685" w:rsidP="002618B6">
            <w:pPr>
              <w:pStyle w:val="TAL"/>
              <w:rPr>
                <w:b/>
                <w:sz w:val="16"/>
                <w:rPrChange w:id="9993" w:author="MCC" w:date="2019-06-18T01:50:00Z">
                  <w:rPr>
                    <w:b/>
                    <w:sz w:val="16"/>
                  </w:rPr>
                </w:rPrChange>
              </w:rPr>
            </w:pPr>
            <w:r w:rsidRPr="00BD50C0">
              <w:rPr>
                <w:b/>
                <w:sz w:val="16"/>
                <w:rPrChange w:id="9994" w:author="MCC" w:date="2019-06-18T01:50:00Z">
                  <w:rPr>
                    <w:b/>
                    <w:sz w:val="16"/>
                  </w:rPr>
                </w:rPrChange>
              </w:rPr>
              <w:t>Meeting</w:t>
            </w:r>
          </w:p>
        </w:tc>
        <w:tc>
          <w:tcPr>
            <w:tcW w:w="1094" w:type="dxa"/>
            <w:tcBorders>
              <w:bottom w:val="single" w:sz="6" w:space="0" w:color="auto"/>
            </w:tcBorders>
            <w:shd w:val="pct10" w:color="auto" w:fill="FFFFFF"/>
          </w:tcPr>
          <w:p w:rsidR="00457685" w:rsidRPr="00BD50C0" w:rsidRDefault="00457685" w:rsidP="002618B6">
            <w:pPr>
              <w:pStyle w:val="TAL"/>
              <w:rPr>
                <w:b/>
                <w:sz w:val="16"/>
                <w:rPrChange w:id="9995" w:author="MCC" w:date="2019-06-18T01:50:00Z">
                  <w:rPr>
                    <w:b/>
                    <w:sz w:val="16"/>
                  </w:rPr>
                </w:rPrChange>
              </w:rPr>
            </w:pPr>
            <w:r w:rsidRPr="00BD50C0">
              <w:rPr>
                <w:b/>
                <w:sz w:val="16"/>
                <w:rPrChange w:id="9996" w:author="MCC" w:date="2019-06-18T01:50:00Z">
                  <w:rPr>
                    <w:b/>
                    <w:sz w:val="16"/>
                  </w:rPr>
                </w:rPrChange>
              </w:rPr>
              <w:t>TDoc</w:t>
            </w:r>
          </w:p>
        </w:tc>
        <w:tc>
          <w:tcPr>
            <w:tcW w:w="567" w:type="dxa"/>
            <w:tcBorders>
              <w:bottom w:val="single" w:sz="6" w:space="0" w:color="auto"/>
            </w:tcBorders>
            <w:shd w:val="pct10" w:color="auto" w:fill="FFFFFF"/>
          </w:tcPr>
          <w:p w:rsidR="00457685" w:rsidRPr="00BD50C0" w:rsidRDefault="00457685" w:rsidP="002618B6">
            <w:pPr>
              <w:pStyle w:val="TAL"/>
              <w:rPr>
                <w:b/>
                <w:sz w:val="16"/>
                <w:rPrChange w:id="9997" w:author="MCC" w:date="2019-06-18T01:50:00Z">
                  <w:rPr>
                    <w:b/>
                    <w:sz w:val="16"/>
                  </w:rPr>
                </w:rPrChange>
              </w:rPr>
            </w:pPr>
            <w:r w:rsidRPr="00BD50C0">
              <w:rPr>
                <w:b/>
                <w:sz w:val="16"/>
                <w:rPrChange w:id="9998" w:author="MCC" w:date="2019-06-18T01:50:00Z">
                  <w:rPr>
                    <w:b/>
                    <w:sz w:val="16"/>
                  </w:rPr>
                </w:rPrChange>
              </w:rPr>
              <w:t>CR</w:t>
            </w:r>
          </w:p>
        </w:tc>
        <w:tc>
          <w:tcPr>
            <w:tcW w:w="425" w:type="dxa"/>
            <w:tcBorders>
              <w:bottom w:val="single" w:sz="6" w:space="0" w:color="auto"/>
            </w:tcBorders>
            <w:shd w:val="pct10" w:color="auto" w:fill="FFFFFF"/>
          </w:tcPr>
          <w:p w:rsidR="00457685" w:rsidRPr="00BD50C0" w:rsidRDefault="00457685" w:rsidP="002618B6">
            <w:pPr>
              <w:pStyle w:val="TAL"/>
              <w:rPr>
                <w:b/>
                <w:sz w:val="16"/>
                <w:rPrChange w:id="9999" w:author="MCC" w:date="2019-06-18T01:50:00Z">
                  <w:rPr>
                    <w:b/>
                    <w:sz w:val="16"/>
                  </w:rPr>
                </w:rPrChange>
              </w:rPr>
            </w:pPr>
            <w:r w:rsidRPr="00BD50C0">
              <w:rPr>
                <w:b/>
                <w:sz w:val="16"/>
                <w:rPrChange w:id="10000" w:author="MCC" w:date="2019-06-18T01:50:00Z">
                  <w:rPr>
                    <w:b/>
                    <w:sz w:val="16"/>
                  </w:rPr>
                </w:rPrChange>
              </w:rPr>
              <w:t>Rev</w:t>
            </w:r>
          </w:p>
        </w:tc>
        <w:tc>
          <w:tcPr>
            <w:tcW w:w="425" w:type="dxa"/>
            <w:tcBorders>
              <w:bottom w:val="single" w:sz="6" w:space="0" w:color="auto"/>
            </w:tcBorders>
            <w:shd w:val="pct10" w:color="auto" w:fill="FFFFFF"/>
          </w:tcPr>
          <w:p w:rsidR="00457685" w:rsidRPr="00BD50C0" w:rsidRDefault="00457685" w:rsidP="002618B6">
            <w:pPr>
              <w:pStyle w:val="TAL"/>
              <w:rPr>
                <w:b/>
                <w:sz w:val="16"/>
                <w:rPrChange w:id="10001" w:author="MCC" w:date="2019-06-18T01:50:00Z">
                  <w:rPr>
                    <w:b/>
                    <w:sz w:val="16"/>
                  </w:rPr>
                </w:rPrChange>
              </w:rPr>
            </w:pPr>
            <w:r w:rsidRPr="00BD50C0">
              <w:rPr>
                <w:b/>
                <w:sz w:val="16"/>
                <w:rPrChange w:id="10002" w:author="MCC" w:date="2019-06-18T01:50:00Z">
                  <w:rPr>
                    <w:b/>
                    <w:sz w:val="16"/>
                  </w:rPr>
                </w:rPrChange>
              </w:rPr>
              <w:t>Cat</w:t>
            </w:r>
          </w:p>
        </w:tc>
        <w:tc>
          <w:tcPr>
            <w:tcW w:w="4820" w:type="dxa"/>
            <w:tcBorders>
              <w:bottom w:val="single" w:sz="6" w:space="0" w:color="auto"/>
            </w:tcBorders>
            <w:shd w:val="pct10" w:color="auto" w:fill="FFFFFF"/>
          </w:tcPr>
          <w:p w:rsidR="00457685" w:rsidRPr="00BD50C0" w:rsidRDefault="00457685" w:rsidP="002618B6">
            <w:pPr>
              <w:pStyle w:val="TAL"/>
              <w:rPr>
                <w:b/>
                <w:sz w:val="16"/>
                <w:rPrChange w:id="10003" w:author="MCC" w:date="2019-06-18T01:50:00Z">
                  <w:rPr>
                    <w:b/>
                    <w:sz w:val="16"/>
                  </w:rPr>
                </w:rPrChange>
              </w:rPr>
            </w:pPr>
            <w:r w:rsidRPr="00BD50C0">
              <w:rPr>
                <w:b/>
                <w:sz w:val="16"/>
                <w:rPrChange w:id="10004" w:author="MCC" w:date="2019-06-18T01:50:00Z">
                  <w:rPr>
                    <w:b/>
                    <w:sz w:val="16"/>
                  </w:rPr>
                </w:rPrChange>
              </w:rPr>
              <w:t>Subject/Comment</w:t>
            </w:r>
          </w:p>
        </w:tc>
        <w:tc>
          <w:tcPr>
            <w:tcW w:w="708" w:type="dxa"/>
            <w:tcBorders>
              <w:bottom w:val="single" w:sz="6" w:space="0" w:color="auto"/>
            </w:tcBorders>
            <w:shd w:val="pct10" w:color="auto" w:fill="FFFFFF"/>
          </w:tcPr>
          <w:p w:rsidR="00457685" w:rsidRPr="00BD50C0" w:rsidRDefault="00457685" w:rsidP="002618B6">
            <w:pPr>
              <w:pStyle w:val="TAL"/>
              <w:rPr>
                <w:b/>
                <w:sz w:val="16"/>
                <w:rPrChange w:id="10005" w:author="MCC" w:date="2019-06-18T01:50:00Z">
                  <w:rPr>
                    <w:b/>
                    <w:sz w:val="16"/>
                  </w:rPr>
                </w:rPrChange>
              </w:rPr>
            </w:pPr>
            <w:r w:rsidRPr="00BD50C0">
              <w:rPr>
                <w:b/>
                <w:sz w:val="16"/>
                <w:rPrChange w:id="10006" w:author="MCC" w:date="2019-06-18T01:50:00Z">
                  <w:rPr>
                    <w:b/>
                    <w:sz w:val="16"/>
                  </w:rPr>
                </w:rPrChange>
              </w:rPr>
              <w:t>New version</w:t>
            </w:r>
          </w:p>
        </w:tc>
      </w:tr>
      <w:tr w:rsidR="006933FF" w:rsidRPr="00BD50C0" w:rsidTr="002618B6">
        <w:tc>
          <w:tcPr>
            <w:tcW w:w="800" w:type="dxa"/>
            <w:tcBorders>
              <w:left w:val="single" w:sz="4" w:space="0" w:color="auto"/>
              <w:bottom w:val="single" w:sz="4" w:space="0" w:color="auto"/>
            </w:tcBorders>
            <w:shd w:val="solid" w:color="FFFFFF" w:fill="auto"/>
          </w:tcPr>
          <w:p w:rsidR="00457685" w:rsidRPr="00BD50C0" w:rsidRDefault="00457685" w:rsidP="002618B6">
            <w:pPr>
              <w:pStyle w:val="TAC"/>
              <w:rPr>
                <w:sz w:val="16"/>
                <w:szCs w:val="16"/>
                <w:rPrChange w:id="10007" w:author="MCC" w:date="2019-06-18T01:50:00Z">
                  <w:rPr>
                    <w:sz w:val="16"/>
                    <w:szCs w:val="16"/>
                  </w:rPr>
                </w:rPrChange>
              </w:rPr>
            </w:pPr>
            <w:r w:rsidRPr="00BD50C0">
              <w:rPr>
                <w:sz w:val="16"/>
                <w:szCs w:val="16"/>
                <w:rPrChange w:id="10008" w:author="MCC" w:date="2019-06-18T01:50:00Z">
                  <w:rPr>
                    <w:sz w:val="16"/>
                    <w:szCs w:val="16"/>
                  </w:rPr>
                </w:rPrChange>
              </w:rPr>
              <w:t>2017-05</w:t>
            </w:r>
          </w:p>
        </w:tc>
        <w:tc>
          <w:tcPr>
            <w:tcW w:w="800" w:type="dxa"/>
            <w:tcBorders>
              <w:bottom w:val="single" w:sz="4" w:space="0" w:color="auto"/>
            </w:tcBorders>
            <w:shd w:val="solid" w:color="FFFFFF" w:fill="auto"/>
          </w:tcPr>
          <w:p w:rsidR="00457685" w:rsidRPr="00BD50C0" w:rsidRDefault="00457685" w:rsidP="002618B6">
            <w:pPr>
              <w:pStyle w:val="TAC"/>
              <w:rPr>
                <w:sz w:val="16"/>
                <w:szCs w:val="16"/>
                <w:rPrChange w:id="10009" w:author="MCC" w:date="2019-06-18T01:50:00Z">
                  <w:rPr>
                    <w:sz w:val="16"/>
                    <w:szCs w:val="16"/>
                  </w:rPr>
                </w:rPrChange>
              </w:rPr>
            </w:pPr>
            <w:r w:rsidRPr="00BD50C0">
              <w:rPr>
                <w:sz w:val="16"/>
                <w:szCs w:val="16"/>
                <w:rPrChange w:id="10010" w:author="MCC" w:date="2019-06-18T01:50:00Z">
                  <w:rPr>
                    <w:sz w:val="16"/>
                    <w:szCs w:val="16"/>
                  </w:rPr>
                </w:rPrChange>
              </w:rPr>
              <w:t>RAN4#83</w:t>
            </w:r>
          </w:p>
        </w:tc>
        <w:tc>
          <w:tcPr>
            <w:tcW w:w="1094" w:type="dxa"/>
            <w:tcBorders>
              <w:bottom w:val="single" w:sz="4" w:space="0" w:color="auto"/>
            </w:tcBorders>
            <w:shd w:val="solid" w:color="FFFFFF" w:fill="auto"/>
          </w:tcPr>
          <w:p w:rsidR="00457685" w:rsidRPr="00BD50C0" w:rsidRDefault="00457685" w:rsidP="002618B6">
            <w:pPr>
              <w:pStyle w:val="TAC"/>
              <w:rPr>
                <w:sz w:val="16"/>
                <w:szCs w:val="16"/>
                <w:rPrChange w:id="10011" w:author="MCC" w:date="2019-06-18T01:50:00Z">
                  <w:rPr>
                    <w:sz w:val="16"/>
                    <w:szCs w:val="16"/>
                  </w:rPr>
                </w:rPrChange>
              </w:rPr>
            </w:pPr>
            <w:r w:rsidRPr="00BD50C0">
              <w:rPr>
                <w:sz w:val="16"/>
                <w:szCs w:val="16"/>
                <w:rPrChange w:id="10012" w:author="MCC" w:date="2019-06-18T01:50:00Z">
                  <w:rPr>
                    <w:sz w:val="16"/>
                    <w:szCs w:val="16"/>
                  </w:rPr>
                </w:rPrChange>
              </w:rPr>
              <w:t>R4-1706324</w:t>
            </w:r>
          </w:p>
        </w:tc>
        <w:tc>
          <w:tcPr>
            <w:tcW w:w="567" w:type="dxa"/>
            <w:tcBorders>
              <w:bottom w:val="single" w:sz="4" w:space="0" w:color="auto"/>
            </w:tcBorders>
            <w:shd w:val="solid" w:color="FFFFFF" w:fill="auto"/>
          </w:tcPr>
          <w:p w:rsidR="00457685" w:rsidRPr="00BD50C0" w:rsidRDefault="00457685" w:rsidP="002618B6">
            <w:pPr>
              <w:pStyle w:val="TAL"/>
              <w:rPr>
                <w:sz w:val="16"/>
                <w:szCs w:val="16"/>
                <w:rPrChange w:id="10013" w:author="MCC" w:date="2019-06-18T01:50:00Z">
                  <w:rPr>
                    <w:sz w:val="16"/>
                    <w:szCs w:val="16"/>
                  </w:rPr>
                </w:rPrChange>
              </w:rPr>
            </w:pPr>
          </w:p>
        </w:tc>
        <w:tc>
          <w:tcPr>
            <w:tcW w:w="425" w:type="dxa"/>
            <w:tcBorders>
              <w:bottom w:val="single" w:sz="4" w:space="0" w:color="auto"/>
            </w:tcBorders>
            <w:shd w:val="solid" w:color="FFFFFF" w:fill="auto"/>
          </w:tcPr>
          <w:p w:rsidR="00457685" w:rsidRPr="00BD50C0" w:rsidRDefault="00457685" w:rsidP="002618B6">
            <w:pPr>
              <w:pStyle w:val="TAR"/>
              <w:rPr>
                <w:sz w:val="16"/>
                <w:szCs w:val="16"/>
                <w:rPrChange w:id="10014" w:author="MCC" w:date="2019-06-18T01:50:00Z">
                  <w:rPr>
                    <w:sz w:val="16"/>
                    <w:szCs w:val="16"/>
                  </w:rPr>
                </w:rPrChange>
              </w:rPr>
            </w:pPr>
          </w:p>
        </w:tc>
        <w:tc>
          <w:tcPr>
            <w:tcW w:w="425" w:type="dxa"/>
            <w:tcBorders>
              <w:bottom w:val="single" w:sz="4" w:space="0" w:color="auto"/>
            </w:tcBorders>
            <w:shd w:val="solid" w:color="FFFFFF" w:fill="auto"/>
          </w:tcPr>
          <w:p w:rsidR="00457685" w:rsidRPr="00BD50C0" w:rsidRDefault="00457685" w:rsidP="002618B6">
            <w:pPr>
              <w:pStyle w:val="TAC"/>
              <w:rPr>
                <w:sz w:val="16"/>
                <w:szCs w:val="16"/>
                <w:rPrChange w:id="10015" w:author="MCC" w:date="2019-06-18T01:50:00Z">
                  <w:rPr>
                    <w:sz w:val="16"/>
                    <w:szCs w:val="16"/>
                  </w:rPr>
                </w:rPrChange>
              </w:rPr>
            </w:pPr>
          </w:p>
        </w:tc>
        <w:tc>
          <w:tcPr>
            <w:tcW w:w="4820" w:type="dxa"/>
            <w:tcBorders>
              <w:bottom w:val="single" w:sz="4" w:space="0" w:color="auto"/>
            </w:tcBorders>
            <w:shd w:val="solid" w:color="FFFFFF" w:fill="auto"/>
          </w:tcPr>
          <w:p w:rsidR="00457685" w:rsidRPr="00BD50C0" w:rsidRDefault="00457685" w:rsidP="002618B6">
            <w:pPr>
              <w:pStyle w:val="TAL"/>
              <w:rPr>
                <w:sz w:val="16"/>
                <w:szCs w:val="16"/>
                <w:rPrChange w:id="10016" w:author="MCC" w:date="2019-06-18T01:50:00Z">
                  <w:rPr>
                    <w:sz w:val="16"/>
                    <w:szCs w:val="16"/>
                  </w:rPr>
                </w:rPrChange>
              </w:rPr>
            </w:pPr>
            <w:r w:rsidRPr="00BD50C0">
              <w:rPr>
                <w:rFonts w:cs="Arial"/>
                <w:snapToGrid w:val="0"/>
                <w:sz w:val="16"/>
                <w:szCs w:val="16"/>
                <w:rPrChange w:id="10017" w:author="MCC" w:date="2019-06-18T01:50:00Z">
                  <w:rPr>
                    <w:rFonts w:cs="Arial"/>
                    <w:snapToGrid w:val="0"/>
                    <w:sz w:val="16"/>
                    <w:szCs w:val="16"/>
                  </w:rPr>
                </w:rPrChange>
              </w:rPr>
              <w:t>Specification skeleton</w:t>
            </w:r>
          </w:p>
        </w:tc>
        <w:tc>
          <w:tcPr>
            <w:tcW w:w="708" w:type="dxa"/>
            <w:tcBorders>
              <w:bottom w:val="single" w:sz="4" w:space="0" w:color="auto"/>
              <w:right w:val="single" w:sz="6" w:space="0" w:color="auto"/>
            </w:tcBorders>
            <w:shd w:val="solid" w:color="FFFFFF" w:fill="auto"/>
          </w:tcPr>
          <w:p w:rsidR="00457685" w:rsidRPr="00BD50C0" w:rsidRDefault="00457685" w:rsidP="002618B6">
            <w:pPr>
              <w:pStyle w:val="TAC"/>
              <w:rPr>
                <w:sz w:val="16"/>
                <w:szCs w:val="16"/>
                <w:rPrChange w:id="10018" w:author="MCC" w:date="2019-06-18T01:50:00Z">
                  <w:rPr>
                    <w:sz w:val="16"/>
                    <w:szCs w:val="16"/>
                  </w:rPr>
                </w:rPrChange>
              </w:rPr>
            </w:pPr>
            <w:r w:rsidRPr="00BD50C0">
              <w:rPr>
                <w:sz w:val="16"/>
                <w:szCs w:val="16"/>
                <w:rPrChange w:id="10019" w:author="MCC" w:date="2019-06-18T01:50:00Z">
                  <w:rPr>
                    <w:sz w:val="16"/>
                    <w:szCs w:val="16"/>
                  </w:rPr>
                </w:rPrChange>
              </w:rPr>
              <w:t>0.0.1</w:t>
            </w:r>
          </w:p>
        </w:tc>
      </w:tr>
      <w:tr w:rsidR="006933FF" w:rsidRPr="00BD50C0" w:rsidTr="002618B6">
        <w:tc>
          <w:tcPr>
            <w:tcW w:w="800" w:type="dxa"/>
            <w:tcBorders>
              <w:top w:val="single" w:sz="4" w:space="0" w:color="auto"/>
              <w:left w:val="single" w:sz="4" w:space="0" w:color="auto"/>
              <w:bottom w:val="single" w:sz="4" w:space="0" w:color="auto"/>
            </w:tcBorders>
            <w:shd w:val="solid" w:color="FFFFFF" w:fill="auto"/>
          </w:tcPr>
          <w:p w:rsidR="00457685" w:rsidRPr="00BD50C0" w:rsidRDefault="00457685" w:rsidP="002618B6">
            <w:pPr>
              <w:pStyle w:val="TAC"/>
              <w:rPr>
                <w:sz w:val="16"/>
                <w:szCs w:val="16"/>
                <w:rPrChange w:id="10020" w:author="MCC" w:date="2019-06-18T01:50:00Z">
                  <w:rPr>
                    <w:sz w:val="16"/>
                    <w:szCs w:val="16"/>
                  </w:rPr>
                </w:rPrChange>
              </w:rPr>
            </w:pPr>
            <w:r w:rsidRPr="00BD50C0">
              <w:rPr>
                <w:sz w:val="16"/>
                <w:szCs w:val="16"/>
                <w:rPrChange w:id="10021" w:author="MCC" w:date="2019-06-18T01:50:00Z">
                  <w:rPr>
                    <w:sz w:val="16"/>
                    <w:szCs w:val="16"/>
                  </w:rPr>
                </w:rPrChange>
              </w:rPr>
              <w:t>2017-09</w:t>
            </w:r>
          </w:p>
        </w:tc>
        <w:tc>
          <w:tcPr>
            <w:tcW w:w="800"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22" w:author="MCC" w:date="2019-06-18T01:50:00Z">
                  <w:rPr>
                    <w:sz w:val="16"/>
                    <w:szCs w:val="16"/>
                  </w:rPr>
                </w:rPrChange>
              </w:rPr>
            </w:pPr>
          </w:p>
        </w:tc>
        <w:tc>
          <w:tcPr>
            <w:tcW w:w="1094"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23" w:author="MCC" w:date="2019-06-18T01:50:00Z">
                  <w:rPr>
                    <w:sz w:val="16"/>
                    <w:szCs w:val="16"/>
                  </w:rPr>
                </w:rPrChange>
              </w:rPr>
            </w:pPr>
          </w:p>
        </w:tc>
        <w:tc>
          <w:tcPr>
            <w:tcW w:w="567"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Change w:id="10024" w:author="MCC" w:date="2019-06-18T01:50:00Z">
                  <w:rPr>
                    <w:sz w:val="16"/>
                    <w:szCs w:val="16"/>
                  </w:rPr>
                </w:rPrChange>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R"/>
              <w:rPr>
                <w:sz w:val="16"/>
                <w:szCs w:val="16"/>
                <w:rPrChange w:id="10025" w:author="MCC" w:date="2019-06-18T01:50:00Z">
                  <w:rPr>
                    <w:sz w:val="16"/>
                    <w:szCs w:val="16"/>
                  </w:rPr>
                </w:rPrChange>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26" w:author="MCC" w:date="2019-06-18T01:50:00Z">
                  <w:rPr>
                    <w:sz w:val="16"/>
                    <w:szCs w:val="16"/>
                  </w:rPr>
                </w:rPrChange>
              </w:rPr>
            </w:pPr>
          </w:p>
        </w:tc>
        <w:tc>
          <w:tcPr>
            <w:tcW w:w="4820"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Change w:id="10027" w:author="MCC" w:date="2019-06-18T01:50:00Z">
                  <w:rPr>
                    <w:sz w:val="16"/>
                    <w:szCs w:val="16"/>
                  </w:rPr>
                </w:rPrChange>
              </w:rPr>
            </w:pPr>
            <w:r w:rsidRPr="00BD50C0">
              <w:rPr>
                <w:sz w:val="16"/>
                <w:szCs w:val="16"/>
                <w:rPrChange w:id="10028" w:author="MCC" w:date="2019-06-18T01:50:00Z">
                  <w:rPr>
                    <w:sz w:val="16"/>
                    <w:szCs w:val="16"/>
                  </w:rPr>
                </w:rPrChange>
              </w:rPr>
              <w:t>Email approved</w:t>
            </w:r>
          </w:p>
        </w:tc>
        <w:tc>
          <w:tcPr>
            <w:tcW w:w="708" w:type="dxa"/>
            <w:tcBorders>
              <w:top w:val="single" w:sz="4" w:space="0" w:color="auto"/>
              <w:bottom w:val="single" w:sz="4" w:space="0" w:color="auto"/>
              <w:right w:val="single" w:sz="6" w:space="0" w:color="auto"/>
            </w:tcBorders>
            <w:shd w:val="solid" w:color="FFFFFF" w:fill="auto"/>
          </w:tcPr>
          <w:p w:rsidR="00457685" w:rsidRPr="00BD50C0" w:rsidRDefault="00457685" w:rsidP="002618B6">
            <w:pPr>
              <w:pStyle w:val="TAC"/>
              <w:rPr>
                <w:sz w:val="16"/>
                <w:szCs w:val="16"/>
                <w:rPrChange w:id="10029" w:author="MCC" w:date="2019-06-18T01:50:00Z">
                  <w:rPr>
                    <w:sz w:val="16"/>
                    <w:szCs w:val="16"/>
                  </w:rPr>
                </w:rPrChange>
              </w:rPr>
            </w:pPr>
            <w:r w:rsidRPr="00BD50C0">
              <w:rPr>
                <w:sz w:val="16"/>
                <w:szCs w:val="16"/>
                <w:rPrChange w:id="10030" w:author="MCC" w:date="2019-06-18T01:50:00Z">
                  <w:rPr>
                    <w:sz w:val="16"/>
                    <w:szCs w:val="16"/>
                  </w:rPr>
                </w:rPrChange>
              </w:rPr>
              <w:t>0.1.0</w:t>
            </w:r>
          </w:p>
        </w:tc>
      </w:tr>
      <w:tr w:rsidR="006933FF" w:rsidRPr="00BD50C0" w:rsidTr="002618B6">
        <w:tc>
          <w:tcPr>
            <w:tcW w:w="800" w:type="dxa"/>
            <w:tcBorders>
              <w:top w:val="single" w:sz="4" w:space="0" w:color="auto"/>
              <w:left w:val="single" w:sz="4" w:space="0" w:color="auto"/>
              <w:bottom w:val="single" w:sz="4" w:space="0" w:color="auto"/>
            </w:tcBorders>
            <w:shd w:val="solid" w:color="FFFFFF" w:fill="auto"/>
          </w:tcPr>
          <w:p w:rsidR="00457685" w:rsidRPr="00BD50C0" w:rsidRDefault="00457685" w:rsidP="002618B6">
            <w:pPr>
              <w:pStyle w:val="TAC"/>
              <w:rPr>
                <w:sz w:val="16"/>
                <w:szCs w:val="16"/>
                <w:rPrChange w:id="10031" w:author="MCC" w:date="2019-06-18T01:50:00Z">
                  <w:rPr>
                    <w:sz w:val="16"/>
                    <w:szCs w:val="16"/>
                  </w:rPr>
                </w:rPrChange>
              </w:rPr>
            </w:pPr>
            <w:r w:rsidRPr="00BD50C0">
              <w:rPr>
                <w:sz w:val="16"/>
                <w:szCs w:val="16"/>
                <w:rPrChange w:id="10032" w:author="MCC" w:date="2019-06-18T01:50:00Z">
                  <w:rPr>
                    <w:sz w:val="16"/>
                    <w:szCs w:val="16"/>
                  </w:rPr>
                </w:rPrChange>
              </w:rPr>
              <w:t>2017-09</w:t>
            </w:r>
          </w:p>
        </w:tc>
        <w:tc>
          <w:tcPr>
            <w:tcW w:w="800"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33" w:author="MCC" w:date="2019-06-18T01:50:00Z">
                  <w:rPr>
                    <w:sz w:val="16"/>
                    <w:szCs w:val="16"/>
                  </w:rPr>
                </w:rPrChange>
              </w:rPr>
            </w:pPr>
            <w:r w:rsidRPr="00BD50C0">
              <w:rPr>
                <w:sz w:val="16"/>
                <w:szCs w:val="16"/>
                <w:rPrChange w:id="10034" w:author="MCC" w:date="2019-06-18T01:50:00Z">
                  <w:rPr>
                    <w:sz w:val="16"/>
                    <w:szCs w:val="16"/>
                  </w:rPr>
                </w:rPrChange>
              </w:rPr>
              <w:t>RAN4-NR AH #3</w:t>
            </w:r>
          </w:p>
        </w:tc>
        <w:tc>
          <w:tcPr>
            <w:tcW w:w="1094"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35" w:author="MCC" w:date="2019-06-18T01:50:00Z">
                  <w:rPr>
                    <w:sz w:val="16"/>
                    <w:szCs w:val="16"/>
                  </w:rPr>
                </w:rPrChange>
              </w:rPr>
            </w:pPr>
            <w:r w:rsidRPr="00BD50C0">
              <w:rPr>
                <w:sz w:val="16"/>
                <w:szCs w:val="16"/>
                <w:rPrChange w:id="10036" w:author="MCC" w:date="2019-06-18T01:50:00Z">
                  <w:rPr>
                    <w:sz w:val="16"/>
                    <w:szCs w:val="16"/>
                  </w:rPr>
                </w:rPrChange>
              </w:rPr>
              <w:t>R4-1709413</w:t>
            </w:r>
          </w:p>
        </w:tc>
        <w:tc>
          <w:tcPr>
            <w:tcW w:w="567"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Change w:id="10037" w:author="MCC" w:date="2019-06-18T01:50:00Z">
                  <w:rPr>
                    <w:sz w:val="16"/>
                    <w:szCs w:val="16"/>
                  </w:rPr>
                </w:rPrChange>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R"/>
              <w:rPr>
                <w:sz w:val="16"/>
                <w:szCs w:val="16"/>
                <w:rPrChange w:id="10038" w:author="MCC" w:date="2019-06-18T01:50:00Z">
                  <w:rPr>
                    <w:sz w:val="16"/>
                    <w:szCs w:val="16"/>
                  </w:rPr>
                </w:rPrChange>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39" w:author="MCC" w:date="2019-06-18T01:50:00Z">
                  <w:rPr>
                    <w:sz w:val="16"/>
                    <w:szCs w:val="16"/>
                  </w:rPr>
                </w:rPrChange>
              </w:rPr>
            </w:pPr>
          </w:p>
        </w:tc>
        <w:tc>
          <w:tcPr>
            <w:tcW w:w="4820"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Change w:id="10040" w:author="MCC" w:date="2019-06-18T01:50:00Z">
                  <w:rPr>
                    <w:sz w:val="16"/>
                    <w:szCs w:val="16"/>
                  </w:rPr>
                </w:rPrChange>
              </w:rPr>
            </w:pPr>
            <w:r w:rsidRPr="00BD50C0">
              <w:rPr>
                <w:sz w:val="16"/>
                <w:szCs w:val="16"/>
                <w:lang w:val="en-US" w:eastAsia="zh-CN"/>
                <w:rPrChange w:id="10041" w:author="MCC" w:date="2019-06-18T01:50:00Z">
                  <w:rPr>
                    <w:sz w:val="16"/>
                    <w:szCs w:val="16"/>
                    <w:lang w:val="en-US" w:eastAsia="zh-CN"/>
                  </w:rPr>
                </w:rPrChange>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BD50C0" w:rsidRDefault="00457685" w:rsidP="002618B6">
            <w:pPr>
              <w:pStyle w:val="TAC"/>
              <w:rPr>
                <w:sz w:val="16"/>
                <w:szCs w:val="16"/>
                <w:rPrChange w:id="10042" w:author="MCC" w:date="2019-06-18T01:50:00Z">
                  <w:rPr>
                    <w:sz w:val="16"/>
                    <w:szCs w:val="16"/>
                  </w:rPr>
                </w:rPrChange>
              </w:rPr>
            </w:pPr>
            <w:r w:rsidRPr="00BD50C0">
              <w:rPr>
                <w:sz w:val="16"/>
                <w:szCs w:val="16"/>
                <w:rPrChange w:id="10043" w:author="MCC" w:date="2019-06-18T01:50:00Z">
                  <w:rPr>
                    <w:sz w:val="16"/>
                    <w:szCs w:val="16"/>
                  </w:rPr>
                </w:rPrChange>
              </w:rPr>
              <w:t>0.2.0</w:t>
            </w:r>
          </w:p>
        </w:tc>
      </w:tr>
      <w:tr w:rsidR="006933FF" w:rsidRPr="00BD50C0" w:rsidTr="002618B6">
        <w:tc>
          <w:tcPr>
            <w:tcW w:w="800" w:type="dxa"/>
            <w:tcBorders>
              <w:top w:val="single" w:sz="4" w:space="0" w:color="auto"/>
              <w:left w:val="single" w:sz="4" w:space="0" w:color="auto"/>
              <w:bottom w:val="single" w:sz="4" w:space="0" w:color="auto"/>
            </w:tcBorders>
            <w:shd w:val="solid" w:color="FFFFFF" w:fill="auto"/>
          </w:tcPr>
          <w:p w:rsidR="00457685" w:rsidRPr="00BD50C0" w:rsidRDefault="00457685" w:rsidP="002618B6">
            <w:pPr>
              <w:pStyle w:val="TAC"/>
              <w:rPr>
                <w:sz w:val="16"/>
                <w:szCs w:val="16"/>
                <w:rPrChange w:id="10044" w:author="MCC" w:date="2019-06-18T01:50:00Z">
                  <w:rPr>
                    <w:sz w:val="16"/>
                    <w:szCs w:val="16"/>
                  </w:rPr>
                </w:rPrChange>
              </w:rPr>
            </w:pPr>
            <w:r w:rsidRPr="00BD50C0">
              <w:rPr>
                <w:sz w:val="16"/>
                <w:szCs w:val="16"/>
                <w:rPrChange w:id="10045" w:author="MCC" w:date="2019-06-18T01:50:00Z">
                  <w:rPr>
                    <w:sz w:val="16"/>
                    <w:szCs w:val="16"/>
                  </w:rPr>
                </w:rPrChange>
              </w:rPr>
              <w:t>2017-10</w:t>
            </w:r>
          </w:p>
        </w:tc>
        <w:tc>
          <w:tcPr>
            <w:tcW w:w="800"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46" w:author="MCC" w:date="2019-06-18T01:50:00Z">
                  <w:rPr>
                    <w:sz w:val="16"/>
                    <w:szCs w:val="16"/>
                  </w:rPr>
                </w:rPrChange>
              </w:rPr>
            </w:pPr>
            <w:r w:rsidRPr="00BD50C0">
              <w:rPr>
                <w:sz w:val="16"/>
                <w:szCs w:val="16"/>
                <w:rPrChange w:id="10047" w:author="MCC" w:date="2019-06-18T01:50:00Z">
                  <w:rPr>
                    <w:sz w:val="16"/>
                    <w:szCs w:val="16"/>
                  </w:rPr>
                </w:rPrChange>
              </w:rPr>
              <w:t>RAN4#84-Bis</w:t>
            </w:r>
          </w:p>
        </w:tc>
        <w:tc>
          <w:tcPr>
            <w:tcW w:w="1094"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48" w:author="MCC" w:date="2019-06-18T01:50:00Z">
                  <w:rPr>
                    <w:sz w:val="16"/>
                    <w:szCs w:val="16"/>
                  </w:rPr>
                </w:rPrChange>
              </w:rPr>
            </w:pPr>
            <w:r w:rsidRPr="00BD50C0">
              <w:rPr>
                <w:sz w:val="16"/>
                <w:szCs w:val="16"/>
                <w:rPrChange w:id="10049" w:author="MCC" w:date="2019-06-18T01:50:00Z">
                  <w:rPr>
                    <w:sz w:val="16"/>
                    <w:szCs w:val="16"/>
                  </w:rPr>
                </w:rPrChange>
              </w:rPr>
              <w:t>R4-1711985</w:t>
            </w:r>
          </w:p>
        </w:tc>
        <w:tc>
          <w:tcPr>
            <w:tcW w:w="567"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Change w:id="10050" w:author="MCC" w:date="2019-06-18T01:50:00Z">
                  <w:rPr>
                    <w:sz w:val="16"/>
                    <w:szCs w:val="16"/>
                  </w:rPr>
                </w:rPrChange>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R"/>
              <w:rPr>
                <w:sz w:val="16"/>
                <w:szCs w:val="16"/>
                <w:rPrChange w:id="10051" w:author="MCC" w:date="2019-06-18T01:50:00Z">
                  <w:rPr>
                    <w:sz w:val="16"/>
                    <w:szCs w:val="16"/>
                  </w:rPr>
                </w:rPrChange>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52" w:author="MCC" w:date="2019-06-18T01:50:00Z">
                  <w:rPr>
                    <w:sz w:val="16"/>
                    <w:szCs w:val="16"/>
                  </w:rPr>
                </w:rPrChange>
              </w:rPr>
            </w:pPr>
          </w:p>
        </w:tc>
        <w:tc>
          <w:tcPr>
            <w:tcW w:w="4820"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Change w:id="10053" w:author="MCC" w:date="2019-06-18T01:50:00Z">
                  <w:rPr>
                    <w:sz w:val="16"/>
                    <w:szCs w:val="16"/>
                  </w:rPr>
                </w:rPrChange>
              </w:rPr>
            </w:pPr>
            <w:r w:rsidRPr="00BD50C0">
              <w:rPr>
                <w:sz w:val="16"/>
                <w:szCs w:val="16"/>
                <w:lang w:val="en-US" w:eastAsia="zh-CN"/>
                <w:rPrChange w:id="10054" w:author="MCC" w:date="2019-06-18T01:50:00Z">
                  <w:rPr>
                    <w:sz w:val="16"/>
                    <w:szCs w:val="16"/>
                    <w:lang w:val="en-US" w:eastAsia="zh-CN"/>
                  </w:rPr>
                </w:rPrChange>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BD50C0" w:rsidRDefault="00457685" w:rsidP="002618B6">
            <w:pPr>
              <w:pStyle w:val="TAC"/>
              <w:rPr>
                <w:sz w:val="16"/>
                <w:szCs w:val="16"/>
                <w:rPrChange w:id="10055" w:author="MCC" w:date="2019-06-18T01:50:00Z">
                  <w:rPr>
                    <w:sz w:val="16"/>
                    <w:szCs w:val="16"/>
                  </w:rPr>
                </w:rPrChange>
              </w:rPr>
            </w:pPr>
            <w:r w:rsidRPr="00BD50C0">
              <w:rPr>
                <w:sz w:val="16"/>
                <w:szCs w:val="16"/>
                <w:rPrChange w:id="10056" w:author="MCC" w:date="2019-06-18T01:50:00Z">
                  <w:rPr>
                    <w:sz w:val="16"/>
                    <w:szCs w:val="16"/>
                  </w:rPr>
                </w:rPrChange>
              </w:rPr>
              <w:t>0.3.0</w:t>
            </w:r>
          </w:p>
        </w:tc>
      </w:tr>
      <w:tr w:rsidR="006933FF" w:rsidRPr="00BD50C0" w:rsidTr="002618B6">
        <w:tc>
          <w:tcPr>
            <w:tcW w:w="800" w:type="dxa"/>
            <w:tcBorders>
              <w:top w:val="single" w:sz="4" w:space="0" w:color="auto"/>
              <w:left w:val="single" w:sz="4" w:space="0" w:color="auto"/>
              <w:bottom w:val="single" w:sz="4" w:space="0" w:color="auto"/>
            </w:tcBorders>
            <w:shd w:val="solid" w:color="FFFFFF" w:fill="auto"/>
          </w:tcPr>
          <w:p w:rsidR="00457685" w:rsidRPr="00BD50C0" w:rsidRDefault="00457685" w:rsidP="002618B6">
            <w:pPr>
              <w:pStyle w:val="TAC"/>
              <w:rPr>
                <w:sz w:val="16"/>
                <w:szCs w:val="16"/>
                <w:rPrChange w:id="10057" w:author="MCC" w:date="2019-06-18T01:50:00Z">
                  <w:rPr>
                    <w:sz w:val="16"/>
                    <w:szCs w:val="16"/>
                  </w:rPr>
                </w:rPrChange>
              </w:rPr>
            </w:pPr>
            <w:r w:rsidRPr="00BD50C0">
              <w:rPr>
                <w:sz w:val="16"/>
                <w:szCs w:val="16"/>
                <w:rPrChange w:id="10058" w:author="MCC" w:date="2019-06-18T01:50:00Z">
                  <w:rPr>
                    <w:sz w:val="16"/>
                    <w:szCs w:val="16"/>
                  </w:rPr>
                </w:rPrChange>
              </w:rPr>
              <w:t>2017-12</w:t>
            </w:r>
          </w:p>
        </w:tc>
        <w:tc>
          <w:tcPr>
            <w:tcW w:w="800"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59" w:author="MCC" w:date="2019-06-18T01:50:00Z">
                  <w:rPr>
                    <w:sz w:val="16"/>
                    <w:szCs w:val="16"/>
                  </w:rPr>
                </w:rPrChange>
              </w:rPr>
            </w:pPr>
            <w:r w:rsidRPr="00BD50C0">
              <w:rPr>
                <w:sz w:val="16"/>
                <w:szCs w:val="16"/>
                <w:rPrChange w:id="10060" w:author="MCC" w:date="2019-06-18T01:50:00Z">
                  <w:rPr>
                    <w:sz w:val="16"/>
                    <w:szCs w:val="16"/>
                  </w:rPr>
                </w:rPrChange>
              </w:rPr>
              <w:t>RAN4#85</w:t>
            </w:r>
          </w:p>
        </w:tc>
        <w:tc>
          <w:tcPr>
            <w:tcW w:w="1094"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61" w:author="MCC" w:date="2019-06-18T01:50:00Z">
                  <w:rPr>
                    <w:sz w:val="16"/>
                    <w:szCs w:val="16"/>
                  </w:rPr>
                </w:rPrChange>
              </w:rPr>
            </w:pPr>
            <w:r w:rsidRPr="00BD50C0">
              <w:rPr>
                <w:sz w:val="16"/>
                <w:szCs w:val="16"/>
                <w:rPrChange w:id="10062" w:author="MCC" w:date="2019-06-18T01:50:00Z">
                  <w:rPr>
                    <w:sz w:val="16"/>
                    <w:szCs w:val="16"/>
                  </w:rPr>
                </w:rPrChange>
              </w:rPr>
              <w:t>R4-1714546</w:t>
            </w:r>
          </w:p>
        </w:tc>
        <w:tc>
          <w:tcPr>
            <w:tcW w:w="567"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Change w:id="10063" w:author="MCC" w:date="2019-06-18T01:50:00Z">
                  <w:rPr>
                    <w:sz w:val="16"/>
                    <w:szCs w:val="16"/>
                  </w:rPr>
                </w:rPrChange>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R"/>
              <w:rPr>
                <w:sz w:val="16"/>
                <w:szCs w:val="16"/>
                <w:rPrChange w:id="10064" w:author="MCC" w:date="2019-06-18T01:50:00Z">
                  <w:rPr>
                    <w:sz w:val="16"/>
                    <w:szCs w:val="16"/>
                  </w:rPr>
                </w:rPrChange>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65" w:author="MCC" w:date="2019-06-18T01:50:00Z">
                  <w:rPr>
                    <w:sz w:val="16"/>
                    <w:szCs w:val="16"/>
                  </w:rPr>
                </w:rPrChange>
              </w:rPr>
            </w:pPr>
          </w:p>
        </w:tc>
        <w:tc>
          <w:tcPr>
            <w:tcW w:w="4820"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Change w:id="10066" w:author="MCC" w:date="2019-06-18T01:50:00Z">
                  <w:rPr>
                    <w:sz w:val="16"/>
                    <w:szCs w:val="16"/>
                  </w:rPr>
                </w:rPrChange>
              </w:rPr>
            </w:pPr>
            <w:r w:rsidRPr="00BD50C0">
              <w:rPr>
                <w:sz w:val="16"/>
                <w:szCs w:val="16"/>
                <w:rPrChange w:id="10067" w:author="MCC" w:date="2019-06-18T01:50:00Z">
                  <w:rPr>
                    <w:sz w:val="16"/>
                    <w:szCs w:val="16"/>
                  </w:rPr>
                </w:rPrChange>
              </w:rPr>
              <w:t>Capture TPs approved in RAN4#85</w:t>
            </w:r>
          </w:p>
        </w:tc>
        <w:tc>
          <w:tcPr>
            <w:tcW w:w="708" w:type="dxa"/>
            <w:tcBorders>
              <w:top w:val="single" w:sz="4" w:space="0" w:color="auto"/>
              <w:bottom w:val="single" w:sz="4" w:space="0" w:color="auto"/>
              <w:right w:val="single" w:sz="6" w:space="0" w:color="auto"/>
            </w:tcBorders>
            <w:shd w:val="solid" w:color="FFFFFF" w:fill="auto"/>
          </w:tcPr>
          <w:p w:rsidR="00457685" w:rsidRPr="00BD50C0" w:rsidRDefault="00457685" w:rsidP="002618B6">
            <w:pPr>
              <w:pStyle w:val="TAC"/>
              <w:rPr>
                <w:sz w:val="16"/>
                <w:szCs w:val="16"/>
                <w:rPrChange w:id="10068" w:author="MCC" w:date="2019-06-18T01:50:00Z">
                  <w:rPr>
                    <w:sz w:val="16"/>
                    <w:szCs w:val="16"/>
                  </w:rPr>
                </w:rPrChange>
              </w:rPr>
            </w:pPr>
            <w:r w:rsidRPr="00BD50C0">
              <w:rPr>
                <w:sz w:val="16"/>
                <w:szCs w:val="16"/>
                <w:rPrChange w:id="10069" w:author="MCC" w:date="2019-06-18T01:50:00Z">
                  <w:rPr>
                    <w:sz w:val="16"/>
                    <w:szCs w:val="16"/>
                  </w:rPr>
                </w:rPrChange>
              </w:rPr>
              <w:t>0.4.0</w:t>
            </w:r>
          </w:p>
        </w:tc>
      </w:tr>
      <w:tr w:rsidR="006933FF" w:rsidRPr="00BD50C0" w:rsidTr="002618B6">
        <w:tc>
          <w:tcPr>
            <w:tcW w:w="800" w:type="dxa"/>
            <w:tcBorders>
              <w:top w:val="single" w:sz="4" w:space="0" w:color="auto"/>
              <w:left w:val="single" w:sz="4" w:space="0" w:color="auto"/>
              <w:bottom w:val="single" w:sz="4" w:space="0" w:color="auto"/>
            </w:tcBorders>
            <w:shd w:val="solid" w:color="FFFFFF" w:fill="auto"/>
          </w:tcPr>
          <w:p w:rsidR="00457685" w:rsidRPr="00BD50C0" w:rsidRDefault="00457685" w:rsidP="002618B6">
            <w:pPr>
              <w:pStyle w:val="TAC"/>
              <w:rPr>
                <w:sz w:val="16"/>
                <w:szCs w:val="16"/>
                <w:rPrChange w:id="10070" w:author="MCC" w:date="2019-06-18T01:50:00Z">
                  <w:rPr>
                    <w:sz w:val="16"/>
                    <w:szCs w:val="16"/>
                  </w:rPr>
                </w:rPrChange>
              </w:rPr>
            </w:pPr>
            <w:r w:rsidRPr="00BD50C0">
              <w:rPr>
                <w:sz w:val="16"/>
                <w:szCs w:val="16"/>
                <w:rPrChange w:id="10071" w:author="MCC" w:date="2019-06-18T01:50:00Z">
                  <w:rPr>
                    <w:sz w:val="16"/>
                    <w:szCs w:val="16"/>
                  </w:rPr>
                </w:rPrChange>
              </w:rPr>
              <w:t>2017-12</w:t>
            </w:r>
          </w:p>
        </w:tc>
        <w:tc>
          <w:tcPr>
            <w:tcW w:w="800"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72" w:author="MCC" w:date="2019-06-18T01:50:00Z">
                  <w:rPr>
                    <w:sz w:val="16"/>
                    <w:szCs w:val="16"/>
                  </w:rPr>
                </w:rPrChange>
              </w:rPr>
            </w:pPr>
            <w:r w:rsidRPr="00BD50C0">
              <w:rPr>
                <w:sz w:val="16"/>
                <w:szCs w:val="16"/>
                <w:rPrChange w:id="10073" w:author="MCC" w:date="2019-06-18T01:50:00Z">
                  <w:rPr>
                    <w:sz w:val="16"/>
                    <w:szCs w:val="16"/>
                  </w:rPr>
                </w:rPrChange>
              </w:rPr>
              <w:t>RAN#78</w:t>
            </w:r>
          </w:p>
        </w:tc>
        <w:tc>
          <w:tcPr>
            <w:tcW w:w="1094"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74" w:author="MCC" w:date="2019-06-18T01:50:00Z">
                  <w:rPr>
                    <w:sz w:val="16"/>
                    <w:szCs w:val="16"/>
                  </w:rPr>
                </w:rPrChange>
              </w:rPr>
            </w:pPr>
            <w:r w:rsidRPr="00BD50C0">
              <w:rPr>
                <w:sz w:val="16"/>
                <w:szCs w:val="16"/>
                <w:rPrChange w:id="10075" w:author="MCC" w:date="2019-06-18T01:50:00Z">
                  <w:rPr>
                    <w:sz w:val="16"/>
                    <w:szCs w:val="16"/>
                  </w:rPr>
                </w:rPrChange>
              </w:rPr>
              <w:t>RP-172407</w:t>
            </w:r>
          </w:p>
        </w:tc>
        <w:tc>
          <w:tcPr>
            <w:tcW w:w="567"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Change w:id="10076" w:author="MCC" w:date="2019-06-18T01:50:00Z">
                  <w:rPr>
                    <w:sz w:val="16"/>
                    <w:szCs w:val="16"/>
                  </w:rPr>
                </w:rPrChange>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R"/>
              <w:rPr>
                <w:sz w:val="16"/>
                <w:szCs w:val="16"/>
                <w:rPrChange w:id="10077" w:author="MCC" w:date="2019-06-18T01:50:00Z">
                  <w:rPr>
                    <w:sz w:val="16"/>
                    <w:szCs w:val="16"/>
                  </w:rPr>
                </w:rPrChange>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78" w:author="MCC" w:date="2019-06-18T01:50:00Z">
                  <w:rPr>
                    <w:sz w:val="16"/>
                    <w:szCs w:val="16"/>
                  </w:rPr>
                </w:rPrChange>
              </w:rPr>
            </w:pPr>
          </w:p>
        </w:tc>
        <w:tc>
          <w:tcPr>
            <w:tcW w:w="4820"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lang w:val="en-US" w:eastAsia="zh-CN"/>
                <w:rPrChange w:id="10079" w:author="MCC" w:date="2019-06-18T01:50:00Z">
                  <w:rPr>
                    <w:sz w:val="16"/>
                    <w:szCs w:val="16"/>
                    <w:lang w:val="en-US" w:eastAsia="zh-CN"/>
                  </w:rPr>
                </w:rPrChange>
              </w:rPr>
            </w:pPr>
            <w:r w:rsidRPr="00BD50C0">
              <w:rPr>
                <w:sz w:val="16"/>
                <w:szCs w:val="16"/>
                <w:rPrChange w:id="10080" w:author="MCC" w:date="2019-06-18T01:50:00Z">
                  <w:rPr>
                    <w:sz w:val="16"/>
                    <w:szCs w:val="16"/>
                  </w:rPr>
                </w:rPrChange>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rsidR="00457685" w:rsidRPr="00BD50C0" w:rsidRDefault="00457685" w:rsidP="002618B6">
            <w:pPr>
              <w:pStyle w:val="TAC"/>
              <w:rPr>
                <w:sz w:val="16"/>
                <w:szCs w:val="16"/>
                <w:rPrChange w:id="10081" w:author="MCC" w:date="2019-06-18T01:50:00Z">
                  <w:rPr>
                    <w:sz w:val="16"/>
                    <w:szCs w:val="16"/>
                  </w:rPr>
                </w:rPrChange>
              </w:rPr>
            </w:pPr>
            <w:r w:rsidRPr="00BD50C0">
              <w:rPr>
                <w:sz w:val="16"/>
                <w:szCs w:val="16"/>
                <w:rPrChange w:id="10082" w:author="MCC" w:date="2019-06-18T01:50:00Z">
                  <w:rPr>
                    <w:sz w:val="16"/>
                    <w:szCs w:val="16"/>
                  </w:rPr>
                </w:rPrChange>
              </w:rPr>
              <w:t>1.0.0</w:t>
            </w:r>
          </w:p>
        </w:tc>
      </w:tr>
      <w:tr w:rsidR="006933FF" w:rsidRPr="00BD50C0" w:rsidTr="002618B6">
        <w:tc>
          <w:tcPr>
            <w:tcW w:w="800" w:type="dxa"/>
            <w:tcBorders>
              <w:top w:val="single" w:sz="4" w:space="0" w:color="auto"/>
              <w:left w:val="single" w:sz="4" w:space="0" w:color="auto"/>
              <w:bottom w:val="single" w:sz="4" w:space="0" w:color="auto"/>
            </w:tcBorders>
            <w:shd w:val="solid" w:color="FFFFFF" w:fill="auto"/>
          </w:tcPr>
          <w:p w:rsidR="00457685" w:rsidRPr="00BD50C0" w:rsidRDefault="00457685" w:rsidP="002618B6">
            <w:pPr>
              <w:pStyle w:val="TAC"/>
              <w:rPr>
                <w:sz w:val="16"/>
                <w:szCs w:val="16"/>
                <w:rPrChange w:id="10083" w:author="MCC" w:date="2019-06-18T01:50:00Z">
                  <w:rPr>
                    <w:sz w:val="16"/>
                    <w:szCs w:val="16"/>
                  </w:rPr>
                </w:rPrChange>
              </w:rPr>
            </w:pPr>
            <w:r w:rsidRPr="00BD50C0">
              <w:rPr>
                <w:sz w:val="16"/>
                <w:szCs w:val="16"/>
                <w:rPrChange w:id="10084" w:author="MCC" w:date="2019-06-18T01:50:00Z">
                  <w:rPr>
                    <w:sz w:val="16"/>
                    <w:szCs w:val="16"/>
                  </w:rPr>
                </w:rPrChange>
              </w:rPr>
              <w:t>2017-12</w:t>
            </w:r>
          </w:p>
        </w:tc>
        <w:tc>
          <w:tcPr>
            <w:tcW w:w="800"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85" w:author="MCC" w:date="2019-06-18T01:50:00Z">
                  <w:rPr>
                    <w:sz w:val="16"/>
                    <w:szCs w:val="16"/>
                  </w:rPr>
                </w:rPrChange>
              </w:rPr>
            </w:pPr>
            <w:r w:rsidRPr="00BD50C0">
              <w:rPr>
                <w:sz w:val="16"/>
                <w:szCs w:val="16"/>
                <w:rPrChange w:id="10086" w:author="MCC" w:date="2019-06-18T01:50:00Z">
                  <w:rPr>
                    <w:sz w:val="16"/>
                    <w:szCs w:val="16"/>
                  </w:rPr>
                </w:rPrChange>
              </w:rPr>
              <w:t>RAN#78</w:t>
            </w:r>
          </w:p>
        </w:tc>
        <w:tc>
          <w:tcPr>
            <w:tcW w:w="1094"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87" w:author="MCC" w:date="2019-06-18T01:50:00Z">
                  <w:rPr>
                    <w:sz w:val="16"/>
                    <w:szCs w:val="16"/>
                  </w:rPr>
                </w:rPrChange>
              </w:rPr>
            </w:pPr>
          </w:p>
        </w:tc>
        <w:tc>
          <w:tcPr>
            <w:tcW w:w="567"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Change w:id="10088" w:author="MCC" w:date="2019-06-18T01:50:00Z">
                  <w:rPr>
                    <w:sz w:val="16"/>
                    <w:szCs w:val="16"/>
                  </w:rPr>
                </w:rPrChange>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R"/>
              <w:rPr>
                <w:sz w:val="16"/>
                <w:szCs w:val="16"/>
                <w:rPrChange w:id="10089" w:author="MCC" w:date="2019-06-18T01:50:00Z">
                  <w:rPr>
                    <w:sz w:val="16"/>
                    <w:szCs w:val="16"/>
                  </w:rPr>
                </w:rPrChange>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90" w:author="MCC" w:date="2019-06-18T01:50:00Z">
                  <w:rPr>
                    <w:sz w:val="16"/>
                    <w:szCs w:val="16"/>
                  </w:rPr>
                </w:rPrChange>
              </w:rPr>
            </w:pPr>
          </w:p>
        </w:tc>
        <w:tc>
          <w:tcPr>
            <w:tcW w:w="4820"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Change w:id="10091" w:author="MCC" w:date="2019-06-18T01:50:00Z">
                  <w:rPr>
                    <w:sz w:val="16"/>
                    <w:szCs w:val="16"/>
                  </w:rPr>
                </w:rPrChange>
              </w:rPr>
            </w:pPr>
            <w:r w:rsidRPr="00BD50C0">
              <w:rPr>
                <w:sz w:val="16"/>
                <w:szCs w:val="16"/>
                <w:lang w:eastAsia="zh-CN"/>
                <w:rPrChange w:id="10092" w:author="MCC" w:date="2019-06-18T01:50:00Z">
                  <w:rPr>
                    <w:sz w:val="16"/>
                    <w:szCs w:val="16"/>
                    <w:lang w:eastAsia="zh-CN"/>
                  </w:rPr>
                </w:rPrChange>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rsidR="00457685" w:rsidRPr="00BD50C0" w:rsidRDefault="00457685" w:rsidP="002618B6">
            <w:pPr>
              <w:pStyle w:val="TAC"/>
              <w:rPr>
                <w:sz w:val="16"/>
                <w:szCs w:val="16"/>
                <w:rPrChange w:id="10093" w:author="MCC" w:date="2019-06-18T01:50:00Z">
                  <w:rPr>
                    <w:sz w:val="16"/>
                    <w:szCs w:val="16"/>
                  </w:rPr>
                </w:rPrChange>
              </w:rPr>
            </w:pPr>
            <w:r w:rsidRPr="00BD50C0">
              <w:rPr>
                <w:sz w:val="16"/>
                <w:szCs w:val="16"/>
                <w:rPrChange w:id="10094" w:author="MCC" w:date="2019-06-18T01:50:00Z">
                  <w:rPr>
                    <w:sz w:val="16"/>
                    <w:szCs w:val="16"/>
                  </w:rPr>
                </w:rPrChange>
              </w:rPr>
              <w:t>15.0.0</w:t>
            </w:r>
          </w:p>
        </w:tc>
      </w:tr>
      <w:tr w:rsidR="006933FF" w:rsidRPr="00BD50C0" w:rsidTr="002618B6">
        <w:tc>
          <w:tcPr>
            <w:tcW w:w="800" w:type="dxa"/>
            <w:tcBorders>
              <w:top w:val="single" w:sz="4" w:space="0" w:color="auto"/>
              <w:left w:val="single" w:sz="4" w:space="0" w:color="auto"/>
              <w:bottom w:val="single" w:sz="4" w:space="0" w:color="auto"/>
            </w:tcBorders>
            <w:shd w:val="solid" w:color="FFFFFF" w:fill="auto"/>
          </w:tcPr>
          <w:p w:rsidR="00457685" w:rsidRPr="00BD50C0" w:rsidRDefault="00457685" w:rsidP="002618B6">
            <w:pPr>
              <w:pStyle w:val="TAC"/>
              <w:rPr>
                <w:sz w:val="16"/>
                <w:szCs w:val="16"/>
                <w:rPrChange w:id="10095" w:author="MCC" w:date="2019-06-18T01:50:00Z">
                  <w:rPr>
                    <w:sz w:val="16"/>
                    <w:szCs w:val="16"/>
                  </w:rPr>
                </w:rPrChange>
              </w:rPr>
            </w:pPr>
            <w:r w:rsidRPr="00BD50C0">
              <w:rPr>
                <w:sz w:val="16"/>
                <w:szCs w:val="16"/>
                <w:rPrChange w:id="10096" w:author="MCC" w:date="2019-06-18T01:50:00Z">
                  <w:rPr>
                    <w:sz w:val="16"/>
                    <w:szCs w:val="16"/>
                  </w:rPr>
                </w:rPrChange>
              </w:rPr>
              <w:t>2018-03</w:t>
            </w:r>
          </w:p>
        </w:tc>
        <w:tc>
          <w:tcPr>
            <w:tcW w:w="800"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97" w:author="MCC" w:date="2019-06-18T01:50:00Z">
                  <w:rPr>
                    <w:sz w:val="16"/>
                    <w:szCs w:val="16"/>
                  </w:rPr>
                </w:rPrChange>
              </w:rPr>
            </w:pPr>
            <w:r w:rsidRPr="00BD50C0">
              <w:rPr>
                <w:sz w:val="16"/>
                <w:szCs w:val="16"/>
                <w:rPrChange w:id="10098" w:author="MCC" w:date="2019-06-18T01:50:00Z">
                  <w:rPr>
                    <w:sz w:val="16"/>
                    <w:szCs w:val="16"/>
                  </w:rPr>
                </w:rPrChange>
              </w:rPr>
              <w:t>RAN#79</w:t>
            </w:r>
          </w:p>
        </w:tc>
        <w:tc>
          <w:tcPr>
            <w:tcW w:w="1094"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099" w:author="MCC" w:date="2019-06-18T01:50:00Z">
                  <w:rPr>
                    <w:sz w:val="16"/>
                    <w:szCs w:val="16"/>
                  </w:rPr>
                </w:rPrChange>
              </w:rPr>
            </w:pPr>
            <w:r w:rsidRPr="00BD50C0">
              <w:rPr>
                <w:sz w:val="16"/>
                <w:szCs w:val="16"/>
                <w:rPrChange w:id="10100" w:author="MCC" w:date="2019-06-18T01:50:00Z">
                  <w:rPr>
                    <w:sz w:val="16"/>
                    <w:szCs w:val="16"/>
                  </w:rPr>
                </w:rPrChange>
              </w:rPr>
              <w:t>RP-180264</w:t>
            </w:r>
          </w:p>
        </w:tc>
        <w:tc>
          <w:tcPr>
            <w:tcW w:w="567"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Change w:id="10101" w:author="MCC" w:date="2019-06-18T01:50:00Z">
                  <w:rPr>
                    <w:sz w:val="16"/>
                    <w:szCs w:val="16"/>
                  </w:rPr>
                </w:rPrChange>
              </w:rPr>
            </w:pPr>
            <w:r w:rsidRPr="00BD50C0">
              <w:rPr>
                <w:sz w:val="16"/>
                <w:szCs w:val="16"/>
                <w:rPrChange w:id="10102" w:author="MCC" w:date="2019-06-18T01:50:00Z">
                  <w:rPr>
                    <w:sz w:val="16"/>
                    <w:szCs w:val="16"/>
                  </w:rPr>
                </w:rPrChange>
              </w:rPr>
              <w:t>0032</w:t>
            </w:r>
          </w:p>
        </w:tc>
        <w:tc>
          <w:tcPr>
            <w:tcW w:w="425" w:type="dxa"/>
            <w:tcBorders>
              <w:top w:val="single" w:sz="4" w:space="0" w:color="auto"/>
              <w:bottom w:val="single" w:sz="4" w:space="0" w:color="auto"/>
            </w:tcBorders>
            <w:shd w:val="solid" w:color="FFFFFF" w:fill="auto"/>
          </w:tcPr>
          <w:p w:rsidR="00457685" w:rsidRPr="00BD50C0" w:rsidRDefault="00457685" w:rsidP="002618B6">
            <w:pPr>
              <w:pStyle w:val="TAR"/>
              <w:rPr>
                <w:sz w:val="16"/>
                <w:szCs w:val="16"/>
                <w:rPrChange w:id="10103" w:author="MCC" w:date="2019-06-18T01:50:00Z">
                  <w:rPr>
                    <w:sz w:val="16"/>
                    <w:szCs w:val="16"/>
                  </w:rPr>
                </w:rPrChange>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Change w:id="10104" w:author="MCC" w:date="2019-06-18T01:50:00Z">
                  <w:rPr>
                    <w:sz w:val="16"/>
                    <w:szCs w:val="16"/>
                  </w:rPr>
                </w:rPrChange>
              </w:rPr>
            </w:pPr>
            <w:r w:rsidRPr="00BD50C0">
              <w:rPr>
                <w:sz w:val="16"/>
                <w:szCs w:val="16"/>
                <w:rPrChange w:id="10105" w:author="MCC" w:date="2019-06-18T01:50:00Z">
                  <w:rPr>
                    <w:sz w:val="16"/>
                    <w:szCs w:val="16"/>
                  </w:rPr>
                </w:rPrChange>
              </w:rPr>
              <w:t>B</w:t>
            </w:r>
          </w:p>
        </w:tc>
        <w:tc>
          <w:tcPr>
            <w:tcW w:w="4820"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lang w:eastAsia="zh-CN"/>
                <w:rPrChange w:id="10106" w:author="MCC" w:date="2019-06-18T01:50:00Z">
                  <w:rPr>
                    <w:sz w:val="16"/>
                    <w:szCs w:val="16"/>
                    <w:lang w:eastAsia="zh-CN"/>
                  </w:rPr>
                </w:rPrChange>
              </w:rPr>
            </w:pPr>
            <w:r w:rsidRPr="00BD50C0">
              <w:rPr>
                <w:sz w:val="16"/>
                <w:szCs w:val="16"/>
                <w:lang w:eastAsia="zh-CN"/>
                <w:rPrChange w:id="10107" w:author="MCC" w:date="2019-06-18T01:50:00Z">
                  <w:rPr>
                    <w:sz w:val="16"/>
                    <w:szCs w:val="16"/>
                    <w:lang w:eastAsia="zh-CN"/>
                  </w:rPr>
                </w:rPrChange>
              </w:rPr>
              <w:t>CR to TS38.133</w:t>
            </w:r>
          </w:p>
        </w:tc>
        <w:tc>
          <w:tcPr>
            <w:tcW w:w="708" w:type="dxa"/>
            <w:tcBorders>
              <w:top w:val="single" w:sz="4" w:space="0" w:color="auto"/>
              <w:bottom w:val="single" w:sz="4" w:space="0" w:color="auto"/>
              <w:right w:val="single" w:sz="6" w:space="0" w:color="auto"/>
            </w:tcBorders>
            <w:shd w:val="solid" w:color="FFFFFF" w:fill="auto"/>
          </w:tcPr>
          <w:p w:rsidR="00457685" w:rsidRPr="00BD50C0" w:rsidRDefault="00457685" w:rsidP="002618B6">
            <w:pPr>
              <w:pStyle w:val="TAC"/>
              <w:rPr>
                <w:sz w:val="16"/>
                <w:szCs w:val="16"/>
                <w:rPrChange w:id="10108" w:author="MCC" w:date="2019-06-18T01:50:00Z">
                  <w:rPr>
                    <w:sz w:val="16"/>
                    <w:szCs w:val="16"/>
                  </w:rPr>
                </w:rPrChange>
              </w:rPr>
            </w:pPr>
            <w:r w:rsidRPr="00BD50C0">
              <w:rPr>
                <w:sz w:val="16"/>
                <w:szCs w:val="16"/>
                <w:rPrChange w:id="10109" w:author="MCC" w:date="2019-06-18T01:50:00Z">
                  <w:rPr>
                    <w:sz w:val="16"/>
                    <w:szCs w:val="16"/>
                  </w:rPr>
                </w:rPrChange>
              </w:rPr>
              <w:t>15.1.0</w:t>
            </w:r>
          </w:p>
        </w:tc>
      </w:tr>
      <w:tr w:rsidR="006933FF" w:rsidRPr="00BD50C0"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Change w:id="10110" w:author="MCC" w:date="2019-06-18T01:50:00Z">
                  <w:rPr>
                    <w:sz w:val="16"/>
                    <w:szCs w:val="16"/>
                  </w:rPr>
                </w:rPrChange>
              </w:rPr>
            </w:pPr>
            <w:r w:rsidRPr="00BD50C0">
              <w:rPr>
                <w:sz w:val="16"/>
                <w:szCs w:val="16"/>
                <w:rPrChange w:id="10111" w:author="MCC" w:date="2019-06-18T01:50:00Z">
                  <w:rPr>
                    <w:sz w:val="16"/>
                    <w:szCs w:val="16"/>
                  </w:rPr>
                </w:rPrChange>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Change w:id="10112" w:author="MCC" w:date="2019-06-18T01:50:00Z">
                  <w:rPr>
                    <w:sz w:val="16"/>
                    <w:szCs w:val="16"/>
                  </w:rPr>
                </w:rPrChange>
              </w:rPr>
            </w:pPr>
            <w:r w:rsidRPr="00BD50C0">
              <w:rPr>
                <w:sz w:val="16"/>
                <w:szCs w:val="16"/>
                <w:rPrChange w:id="10113" w:author="MCC" w:date="2019-06-18T01:50:00Z">
                  <w:rPr>
                    <w:sz w:val="16"/>
                    <w:szCs w:val="16"/>
                  </w:rPr>
                </w:rPrChange>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Change w:id="10114" w:author="MCC" w:date="2019-06-18T01:50:00Z">
                  <w:rPr>
                    <w:sz w:val="16"/>
                    <w:szCs w:val="16"/>
                  </w:rPr>
                </w:rPrChange>
              </w:rPr>
            </w:pPr>
            <w:r w:rsidRPr="00BD50C0">
              <w:rPr>
                <w:sz w:val="16"/>
                <w:szCs w:val="16"/>
                <w:rPrChange w:id="10115" w:author="MCC" w:date="2019-06-18T01:50:00Z">
                  <w:rPr>
                    <w:sz w:val="16"/>
                    <w:szCs w:val="16"/>
                  </w:rPr>
                </w:rPrChange>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L"/>
              <w:rPr>
                <w:sz w:val="16"/>
                <w:szCs w:val="16"/>
                <w:rPrChange w:id="10116" w:author="MCC" w:date="2019-06-18T01:50:00Z">
                  <w:rPr>
                    <w:sz w:val="16"/>
                    <w:szCs w:val="16"/>
                  </w:rPr>
                </w:rPrChange>
              </w:rPr>
            </w:pPr>
            <w:r w:rsidRPr="00BD50C0">
              <w:rPr>
                <w:sz w:val="16"/>
                <w:szCs w:val="16"/>
                <w:rPrChange w:id="10117" w:author="MCC" w:date="2019-06-18T01:50:00Z">
                  <w:rPr>
                    <w:sz w:val="16"/>
                    <w:szCs w:val="16"/>
                  </w:rPr>
                </w:rPrChange>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R"/>
              <w:rPr>
                <w:sz w:val="16"/>
                <w:szCs w:val="16"/>
                <w:rPrChange w:id="10118" w:author="MCC" w:date="2019-06-18T01:50:00Z">
                  <w:rPr>
                    <w:sz w:val="16"/>
                    <w:szCs w:val="16"/>
                  </w:rPr>
                </w:rPrChang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Change w:id="10119" w:author="MCC" w:date="2019-06-18T01:50:00Z">
                  <w:rPr>
                    <w:sz w:val="16"/>
                    <w:szCs w:val="16"/>
                  </w:rPr>
                </w:rPrChange>
              </w:rPr>
            </w:pPr>
            <w:r w:rsidRPr="00BD50C0">
              <w:rPr>
                <w:sz w:val="16"/>
                <w:szCs w:val="16"/>
                <w:rPrChange w:id="10120" w:author="MCC" w:date="2019-06-18T01:50:00Z">
                  <w:rPr>
                    <w:sz w:val="16"/>
                    <w:szCs w:val="16"/>
                  </w:rPr>
                </w:rPrChange>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L"/>
              <w:rPr>
                <w:sz w:val="16"/>
                <w:szCs w:val="16"/>
                <w:lang w:eastAsia="zh-CN"/>
                <w:rPrChange w:id="10121" w:author="MCC" w:date="2019-06-18T01:50:00Z">
                  <w:rPr>
                    <w:sz w:val="16"/>
                    <w:szCs w:val="16"/>
                    <w:lang w:eastAsia="zh-CN"/>
                  </w:rPr>
                </w:rPrChange>
              </w:rPr>
            </w:pPr>
            <w:r w:rsidRPr="00BD50C0">
              <w:rPr>
                <w:sz w:val="16"/>
                <w:szCs w:val="16"/>
                <w:lang w:eastAsia="zh-CN"/>
                <w:rPrChange w:id="10122" w:author="MCC" w:date="2019-06-18T01:50:00Z">
                  <w:rPr>
                    <w:sz w:val="16"/>
                    <w:szCs w:val="16"/>
                    <w:lang w:eastAsia="zh-CN"/>
                  </w:rPr>
                </w:rPrChange>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Change w:id="10123" w:author="MCC" w:date="2019-06-18T01:50:00Z">
                  <w:rPr>
                    <w:sz w:val="16"/>
                    <w:szCs w:val="16"/>
                  </w:rPr>
                </w:rPrChange>
              </w:rPr>
            </w:pPr>
            <w:r w:rsidRPr="00BD50C0">
              <w:rPr>
                <w:sz w:val="16"/>
                <w:szCs w:val="16"/>
                <w:rPrChange w:id="10124" w:author="MCC" w:date="2019-06-18T01:50:00Z">
                  <w:rPr>
                    <w:sz w:val="16"/>
                    <w:szCs w:val="16"/>
                  </w:rPr>
                </w:rPrChange>
              </w:rPr>
              <w:t>15.2.0</w:t>
            </w:r>
          </w:p>
        </w:tc>
      </w:tr>
      <w:tr w:rsidR="006933FF" w:rsidRPr="00BD50C0"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Change w:id="10125" w:author="MCC" w:date="2019-06-18T01:50:00Z">
                  <w:rPr>
                    <w:sz w:val="16"/>
                    <w:szCs w:val="16"/>
                  </w:rPr>
                </w:rPrChange>
              </w:rPr>
            </w:pPr>
            <w:r w:rsidRPr="00BD50C0">
              <w:rPr>
                <w:sz w:val="16"/>
                <w:szCs w:val="16"/>
                <w:rPrChange w:id="10126" w:author="MCC" w:date="2019-06-18T01:50:00Z">
                  <w:rPr>
                    <w:sz w:val="16"/>
                    <w:szCs w:val="16"/>
                  </w:rPr>
                </w:rPrChange>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Change w:id="10127" w:author="MCC" w:date="2019-06-18T01:50:00Z">
                  <w:rPr>
                    <w:sz w:val="16"/>
                    <w:szCs w:val="16"/>
                  </w:rPr>
                </w:rPrChange>
              </w:rPr>
            </w:pPr>
            <w:r w:rsidRPr="00BD50C0">
              <w:rPr>
                <w:sz w:val="16"/>
                <w:szCs w:val="16"/>
                <w:rPrChange w:id="10128" w:author="MCC" w:date="2019-06-18T01:50:00Z">
                  <w:rPr>
                    <w:sz w:val="16"/>
                    <w:szCs w:val="16"/>
                  </w:rPr>
                </w:rPrChange>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Change w:id="10129" w:author="MCC" w:date="2019-06-18T01:50:00Z">
                  <w:rPr>
                    <w:sz w:val="16"/>
                    <w:szCs w:val="16"/>
                  </w:rPr>
                </w:rPrChange>
              </w:rPr>
            </w:pPr>
            <w:r w:rsidRPr="00BD50C0">
              <w:rPr>
                <w:sz w:val="16"/>
                <w:szCs w:val="16"/>
                <w:rPrChange w:id="10130" w:author="MCC" w:date="2019-06-18T01:50:00Z">
                  <w:rPr>
                    <w:sz w:val="16"/>
                    <w:szCs w:val="16"/>
                  </w:rPr>
                </w:rPrChange>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L"/>
              <w:rPr>
                <w:sz w:val="16"/>
                <w:szCs w:val="16"/>
                <w:rPrChange w:id="10131" w:author="MCC" w:date="2019-06-18T01:50:00Z">
                  <w:rPr>
                    <w:sz w:val="16"/>
                    <w:szCs w:val="16"/>
                  </w:rPr>
                </w:rPrChange>
              </w:rPr>
            </w:pPr>
            <w:r w:rsidRPr="00BD50C0">
              <w:rPr>
                <w:sz w:val="16"/>
                <w:szCs w:val="16"/>
                <w:rPrChange w:id="10132" w:author="MCC" w:date="2019-06-18T01:50:00Z">
                  <w:rPr>
                    <w:sz w:val="16"/>
                    <w:szCs w:val="16"/>
                  </w:rPr>
                </w:rPrChange>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R"/>
              <w:rPr>
                <w:sz w:val="16"/>
                <w:szCs w:val="16"/>
                <w:rPrChange w:id="10133" w:author="MCC" w:date="2019-06-18T01:50:00Z">
                  <w:rPr>
                    <w:sz w:val="16"/>
                    <w:szCs w:val="16"/>
                  </w:rPr>
                </w:rPrChang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Change w:id="10134" w:author="MCC" w:date="2019-06-18T01:50:00Z">
                  <w:rPr>
                    <w:sz w:val="16"/>
                    <w:szCs w:val="16"/>
                  </w:rPr>
                </w:rPrChange>
              </w:rPr>
            </w:pPr>
            <w:r w:rsidRPr="00BD50C0">
              <w:rPr>
                <w:sz w:val="16"/>
                <w:szCs w:val="16"/>
                <w:rPrChange w:id="10135" w:author="MCC" w:date="2019-06-18T01:50:00Z">
                  <w:rPr>
                    <w:sz w:val="16"/>
                    <w:szCs w:val="16"/>
                  </w:rPr>
                </w:rPrChange>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L"/>
              <w:rPr>
                <w:sz w:val="16"/>
                <w:szCs w:val="16"/>
                <w:lang w:eastAsia="zh-CN"/>
                <w:rPrChange w:id="10136" w:author="MCC" w:date="2019-06-18T01:50:00Z">
                  <w:rPr>
                    <w:sz w:val="16"/>
                    <w:szCs w:val="16"/>
                    <w:lang w:eastAsia="zh-CN"/>
                  </w:rPr>
                </w:rPrChange>
              </w:rPr>
            </w:pPr>
            <w:r w:rsidRPr="00BD50C0">
              <w:rPr>
                <w:sz w:val="16"/>
                <w:szCs w:val="16"/>
                <w:lang w:eastAsia="zh-CN"/>
                <w:rPrChange w:id="10137" w:author="MCC" w:date="2019-06-18T01:50:00Z">
                  <w:rPr>
                    <w:sz w:val="16"/>
                    <w:szCs w:val="16"/>
                    <w:lang w:eastAsia="zh-CN"/>
                  </w:rPr>
                </w:rPrChange>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Change w:id="10138" w:author="MCC" w:date="2019-06-18T01:50:00Z">
                  <w:rPr>
                    <w:sz w:val="16"/>
                    <w:szCs w:val="16"/>
                  </w:rPr>
                </w:rPrChange>
              </w:rPr>
            </w:pPr>
            <w:r w:rsidRPr="00BD50C0">
              <w:rPr>
                <w:sz w:val="16"/>
                <w:szCs w:val="16"/>
                <w:rPrChange w:id="10139" w:author="MCC" w:date="2019-06-18T01:50:00Z">
                  <w:rPr>
                    <w:sz w:val="16"/>
                    <w:szCs w:val="16"/>
                  </w:rPr>
                </w:rPrChange>
              </w:rPr>
              <w:t>15.3.0</w:t>
            </w:r>
          </w:p>
        </w:tc>
      </w:tr>
      <w:tr w:rsidR="006933FF" w:rsidRPr="00BD50C0"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Change w:id="10140" w:author="MCC" w:date="2019-06-18T01:50:00Z">
                  <w:rPr>
                    <w:sz w:val="16"/>
                    <w:szCs w:val="16"/>
                  </w:rPr>
                </w:rPrChange>
              </w:rPr>
            </w:pPr>
            <w:r w:rsidRPr="00BD50C0">
              <w:rPr>
                <w:sz w:val="16"/>
                <w:szCs w:val="16"/>
                <w:rPrChange w:id="10141" w:author="MCC" w:date="2019-06-18T01:50:00Z">
                  <w:rPr>
                    <w:sz w:val="16"/>
                    <w:szCs w:val="16"/>
                  </w:rPr>
                </w:rPrChange>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Change w:id="10142" w:author="MCC" w:date="2019-06-18T01:50:00Z">
                  <w:rPr>
                    <w:sz w:val="16"/>
                    <w:szCs w:val="16"/>
                  </w:rPr>
                </w:rPrChange>
              </w:rPr>
            </w:pPr>
            <w:r w:rsidRPr="00BD50C0">
              <w:rPr>
                <w:sz w:val="16"/>
                <w:szCs w:val="16"/>
                <w:rPrChange w:id="10143" w:author="MCC" w:date="2019-06-18T01:50:00Z">
                  <w:rPr>
                    <w:sz w:val="16"/>
                    <w:szCs w:val="16"/>
                  </w:rPr>
                </w:rPrChange>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Change w:id="10144" w:author="MCC" w:date="2019-06-18T01:50:00Z">
                  <w:rPr>
                    <w:sz w:val="16"/>
                    <w:szCs w:val="16"/>
                  </w:rPr>
                </w:rPrChange>
              </w:rPr>
            </w:pPr>
            <w:r w:rsidRPr="00BD50C0">
              <w:rPr>
                <w:sz w:val="16"/>
                <w:szCs w:val="16"/>
                <w:rPrChange w:id="10145" w:author="MCC" w:date="2019-06-18T01:50:00Z">
                  <w:rPr>
                    <w:sz w:val="16"/>
                    <w:szCs w:val="16"/>
                  </w:rPr>
                </w:rPrChange>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L"/>
              <w:rPr>
                <w:sz w:val="16"/>
                <w:szCs w:val="16"/>
                <w:rPrChange w:id="10146" w:author="MCC" w:date="2019-06-18T01:50:00Z">
                  <w:rPr>
                    <w:sz w:val="16"/>
                    <w:szCs w:val="16"/>
                  </w:rPr>
                </w:rPrChange>
              </w:rPr>
            </w:pPr>
            <w:r w:rsidRPr="00BD50C0">
              <w:rPr>
                <w:sz w:val="16"/>
                <w:szCs w:val="16"/>
                <w:rPrChange w:id="10147" w:author="MCC" w:date="2019-06-18T01:50:00Z">
                  <w:rPr>
                    <w:sz w:val="16"/>
                    <w:szCs w:val="16"/>
                  </w:rPr>
                </w:rPrChange>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R"/>
              <w:jc w:val="center"/>
              <w:rPr>
                <w:sz w:val="16"/>
                <w:szCs w:val="16"/>
                <w:rPrChange w:id="10148" w:author="MCC" w:date="2019-06-18T01:50:00Z">
                  <w:rPr>
                    <w:sz w:val="16"/>
                    <w:szCs w:val="16"/>
                  </w:rPr>
                </w:rPrChange>
              </w:rPr>
            </w:pPr>
            <w:r w:rsidRPr="00BD50C0">
              <w:rPr>
                <w:sz w:val="16"/>
                <w:szCs w:val="16"/>
                <w:rPrChange w:id="10149" w:author="MCC" w:date="2019-06-18T01:50:00Z">
                  <w:rPr>
                    <w:sz w:val="16"/>
                    <w:szCs w:val="16"/>
                  </w:rPr>
                </w:rPrChange>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Change w:id="10150" w:author="MCC" w:date="2019-06-18T01:50:00Z">
                  <w:rPr>
                    <w:sz w:val="16"/>
                    <w:szCs w:val="16"/>
                  </w:rPr>
                </w:rPrChange>
              </w:rPr>
            </w:pPr>
            <w:r w:rsidRPr="00BD50C0">
              <w:rPr>
                <w:sz w:val="16"/>
                <w:szCs w:val="16"/>
                <w:rPrChange w:id="10151" w:author="MCC" w:date="2019-06-18T01:50:00Z">
                  <w:rPr>
                    <w:sz w:val="16"/>
                    <w:szCs w:val="16"/>
                  </w:rPr>
                </w:rPrChange>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L"/>
              <w:rPr>
                <w:sz w:val="16"/>
                <w:szCs w:val="16"/>
                <w:lang w:eastAsia="zh-CN"/>
                <w:rPrChange w:id="10152" w:author="MCC" w:date="2019-06-18T01:50:00Z">
                  <w:rPr>
                    <w:sz w:val="16"/>
                    <w:szCs w:val="16"/>
                    <w:lang w:eastAsia="zh-CN"/>
                  </w:rPr>
                </w:rPrChange>
              </w:rPr>
            </w:pPr>
            <w:r w:rsidRPr="00BD50C0">
              <w:rPr>
                <w:sz w:val="16"/>
                <w:szCs w:val="16"/>
                <w:lang w:eastAsia="zh-CN"/>
                <w:rPrChange w:id="10153" w:author="MCC" w:date="2019-06-18T01:50:00Z">
                  <w:rPr>
                    <w:sz w:val="16"/>
                    <w:szCs w:val="16"/>
                    <w:lang w:eastAsia="zh-CN"/>
                  </w:rPr>
                </w:rPrChange>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Change w:id="10154" w:author="MCC" w:date="2019-06-18T01:50:00Z">
                  <w:rPr>
                    <w:sz w:val="16"/>
                    <w:szCs w:val="16"/>
                  </w:rPr>
                </w:rPrChange>
              </w:rPr>
            </w:pPr>
            <w:r w:rsidRPr="00BD50C0">
              <w:rPr>
                <w:sz w:val="16"/>
                <w:szCs w:val="16"/>
                <w:rPrChange w:id="10155" w:author="MCC" w:date="2019-06-18T01:50:00Z">
                  <w:rPr>
                    <w:sz w:val="16"/>
                    <w:szCs w:val="16"/>
                  </w:rPr>
                </w:rPrChange>
              </w:rPr>
              <w:t>15.4.0</w:t>
            </w:r>
          </w:p>
        </w:tc>
      </w:tr>
      <w:tr w:rsidR="00BD50C0" w:rsidRPr="00BD50C0"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C"/>
              <w:rPr>
                <w:sz w:val="16"/>
                <w:szCs w:val="16"/>
                <w:rPrChange w:id="10156" w:author="MCC" w:date="2019-06-18T01:50:00Z">
                  <w:rPr>
                    <w:sz w:val="16"/>
                    <w:szCs w:val="16"/>
                  </w:rPr>
                </w:rPrChange>
              </w:rPr>
            </w:pPr>
            <w:r w:rsidRPr="00BD50C0">
              <w:rPr>
                <w:sz w:val="16"/>
                <w:szCs w:val="16"/>
                <w:rPrChange w:id="10157" w:author="MCC" w:date="2019-06-18T01:50:00Z">
                  <w:rPr>
                    <w:sz w:val="16"/>
                    <w:szCs w:val="16"/>
                  </w:rPr>
                </w:rPrChange>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C"/>
              <w:rPr>
                <w:sz w:val="16"/>
                <w:szCs w:val="16"/>
                <w:rPrChange w:id="10158" w:author="MCC" w:date="2019-06-18T01:50:00Z">
                  <w:rPr>
                    <w:sz w:val="16"/>
                    <w:szCs w:val="16"/>
                  </w:rPr>
                </w:rPrChange>
              </w:rPr>
            </w:pPr>
            <w:r w:rsidRPr="00BD50C0">
              <w:rPr>
                <w:sz w:val="16"/>
                <w:szCs w:val="16"/>
                <w:rPrChange w:id="10159" w:author="MCC" w:date="2019-06-18T01:50:00Z">
                  <w:rPr>
                    <w:sz w:val="16"/>
                    <w:szCs w:val="16"/>
                  </w:rPr>
                </w:rPrChange>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C"/>
              <w:rPr>
                <w:sz w:val="16"/>
                <w:szCs w:val="16"/>
                <w:rPrChange w:id="10160" w:author="MCC" w:date="2019-06-18T01:50:00Z">
                  <w:rPr>
                    <w:sz w:val="16"/>
                    <w:szCs w:val="16"/>
                  </w:rPr>
                </w:rPrChange>
              </w:rPr>
            </w:pPr>
            <w:r w:rsidRPr="00BD50C0">
              <w:rPr>
                <w:sz w:val="16"/>
                <w:szCs w:val="16"/>
                <w:rPrChange w:id="10161" w:author="MCC" w:date="2019-06-18T01:50:00Z">
                  <w:rPr>
                    <w:sz w:val="16"/>
                    <w:szCs w:val="16"/>
                  </w:rPr>
                </w:rPrChange>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L"/>
              <w:rPr>
                <w:sz w:val="16"/>
                <w:szCs w:val="16"/>
                <w:rPrChange w:id="10162" w:author="MCC" w:date="2019-06-18T01:50:00Z">
                  <w:rPr>
                    <w:sz w:val="16"/>
                    <w:szCs w:val="16"/>
                  </w:rPr>
                </w:rPrChange>
              </w:rPr>
            </w:pPr>
            <w:r w:rsidRPr="00BD50C0">
              <w:rPr>
                <w:sz w:val="16"/>
                <w:szCs w:val="16"/>
                <w:rPrChange w:id="10163" w:author="MCC" w:date="2019-06-18T01:50:00Z">
                  <w:rPr>
                    <w:sz w:val="16"/>
                    <w:szCs w:val="16"/>
                  </w:rPr>
                </w:rPrChange>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R"/>
              <w:jc w:val="center"/>
              <w:rPr>
                <w:sz w:val="16"/>
                <w:szCs w:val="16"/>
                <w:rPrChange w:id="10164" w:author="MCC" w:date="2019-06-18T01:50:00Z">
                  <w:rPr>
                    <w:sz w:val="16"/>
                    <w:szCs w:val="16"/>
                  </w:rPr>
                </w:rPrChange>
              </w:rPr>
            </w:pPr>
            <w:r w:rsidRPr="00BD50C0">
              <w:rPr>
                <w:sz w:val="16"/>
                <w:szCs w:val="16"/>
                <w:rPrChange w:id="10165" w:author="MCC" w:date="2019-06-18T01:50:00Z">
                  <w:rPr>
                    <w:sz w:val="16"/>
                    <w:szCs w:val="16"/>
                  </w:rPr>
                </w:rPrChange>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C"/>
              <w:rPr>
                <w:sz w:val="16"/>
                <w:szCs w:val="16"/>
                <w:rPrChange w:id="10166" w:author="MCC" w:date="2019-06-18T01:50:00Z">
                  <w:rPr>
                    <w:sz w:val="16"/>
                    <w:szCs w:val="16"/>
                  </w:rPr>
                </w:rPrChange>
              </w:rPr>
            </w:pPr>
            <w:r w:rsidRPr="00BD50C0">
              <w:rPr>
                <w:sz w:val="16"/>
                <w:szCs w:val="16"/>
                <w:rPrChange w:id="10167" w:author="MCC" w:date="2019-06-18T01:50:00Z">
                  <w:rPr>
                    <w:sz w:val="16"/>
                    <w:szCs w:val="16"/>
                  </w:rPr>
                </w:rPrChange>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L"/>
              <w:rPr>
                <w:sz w:val="16"/>
                <w:szCs w:val="16"/>
                <w:lang w:eastAsia="zh-CN"/>
                <w:rPrChange w:id="10168" w:author="MCC" w:date="2019-06-18T01:50:00Z">
                  <w:rPr>
                    <w:sz w:val="16"/>
                    <w:szCs w:val="16"/>
                    <w:lang w:eastAsia="zh-CN"/>
                  </w:rPr>
                </w:rPrChange>
              </w:rPr>
            </w:pPr>
            <w:r w:rsidRPr="00BD50C0">
              <w:rPr>
                <w:sz w:val="16"/>
                <w:szCs w:val="16"/>
                <w:lang w:eastAsia="zh-CN"/>
                <w:rPrChange w:id="10169" w:author="MCC" w:date="2019-06-18T01:50:00Z">
                  <w:rPr>
                    <w:sz w:val="16"/>
                    <w:szCs w:val="16"/>
                    <w:lang w:eastAsia="zh-CN"/>
                  </w:rPr>
                </w:rPrChange>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C"/>
              <w:rPr>
                <w:sz w:val="16"/>
                <w:szCs w:val="16"/>
              </w:rPr>
            </w:pPr>
            <w:r w:rsidRPr="00BD50C0">
              <w:rPr>
                <w:sz w:val="16"/>
                <w:szCs w:val="16"/>
                <w:rPrChange w:id="10170" w:author="MCC" w:date="2019-06-18T01:50:00Z">
                  <w:rPr>
                    <w:sz w:val="16"/>
                    <w:szCs w:val="16"/>
                  </w:rPr>
                </w:rPrChange>
              </w:rPr>
              <w:t>15.5.0</w:t>
            </w:r>
          </w:p>
        </w:tc>
      </w:tr>
      <w:tr w:rsidR="00BD50C0" w:rsidRPr="00BD50C0" w:rsidTr="007F6793">
        <w:trPr>
          <w:ins w:id="10171" w:author="MCC" w:date="2019-06-18T01:55: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BD50C0" w:rsidRDefault="00BD50C0" w:rsidP="007F6793">
            <w:pPr>
              <w:pStyle w:val="TAC"/>
              <w:rPr>
                <w:ins w:id="10172" w:author="MCC" w:date="2019-06-18T01:55:00Z"/>
                <w:sz w:val="16"/>
                <w:szCs w:val="16"/>
              </w:rPr>
            </w:pPr>
            <w:ins w:id="10173" w:author="MCC" w:date="2019-06-18T01:55:00Z">
              <w:r w:rsidRPr="00BD50C0">
                <w:rPr>
                  <w:sz w:val="16"/>
                  <w:szCs w:val="16"/>
                  <w:rPrChange w:id="10174" w:author="MCC" w:date="2019-06-18T01:50:00Z">
                    <w:rPr>
                      <w:sz w:val="16"/>
                      <w:szCs w:val="16"/>
                    </w:rPr>
                  </w:rPrChange>
                </w:rPr>
                <w:t>2019-0</w:t>
              </w:r>
              <w:r>
                <w:rPr>
                  <w:sz w:val="16"/>
                  <w:szCs w:val="16"/>
                </w:rPr>
                <w:t>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BD50C0" w:rsidRDefault="00BD50C0" w:rsidP="007F6793">
            <w:pPr>
              <w:pStyle w:val="TAC"/>
              <w:rPr>
                <w:ins w:id="10175" w:author="MCC" w:date="2019-06-18T01:55:00Z"/>
                <w:sz w:val="16"/>
                <w:szCs w:val="16"/>
              </w:rPr>
            </w:pPr>
            <w:ins w:id="10176" w:author="MCC" w:date="2019-06-18T01:55:00Z">
              <w:r w:rsidRPr="00BD50C0">
                <w:rPr>
                  <w:sz w:val="16"/>
                  <w:szCs w:val="16"/>
                </w:rPr>
                <w:t>RAN#8</w:t>
              </w:r>
              <w:r>
                <w:rPr>
                  <w:sz w:val="16"/>
                  <w:szCs w:val="16"/>
                </w:rPr>
                <w:t>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D50C0" w:rsidRPr="00BD50C0" w:rsidRDefault="00BD50C0" w:rsidP="007F6793">
            <w:pPr>
              <w:pStyle w:val="TAC"/>
              <w:rPr>
                <w:ins w:id="10177" w:author="MCC" w:date="2019-06-18T01:55:00Z"/>
                <w:sz w:val="16"/>
                <w:szCs w:val="16"/>
              </w:rPr>
            </w:pPr>
            <w:ins w:id="10178" w:author="MCC" w:date="2019-06-18T01:56:00Z">
              <w:r w:rsidRPr="00BD50C0">
                <w:rPr>
                  <w:sz w:val="16"/>
                  <w:szCs w:val="16"/>
                </w:rPr>
                <w:t>RP-191240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D50C0" w:rsidRPr="00BD50C0" w:rsidRDefault="00BD50C0" w:rsidP="007F6793">
            <w:pPr>
              <w:pStyle w:val="TAL"/>
              <w:rPr>
                <w:ins w:id="10179" w:author="MCC" w:date="2019-06-18T01:55:00Z"/>
                <w:sz w:val="16"/>
                <w:szCs w:val="16"/>
              </w:rPr>
            </w:pPr>
            <w:ins w:id="10180" w:author="MCC" w:date="2019-06-18T01:55:00Z">
              <w:r w:rsidRPr="00BD50C0">
                <w:rPr>
                  <w:sz w:val="16"/>
                  <w:szCs w:val="16"/>
                </w:rPr>
                <w:t>00</w:t>
              </w:r>
            </w:ins>
            <w:ins w:id="10181" w:author="MCC" w:date="2019-06-18T01:56:00Z">
              <w:r>
                <w:rPr>
                  <w:sz w:val="16"/>
                  <w:szCs w:val="16"/>
                </w:rPr>
                <w:t>72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BD50C0" w:rsidRDefault="00BD50C0" w:rsidP="007F6793">
            <w:pPr>
              <w:pStyle w:val="TAR"/>
              <w:jc w:val="center"/>
              <w:rPr>
                <w:ins w:id="10182" w:author="MCC" w:date="2019-06-18T01:55:00Z"/>
                <w:sz w:val="16"/>
                <w:szCs w:val="16"/>
                <w:rPrChange w:id="10183" w:author="MCC" w:date="2019-06-18T01:50:00Z">
                  <w:rPr>
                    <w:ins w:id="10184" w:author="MCC" w:date="2019-06-18T01:55:00Z"/>
                    <w:sz w:val="16"/>
                    <w:szCs w:val="16"/>
                  </w:rPr>
                </w:rPrChange>
              </w:rPr>
            </w:pPr>
            <w:ins w:id="10185" w:author="MCC" w:date="2019-06-18T01:55:00Z">
              <w:r w:rsidRPr="00BD50C0">
                <w:rPr>
                  <w:sz w:val="16"/>
                  <w:szCs w:val="16"/>
                  <w:rPrChange w:id="10186" w:author="MCC" w:date="2019-06-18T01:50:00Z">
                    <w:rPr>
                      <w:sz w:val="16"/>
                      <w:szCs w:val="16"/>
                    </w:rPr>
                  </w:rPrChang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BD50C0" w:rsidRDefault="00BD50C0" w:rsidP="007F6793">
            <w:pPr>
              <w:pStyle w:val="TAC"/>
              <w:rPr>
                <w:ins w:id="10187" w:author="MCC" w:date="2019-06-18T01:55:00Z"/>
                <w:sz w:val="16"/>
                <w:szCs w:val="16"/>
              </w:rPr>
            </w:pPr>
            <w:ins w:id="10188" w:author="MCC" w:date="2019-06-18T01:57: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D50C0" w:rsidRPr="00A626B7" w:rsidRDefault="00A626B7" w:rsidP="007F6793">
            <w:pPr>
              <w:pStyle w:val="TAL"/>
              <w:rPr>
                <w:ins w:id="10189" w:author="MCC" w:date="2019-06-18T01:55:00Z"/>
                <w:sz w:val="16"/>
                <w:szCs w:val="16"/>
                <w:lang w:eastAsia="zh-CN"/>
              </w:rPr>
            </w:pPr>
            <w:ins w:id="10190" w:author="MCC" w:date="2019-06-18T01:58:00Z">
              <w:r w:rsidRPr="00A626B7">
                <w:rPr>
                  <w:sz w:val="16"/>
                  <w:szCs w:val="16"/>
                  <w:lang w:eastAsia="zh-CN"/>
                </w:rPr>
                <w:t>CR to TS 38.133: Implementation of endorsed draft CRs from RAN4#90bis and RAN4#91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D50C0" w:rsidRPr="00BD50C0" w:rsidRDefault="00BD50C0" w:rsidP="007F6793">
            <w:pPr>
              <w:pStyle w:val="TAC"/>
              <w:rPr>
                <w:ins w:id="10191" w:author="MCC" w:date="2019-06-18T01:55:00Z"/>
                <w:sz w:val="16"/>
                <w:szCs w:val="16"/>
              </w:rPr>
            </w:pPr>
            <w:ins w:id="10192" w:author="MCC" w:date="2019-06-18T01:55:00Z">
              <w:r w:rsidRPr="00BD50C0">
                <w:rPr>
                  <w:sz w:val="16"/>
                  <w:szCs w:val="16"/>
                  <w:rPrChange w:id="10193" w:author="MCC" w:date="2019-06-18T01:50:00Z">
                    <w:rPr>
                      <w:sz w:val="16"/>
                      <w:szCs w:val="16"/>
                    </w:rPr>
                  </w:rPrChange>
                </w:rPr>
                <w:t>15.</w:t>
              </w:r>
            </w:ins>
            <w:ins w:id="10194" w:author="MCC" w:date="2019-06-18T01:56:00Z">
              <w:r>
                <w:rPr>
                  <w:sz w:val="16"/>
                  <w:szCs w:val="16"/>
                </w:rPr>
                <w:t>6</w:t>
              </w:r>
            </w:ins>
            <w:ins w:id="10195" w:author="MCC" w:date="2019-06-18T01:55:00Z">
              <w:r w:rsidRPr="00BD50C0">
                <w:rPr>
                  <w:sz w:val="16"/>
                  <w:szCs w:val="16"/>
                </w:rPr>
                <w:t>.0</w:t>
              </w:r>
            </w:ins>
          </w:p>
        </w:tc>
      </w:tr>
    </w:tbl>
    <w:p w:rsidR="002618B6" w:rsidRPr="00BD50C0" w:rsidRDefault="002618B6" w:rsidP="00BD50C0"/>
    <w:sectPr w:rsidR="002618B6" w:rsidRPr="00BD50C0" w:rsidSect="00FD3DA8">
      <w:headerReference w:type="default" r:id="rId7"/>
      <w:footerReference w:type="default" r:id="rId8"/>
      <w:footnotePr>
        <w:numRestart w:val="eachSect"/>
      </w:footnotePr>
      <w:pgSz w:w="11907" w:h="16840" w:code="9"/>
      <w:pgMar w:top="1418" w:right="1134" w:bottom="1134" w:left="1134" w:header="851" w:footer="340" w:gutter="0"/>
      <w:pgNumType w:start="8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DAC" w:rsidRDefault="00907DAC">
      <w:pPr>
        <w:spacing w:after="0"/>
      </w:pPr>
      <w:r>
        <w:separator/>
      </w:r>
    </w:p>
  </w:endnote>
  <w:endnote w:type="continuationSeparator" w:id="0">
    <w:p w:rsidR="00907DAC" w:rsidRDefault="00907D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A35" w:rsidRDefault="00314A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DAC" w:rsidRDefault="00907DAC">
      <w:pPr>
        <w:spacing w:after="0"/>
      </w:pPr>
      <w:r>
        <w:separator/>
      </w:r>
    </w:p>
  </w:footnote>
  <w:footnote w:type="continuationSeparator" w:id="0">
    <w:p w:rsidR="00907DAC" w:rsidRDefault="00907D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A35" w:rsidRDefault="00314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899</w:t>
    </w:r>
    <w:r>
      <w:rPr>
        <w:rFonts w:ascii="Arial" w:hAnsi="Arial" w:cs="Arial"/>
        <w:b/>
        <w:sz w:val="18"/>
        <w:szCs w:val="18"/>
      </w:rPr>
      <w:fldChar w:fldCharType="end"/>
    </w:r>
  </w:p>
  <w:p w:rsidR="00314A35" w:rsidRDefault="00314A3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ins w:id="10196" w:author="MCC" w:date="2019-06-18T01:07:00Z">
      <w:r>
        <w:rPr>
          <w:rFonts w:ascii="Arial" w:hAnsi="Arial" w:cs="Arial"/>
          <w:b/>
          <w:sz w:val="18"/>
          <w:szCs w:val="18"/>
        </w:rPr>
        <w:t>6</w:t>
      </w:r>
    </w:ins>
    <w:del w:id="10197" w:author="MCC" w:date="2019-06-18T01:07:00Z">
      <w:r w:rsidRPr="00867DC3" w:rsidDel="006933FF">
        <w:rPr>
          <w:rFonts w:ascii="Arial" w:hAnsi="Arial" w:cs="Arial"/>
          <w:b/>
          <w:sz w:val="18"/>
          <w:szCs w:val="18"/>
        </w:rPr>
        <w:delText>5</w:delText>
      </w:r>
    </w:del>
    <w:r w:rsidRPr="00867DC3">
      <w:rPr>
        <w:rFonts w:ascii="Arial" w:hAnsi="Arial" w:cs="Arial"/>
        <w:b/>
        <w:sz w:val="18"/>
        <w:szCs w:val="18"/>
      </w:rPr>
      <w:t>.0 (2019-0</w:t>
    </w:r>
    <w:ins w:id="10198" w:author="MCC" w:date="2019-06-18T01:07:00Z">
      <w:r>
        <w:rPr>
          <w:rFonts w:ascii="Arial" w:hAnsi="Arial" w:cs="Arial"/>
          <w:b/>
          <w:sz w:val="18"/>
          <w:szCs w:val="18"/>
        </w:rPr>
        <w:t>6</w:t>
      </w:r>
    </w:ins>
    <w:del w:id="10199" w:author="MCC" w:date="2019-06-18T01:07:00Z">
      <w:r w:rsidRPr="00867DC3" w:rsidDel="006933FF">
        <w:rPr>
          <w:rFonts w:ascii="Arial" w:hAnsi="Arial" w:cs="Arial"/>
          <w:b/>
          <w:sz w:val="18"/>
          <w:szCs w:val="18"/>
        </w:rPr>
        <w:delText>3</w:delText>
      </w:r>
    </w:del>
    <w:r w:rsidRPr="00867DC3">
      <w:rPr>
        <w:rFonts w:ascii="Arial" w:hAnsi="Arial" w:cs="Arial"/>
        <w:b/>
        <w:sz w:val="18"/>
        <w:szCs w:val="18"/>
      </w:rPr>
      <w:t>)</w:t>
    </w:r>
  </w:p>
  <w:p w:rsidR="00314A35" w:rsidRDefault="00314A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2"/>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Muhammad Kazmi">
    <w15:presenceInfo w15:providerId="AD" w15:userId="S-1-5-21-1538607324-3213881460-940295383-355552"/>
  </w15:person>
  <w15:person w15:author="Iana Siomina">
    <w15:presenceInfo w15:providerId="AD" w15:userId="S-1-5-21-1538607324-3213881460-940295383-443854"/>
  </w15:person>
  <w15:person w15:author="Huawei">
    <w15:presenceInfo w15:providerId="None" w15:userId="Huawei"/>
  </w15:person>
  <w15:person w15:author="Kazuyoshi Uesaka">
    <w15:presenceInfo w15:providerId="None" w15:userId="Kazuyoshi Uesak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C62C5"/>
    <w:rsid w:val="0021230C"/>
    <w:rsid w:val="00224E07"/>
    <w:rsid w:val="002618B6"/>
    <w:rsid w:val="00263C63"/>
    <w:rsid w:val="00271080"/>
    <w:rsid w:val="002F1E25"/>
    <w:rsid w:val="002F2EC7"/>
    <w:rsid w:val="00314A35"/>
    <w:rsid w:val="0042122D"/>
    <w:rsid w:val="00447DA1"/>
    <w:rsid w:val="00457685"/>
    <w:rsid w:val="004646D9"/>
    <w:rsid w:val="004C3AAC"/>
    <w:rsid w:val="004C4A86"/>
    <w:rsid w:val="004D61D3"/>
    <w:rsid w:val="005068D5"/>
    <w:rsid w:val="00535611"/>
    <w:rsid w:val="00541E9A"/>
    <w:rsid w:val="00564682"/>
    <w:rsid w:val="005B7373"/>
    <w:rsid w:val="006933FF"/>
    <w:rsid w:val="00767075"/>
    <w:rsid w:val="007E4298"/>
    <w:rsid w:val="007F79E7"/>
    <w:rsid w:val="008028CB"/>
    <w:rsid w:val="008F6F68"/>
    <w:rsid w:val="00901794"/>
    <w:rsid w:val="00907DAC"/>
    <w:rsid w:val="00941733"/>
    <w:rsid w:val="009C605E"/>
    <w:rsid w:val="00A31713"/>
    <w:rsid w:val="00A626B7"/>
    <w:rsid w:val="00AB4D5A"/>
    <w:rsid w:val="00BD43A6"/>
    <w:rsid w:val="00BD50C0"/>
    <w:rsid w:val="00D71E48"/>
    <w:rsid w:val="00EB4194"/>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77E9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18</Pages>
  <Words>5936</Words>
  <Characters>33839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RAN4#89</dc:creator>
  <cp:keywords>CTPClassification=CTP_NT</cp:keywords>
  <dc:description/>
  <cp:lastModifiedBy>MCC</cp:lastModifiedBy>
  <cp:revision>7</cp:revision>
  <dcterms:created xsi:type="dcterms:W3CDTF">2019-05-23T02:32:00Z</dcterms:created>
  <dcterms:modified xsi:type="dcterms:W3CDTF">2019-06-17T23:58:00Z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