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bookmarkStart w:id="1" w:name="_GoBack"/>
      <w:bookmarkEnd w:id="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F5280D">
        <w:rPr>
          <w:noProof w:val="0"/>
        </w:rPr>
        <w:t>8</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F5280D">
        <w:rPr>
          <w:noProof w:val="0"/>
          <w:sz w:val="32"/>
        </w:rPr>
        <w:t>06</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2"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3" w:name="copyrightaddon"/>
      <w:bookmarkEnd w:id="3"/>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2"/>
    <w:p w:rsidR="00080512" w:rsidRPr="0070253A" w:rsidRDefault="00080512" w:rsidP="00673E8E">
      <w:pPr>
        <w:pStyle w:val="TT"/>
        <w:outlineLvl w:val="0"/>
      </w:pPr>
      <w:r w:rsidRPr="0070253A">
        <w:br w:type="page"/>
      </w:r>
      <w:r w:rsidRPr="0070253A">
        <w:lastRenderedPageBreak/>
        <w:t>Contents</w:t>
      </w:r>
    </w:p>
    <w:p w:rsidR="00FC7478" w:rsidRDefault="00FC747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_Toc535423255 \h </w:instrText>
      </w:r>
      <w:r>
        <w:fldChar w:fldCharType="separate"/>
      </w:r>
      <w:r>
        <w:t>6</w:t>
      </w:r>
      <w:r>
        <w:fldChar w:fldCharType="end"/>
      </w:r>
    </w:p>
    <w:p w:rsidR="00FC7478" w:rsidRDefault="00FC747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_Toc535423256 \h </w:instrText>
      </w:r>
      <w:r>
        <w:fldChar w:fldCharType="separate"/>
      </w:r>
      <w:r>
        <w:t>7</w:t>
      </w:r>
      <w:r>
        <w:fldChar w:fldCharType="end"/>
      </w:r>
    </w:p>
    <w:p w:rsidR="00FC7478" w:rsidRDefault="00FC747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_Toc535423257 \h </w:instrText>
      </w:r>
      <w:r>
        <w:fldChar w:fldCharType="separate"/>
      </w:r>
      <w:r>
        <w:t>7</w:t>
      </w:r>
      <w:r>
        <w:fldChar w:fldCharType="end"/>
      </w:r>
    </w:p>
    <w:p w:rsidR="00FC7478" w:rsidRDefault="00FC747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_Toc535423258 \h </w:instrText>
      </w:r>
      <w:r>
        <w:fldChar w:fldCharType="separate"/>
      </w:r>
      <w:r>
        <w:t>8</w:t>
      </w:r>
      <w:r>
        <w:fldChar w:fldCharType="end"/>
      </w:r>
    </w:p>
    <w:p w:rsidR="00FC7478" w:rsidRDefault="00FC747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_Toc535423259 \h </w:instrText>
      </w:r>
      <w:r>
        <w:fldChar w:fldCharType="separate"/>
      </w:r>
      <w:r>
        <w:t>8</w:t>
      </w:r>
      <w:r>
        <w:fldChar w:fldCharType="end"/>
      </w:r>
    </w:p>
    <w:p w:rsidR="00FC7478" w:rsidRDefault="00FC747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_Toc535423260 \h </w:instrText>
      </w:r>
      <w:r>
        <w:fldChar w:fldCharType="separate"/>
      </w:r>
      <w:r>
        <w:t>10</w:t>
      </w:r>
      <w:r>
        <w:fldChar w:fldCharType="end"/>
      </w:r>
    </w:p>
    <w:p w:rsidR="00FC7478" w:rsidRDefault="00FC747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_Toc535423261 \h </w:instrText>
      </w:r>
      <w:r>
        <w:fldChar w:fldCharType="separate"/>
      </w:r>
      <w:r>
        <w:t>12</w:t>
      </w:r>
      <w:r>
        <w:fldChar w:fldCharType="end"/>
      </w:r>
    </w:p>
    <w:p w:rsidR="00FC7478" w:rsidRDefault="00FC747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_Toc535423262 \h </w:instrText>
      </w:r>
      <w:r>
        <w:fldChar w:fldCharType="separate"/>
      </w:r>
      <w:r>
        <w:t>13</w:t>
      </w:r>
      <w:r>
        <w:fldChar w:fldCharType="end"/>
      </w:r>
    </w:p>
    <w:p w:rsidR="00FC7478" w:rsidRDefault="00FC747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_Toc535423263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_Toc535423264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_Toc535423265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rsidRPr="00DA10E2">
        <w:t>4.1.2.1</w:t>
      </w:r>
      <w:r>
        <w:rPr>
          <w:rFonts w:asciiTheme="minorHAnsi" w:eastAsiaTheme="minorEastAsia" w:hAnsiTheme="minorHAnsi" w:cstheme="minorBidi"/>
          <w:sz w:val="22"/>
          <w:szCs w:val="22"/>
          <w:lang w:eastAsia="ko-KR"/>
        </w:rPr>
        <w:tab/>
      </w:r>
      <w:r w:rsidRPr="00DA10E2">
        <w:t>General</w:t>
      </w:r>
      <w:r>
        <w:tab/>
      </w:r>
      <w:r>
        <w:fldChar w:fldCharType="begin" w:fldLock="1"/>
      </w:r>
      <w:r>
        <w:instrText xml:space="preserve"> PAGEREF _Toc535423266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t>4.1.2.</w:t>
      </w:r>
      <w:r w:rsidRPr="00DA10E2">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_Toc535423267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t>4.1.2.</w:t>
      </w:r>
      <w:r w:rsidRPr="00DA10E2">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_Toc535423268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_Toc535423269 \h </w:instrText>
      </w:r>
      <w:r>
        <w:fldChar w:fldCharType="separate"/>
      </w:r>
      <w:r>
        <w:t>13</w:t>
      </w:r>
      <w:r>
        <w:fldChar w:fldCharType="end"/>
      </w:r>
    </w:p>
    <w:p w:rsidR="00FC7478" w:rsidRDefault="00FC7478">
      <w:pPr>
        <w:pStyle w:val="TOC2"/>
        <w:rPr>
          <w:rFonts w:asciiTheme="minorHAnsi" w:eastAsiaTheme="minorEastAsia" w:hAnsiTheme="minorHAnsi" w:cstheme="minorBidi"/>
          <w:sz w:val="22"/>
          <w:szCs w:val="22"/>
          <w:lang w:eastAsia="ko-KR"/>
        </w:rPr>
      </w:pPr>
      <w:r w:rsidRPr="00FC7478">
        <w:t>4.2</w:t>
      </w:r>
      <w:r w:rsidRPr="00FC747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_Toc535423270 \h </w:instrText>
      </w:r>
      <w:r>
        <w:fldChar w:fldCharType="separate"/>
      </w:r>
      <w:r>
        <w:t>14</w:t>
      </w:r>
      <w:r>
        <w:fldChar w:fldCharType="end"/>
      </w:r>
    </w:p>
    <w:p w:rsidR="00FC7478" w:rsidRDefault="00FC7478">
      <w:pPr>
        <w:pStyle w:val="TOC2"/>
        <w:rPr>
          <w:rFonts w:asciiTheme="minorHAnsi" w:eastAsiaTheme="minorEastAsia" w:hAnsiTheme="minorHAnsi" w:cstheme="minorBidi"/>
          <w:sz w:val="22"/>
          <w:szCs w:val="22"/>
          <w:lang w:eastAsia="ko-KR"/>
        </w:rPr>
      </w:pPr>
      <w:r w:rsidRPr="00FC7478">
        <w:t>4.3</w:t>
      </w:r>
      <w:r w:rsidRPr="00FC747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_Toc535423271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_Toc535423272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_Toc535423273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_Toc535423274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_Toc535423275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_Toc535423276 \h </w:instrText>
      </w:r>
      <w:r>
        <w:fldChar w:fldCharType="separate"/>
      </w:r>
      <w:r>
        <w:t>15</w:t>
      </w:r>
      <w:r>
        <w:fldChar w:fldCharType="end"/>
      </w:r>
    </w:p>
    <w:p w:rsidR="00FC7478" w:rsidRDefault="00FC747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_Toc535423277 \h </w:instrText>
      </w:r>
      <w:r>
        <w:fldChar w:fldCharType="separate"/>
      </w:r>
      <w:r>
        <w:t>15</w:t>
      </w:r>
      <w:r>
        <w:fldChar w:fldCharType="end"/>
      </w:r>
    </w:p>
    <w:p w:rsidR="00FC7478" w:rsidRDefault="00FC747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_Toc535423278 \h </w:instrText>
      </w:r>
      <w:r>
        <w:fldChar w:fldCharType="separate"/>
      </w:r>
      <w:r>
        <w:t>16</w:t>
      </w:r>
      <w:r>
        <w:fldChar w:fldCharType="end"/>
      </w:r>
    </w:p>
    <w:p w:rsidR="00FC7478" w:rsidRDefault="00FC747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_Toc535423279 \h </w:instrText>
      </w:r>
      <w:r>
        <w:fldChar w:fldCharType="separate"/>
      </w:r>
      <w:r>
        <w:t>16</w:t>
      </w:r>
      <w:r>
        <w:fldChar w:fldCharType="end"/>
      </w:r>
    </w:p>
    <w:p w:rsidR="00FC7478" w:rsidRDefault="00FC747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_Toc535423280 \h </w:instrText>
      </w:r>
      <w:r>
        <w:fldChar w:fldCharType="separate"/>
      </w:r>
      <w:r>
        <w:t>16</w:t>
      </w:r>
      <w:r>
        <w:fldChar w:fldCharType="end"/>
      </w:r>
    </w:p>
    <w:p w:rsidR="00FC7478" w:rsidRDefault="00FC747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_Toc535423281 \h </w:instrText>
      </w:r>
      <w:r>
        <w:fldChar w:fldCharType="separate"/>
      </w:r>
      <w:r>
        <w:t>16</w:t>
      </w:r>
      <w:r>
        <w:fldChar w:fldCharType="end"/>
      </w:r>
    </w:p>
    <w:p w:rsidR="00FC7478" w:rsidRDefault="00FC747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_Toc535423282 \h </w:instrText>
      </w:r>
      <w:r>
        <w:fldChar w:fldCharType="separate"/>
      </w:r>
      <w:r>
        <w:t>17</w:t>
      </w:r>
      <w:r>
        <w:fldChar w:fldCharType="end"/>
      </w:r>
    </w:p>
    <w:p w:rsidR="00FC7478" w:rsidRDefault="00FC747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_Toc535423283 \h </w:instrText>
      </w:r>
      <w:r>
        <w:fldChar w:fldCharType="separate"/>
      </w:r>
      <w:r>
        <w:t>20</w:t>
      </w:r>
      <w:r>
        <w:fldChar w:fldCharType="end"/>
      </w:r>
    </w:p>
    <w:p w:rsidR="00FC7478" w:rsidRDefault="00FC747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_Toc535423284 \h </w:instrText>
      </w:r>
      <w:r>
        <w:fldChar w:fldCharType="separate"/>
      </w:r>
      <w:r>
        <w:t>20</w:t>
      </w:r>
      <w:r>
        <w:fldChar w:fldCharType="end"/>
      </w:r>
    </w:p>
    <w:p w:rsidR="00FC7478" w:rsidRDefault="00FC747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_Toc535423285 \h </w:instrText>
      </w:r>
      <w:r>
        <w:fldChar w:fldCharType="separate"/>
      </w:r>
      <w:r>
        <w:t>20</w:t>
      </w:r>
      <w:r>
        <w:fldChar w:fldCharType="end"/>
      </w:r>
    </w:p>
    <w:p w:rsidR="00FC7478" w:rsidRDefault="00FC747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_Toc535423286 \h </w:instrText>
      </w:r>
      <w:r>
        <w:fldChar w:fldCharType="separate"/>
      </w:r>
      <w:r>
        <w:t>20</w:t>
      </w:r>
      <w:r>
        <w:fldChar w:fldCharType="end"/>
      </w:r>
    </w:p>
    <w:p w:rsidR="00FC7478" w:rsidRDefault="00FC747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_Toc535423287 \h </w:instrText>
      </w:r>
      <w:r>
        <w:fldChar w:fldCharType="separate"/>
      </w:r>
      <w:r>
        <w:t>20</w:t>
      </w:r>
      <w:r>
        <w:fldChar w:fldCharType="end"/>
      </w:r>
    </w:p>
    <w:p w:rsidR="00FC7478" w:rsidRDefault="00FC747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_Toc535423288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_Toc535423289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_Toc535423290 \h </w:instrText>
      </w:r>
      <w:r>
        <w:fldChar w:fldCharType="separate"/>
      </w:r>
      <w:r>
        <w:t>21</w:t>
      </w:r>
      <w:r>
        <w:fldChar w:fldCharType="end"/>
      </w:r>
    </w:p>
    <w:p w:rsidR="00FC7478" w:rsidRDefault="00FC747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_Toc535423291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_Toc535423292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_Toc535423293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_Toc535423294 \h </w:instrText>
      </w:r>
      <w:r>
        <w:fldChar w:fldCharType="separate"/>
      </w:r>
      <w:r>
        <w:t>22</w:t>
      </w:r>
      <w:r>
        <w:fldChar w:fldCharType="end"/>
      </w:r>
    </w:p>
    <w:p w:rsidR="00FC7478" w:rsidRDefault="00FC747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_Toc535423295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_Toc535423296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_Toc535423297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_Toc535423298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_Toc535423299 \h </w:instrText>
      </w:r>
      <w:r>
        <w:fldChar w:fldCharType="separate"/>
      </w:r>
      <w:r>
        <w:t>23</w:t>
      </w:r>
      <w:r>
        <w:fldChar w:fldCharType="end"/>
      </w:r>
    </w:p>
    <w:p w:rsidR="00FC7478" w:rsidRDefault="00FC747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_Toc535423300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_Toc535423301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_Toc535423302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_Toc535423303 \h </w:instrText>
      </w:r>
      <w:r>
        <w:fldChar w:fldCharType="separate"/>
      </w:r>
      <w:r>
        <w:t>23</w:t>
      </w:r>
      <w:r>
        <w:fldChar w:fldCharType="end"/>
      </w:r>
    </w:p>
    <w:p w:rsidR="00FC7478" w:rsidRDefault="00FC747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_Toc535423304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_Toc535423305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_Toc535423306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_Toc535423307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_Toc535423308 \h </w:instrText>
      </w:r>
      <w:r>
        <w:fldChar w:fldCharType="separate"/>
      </w:r>
      <w:r>
        <w:t>24</w:t>
      </w:r>
      <w:r>
        <w:fldChar w:fldCharType="end"/>
      </w:r>
    </w:p>
    <w:p w:rsidR="00FC7478" w:rsidRDefault="00FC747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_Toc535423309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_Toc535423310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_Toc535423311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_Toc535423312 \h </w:instrText>
      </w:r>
      <w:r>
        <w:fldChar w:fldCharType="separate"/>
      </w:r>
      <w:r>
        <w:t>25</w:t>
      </w:r>
      <w:r>
        <w:fldChar w:fldCharType="end"/>
      </w:r>
    </w:p>
    <w:p w:rsidR="00FC7478" w:rsidRDefault="00FC747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_Toc535423313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_Toc535423314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_Toc535423315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_Toc535423316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_Toc535423317 \h </w:instrText>
      </w:r>
      <w:r>
        <w:fldChar w:fldCharType="separate"/>
      </w:r>
      <w:r>
        <w:t>26</w:t>
      </w:r>
      <w:r>
        <w:fldChar w:fldCharType="end"/>
      </w:r>
    </w:p>
    <w:p w:rsidR="00FC7478" w:rsidRDefault="00FC747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_Toc535423318 \h </w:instrText>
      </w:r>
      <w:r>
        <w:fldChar w:fldCharType="separate"/>
      </w:r>
      <w:r>
        <w:t>26</w:t>
      </w:r>
      <w:r>
        <w:fldChar w:fldCharType="end"/>
      </w:r>
    </w:p>
    <w:p w:rsidR="00FC7478" w:rsidRDefault="00FC747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_Toc535423319 \h </w:instrText>
      </w:r>
      <w:r>
        <w:fldChar w:fldCharType="separate"/>
      </w:r>
      <w:r>
        <w:t>26</w:t>
      </w:r>
      <w:r>
        <w:fldChar w:fldCharType="end"/>
      </w:r>
    </w:p>
    <w:p w:rsidR="00FC7478" w:rsidRDefault="00FC747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_Toc535423320 \h </w:instrText>
      </w:r>
      <w:r>
        <w:fldChar w:fldCharType="separate"/>
      </w:r>
      <w:r>
        <w:t>27</w:t>
      </w:r>
      <w:r>
        <w:fldChar w:fldCharType="end"/>
      </w:r>
    </w:p>
    <w:p w:rsidR="00FC7478" w:rsidRDefault="00FC7478">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_Toc535423321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_Toc535423322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_Toc535423323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_Toc535423324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_Toc535423325 \h </w:instrText>
      </w:r>
      <w:r>
        <w:fldChar w:fldCharType="separate"/>
      </w:r>
      <w:r>
        <w:t>28</w:t>
      </w:r>
      <w:r>
        <w:fldChar w:fldCharType="end"/>
      </w:r>
    </w:p>
    <w:p w:rsidR="00FC7478" w:rsidRDefault="00FC747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_Toc535423326 \h </w:instrText>
      </w:r>
      <w:r>
        <w:fldChar w:fldCharType="separate"/>
      </w:r>
      <w:r>
        <w:t>28</w:t>
      </w:r>
      <w:r>
        <w:fldChar w:fldCharType="end"/>
      </w:r>
    </w:p>
    <w:p w:rsidR="00FC7478" w:rsidRDefault="00FC747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_Toc535423327 \h </w:instrText>
      </w:r>
      <w:r>
        <w:fldChar w:fldCharType="separate"/>
      </w:r>
      <w:r>
        <w:t>28</w:t>
      </w:r>
      <w:r>
        <w:fldChar w:fldCharType="end"/>
      </w:r>
    </w:p>
    <w:p w:rsidR="00FC7478" w:rsidRDefault="00FC747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_Toc535423328 \h </w:instrText>
      </w:r>
      <w:r>
        <w:fldChar w:fldCharType="separate"/>
      </w:r>
      <w:r>
        <w:t>29</w:t>
      </w:r>
      <w:r>
        <w:fldChar w:fldCharType="end"/>
      </w:r>
    </w:p>
    <w:p w:rsidR="00FC7478" w:rsidRDefault="00FC747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_Toc535423329 \h </w:instrText>
      </w:r>
      <w:r>
        <w:fldChar w:fldCharType="separate"/>
      </w:r>
      <w:r>
        <w:t>29</w:t>
      </w:r>
      <w:r>
        <w:fldChar w:fldCharType="end"/>
      </w:r>
    </w:p>
    <w:p w:rsidR="00FC7478" w:rsidRDefault="00FC7478">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_Toc535423330 \h </w:instrText>
      </w:r>
      <w:r>
        <w:fldChar w:fldCharType="separate"/>
      </w:r>
      <w:r>
        <w:t>30</w:t>
      </w:r>
      <w:r>
        <w:fldChar w:fldCharType="end"/>
      </w:r>
    </w:p>
    <w:p w:rsidR="00FC7478" w:rsidRDefault="00FC747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_Toc535423331 \h </w:instrText>
      </w:r>
      <w:r>
        <w:fldChar w:fldCharType="separate"/>
      </w:r>
      <w:r>
        <w:t>31</w:t>
      </w:r>
      <w:r>
        <w:fldChar w:fldCharType="end"/>
      </w:r>
    </w:p>
    <w:p w:rsidR="00FC7478" w:rsidRDefault="00FC747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_Toc535423332 \h </w:instrText>
      </w:r>
      <w:r>
        <w:fldChar w:fldCharType="separate"/>
      </w:r>
      <w:r>
        <w:t>31</w:t>
      </w:r>
      <w:r>
        <w:fldChar w:fldCharType="end"/>
      </w:r>
    </w:p>
    <w:p w:rsidR="00FC7478" w:rsidRDefault="00FC747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_Toc535423333 \h </w:instrText>
      </w:r>
      <w:r>
        <w:fldChar w:fldCharType="separate"/>
      </w:r>
      <w:r>
        <w:t>32</w:t>
      </w:r>
      <w:r>
        <w:fldChar w:fldCharType="end"/>
      </w:r>
    </w:p>
    <w:p w:rsidR="00FC7478" w:rsidRDefault="00FC747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_Toc535423334 \h </w:instrText>
      </w:r>
      <w:r>
        <w:fldChar w:fldCharType="separate"/>
      </w:r>
      <w:r>
        <w:t>32</w:t>
      </w:r>
      <w:r>
        <w:fldChar w:fldCharType="end"/>
      </w:r>
    </w:p>
    <w:p w:rsidR="00FC7478" w:rsidRDefault="00FC747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_Toc535423335 \h </w:instrText>
      </w:r>
      <w:r>
        <w:fldChar w:fldCharType="separate"/>
      </w:r>
      <w:r>
        <w:t>32</w:t>
      </w:r>
      <w:r>
        <w:fldChar w:fldCharType="end"/>
      </w:r>
    </w:p>
    <w:p w:rsidR="00FC7478" w:rsidRDefault="00FC747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_Toc535423336 \h </w:instrText>
      </w:r>
      <w:r>
        <w:fldChar w:fldCharType="separate"/>
      </w:r>
      <w:r>
        <w:t>33</w:t>
      </w:r>
      <w:r>
        <w:fldChar w:fldCharType="end"/>
      </w:r>
    </w:p>
    <w:p w:rsidR="00FC7478" w:rsidRDefault="00FC747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_Toc535423337 \h </w:instrText>
      </w:r>
      <w:r>
        <w:fldChar w:fldCharType="separate"/>
      </w:r>
      <w:r>
        <w:t>33</w:t>
      </w:r>
      <w:r>
        <w:fldChar w:fldCharType="end"/>
      </w:r>
    </w:p>
    <w:p w:rsidR="00FC7478" w:rsidRDefault="00FC747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_Toc535423338 \h </w:instrText>
      </w:r>
      <w:r>
        <w:fldChar w:fldCharType="separate"/>
      </w:r>
      <w:r>
        <w:t>34</w:t>
      </w:r>
      <w:r>
        <w:fldChar w:fldCharType="end"/>
      </w:r>
    </w:p>
    <w:p w:rsidR="00FC7478" w:rsidRDefault="00FC747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_Toc535423339 \h </w:instrText>
      </w:r>
      <w:r>
        <w:fldChar w:fldCharType="separate"/>
      </w:r>
      <w:r>
        <w:t>34</w:t>
      </w:r>
      <w:r>
        <w:fldChar w:fldCharType="end"/>
      </w:r>
    </w:p>
    <w:p w:rsidR="00FC7478" w:rsidRDefault="00FC747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_Toc535423340 \h </w:instrText>
      </w:r>
      <w:r>
        <w:fldChar w:fldCharType="separate"/>
      </w:r>
      <w:r>
        <w:t>34</w:t>
      </w:r>
      <w:r>
        <w:fldChar w:fldCharType="end"/>
      </w:r>
    </w:p>
    <w:p w:rsidR="00FC7478" w:rsidRDefault="00FC747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_Toc535423341 \h </w:instrText>
      </w:r>
      <w:r>
        <w:fldChar w:fldCharType="separate"/>
      </w:r>
      <w:r>
        <w:t>34</w:t>
      </w:r>
      <w:r>
        <w:fldChar w:fldCharType="end"/>
      </w:r>
    </w:p>
    <w:p w:rsidR="00FC7478" w:rsidRDefault="00FC747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_Toc535423342 \h </w:instrText>
      </w:r>
      <w:r>
        <w:fldChar w:fldCharType="separate"/>
      </w:r>
      <w:r>
        <w:t>35</w:t>
      </w:r>
      <w:r>
        <w:fldChar w:fldCharType="end"/>
      </w:r>
    </w:p>
    <w:p w:rsidR="00FC7478" w:rsidRDefault="00FC747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_Toc535423343 \h </w:instrText>
      </w:r>
      <w:r>
        <w:fldChar w:fldCharType="separate"/>
      </w:r>
      <w:r>
        <w:t>35</w:t>
      </w:r>
      <w:r>
        <w:fldChar w:fldCharType="end"/>
      </w:r>
    </w:p>
    <w:p w:rsidR="00FC7478" w:rsidRDefault="00FC747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_Toc535423344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_Toc535423345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_Toc535423346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_Toc535423347 \h </w:instrText>
      </w:r>
      <w:r>
        <w:fldChar w:fldCharType="separate"/>
      </w:r>
      <w:r>
        <w:t>36</w:t>
      </w:r>
      <w:r>
        <w:fldChar w:fldCharType="end"/>
      </w:r>
    </w:p>
    <w:p w:rsidR="00FC7478" w:rsidRDefault="00FC747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_Toc535423348 \h </w:instrText>
      </w:r>
      <w:r>
        <w:fldChar w:fldCharType="separate"/>
      </w:r>
      <w:r>
        <w:t>36</w:t>
      </w:r>
      <w:r>
        <w:fldChar w:fldCharType="end"/>
      </w:r>
    </w:p>
    <w:p w:rsidR="00FC7478" w:rsidRDefault="00FC747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_Toc535423349 \h </w:instrText>
      </w:r>
      <w:r>
        <w:fldChar w:fldCharType="separate"/>
      </w:r>
      <w:r>
        <w:t>36</w:t>
      </w:r>
      <w:r>
        <w:fldChar w:fldCharType="end"/>
      </w:r>
    </w:p>
    <w:p w:rsidR="00FC7478" w:rsidRDefault="00FC747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_Toc535423350 \h </w:instrText>
      </w:r>
      <w:r>
        <w:fldChar w:fldCharType="separate"/>
      </w:r>
      <w:r>
        <w:t>36</w:t>
      </w:r>
      <w:r>
        <w:fldChar w:fldCharType="end"/>
      </w:r>
    </w:p>
    <w:p w:rsidR="00FC7478" w:rsidRDefault="00FC747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_Toc535423351 \h </w:instrText>
      </w:r>
      <w:r>
        <w:fldChar w:fldCharType="separate"/>
      </w:r>
      <w:r>
        <w:t>36</w:t>
      </w:r>
      <w:r>
        <w:fldChar w:fldCharType="end"/>
      </w:r>
    </w:p>
    <w:p w:rsidR="00FC7478" w:rsidRDefault="00FC747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_Toc535423352 \h </w:instrText>
      </w:r>
      <w:r>
        <w:fldChar w:fldCharType="separate"/>
      </w:r>
      <w:r>
        <w:t>37</w:t>
      </w:r>
      <w:r>
        <w:fldChar w:fldCharType="end"/>
      </w:r>
    </w:p>
    <w:p w:rsidR="00FC7478" w:rsidRDefault="00FC747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_Toc535423353 \h </w:instrText>
      </w:r>
      <w:r>
        <w:fldChar w:fldCharType="separate"/>
      </w:r>
      <w:r>
        <w:t>37</w:t>
      </w:r>
      <w:r>
        <w:fldChar w:fldCharType="end"/>
      </w:r>
    </w:p>
    <w:p w:rsidR="00FC7478" w:rsidRDefault="00FC747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_Toc535423354 \h </w:instrText>
      </w:r>
      <w:r>
        <w:fldChar w:fldCharType="separate"/>
      </w:r>
      <w:r>
        <w:t>37</w:t>
      </w:r>
      <w:r>
        <w:fldChar w:fldCharType="end"/>
      </w:r>
    </w:p>
    <w:p w:rsidR="00FC7478" w:rsidRDefault="00FC747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_Toc535423355 \h </w:instrText>
      </w:r>
      <w:r>
        <w:fldChar w:fldCharType="separate"/>
      </w:r>
      <w:r>
        <w:t>37</w:t>
      </w:r>
      <w:r>
        <w:fldChar w:fldCharType="end"/>
      </w:r>
    </w:p>
    <w:p w:rsidR="00FC7478" w:rsidRDefault="00FC747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_Toc535423356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_Toc535423357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_Toc535423358 \h </w:instrText>
      </w:r>
      <w:r>
        <w:fldChar w:fldCharType="separate"/>
      </w:r>
      <w:r>
        <w:t>38</w:t>
      </w:r>
      <w:r>
        <w:fldChar w:fldCharType="end"/>
      </w:r>
    </w:p>
    <w:p w:rsidR="00FC7478" w:rsidRDefault="00FC747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_Toc535423359 \h </w:instrText>
      </w:r>
      <w:r>
        <w:fldChar w:fldCharType="separate"/>
      </w:r>
      <w:r>
        <w:t>38</w:t>
      </w:r>
      <w:r>
        <w:fldChar w:fldCharType="end"/>
      </w:r>
    </w:p>
    <w:p w:rsidR="00FC7478" w:rsidRDefault="00FC747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_Toc535423360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_Toc535423361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_Toc535423362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_Toc535423363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_Toc535423364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_Toc535423365 \h </w:instrText>
      </w:r>
      <w:r>
        <w:fldChar w:fldCharType="separate"/>
      </w:r>
      <w:r>
        <w:t>39</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_Toc535423366 \h </w:instrText>
      </w:r>
      <w:r>
        <w:fldChar w:fldCharType="separate"/>
      </w:r>
      <w:r>
        <w:t>41</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_Toc535423367 \h </w:instrText>
      </w:r>
      <w:r>
        <w:fldChar w:fldCharType="separate"/>
      </w:r>
      <w:r>
        <w:t>42</w:t>
      </w:r>
      <w:r>
        <w:fldChar w:fldCharType="end"/>
      </w:r>
    </w:p>
    <w:p w:rsidR="00FC7478" w:rsidRDefault="00FC7478" w:rsidP="00FC7478">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_Toc535423368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_Toc535423369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_Toc535423370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_Toc535423371 \h </w:instrText>
      </w:r>
      <w:r>
        <w:fldChar w:fldCharType="separate"/>
      </w:r>
      <w:r>
        <w:t>43</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_Toc535423372 \h </w:instrText>
      </w:r>
      <w:r>
        <w:fldChar w:fldCharType="separate"/>
      </w:r>
      <w:r>
        <w:t>44</w:t>
      </w:r>
      <w:r>
        <w:fldChar w:fldCharType="end"/>
      </w:r>
    </w:p>
    <w:p w:rsidR="00FC7478" w:rsidRDefault="00FC747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_Toc535423373 \h </w:instrText>
      </w:r>
      <w:r>
        <w:fldChar w:fldCharType="separate"/>
      </w:r>
      <w:r>
        <w:t>44</w:t>
      </w:r>
      <w:r>
        <w:fldChar w:fldCharType="end"/>
      </w:r>
    </w:p>
    <w:p w:rsidR="00FC7478" w:rsidRDefault="00FC747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_Toc535423374 \h </w:instrText>
      </w:r>
      <w:r>
        <w:fldChar w:fldCharType="separate"/>
      </w:r>
      <w:r>
        <w:t>44</w:t>
      </w:r>
      <w:r>
        <w:fldChar w:fldCharType="end"/>
      </w:r>
    </w:p>
    <w:p w:rsidR="00FC7478" w:rsidRDefault="00FC747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_Toc535423375 \h </w:instrText>
      </w:r>
      <w:r>
        <w:fldChar w:fldCharType="separate"/>
      </w:r>
      <w:r>
        <w:t>45</w:t>
      </w:r>
      <w:r>
        <w:fldChar w:fldCharType="end"/>
      </w:r>
    </w:p>
    <w:p w:rsidR="00FC7478" w:rsidRDefault="00FC747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_Toc535423376 \h </w:instrText>
      </w:r>
      <w:r>
        <w:fldChar w:fldCharType="separate"/>
      </w:r>
      <w:r>
        <w:t>45</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_Toc535423377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_Toc535423378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_Toc535423379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_Toc535423380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_Toc535423381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_Toc535423382 \h </w:instrText>
      </w:r>
      <w:r>
        <w:fldChar w:fldCharType="separate"/>
      </w:r>
      <w:r>
        <w:t>46</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_Toc535423383 \h </w:instrText>
      </w:r>
      <w:r>
        <w:fldChar w:fldCharType="separate"/>
      </w:r>
      <w:r>
        <w:t>47</w:t>
      </w:r>
      <w:r>
        <w:fldChar w:fldCharType="end"/>
      </w:r>
    </w:p>
    <w:p w:rsidR="00080512" w:rsidRPr="0070253A" w:rsidRDefault="00FC7478">
      <w:r>
        <w:rPr>
          <w:noProof/>
          <w:sz w:val="22"/>
        </w:rPr>
        <w:fldChar w:fldCharType="end"/>
      </w:r>
    </w:p>
    <w:p w:rsidR="00080512" w:rsidRPr="0070253A" w:rsidRDefault="00080512" w:rsidP="00673E8E">
      <w:pPr>
        <w:pStyle w:val="Heading1"/>
      </w:pPr>
      <w:r w:rsidRPr="0070253A">
        <w:br w:type="page"/>
      </w:r>
      <w:bookmarkStart w:id="4" w:name="_Toc535423255"/>
      <w:r w:rsidRPr="0070253A">
        <w:lastRenderedPageBreak/>
        <w:t>Foreword</w:t>
      </w:r>
      <w:bookmarkEnd w:id="4"/>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5" w:name="_Toc535423256"/>
      <w:r w:rsidRPr="0070253A">
        <w:lastRenderedPageBreak/>
        <w:t>1</w:t>
      </w:r>
      <w:r w:rsidRPr="0070253A">
        <w:tab/>
        <w:t>Scope</w:t>
      </w:r>
      <w:bookmarkEnd w:id="5"/>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6" w:name="_Toc535423257"/>
      <w:r w:rsidRPr="0070253A">
        <w:t>2</w:t>
      </w:r>
      <w:r w:rsidRPr="0070253A">
        <w:tab/>
        <w:t>References</w:t>
      </w:r>
      <w:bookmarkEnd w:id="6"/>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7" w:name="_Toc535423258"/>
      <w:r w:rsidRPr="0070253A">
        <w:lastRenderedPageBreak/>
        <w:t>3</w:t>
      </w:r>
      <w:r w:rsidRPr="0070253A">
        <w:tab/>
        <w:t xml:space="preserve">Definitions, </w:t>
      </w:r>
      <w:r w:rsidR="008028A4" w:rsidRPr="0070253A">
        <w:t>symbols and abbreviations</w:t>
      </w:r>
      <w:bookmarkEnd w:id="7"/>
    </w:p>
    <w:p w:rsidR="00080512" w:rsidRPr="0070253A" w:rsidRDefault="00080512" w:rsidP="00673E8E">
      <w:pPr>
        <w:pStyle w:val="Heading2"/>
      </w:pPr>
      <w:bookmarkStart w:id="8" w:name="_Toc535423259"/>
      <w:r w:rsidRPr="0070253A">
        <w:t>3.1</w:t>
      </w:r>
      <w:r w:rsidRPr="0070253A">
        <w:tab/>
        <w:t>Definitions</w:t>
      </w:r>
      <w:bookmarkEnd w:id="8"/>
    </w:p>
    <w:p w:rsidR="00592C52" w:rsidRPr="0070253A" w:rsidRDefault="00592C52" w:rsidP="00592C52">
      <w:r w:rsidRPr="0070253A">
        <w:t xml:space="preserve">For the purposes of the present document, the terms and definitions given in </w:t>
      </w:r>
      <w:bookmarkStart w:id="9" w:name="OLE_LINK6"/>
      <w:bookmarkStart w:id="10" w:name="OLE_LINK7"/>
      <w:bookmarkStart w:id="11" w:name="OLE_LINK8"/>
      <w:r w:rsidRPr="0070253A">
        <w:t xml:space="preserve">3GPP </w:t>
      </w:r>
      <w:bookmarkEnd w:id="9"/>
      <w:bookmarkEnd w:id="10"/>
      <w:bookmarkEnd w:id="11"/>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2" w:name="OLE_LINK44"/>
      <w:bookmarkStart w:id="13"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2"/>
      <w:bookmarkEnd w:id="13"/>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4" w:name="_Toc535423260"/>
      <w:r w:rsidRPr="0070253A">
        <w:t>3.2</w:t>
      </w:r>
      <w:r w:rsidRPr="0070253A">
        <w:tab/>
        <w:t>Symbols</w:t>
      </w:r>
      <w:bookmarkEnd w:id="14"/>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3pt" o:ole="">
            <v:imagedata r:id="rId11" o:title=""/>
          </v:shape>
          <o:OLEObject Type="Embed" ProgID="Word.Picture.8" ShapeID="_x0000_i1025" DrawAspect="Content" ObjectID="_1623198545"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25pt;height:231.35pt" o:ole="">
            <v:imagedata r:id="rId13" o:title=""/>
          </v:shape>
          <o:OLEObject Type="Embed" ProgID="Word.Picture.8" ShapeID="_x0000_i1026" DrawAspect="Content" ObjectID="_1623198546"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25pt;height:231.35pt" o:ole="">
            <v:imagedata r:id="rId15" o:title=""/>
          </v:shape>
          <o:OLEObject Type="Embed" ProgID="Word.Picture.8" ShapeID="_x0000_i1027" DrawAspect="Content" ObjectID="_1623198547"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5" w:name="_Toc535423261"/>
      <w:r w:rsidRPr="0070253A">
        <w:t>3.3</w:t>
      </w:r>
      <w:r w:rsidRPr="0070253A">
        <w:tab/>
        <w:t>Abbreviations</w:t>
      </w:r>
      <w:bookmarkEnd w:id="15"/>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6" w:name="_Toc535423262"/>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6"/>
    </w:p>
    <w:p w:rsidR="00884863" w:rsidRPr="0070253A" w:rsidRDefault="006D12BA" w:rsidP="00673E8E">
      <w:pPr>
        <w:pStyle w:val="Heading2"/>
        <w:rPr>
          <w:lang w:eastAsia="zh-CN"/>
        </w:rPr>
      </w:pPr>
      <w:bookmarkStart w:id="17" w:name="_Toc535423263"/>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7"/>
    </w:p>
    <w:p w:rsidR="00AE0E8C" w:rsidRPr="0070253A" w:rsidRDefault="00AE0E8C" w:rsidP="00673E8E">
      <w:pPr>
        <w:pStyle w:val="Heading3"/>
      </w:pPr>
      <w:bookmarkStart w:id="18" w:name="_Toc535423264"/>
      <w:r w:rsidRPr="0070253A">
        <w:t>4.1.1</w:t>
      </w:r>
      <w:r w:rsidRPr="0070253A">
        <w:tab/>
        <w:t>General</w:t>
      </w:r>
      <w:bookmarkEnd w:id="18"/>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9" w:name="_Toc535423265"/>
      <w:r w:rsidRPr="0070253A">
        <w:t>4.1.2</w:t>
      </w:r>
      <w:r w:rsidRPr="0070253A">
        <w:tab/>
        <w:t>Acceptable uncertainty of Test System</w:t>
      </w:r>
      <w:bookmarkEnd w:id="19"/>
    </w:p>
    <w:p w:rsidR="00672E74" w:rsidRPr="0070253A" w:rsidRDefault="00672E74" w:rsidP="00673E8E">
      <w:pPr>
        <w:pStyle w:val="Heading4"/>
        <w:rPr>
          <w:lang w:val="en-GB"/>
        </w:rPr>
      </w:pPr>
      <w:bookmarkStart w:id="20" w:name="_Toc535423266"/>
      <w:r w:rsidRPr="0070253A">
        <w:rPr>
          <w:lang w:val="en-GB"/>
        </w:rPr>
        <w:t>4.1.2.1</w:t>
      </w:r>
      <w:r w:rsidRPr="0070253A">
        <w:rPr>
          <w:lang w:val="en-GB"/>
        </w:rPr>
        <w:tab/>
        <w:t>General</w:t>
      </w:r>
      <w:bookmarkEnd w:id="20"/>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1" w:name="_Toc535423267"/>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1"/>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2" w:name="_Toc535423268"/>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2"/>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3" w:name="_Toc535423269"/>
      <w:r w:rsidRPr="0070253A">
        <w:rPr>
          <w:lang w:eastAsia="sv-SE"/>
        </w:rPr>
        <w:t>4.1.</w:t>
      </w:r>
      <w:r w:rsidRPr="0070253A">
        <w:t>3</w:t>
      </w:r>
      <w:r w:rsidRPr="0070253A">
        <w:rPr>
          <w:lang w:eastAsia="sv-SE"/>
        </w:rPr>
        <w:tab/>
        <w:t>Interpretation of measurement results</w:t>
      </w:r>
      <w:bookmarkEnd w:id="23"/>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4" w:name="_Toc535423270"/>
      <w:r w:rsidRPr="0070253A">
        <w:rPr>
          <w:snapToGrid w:val="0"/>
        </w:rPr>
        <w:t>4.2</w:t>
      </w:r>
      <w:r w:rsidRPr="0070253A">
        <w:rPr>
          <w:snapToGrid w:val="0"/>
        </w:rPr>
        <w:tab/>
      </w:r>
      <w:r w:rsidR="00E41234" w:rsidRPr="0070253A">
        <w:rPr>
          <w:lang w:eastAsia="zh-CN"/>
        </w:rPr>
        <w:t>Conducted and radiated requirement reference points</w:t>
      </w:r>
      <w:bookmarkEnd w:id="24"/>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5" w:name="_MON_1537741413"/>
    <w:bookmarkEnd w:id="25"/>
    <w:p w:rsidR="00AE0E8C" w:rsidRPr="0070253A" w:rsidRDefault="0007730D" w:rsidP="008D32A3">
      <w:pPr>
        <w:pStyle w:val="TH"/>
        <w:rPr>
          <w:lang w:eastAsia="zh-CN"/>
        </w:rPr>
      </w:pPr>
      <w:r w:rsidRPr="0070253A">
        <w:rPr>
          <w:lang w:eastAsia="zh-CN"/>
        </w:rPr>
        <w:object w:dxaOrig="9265" w:dyaOrig="4212">
          <v:shape id="_x0000_i1028" type="#_x0000_t75" style="width:464.3pt;height:211.25pt" o:ole="">
            <v:imagedata r:id="rId17" o:title=""/>
          </v:shape>
          <o:OLEObject Type="Embed" ProgID="Word.Picture.8" ShapeID="_x0000_i1028" DrawAspect="Content" ObjectID="_1623198548"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6" w:name="_Toc535423271"/>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6"/>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7" w:name="_Toc535423272"/>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7"/>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8" w:name="_Toc535423273"/>
      <w:r w:rsidRPr="0070253A">
        <w:rPr>
          <w:lang w:eastAsia="zh-CN"/>
        </w:rPr>
        <w:t>4.5</w:t>
      </w:r>
      <w:r w:rsidRPr="0070253A">
        <w:rPr>
          <w:lang w:eastAsia="zh-CN"/>
        </w:rPr>
        <w:tab/>
      </w:r>
      <w:r w:rsidR="00E41234" w:rsidRPr="0070253A">
        <w:rPr>
          <w:lang w:eastAsia="zh-CN"/>
        </w:rPr>
        <w:t>Operating bands and band categories</w:t>
      </w:r>
      <w:bookmarkEnd w:id="28"/>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9" w:name="_Toc535423274"/>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9"/>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30" w:name="_Toc535423275"/>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30"/>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1" w:name="_Toc535423276"/>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1"/>
    </w:p>
    <w:p w:rsidR="00AE0E8C" w:rsidRPr="0070253A" w:rsidRDefault="00AE0E8C" w:rsidP="00673E8E">
      <w:pPr>
        <w:pStyle w:val="Heading3"/>
      </w:pPr>
      <w:bookmarkStart w:id="32" w:name="_Toc535423277"/>
      <w:r w:rsidRPr="0070253A">
        <w:t>4.8.1</w:t>
      </w:r>
      <w:r w:rsidRPr="0070253A">
        <w:tab/>
        <w:t>Transmit configurations</w:t>
      </w:r>
      <w:bookmarkEnd w:id="32"/>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3pt;height:194.8pt" o:ole="">
            <v:imagedata r:id="rId19" o:title=""/>
          </v:shape>
          <o:OLEObject Type="Embed" ProgID="Word.Picture.8" ShapeID="_x0000_i1029" DrawAspect="Content" ObjectID="_1623198549"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3" w:name="_Toc535423278"/>
      <w:r w:rsidRPr="0070253A">
        <w:lastRenderedPageBreak/>
        <w:t>4.8.2</w:t>
      </w:r>
      <w:r w:rsidRPr="0070253A">
        <w:tab/>
        <w:t>Receive configurations</w:t>
      </w:r>
      <w:bookmarkEnd w:id="33"/>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4" w:name="_MON_1561373884"/>
    <w:bookmarkEnd w:id="34"/>
    <w:p w:rsidR="00AE0E8C" w:rsidRPr="0070253A" w:rsidRDefault="00984AF4" w:rsidP="00AE0E8C">
      <w:pPr>
        <w:pStyle w:val="TH"/>
      </w:pPr>
      <w:r w:rsidRPr="0070253A">
        <w:object w:dxaOrig="10259" w:dyaOrig="4212">
          <v:shape id="_x0000_i1030" type="#_x0000_t75" style="width:477.55pt;height:194.8pt" o:ole="">
            <v:imagedata r:id="rId21" o:title=""/>
          </v:shape>
          <o:OLEObject Type="Embed" ProgID="Word.Picture.8" ShapeID="_x0000_i1030" DrawAspect="Content" ObjectID="_1623198550"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5" w:name="_Toc535423279"/>
      <w:r w:rsidRPr="0070253A">
        <w:t>4.8.3</w:t>
      </w:r>
      <w:r w:rsidRPr="0070253A">
        <w:tab/>
        <w:t>Power supply options</w:t>
      </w:r>
      <w:bookmarkEnd w:id="35"/>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6" w:name="_Toc535423280"/>
      <w:r w:rsidRPr="0070253A">
        <w:t>4.8.4</w:t>
      </w:r>
      <w:r w:rsidRPr="0070253A">
        <w:tab/>
        <w:t>BS with integrated Iuant BS modem</w:t>
      </w:r>
      <w:bookmarkEnd w:id="36"/>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7" w:name="_Toc535423281"/>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7"/>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c>
          <w:tcPr>
            <w:tcW w:w="1478" w:type="dxa"/>
          </w:tcPr>
          <w:p w:rsidR="00AE0E8C" w:rsidRPr="0070253A" w:rsidRDefault="00AE0E8C" w:rsidP="00AE0E8C">
            <w:pPr>
              <w:pStyle w:val="TAC"/>
              <w:rPr>
                <w:rFonts w:cs="Arial"/>
              </w:rPr>
            </w:pPr>
            <w:r w:rsidRPr="0070253A">
              <w:rPr>
                <w:rFonts w:cs="Arial"/>
              </w:rPr>
              <w:t>MR UTRA + E</w:t>
            </w:r>
            <w:r w:rsidR="00484869" w:rsidRPr="0070253A">
              <w:rPr>
                <w:rFonts w:cs="Arial"/>
              </w:rPr>
              <w:noBreakHyphen/>
            </w:r>
            <w:r w:rsidRPr="0070253A">
              <w:rPr>
                <w:rFonts w:cs="Arial"/>
              </w:rPr>
              <w:t>UTRA</w:t>
            </w:r>
          </w:p>
          <w:p w:rsidR="00AE0E8C" w:rsidRPr="0070253A" w:rsidRDefault="00AE0E8C" w:rsidP="00AE0E8C">
            <w:pPr>
              <w:pStyle w:val="TAC"/>
              <w:rPr>
                <w:rFonts w:cs="Arial"/>
              </w:rPr>
            </w:pPr>
          </w:p>
          <w:p w:rsidR="00AE0E8C" w:rsidRPr="0070253A" w:rsidRDefault="00484869" w:rsidP="00AE0E8C">
            <w:pPr>
              <w:pStyle w:val="TAC"/>
              <w:rPr>
                <w:rFonts w:cs="Arial"/>
              </w:rPr>
            </w:pPr>
            <w:r w:rsidRPr="0070253A">
              <w:rPr>
                <w:rFonts w:cs="Arial"/>
              </w:rPr>
              <w:t>SR UTRA (SC, </w:t>
            </w:r>
            <w:r w:rsidR="00AE0E8C" w:rsidRPr="0070253A">
              <w:rPr>
                <w:rFonts w:cs="Arial"/>
              </w:rPr>
              <w:t>MC)</w:t>
            </w:r>
          </w:p>
          <w:p w:rsidR="00AE0E8C" w:rsidRPr="0070253A" w:rsidRDefault="00AE0E8C" w:rsidP="00AE0E8C">
            <w:pPr>
              <w:pStyle w:val="TAC"/>
              <w:rPr>
                <w:rFonts w:cs="Arial"/>
              </w:rPr>
            </w:pPr>
          </w:p>
          <w:p w:rsidR="00AE0E8C" w:rsidRPr="0070253A" w:rsidRDefault="00484869" w:rsidP="00AE0E8C">
            <w:pPr>
              <w:pStyle w:val="TAC"/>
              <w:rPr>
                <w:rFonts w:cs="Arial"/>
                <w:b/>
                <w:bCs/>
              </w:rPr>
            </w:pPr>
            <w:r w:rsidRPr="0070253A">
              <w:rPr>
                <w:rFonts w:cs="Arial"/>
              </w:rPr>
              <w:t>SR E-UTRA (SC, </w:t>
            </w:r>
            <w:r w:rsidR="00AE0E8C" w:rsidRPr="0070253A">
              <w:rPr>
                <w:rFonts w:cs="Arial"/>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8" w:name="_Toc535423282"/>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8"/>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ins w:id="39" w:author="CR#0132" w:date="2019-06-27T18:58:00Z">
              <w:r w:rsidR="00317346">
                <w:t>,</w:t>
              </w:r>
            </w:ins>
            <w:del w:id="40" w:author="CR#0132" w:date="2019-06-27T18:59:00Z">
              <w:r w:rsidRPr="0070253A" w:rsidDel="00317346">
                <w:delText>.</w:delText>
              </w:r>
            </w:del>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ins w:id="41" w:author="CR#0132" w:date="2019-06-27T18:59:00Z">
              <w:r w:rsidR="00317346">
                <w:t xml:space="preserve"> </w:t>
              </w:r>
            </w:ins>
            <w:r w:rsidR="00484869" w:rsidRPr="0070253A">
              <w:t>2,</w:t>
            </w:r>
            <w:ins w:id="42" w:author="CR#0132" w:date="2019-06-27T18:59:00Z">
              <w:r w:rsidR="00317346">
                <w:t xml:space="preserve"> </w:t>
              </w:r>
            </w:ins>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beams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del w:id="43" w:author="CR#0132" w:date="2019-06-27T18:59:00Z">
              <w:r w:rsidR="00D0486D" w:rsidRPr="0070253A" w:rsidDel="00317346">
                <w:delText xml:space="preserve"> </w:delText>
              </w:r>
            </w:del>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D9.4</w:t>
            </w:r>
          </w:p>
        </w:tc>
        <w:tc>
          <w:tcPr>
            <w:tcW w:w="2930" w:type="dxa"/>
          </w:tcPr>
          <w:p w:rsidR="003B2DEF" w:rsidRPr="0070253A" w:rsidRDefault="003B2DEF" w:rsidP="00484869">
            <w:pPr>
              <w:pStyle w:val="TAL"/>
              <w:keepNext w:val="0"/>
              <w:keepLines w:val="0"/>
            </w:pPr>
            <w:del w:id="44" w:author="CR#0132" w:date="2019-06-27T18:59:00Z">
              <w:r w:rsidRPr="0070253A" w:rsidDel="00317346">
                <w:delText>Beam o</w:delText>
              </w:r>
            </w:del>
            <w:ins w:id="45" w:author="CR#0132" w:date="2019-06-27T18:59:00Z">
              <w:r w:rsidR="00317346">
                <w:t>O</w:t>
              </w:r>
            </w:ins>
            <w:r w:rsidRPr="0070253A">
              <w:t>perating band</w:t>
            </w:r>
            <w:ins w:id="46" w:author="CR#0132" w:date="2019-06-27T18:59:00Z">
              <w:r w:rsidR="00317346">
                <w:t>s</w:t>
              </w:r>
              <w:r w:rsidR="00317346" w:rsidRPr="00382C4B">
                <w:t xml:space="preserve"> </w:t>
              </w:r>
              <w:r w:rsidR="00317346">
                <w:rPr>
                  <w:rFonts w:cs="Arial"/>
                  <w:szCs w:val="18"/>
                </w:rPr>
                <w:t xml:space="preserve">and </w:t>
              </w:r>
              <w:r w:rsidR="00317346">
                <w:rPr>
                  <w:rFonts w:cs="Arial"/>
                  <w:szCs w:val="18"/>
                </w:rPr>
                <w:lastRenderedPageBreak/>
                <w:t>frequency ranges</w:t>
              </w:r>
            </w:ins>
            <w:del w:id="47" w:author="CR#0132" w:date="2019-06-27T18:59:00Z">
              <w:r w:rsidRPr="0070253A" w:rsidDel="00317346">
                <w:delText xml:space="preserve"> support</w:delText>
              </w:r>
            </w:del>
          </w:p>
        </w:tc>
        <w:tc>
          <w:tcPr>
            <w:tcW w:w="5686" w:type="dxa"/>
          </w:tcPr>
          <w:p w:rsidR="00317346" w:rsidRDefault="00317346" w:rsidP="00317346">
            <w:pPr>
              <w:pStyle w:val="TAL"/>
              <w:keepNext w:val="0"/>
              <w:keepLines w:val="0"/>
              <w:rPr>
                <w:ins w:id="48" w:author="CR#0132" w:date="2019-06-27T19:00:00Z"/>
              </w:rPr>
            </w:pPr>
            <w:ins w:id="49" w:author="CR#0132" w:date="2019-06-27T18:59:00Z">
              <w:r>
                <w:lastRenderedPageBreak/>
                <w:t xml:space="preserve">List of </w:t>
              </w:r>
            </w:ins>
            <w:r w:rsidR="00874A6B" w:rsidRPr="0070253A">
              <w:t>UTRA and/or E-UTRA o</w:t>
            </w:r>
            <w:r w:rsidR="003B2DEF" w:rsidRPr="0070253A">
              <w:t>perating band</w:t>
            </w:r>
            <w:r w:rsidR="00874A6B" w:rsidRPr="0070253A">
              <w:t>(s)</w:t>
            </w:r>
            <w:r w:rsidR="003B2DEF" w:rsidRPr="0070253A">
              <w:t xml:space="preserve"> supported by the </w:t>
            </w:r>
            <w:ins w:id="50" w:author="CR#0132" w:date="2019-06-27T19:00:00Z">
              <w:r>
                <w:t xml:space="preserve">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ins>
          </w:p>
          <w:p w:rsidR="003B2DEF" w:rsidRPr="0070253A" w:rsidRDefault="00317346" w:rsidP="00317346">
            <w:pPr>
              <w:pStyle w:val="TAL"/>
              <w:keepNext w:val="0"/>
              <w:keepLines w:val="0"/>
            </w:pPr>
            <w:ins w:id="51" w:author="CR#0132" w:date="2019-06-27T19:00:00Z">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ins>
            <w:del w:id="52" w:author="CR#0132" w:date="2019-06-27T19:00:00Z">
              <w:r w:rsidR="003B2DEF" w:rsidRPr="0070253A" w:rsidDel="00317346">
                <w:delText>beam, declared for every beam</w:delText>
              </w:r>
              <w:r w:rsidR="00874A6B" w:rsidRPr="0070253A" w:rsidDel="00317346">
                <w:delText xml:space="preserve"> identified in D9.3</w:delText>
              </w:r>
              <w:r w:rsidR="003B2DEF" w:rsidRPr="0070253A" w:rsidDel="00317346">
                <w:delText>.</w:delText>
              </w:r>
            </w:del>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 xml:space="preserve">aximum radiated Base Station RF Bandwidth for contiguous </w:t>
            </w:r>
            <w:r w:rsidR="003B2DEF" w:rsidRPr="0070253A">
              <w:rPr>
                <w:lang w:eastAsia="en-GB"/>
              </w:rPr>
              <w:lastRenderedPageBreak/>
              <w:t>operation.</w:t>
            </w:r>
          </w:p>
        </w:tc>
        <w:tc>
          <w:tcPr>
            <w:tcW w:w="5686" w:type="dxa"/>
          </w:tcPr>
          <w:p w:rsidR="003B2DEF" w:rsidRPr="0070253A" w:rsidRDefault="00874A6B" w:rsidP="00484869">
            <w:pPr>
              <w:pStyle w:val="TAL"/>
              <w:keepNext w:val="0"/>
              <w:keepLines w:val="0"/>
            </w:pPr>
            <w:r w:rsidRPr="0070253A">
              <w:rPr>
                <w:lang w:eastAsia="en-GB"/>
              </w:rPr>
              <w:lastRenderedPageBreak/>
              <w:t>L</w:t>
            </w:r>
            <w:r w:rsidR="003B2DEF" w:rsidRPr="0070253A">
              <w:rPr>
                <w:lang w:eastAsia="en-GB"/>
              </w:rPr>
              <w:t>argest Base Station RF Bandwidth for contiguous spectrum operation, declared for each supported operating band</w:t>
            </w:r>
            <w:r w:rsidR="00565C67" w:rsidRPr="0070253A">
              <w:t xml:space="preserve"> identified in </w:t>
            </w:r>
            <w:r w:rsidR="00565C67" w:rsidRPr="0070253A">
              <w:lastRenderedPageBreak/>
              <w:t>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53" w:name="_Toc535423283"/>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53"/>
    </w:p>
    <w:p w:rsidR="003B2DEF" w:rsidRPr="0070253A" w:rsidRDefault="00484869" w:rsidP="00673E8E">
      <w:pPr>
        <w:pStyle w:val="Heading3"/>
        <w:rPr>
          <w:lang w:eastAsia="zh-CN"/>
        </w:rPr>
      </w:pPr>
      <w:bookmarkStart w:id="54" w:name="_Toc535423284"/>
      <w:r w:rsidRPr="0070253A">
        <w:rPr>
          <w:lang w:eastAsia="zh-CN"/>
        </w:rPr>
        <w:t>4.11.1</w:t>
      </w:r>
      <w:r w:rsidR="003B2DEF" w:rsidRPr="0070253A">
        <w:rPr>
          <w:lang w:eastAsia="zh-CN"/>
        </w:rPr>
        <w:tab/>
        <w:t>General</w:t>
      </w:r>
      <w:bookmarkEnd w:id="54"/>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55" w:name="_Toc535423285"/>
      <w:r w:rsidRPr="0070253A">
        <w:rPr>
          <w:lang w:eastAsia="zh-CN"/>
        </w:rPr>
        <w:t>4.11.2</w:t>
      </w:r>
      <w:r w:rsidRPr="0070253A">
        <w:rPr>
          <w:lang w:eastAsia="zh-CN"/>
        </w:rPr>
        <w:tab/>
        <w:t>Test signal configurations</w:t>
      </w:r>
      <w:bookmarkEnd w:id="55"/>
    </w:p>
    <w:p w:rsidR="003B2DEF" w:rsidRPr="0070253A" w:rsidRDefault="003B2DEF" w:rsidP="00673E8E">
      <w:pPr>
        <w:pStyle w:val="Heading4"/>
      </w:pPr>
      <w:bookmarkStart w:id="56" w:name="_Toc535423286"/>
      <w:r w:rsidRPr="0070253A">
        <w:t>4.11.2.1</w:t>
      </w:r>
      <w:r w:rsidRPr="0070253A">
        <w:tab/>
        <w:t>ATCR1: UTRA multicarrier operation</w:t>
      </w:r>
      <w:bookmarkEnd w:id="56"/>
    </w:p>
    <w:p w:rsidR="003B2DEF" w:rsidRPr="0070253A" w:rsidRDefault="003B2DEF" w:rsidP="00673E8E">
      <w:pPr>
        <w:pStyle w:val="Heading5"/>
      </w:pPr>
      <w:bookmarkStart w:id="57" w:name="_Toc535423287"/>
      <w:r w:rsidRPr="0070253A">
        <w:t>4.11.2.1.1</w:t>
      </w:r>
      <w:r w:rsidRPr="0070253A">
        <w:tab/>
        <w:t>General</w:t>
      </w:r>
      <w:bookmarkEnd w:id="57"/>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58" w:name="_Toc535423288"/>
      <w:r w:rsidRPr="0070253A">
        <w:lastRenderedPageBreak/>
        <w:t>4.11.2.1.2</w:t>
      </w:r>
      <w:r w:rsidRPr="0070253A">
        <w:tab/>
        <w:t>ATCR1a generation</w:t>
      </w:r>
      <w:bookmarkEnd w:id="58"/>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59" w:name="_Toc535423289"/>
      <w:r w:rsidRPr="0070253A">
        <w:t>4.11.2.1.3</w:t>
      </w:r>
      <w:r w:rsidRPr="0070253A">
        <w:tab/>
        <w:t>ATCR1b generation</w:t>
      </w:r>
      <w:bookmarkEnd w:id="59"/>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0" w:name="_Toc535423290"/>
      <w:r w:rsidRPr="0070253A">
        <w:t>4.11.2.1.4</w:t>
      </w:r>
      <w:r w:rsidRPr="0070253A">
        <w:tab/>
        <w:t>ATCR1 EIRP allocation</w:t>
      </w:r>
      <w:bookmarkEnd w:id="6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61" w:name="_Toc535423291"/>
      <w:r w:rsidRPr="0070253A">
        <w:t>4.11.2.2</w:t>
      </w:r>
      <w:r w:rsidRPr="0070253A">
        <w:tab/>
        <w:t>ANTCR1: UTRA FDD multicarrier non-contiguous operation</w:t>
      </w:r>
      <w:bookmarkEnd w:id="61"/>
    </w:p>
    <w:p w:rsidR="003B2DEF" w:rsidRPr="0070253A" w:rsidRDefault="003B2DEF" w:rsidP="00673E8E">
      <w:pPr>
        <w:pStyle w:val="Heading5"/>
      </w:pPr>
      <w:bookmarkStart w:id="62" w:name="_Toc535423292"/>
      <w:r w:rsidRPr="0070253A">
        <w:t>4.11.2.2.1</w:t>
      </w:r>
      <w:r w:rsidRPr="0070253A">
        <w:tab/>
        <w:t>General</w:t>
      </w:r>
      <w:bookmarkEnd w:id="62"/>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63" w:name="_Toc535423293"/>
      <w:r w:rsidRPr="0070253A">
        <w:t>4.11.2.2.2</w:t>
      </w:r>
      <w:r w:rsidRPr="0070253A">
        <w:tab/>
        <w:t>ANTCR1 generation</w:t>
      </w:r>
      <w:bookmarkEnd w:id="63"/>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64" w:name="_Toc535423294"/>
      <w:r w:rsidRPr="0070253A">
        <w:t>4.11.2.2.3</w:t>
      </w:r>
      <w:r w:rsidRPr="0070253A">
        <w:tab/>
        <w:t>ANTCR1 EIRP allocation</w:t>
      </w:r>
      <w:bookmarkEnd w:id="64"/>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65" w:name="_Toc535423295"/>
      <w:r w:rsidRPr="0070253A">
        <w:t>4.11.2.3</w:t>
      </w:r>
      <w:r w:rsidRPr="0070253A">
        <w:tab/>
        <w:t>ATCR2: E-UTRA multicarrier operation</w:t>
      </w:r>
      <w:bookmarkEnd w:id="65"/>
    </w:p>
    <w:p w:rsidR="003B2DEF" w:rsidRPr="0070253A" w:rsidRDefault="003B2DEF" w:rsidP="00673E8E">
      <w:pPr>
        <w:pStyle w:val="Heading5"/>
      </w:pPr>
      <w:bookmarkStart w:id="66" w:name="_Toc535423296"/>
      <w:r w:rsidRPr="0070253A">
        <w:t>4.11.2.3.1</w:t>
      </w:r>
      <w:r w:rsidRPr="0070253A">
        <w:tab/>
        <w:t>General</w:t>
      </w:r>
      <w:bookmarkEnd w:id="66"/>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67" w:name="_Toc535423297"/>
      <w:r w:rsidRPr="0070253A">
        <w:t>4.11.2.3.2</w:t>
      </w:r>
      <w:r w:rsidRPr="0070253A">
        <w:tab/>
        <w:t>ATCR2a generation</w:t>
      </w:r>
      <w:bookmarkEnd w:id="67"/>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68" w:name="_Toc535423298"/>
      <w:r w:rsidRPr="0070253A">
        <w:t>4.11.2.3.</w:t>
      </w:r>
      <w:r w:rsidR="009D0DC7" w:rsidRPr="0070253A">
        <w:t>3</w:t>
      </w:r>
      <w:r w:rsidRPr="0070253A">
        <w:tab/>
        <w:t>ATCR2b generation</w:t>
      </w:r>
      <w:bookmarkEnd w:id="68"/>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69" w:name="OLE_LINK18"/>
      <w:r w:rsidRPr="0070253A">
        <w:rPr>
          <w:rFonts w:hint="eastAsia"/>
          <w:lang w:eastAsia="zh-CN"/>
        </w:rPr>
        <w:t>component carrier</w:t>
      </w:r>
      <w:bookmarkEnd w:id="69"/>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70" w:name="_Toc535423299"/>
      <w:r w:rsidRPr="0070253A">
        <w:t>4.11.2.3.</w:t>
      </w:r>
      <w:r w:rsidR="009D0DC7" w:rsidRPr="0070253A">
        <w:t>4</w:t>
      </w:r>
      <w:r w:rsidRPr="0070253A">
        <w:tab/>
        <w:t>ATCR2 EIRP allocation</w:t>
      </w:r>
      <w:bookmarkEnd w:id="7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71" w:name="_Toc535423300"/>
      <w:r w:rsidRPr="0070253A">
        <w:t>4.11.2.4</w:t>
      </w:r>
      <w:r w:rsidRPr="0070253A">
        <w:tab/>
        <w:t>ANTCR2: E-UTRA multicarrier non-contiguous operation</w:t>
      </w:r>
      <w:bookmarkEnd w:id="71"/>
    </w:p>
    <w:p w:rsidR="003B2DEF" w:rsidRPr="0070253A" w:rsidRDefault="003B2DEF" w:rsidP="00673E8E">
      <w:pPr>
        <w:pStyle w:val="Heading5"/>
      </w:pPr>
      <w:bookmarkStart w:id="72" w:name="_Toc535423301"/>
      <w:r w:rsidRPr="0070253A">
        <w:t>4.11.2.4.1</w:t>
      </w:r>
      <w:r w:rsidRPr="0070253A">
        <w:tab/>
        <w:t>General</w:t>
      </w:r>
      <w:bookmarkEnd w:id="72"/>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73" w:name="_Toc535423302"/>
      <w:r w:rsidRPr="0070253A">
        <w:t>4.11.2.4.2</w:t>
      </w:r>
      <w:r w:rsidRPr="0070253A">
        <w:tab/>
        <w:t>ANTCR2 generation</w:t>
      </w:r>
      <w:bookmarkEnd w:id="73"/>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74" w:name="_Toc535423303"/>
      <w:r w:rsidRPr="0070253A">
        <w:t>4.11.2.4.3</w:t>
      </w:r>
      <w:r w:rsidRPr="0070253A">
        <w:tab/>
        <w:t>ANTCR2 EIRP allocation</w:t>
      </w:r>
      <w:bookmarkEnd w:id="74"/>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75" w:name="_Toc535423304"/>
      <w:r w:rsidRPr="0070253A">
        <w:t>4.11.2.5</w:t>
      </w:r>
      <w:r w:rsidRPr="0070253A">
        <w:tab/>
        <w:t>ATCR3: UTRA and E-UTRA multi RAT operation</w:t>
      </w:r>
      <w:bookmarkEnd w:id="75"/>
    </w:p>
    <w:p w:rsidR="003B2DEF" w:rsidRPr="0070253A" w:rsidRDefault="003B2DEF" w:rsidP="00673E8E">
      <w:pPr>
        <w:pStyle w:val="Heading5"/>
      </w:pPr>
      <w:bookmarkStart w:id="76" w:name="_Toc535423305"/>
      <w:r w:rsidRPr="0070253A">
        <w:t>4.11.2.5.1</w:t>
      </w:r>
      <w:r w:rsidRPr="0070253A">
        <w:tab/>
        <w:t>General</w:t>
      </w:r>
      <w:bookmarkEnd w:id="76"/>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77" w:name="_Toc535423306"/>
      <w:r w:rsidRPr="0070253A">
        <w:t>4.11.2.5.2</w:t>
      </w:r>
      <w:r w:rsidRPr="0070253A">
        <w:tab/>
        <w:t>ATCR3a generation</w:t>
      </w:r>
      <w:bookmarkEnd w:id="77"/>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78" w:name="_Toc535423307"/>
      <w:r w:rsidRPr="0070253A">
        <w:t>4.11.2.5.3</w:t>
      </w:r>
      <w:r w:rsidRPr="0070253A">
        <w:tab/>
        <w:t>ATCR3b generation</w:t>
      </w:r>
      <w:bookmarkEnd w:id="78"/>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79" w:name="_Toc535423308"/>
      <w:r w:rsidRPr="0070253A">
        <w:t>4.11.2.5.4</w:t>
      </w:r>
      <w:r w:rsidRPr="0070253A">
        <w:tab/>
        <w:t>ATCR3 EIRP allocation</w:t>
      </w:r>
      <w:bookmarkEnd w:id="79"/>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80" w:name="_Toc535423309"/>
      <w:r w:rsidRPr="0070253A">
        <w:t>4.11.2.6</w:t>
      </w:r>
      <w:r w:rsidRPr="0070253A">
        <w:tab/>
        <w:t>ANTCR3: UTRA and E-UTRA multi RAT non-contiguous operation</w:t>
      </w:r>
      <w:bookmarkEnd w:id="80"/>
    </w:p>
    <w:p w:rsidR="003B2DEF" w:rsidRPr="0070253A" w:rsidRDefault="003B2DEF" w:rsidP="00673E8E">
      <w:pPr>
        <w:pStyle w:val="Heading5"/>
      </w:pPr>
      <w:bookmarkStart w:id="81" w:name="_Toc535423310"/>
      <w:r w:rsidRPr="0070253A">
        <w:t>4.11.2.6.1</w:t>
      </w:r>
      <w:r w:rsidRPr="0070253A">
        <w:tab/>
        <w:t>General</w:t>
      </w:r>
      <w:bookmarkEnd w:id="81"/>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82" w:name="_Toc535423311"/>
      <w:r w:rsidRPr="0070253A">
        <w:t>4.11.2.6.2</w:t>
      </w:r>
      <w:r w:rsidRPr="0070253A">
        <w:tab/>
        <w:t>ANTCR3a generation</w:t>
      </w:r>
      <w:bookmarkEnd w:id="82"/>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83" w:name="_Toc535423312"/>
      <w:r w:rsidRPr="0070253A">
        <w:t>4.11.2.6.3</w:t>
      </w:r>
      <w:r w:rsidRPr="0070253A">
        <w:tab/>
        <w:t>ANTCR3 EIRP allocation</w:t>
      </w:r>
      <w:bookmarkEnd w:id="83"/>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84" w:name="_Toc535423313"/>
      <w:r w:rsidRPr="0070253A">
        <w:t>4.11.2.7</w:t>
      </w:r>
      <w:r w:rsidRPr="0070253A">
        <w:tab/>
        <w:t>ATCR4: Single carrier for receiver tests</w:t>
      </w:r>
      <w:bookmarkEnd w:id="84"/>
    </w:p>
    <w:p w:rsidR="003B2DEF" w:rsidRPr="0070253A" w:rsidRDefault="003B2DEF" w:rsidP="00673E8E">
      <w:pPr>
        <w:pStyle w:val="Heading5"/>
      </w:pPr>
      <w:bookmarkStart w:id="85" w:name="_Toc535423314"/>
      <w:r w:rsidRPr="0070253A">
        <w:t>4.11.2.7.1</w:t>
      </w:r>
      <w:r w:rsidRPr="0070253A">
        <w:tab/>
        <w:t>ATCR4a generation</w:t>
      </w:r>
      <w:bookmarkEnd w:id="85"/>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86" w:name="_Toc535423315"/>
      <w:r w:rsidRPr="0070253A">
        <w:t>4.11.2.7.2</w:t>
      </w:r>
      <w:r w:rsidRPr="0070253A">
        <w:tab/>
        <w:t>ATCR4b generation</w:t>
      </w:r>
      <w:bookmarkEnd w:id="86"/>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87" w:name="_Toc535423316"/>
      <w:r w:rsidRPr="0070253A">
        <w:t>4.11.2.7.3</w:t>
      </w:r>
      <w:r w:rsidRPr="0070253A">
        <w:tab/>
        <w:t>ATCR4c generation</w:t>
      </w:r>
      <w:bookmarkEnd w:id="87"/>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88" w:name="_Toc535423317"/>
      <w:r w:rsidRPr="0070253A">
        <w:lastRenderedPageBreak/>
        <w:t>4.11.2.7.4</w:t>
      </w:r>
      <w:r w:rsidRPr="0070253A">
        <w:tab/>
        <w:t>ATCR4 EIRP allocation</w:t>
      </w:r>
      <w:bookmarkEnd w:id="88"/>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89" w:name="_Toc535423318"/>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89"/>
    </w:p>
    <w:p w:rsidR="003B2DEF" w:rsidRPr="0070253A" w:rsidRDefault="003B2DEF" w:rsidP="00673E8E">
      <w:pPr>
        <w:pStyle w:val="Heading5"/>
      </w:pPr>
      <w:bookmarkStart w:id="90" w:name="_Toc535423319"/>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90"/>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91" w:name="_Toc535423320"/>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91"/>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92" w:name="_Toc535423321"/>
      <w:r w:rsidRPr="0070253A">
        <w:lastRenderedPageBreak/>
        <w:t>4.11.2.9</w:t>
      </w:r>
      <w:r w:rsidRPr="0070253A">
        <w:tab/>
        <w:t>ATCR6: Single carrier for Transmitter tests</w:t>
      </w:r>
      <w:bookmarkEnd w:id="92"/>
    </w:p>
    <w:p w:rsidR="003D5832" w:rsidRPr="0070253A" w:rsidRDefault="003D5832" w:rsidP="00673E8E">
      <w:pPr>
        <w:pStyle w:val="Heading5"/>
      </w:pPr>
      <w:bookmarkStart w:id="93" w:name="_Toc535423322"/>
      <w:r w:rsidRPr="0070253A">
        <w:t>4.11.2.9.1</w:t>
      </w:r>
      <w:r w:rsidRPr="0070253A">
        <w:tab/>
        <w:t>ATCR6a generation</w:t>
      </w:r>
      <w:bookmarkEnd w:id="93"/>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94" w:name="_Toc535423323"/>
      <w:r w:rsidRPr="0070253A">
        <w:t>4.11.2.9.2</w:t>
      </w:r>
      <w:r w:rsidRPr="0070253A">
        <w:tab/>
        <w:t>ATCR6b generation</w:t>
      </w:r>
      <w:bookmarkEnd w:id="94"/>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95" w:name="_Toc535423324"/>
      <w:r w:rsidRPr="0070253A">
        <w:t>4.11.2.9.3</w:t>
      </w:r>
      <w:r w:rsidRPr="0070253A">
        <w:tab/>
        <w:t>ATCR6c generation</w:t>
      </w:r>
      <w:bookmarkEnd w:id="95"/>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96" w:name="_Toc535423325"/>
      <w:r w:rsidRPr="0070253A">
        <w:t>4.11.2.9.4</w:t>
      </w:r>
      <w:r w:rsidRPr="0070253A">
        <w:tab/>
        <w:t>ATCR6 EIRP allocation</w:t>
      </w:r>
      <w:bookmarkEnd w:id="96"/>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97" w:name="_Toc535423326"/>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97"/>
    </w:p>
    <w:p w:rsidR="003B2DEF" w:rsidRPr="0070253A" w:rsidRDefault="00C42DD9" w:rsidP="00673E8E">
      <w:pPr>
        <w:pStyle w:val="Heading3"/>
      </w:pPr>
      <w:bookmarkStart w:id="98" w:name="_Toc535423327"/>
      <w:r w:rsidRPr="0070253A">
        <w:t>4.12.1</w:t>
      </w:r>
      <w:r w:rsidR="003B2DEF" w:rsidRPr="0070253A">
        <w:tab/>
        <w:t>RF channels</w:t>
      </w:r>
      <w:bookmarkEnd w:id="98"/>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99" w:name="_Toc535423328"/>
      <w:r w:rsidRPr="0070253A">
        <w:t>4.12.2</w:t>
      </w:r>
      <w:r w:rsidRPr="0070253A">
        <w:tab/>
        <w:t>Test models</w:t>
      </w:r>
      <w:bookmarkEnd w:id="99"/>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100" w:name="_Toc535423329"/>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100"/>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101" w:name="_Toc535423330"/>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101"/>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102" w:name="_Toc535423331"/>
      <w:r w:rsidRPr="0070253A">
        <w:rPr>
          <w:rFonts w:hint="eastAsia"/>
          <w:lang w:eastAsia="zh-CN"/>
        </w:rPr>
        <w:t>5</w:t>
      </w:r>
      <w:r w:rsidR="00643080" w:rsidRPr="0070253A">
        <w:rPr>
          <w:lang w:eastAsia="zh-CN"/>
        </w:rPr>
        <w:tab/>
        <w:t>Applicability of Requirements</w:t>
      </w:r>
      <w:bookmarkEnd w:id="102"/>
    </w:p>
    <w:p w:rsidR="00B050B9" w:rsidRPr="0070253A" w:rsidRDefault="00B050B9" w:rsidP="00B050B9">
      <w:pPr>
        <w:pStyle w:val="Heading2"/>
      </w:pPr>
      <w:bookmarkStart w:id="103" w:name="_Toc535423332"/>
      <w:r w:rsidRPr="0070253A">
        <w:t>5.1</w:t>
      </w:r>
      <w:r w:rsidRPr="0070253A">
        <w:tab/>
        <w:t>General</w:t>
      </w:r>
      <w:bookmarkEnd w:id="103"/>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104" w:name="_Toc535423333"/>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104"/>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105" w:name="_Toc535423334"/>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105"/>
    </w:p>
    <w:p w:rsidR="003B2DEF" w:rsidRPr="0070253A" w:rsidRDefault="003B2DEF" w:rsidP="00673E8E">
      <w:pPr>
        <w:pStyle w:val="Heading3"/>
      </w:pPr>
      <w:bookmarkStart w:id="106" w:name="_Toc535423335"/>
      <w:r w:rsidRPr="0070253A">
        <w:t>5.3.1</w:t>
      </w:r>
      <w:r w:rsidRPr="0070253A">
        <w:tab/>
        <w:t>General</w:t>
      </w:r>
      <w:bookmarkEnd w:id="106"/>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107" w:name="_Toc535423336"/>
      <w:r w:rsidRPr="0070253A">
        <w:t>5.3.2</w:t>
      </w:r>
      <w:r w:rsidRPr="0070253A">
        <w:tab/>
        <w:t>AAS BS supporting one RAT only MSR in the operating band</w:t>
      </w:r>
      <w:bookmarkEnd w:id="107"/>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108" w:name="_Toc535423337"/>
      <w:r w:rsidRPr="0070253A">
        <w:t>5.3.3</w:t>
      </w:r>
      <w:r w:rsidRPr="0070253A">
        <w:tab/>
        <w:t>AAS BS supporting Single-RAT UTRA in the operating band</w:t>
      </w:r>
      <w:bookmarkEnd w:id="108"/>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109" w:name="_Toc535423338"/>
      <w:r w:rsidRPr="0070253A">
        <w:lastRenderedPageBreak/>
        <w:t>5.3.4</w:t>
      </w:r>
      <w:r w:rsidRPr="0070253A">
        <w:tab/>
        <w:t>AAS BS supporting Single-RAT E-UTRA in the operating band</w:t>
      </w:r>
      <w:bookmarkEnd w:id="109"/>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110" w:name="_Toc535423339"/>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110"/>
    </w:p>
    <w:p w:rsidR="003B2DEF" w:rsidRPr="0070253A" w:rsidRDefault="003B2DEF" w:rsidP="00673E8E">
      <w:pPr>
        <w:pStyle w:val="Heading3"/>
      </w:pPr>
      <w:bookmarkStart w:id="111" w:name="_Toc535423340"/>
      <w:r w:rsidRPr="0070253A">
        <w:t>5.4.1</w:t>
      </w:r>
      <w:r w:rsidRPr="0070253A">
        <w:tab/>
        <w:t>AAS BS operating bands with multi-band dependencies supporting MSR operation</w:t>
      </w:r>
      <w:bookmarkEnd w:id="111"/>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112" w:name="_Toc535423341"/>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112"/>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113" w:name="_Toc535423342"/>
      <w:r w:rsidRPr="0070253A">
        <w:rPr>
          <w:lang w:eastAsia="zh-CN"/>
        </w:rPr>
        <w:t>6</w:t>
      </w:r>
      <w:r w:rsidRPr="0070253A">
        <w:rPr>
          <w:rFonts w:hint="eastAsia"/>
          <w:lang w:eastAsia="zh-CN"/>
        </w:rPr>
        <w:tab/>
        <w:t>Radiated transmitter characteristics</w:t>
      </w:r>
      <w:bookmarkEnd w:id="113"/>
    </w:p>
    <w:p w:rsidR="00540C54" w:rsidRPr="0070253A" w:rsidRDefault="00540C54" w:rsidP="00673E8E">
      <w:pPr>
        <w:pStyle w:val="Heading2"/>
        <w:rPr>
          <w:lang w:eastAsia="zh-CN"/>
        </w:rPr>
      </w:pPr>
      <w:bookmarkStart w:id="114" w:name="_Toc535423343"/>
      <w:r w:rsidRPr="0070253A">
        <w:rPr>
          <w:lang w:eastAsia="zh-CN"/>
        </w:rPr>
        <w:t>6.1</w:t>
      </w:r>
      <w:r w:rsidRPr="0070253A">
        <w:rPr>
          <w:lang w:eastAsia="zh-CN"/>
        </w:rPr>
        <w:tab/>
        <w:t>General</w:t>
      </w:r>
      <w:bookmarkEnd w:id="114"/>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only a representative beam is necessary to 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15" w:name="_Toc535423344"/>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15"/>
    </w:p>
    <w:p w:rsidR="00CC0291" w:rsidRPr="0070253A" w:rsidRDefault="00CC0291" w:rsidP="00673E8E">
      <w:pPr>
        <w:pStyle w:val="Heading3"/>
        <w:rPr>
          <w:lang w:eastAsia="sv-SE"/>
        </w:rPr>
      </w:pPr>
      <w:bookmarkStart w:id="116" w:name="_Toc535423345"/>
      <w:r w:rsidRPr="0070253A">
        <w:rPr>
          <w:lang w:eastAsia="sv-SE"/>
        </w:rPr>
        <w:t>6.2.1</w:t>
      </w:r>
      <w:r w:rsidRPr="0070253A">
        <w:rPr>
          <w:lang w:eastAsia="sv-SE"/>
        </w:rPr>
        <w:tab/>
        <w:t>Definition and applicability</w:t>
      </w:r>
      <w:bookmarkEnd w:id="116"/>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17" w:name="_Toc535423346"/>
      <w:r w:rsidRPr="0070253A">
        <w:rPr>
          <w:lang w:eastAsia="sv-SE"/>
        </w:rPr>
        <w:t>6.2.2</w:t>
      </w:r>
      <w:r w:rsidRPr="0070253A">
        <w:rPr>
          <w:lang w:eastAsia="sv-SE"/>
        </w:rPr>
        <w:tab/>
        <w:t>Minimum Requirement</w:t>
      </w:r>
      <w:bookmarkEnd w:id="117"/>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18" w:name="_Toc535423347"/>
      <w:r w:rsidRPr="0070253A">
        <w:rPr>
          <w:lang w:eastAsia="sv-SE"/>
        </w:rPr>
        <w:lastRenderedPageBreak/>
        <w:t>6.2.3</w:t>
      </w:r>
      <w:r w:rsidRPr="0070253A">
        <w:rPr>
          <w:lang w:eastAsia="sv-SE"/>
        </w:rPr>
        <w:tab/>
        <w:t>Test purpose</w:t>
      </w:r>
      <w:bookmarkEnd w:id="118"/>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19" w:name="_Toc535423348"/>
      <w:r w:rsidRPr="0070253A">
        <w:rPr>
          <w:lang w:eastAsia="sv-SE"/>
        </w:rPr>
        <w:t>6.</w:t>
      </w:r>
      <w:r w:rsidRPr="0070253A">
        <w:rPr>
          <w:lang w:eastAsia="zh-CN"/>
        </w:rPr>
        <w:t>2</w:t>
      </w:r>
      <w:r w:rsidRPr="0070253A">
        <w:rPr>
          <w:lang w:eastAsia="sv-SE"/>
        </w:rPr>
        <w:t>.4</w:t>
      </w:r>
      <w:r w:rsidRPr="0070253A">
        <w:rPr>
          <w:lang w:eastAsia="sv-SE"/>
        </w:rPr>
        <w:tab/>
        <w:t>Method of test</w:t>
      </w:r>
      <w:bookmarkEnd w:id="119"/>
    </w:p>
    <w:p w:rsidR="00CC0291" w:rsidRPr="0070253A" w:rsidRDefault="00CC0291" w:rsidP="00673E8E">
      <w:pPr>
        <w:pStyle w:val="Heading4"/>
        <w:rPr>
          <w:lang w:eastAsia="sv-SE"/>
        </w:rPr>
      </w:pPr>
      <w:bookmarkStart w:id="120" w:name="_Toc535423349"/>
      <w:r w:rsidRPr="0070253A">
        <w:rPr>
          <w:lang w:eastAsia="sv-SE"/>
        </w:rPr>
        <w:t>6.2.4.1</w:t>
      </w:r>
      <w:r w:rsidRPr="0070253A">
        <w:rPr>
          <w:lang w:eastAsia="sv-SE"/>
        </w:rPr>
        <w:tab/>
        <w:t>Initial conditions</w:t>
      </w:r>
      <w:bookmarkEnd w:id="120"/>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21" w:name="_Toc535423350"/>
      <w:r w:rsidRPr="0070253A">
        <w:rPr>
          <w:lang w:eastAsia="sv-SE"/>
        </w:rPr>
        <w:t>6.2.4.2</w:t>
      </w:r>
      <w:r w:rsidRPr="0070253A">
        <w:rPr>
          <w:lang w:eastAsia="sv-SE"/>
        </w:rPr>
        <w:tab/>
        <w:t>Procedure</w:t>
      </w:r>
      <w:bookmarkEnd w:id="121"/>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22" w:name="_Toc535423351"/>
      <w:r w:rsidRPr="0070253A">
        <w:rPr>
          <w:lang w:eastAsia="sv-SE"/>
        </w:rPr>
        <w:t>6.</w:t>
      </w:r>
      <w:r w:rsidRPr="0070253A">
        <w:rPr>
          <w:lang w:eastAsia="zh-CN"/>
        </w:rPr>
        <w:t>2</w:t>
      </w:r>
      <w:r w:rsidRPr="0070253A">
        <w:rPr>
          <w:lang w:eastAsia="sv-SE"/>
        </w:rPr>
        <w:t>.5</w:t>
      </w:r>
      <w:r w:rsidRPr="0070253A">
        <w:rPr>
          <w:lang w:eastAsia="sv-SE"/>
        </w:rPr>
        <w:tab/>
        <w:t>Test Requirement</w:t>
      </w:r>
      <w:bookmarkEnd w:id="122"/>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23" w:name="_Toc535423352"/>
      <w:r w:rsidRPr="0070253A">
        <w:rPr>
          <w:lang w:eastAsia="zh-CN"/>
        </w:rPr>
        <w:lastRenderedPageBreak/>
        <w:t>7</w:t>
      </w:r>
      <w:r w:rsidRPr="0070253A">
        <w:rPr>
          <w:rFonts w:hint="eastAsia"/>
          <w:lang w:eastAsia="zh-CN"/>
        </w:rPr>
        <w:tab/>
        <w:t>Radiated receiver characteristics</w:t>
      </w:r>
      <w:bookmarkEnd w:id="123"/>
    </w:p>
    <w:p w:rsidR="00540C54" w:rsidRPr="0070253A" w:rsidRDefault="00540C54" w:rsidP="00673E8E">
      <w:pPr>
        <w:pStyle w:val="Heading2"/>
        <w:rPr>
          <w:lang w:eastAsia="zh-CN"/>
        </w:rPr>
      </w:pPr>
      <w:bookmarkStart w:id="124" w:name="_Toc535423353"/>
      <w:r w:rsidRPr="0070253A">
        <w:rPr>
          <w:lang w:eastAsia="zh-CN"/>
        </w:rPr>
        <w:t>7.1</w:t>
      </w:r>
      <w:r w:rsidRPr="0070253A">
        <w:rPr>
          <w:lang w:eastAsia="zh-CN"/>
        </w:rPr>
        <w:tab/>
        <w:t>General</w:t>
      </w:r>
      <w:bookmarkEnd w:id="124"/>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25" w:name="_Toc535423354"/>
      <w:r w:rsidRPr="0070253A">
        <w:rPr>
          <w:lang w:eastAsia="zh-CN"/>
        </w:rPr>
        <w:t>7.2</w:t>
      </w:r>
      <w:r w:rsidRPr="0070253A">
        <w:rPr>
          <w:lang w:eastAsia="zh-CN"/>
        </w:rPr>
        <w:tab/>
        <w:t>OTA sensitivity</w:t>
      </w:r>
      <w:bookmarkEnd w:id="125"/>
    </w:p>
    <w:p w:rsidR="00CC0291" w:rsidRPr="0070253A" w:rsidRDefault="00CC0291" w:rsidP="00673E8E">
      <w:pPr>
        <w:pStyle w:val="Heading3"/>
      </w:pPr>
      <w:bookmarkStart w:id="126" w:name="_Toc535423355"/>
      <w:r w:rsidRPr="0070253A">
        <w:t>7.2.1</w:t>
      </w:r>
      <w:r w:rsidRPr="0070253A">
        <w:tab/>
        <w:t>Definition and applicability</w:t>
      </w:r>
      <w:bookmarkEnd w:id="126"/>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27" w:name="_Toc535423356"/>
      <w:r w:rsidRPr="0070253A">
        <w:lastRenderedPageBreak/>
        <w:t>7.2.2</w:t>
      </w:r>
      <w:r w:rsidRPr="0070253A">
        <w:tab/>
        <w:t>Minimum Requirement</w:t>
      </w:r>
      <w:bookmarkEnd w:id="127"/>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28" w:name="_Toc535423357"/>
      <w:r w:rsidRPr="0070253A">
        <w:t>7.2.3</w:t>
      </w:r>
      <w:r w:rsidRPr="0070253A">
        <w:tab/>
        <w:t>Test Purpose</w:t>
      </w:r>
      <w:bookmarkEnd w:id="128"/>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29" w:name="_Toc535423358"/>
      <w:r w:rsidRPr="0070253A">
        <w:t>7.2.4</w:t>
      </w:r>
      <w:r w:rsidRPr="0070253A">
        <w:tab/>
        <w:t>Method of test</w:t>
      </w:r>
      <w:bookmarkEnd w:id="129"/>
    </w:p>
    <w:p w:rsidR="00CC0291" w:rsidRPr="0070253A" w:rsidRDefault="00CC0291" w:rsidP="00673E8E">
      <w:pPr>
        <w:pStyle w:val="Heading4"/>
      </w:pPr>
      <w:bookmarkStart w:id="130" w:name="_Toc535423359"/>
      <w:r w:rsidRPr="0070253A">
        <w:t>7.2.4.1</w:t>
      </w:r>
      <w:r w:rsidRPr="0070253A">
        <w:tab/>
        <w:t>Initial conditions</w:t>
      </w:r>
      <w:bookmarkEnd w:id="130"/>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31" w:name="_Toc535423360"/>
      <w:r w:rsidRPr="0070253A">
        <w:t>7.2.4.2</w:t>
      </w:r>
      <w:r w:rsidRPr="0070253A">
        <w:tab/>
        <w:t>Procedure</w:t>
      </w:r>
      <w:bookmarkEnd w:id="131"/>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32" w:name="_Toc535423361"/>
      <w:r w:rsidRPr="0070253A">
        <w:t>7.2.5</w:t>
      </w:r>
      <w:r w:rsidRPr="0070253A">
        <w:tab/>
        <w:t>Test Requirements</w:t>
      </w:r>
      <w:bookmarkEnd w:id="132"/>
    </w:p>
    <w:p w:rsidR="00CC0291" w:rsidRPr="0070253A" w:rsidRDefault="00CC0291" w:rsidP="00673E8E">
      <w:pPr>
        <w:pStyle w:val="Heading4"/>
      </w:pPr>
      <w:bookmarkStart w:id="133" w:name="_Toc535423362"/>
      <w:r w:rsidRPr="0070253A">
        <w:t>7.2.5.1</w:t>
      </w:r>
      <w:r w:rsidRPr="0070253A">
        <w:tab/>
        <w:t>General</w:t>
      </w:r>
      <w:bookmarkEnd w:id="133"/>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34" w:name="_Toc535423363"/>
      <w:r w:rsidRPr="0070253A">
        <w:t>7.2.5.2</w:t>
      </w:r>
      <w:r w:rsidRPr="0070253A">
        <w:tab/>
        <w:t>UTRA FDD Test Requirements</w:t>
      </w:r>
      <w:bookmarkEnd w:id="134"/>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35" w:name="_Toc535423364"/>
      <w:r w:rsidRPr="0070253A">
        <w:t>7.2.5.3</w:t>
      </w:r>
      <w:r w:rsidRPr="0070253A">
        <w:tab/>
        <w:t>UTRA TDD 1,28Mcp option Test Requirements</w:t>
      </w:r>
      <w:bookmarkEnd w:id="135"/>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36" w:name="_Toc535423365"/>
      <w:r w:rsidRPr="0070253A">
        <w:t>7.2.5.4</w:t>
      </w:r>
      <w:r w:rsidRPr="0070253A">
        <w:tab/>
        <w:t>E-UTRA Test Requirements</w:t>
      </w:r>
      <w:bookmarkEnd w:id="136"/>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70253A" w:rsidRDefault="00C540D6" w:rsidP="000967AF">
            <w:pPr>
              <w:pStyle w:val="TAH"/>
              <w:rPr>
                <w:rFonts w:cs="Arial"/>
              </w:rPr>
            </w:pPr>
            <w:r w:rsidRPr="0070253A">
              <w:rPr>
                <w:rFonts w:cs="Arial"/>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37" w:name="_Toc535423366"/>
      <w:r w:rsidR="00624882" w:rsidRPr="0070253A">
        <w:lastRenderedPageBreak/>
        <w:t>Annex A (normative):</w:t>
      </w:r>
      <w:r w:rsidR="00624882" w:rsidRPr="0070253A">
        <w:br/>
      </w:r>
      <w:r w:rsidR="00215D79" w:rsidRPr="0070253A">
        <w:t>Test system characterization</w:t>
      </w:r>
      <w:bookmarkEnd w:id="137"/>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38" w:name="_Toc535423367"/>
      <w:r w:rsidR="001D4330" w:rsidRPr="0070253A">
        <w:lastRenderedPageBreak/>
        <w:t>Annex B (normative):</w:t>
      </w:r>
      <w:r w:rsidRPr="0070253A">
        <w:br/>
      </w:r>
      <w:r w:rsidR="00215D79" w:rsidRPr="0070253A">
        <w:t>Calibration</w:t>
      </w:r>
      <w:bookmarkEnd w:id="138"/>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39" w:name="_Toc535423368"/>
      <w:r w:rsidR="001B2219" w:rsidRPr="0070253A">
        <w:lastRenderedPageBreak/>
        <w:t>Annex C (informative</w:t>
      </w:r>
      <w:r w:rsidRPr="0070253A">
        <w:t>):</w:t>
      </w:r>
      <w:r w:rsidR="001B2219" w:rsidRPr="0070253A">
        <w:br/>
        <w:t>Test tolerances and derivation of test requirements</w:t>
      </w:r>
      <w:bookmarkEnd w:id="139"/>
    </w:p>
    <w:p w:rsidR="001B77FD" w:rsidRPr="0070253A" w:rsidRDefault="001B77FD" w:rsidP="002E3D6B">
      <w:pPr>
        <w:pStyle w:val="Heading1"/>
      </w:pPr>
      <w:bookmarkStart w:id="140" w:name="_Toc535423369"/>
      <w:r w:rsidRPr="0070253A">
        <w:t>C.1</w:t>
      </w:r>
      <w:r w:rsidRPr="0070253A">
        <w:tab/>
      </w:r>
      <w:r w:rsidRPr="0070253A">
        <w:rPr>
          <w:lang w:eastAsia="sv-SE"/>
        </w:rPr>
        <w:t>General</w:t>
      </w:r>
      <w:bookmarkEnd w:id="140"/>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41" w:name="_Toc535423370"/>
      <w:r w:rsidRPr="0070253A">
        <w:t>C.2</w:t>
      </w:r>
      <w:r w:rsidRPr="0070253A">
        <w:tab/>
      </w:r>
      <w:r w:rsidRPr="0070253A">
        <w:rPr>
          <w:lang w:eastAsia="sv-SE"/>
        </w:rPr>
        <w:t>Measurement of transmitter (OTA)</w:t>
      </w:r>
      <w:bookmarkEnd w:id="141"/>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42" w:name="_Toc535423371"/>
      <w:r w:rsidRPr="0070253A">
        <w:t>C.3</w:t>
      </w:r>
      <w:r w:rsidRPr="0070253A">
        <w:tab/>
      </w:r>
      <w:r w:rsidRPr="0070253A">
        <w:rPr>
          <w:lang w:eastAsia="sv-SE"/>
        </w:rPr>
        <w:t>Measurement of receiv</w:t>
      </w:r>
      <w:r w:rsidRPr="0070253A">
        <w:t>er (OTA)</w:t>
      </w:r>
      <w:bookmarkEnd w:id="142"/>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43" w:name="_Toc535423372"/>
      <w:r w:rsidR="00FD457F" w:rsidRPr="0070253A">
        <w:lastRenderedPageBreak/>
        <w:t>Annex D (informative):</w:t>
      </w:r>
      <w:r w:rsidRPr="0070253A">
        <w:br/>
      </w:r>
      <w:r w:rsidR="001D0C19" w:rsidRPr="0070253A">
        <w:t>Test</w:t>
      </w:r>
      <w:r w:rsidRPr="0070253A">
        <w:t xml:space="preserve"> system set-up</w:t>
      </w:r>
      <w:bookmarkEnd w:id="143"/>
    </w:p>
    <w:p w:rsidR="00CC0291" w:rsidRPr="0070253A" w:rsidRDefault="00CC0291" w:rsidP="00673E8E">
      <w:pPr>
        <w:pStyle w:val="Heading1"/>
      </w:pPr>
      <w:bookmarkStart w:id="144" w:name="_Toc535423373"/>
      <w:r w:rsidRPr="0070253A">
        <w:t>D.1</w:t>
      </w:r>
      <w:r w:rsidRPr="0070253A">
        <w:tab/>
        <w:t>Transmitter</w:t>
      </w:r>
      <w:bookmarkEnd w:id="144"/>
    </w:p>
    <w:p w:rsidR="00CC0291" w:rsidRPr="0070253A" w:rsidRDefault="00CC0291" w:rsidP="00B56FF9">
      <w:pPr>
        <w:pStyle w:val="Heading2"/>
      </w:pPr>
      <w:bookmarkStart w:id="145" w:name="_Toc535423374"/>
      <w:r w:rsidRPr="0070253A">
        <w:t>D1.1</w:t>
      </w:r>
      <w:r w:rsidRPr="0070253A">
        <w:tab/>
        <w:t>Radiated Transmit Power</w:t>
      </w:r>
      <w:bookmarkEnd w:id="145"/>
    </w:p>
    <w:bookmarkStart w:id="146" w:name="_MON_1537741137"/>
    <w:bookmarkEnd w:id="146"/>
    <w:p w:rsidR="00CC0291" w:rsidRPr="0070253A" w:rsidRDefault="0007730D" w:rsidP="00B56FF9">
      <w:pPr>
        <w:pStyle w:val="TH"/>
        <w:rPr>
          <w:lang w:eastAsia="zh-CN"/>
        </w:rPr>
      </w:pPr>
      <w:r w:rsidRPr="0070253A">
        <w:rPr>
          <w:lang w:eastAsia="zh-CN"/>
        </w:rPr>
        <w:object w:dxaOrig="10382" w:dyaOrig="5433">
          <v:shape id="_x0000_i1031" type="#_x0000_t75" style="width:481.25pt;height:252pt" o:ole="">
            <v:imagedata r:id="rId24" o:title=""/>
          </v:shape>
          <o:OLEObject Type="Embed" ProgID="Word.Picture.8" ShapeID="_x0000_i1031" DrawAspect="Content" ObjectID="_1623198551"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47" w:name="_Toc535423375"/>
      <w:r w:rsidRPr="0070253A">
        <w:lastRenderedPageBreak/>
        <w:t>D.2</w:t>
      </w:r>
      <w:r w:rsidRPr="0070253A">
        <w:tab/>
        <w:t>Receiver</w:t>
      </w:r>
      <w:bookmarkEnd w:id="147"/>
    </w:p>
    <w:p w:rsidR="00CC0291" w:rsidRPr="0070253A" w:rsidRDefault="00B56FF9" w:rsidP="00B56FF9">
      <w:pPr>
        <w:pStyle w:val="Heading2"/>
      </w:pPr>
      <w:bookmarkStart w:id="148" w:name="_Toc535423376"/>
      <w:r w:rsidRPr="0070253A">
        <w:t>D.2.1</w:t>
      </w:r>
      <w:r w:rsidRPr="0070253A">
        <w:tab/>
      </w:r>
      <w:r w:rsidR="00CC0291" w:rsidRPr="0070253A">
        <w:t>OTA sensitivity</w:t>
      </w:r>
      <w:bookmarkEnd w:id="148"/>
    </w:p>
    <w:bookmarkStart w:id="149" w:name="_MON_1537741252"/>
    <w:bookmarkEnd w:id="149"/>
    <w:p w:rsidR="00CC0291" w:rsidRPr="0070253A" w:rsidRDefault="0007730D" w:rsidP="00B56FF9">
      <w:pPr>
        <w:pStyle w:val="TH"/>
      </w:pPr>
      <w:r w:rsidRPr="0070253A">
        <w:object w:dxaOrig="10382" w:dyaOrig="5433">
          <v:shape id="_x0000_i1032" type="#_x0000_t75" style="width:481.25pt;height:252pt" o:ole="">
            <v:imagedata r:id="rId26" o:title=""/>
          </v:shape>
          <o:OLEObject Type="Embed" ProgID="Word.Picture.8" ShapeID="_x0000_i1032" DrawAspect="Content" ObjectID="_1623198552"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50" w:name="_Toc535423377"/>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50"/>
    </w:p>
    <w:p w:rsidR="001B77FD" w:rsidRPr="0070253A" w:rsidRDefault="001B77FD" w:rsidP="00673E8E">
      <w:pPr>
        <w:pStyle w:val="Heading1"/>
      </w:pPr>
      <w:bookmarkStart w:id="151" w:name="_Toc535423378"/>
      <w:r w:rsidRPr="0070253A">
        <w:t>E.1</w:t>
      </w:r>
      <w:r w:rsidRPr="0070253A">
        <w:tab/>
        <w:t>General</w:t>
      </w:r>
      <w:bookmarkEnd w:id="151"/>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52" w:name="_Toc535423379"/>
      <w:r w:rsidRPr="0070253A">
        <w:t>E.2</w:t>
      </w:r>
      <w:r w:rsidRPr="0070253A">
        <w:tab/>
        <w:t>Measurement methodology descriptions</w:t>
      </w:r>
      <w:bookmarkEnd w:id="152"/>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53" w:name="_Toc535423380"/>
      <w:r w:rsidRPr="0070253A">
        <w:t>E.3</w:t>
      </w:r>
      <w:r w:rsidRPr="0070253A">
        <w:tab/>
        <w:t>Measurement uncertainty budget format</w:t>
      </w:r>
      <w:bookmarkEnd w:id="153"/>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54" w:name="_Toc535423381"/>
      <w:r w:rsidRPr="0070253A">
        <w:t>E.4</w:t>
      </w:r>
      <w:r w:rsidRPr="0070253A">
        <w:tab/>
        <w:t>Measurement uncertainty budgets</w:t>
      </w:r>
      <w:bookmarkEnd w:id="154"/>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55" w:name="_Toc535423382"/>
      <w:r w:rsidRPr="0070253A">
        <w:t>E.5</w:t>
      </w:r>
      <w:r w:rsidRPr="0070253A">
        <w:tab/>
        <w:t>Measurement error contribution descriptions</w:t>
      </w:r>
      <w:bookmarkEnd w:id="155"/>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56" w:name="historyclause"/>
      <w:r w:rsidRPr="0070253A">
        <w:br w:type="page"/>
      </w:r>
      <w:bookmarkStart w:id="157" w:name="_Toc535423383"/>
      <w:r w:rsidRPr="0070253A">
        <w:lastRenderedPageBreak/>
        <w:t xml:space="preserve">Annex </w:t>
      </w:r>
      <w:r w:rsidR="001B77FD" w:rsidRPr="0070253A">
        <w:t>F</w:t>
      </w:r>
      <w:r w:rsidRPr="0070253A">
        <w:t xml:space="preserve"> (informative):</w:t>
      </w:r>
      <w:r w:rsidRPr="0070253A">
        <w:br/>
        <w:t>Change history</w:t>
      </w:r>
      <w:bookmarkEnd w:id="157"/>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56"/>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rPr>
          <w:ins w:id="158" w:author="CR#0132" w:date="2019-06-27T19: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59" w:author="CR#0132" w:date="2019-06-27T19:01:00Z"/>
                <w:sz w:val="16"/>
                <w:szCs w:val="16"/>
              </w:rPr>
            </w:pPr>
            <w:ins w:id="160" w:author="CR#0132" w:date="2019-06-27T19:01:00Z">
              <w:r w:rsidRPr="0070253A">
                <w:rPr>
                  <w:sz w:val="16"/>
                  <w:szCs w:val="16"/>
                </w:rPr>
                <w:t>201</w:t>
              </w:r>
              <w:r>
                <w:rPr>
                  <w:sz w:val="16"/>
                  <w:szCs w:val="16"/>
                </w:rPr>
                <w:t>9</w:t>
              </w:r>
              <w:r w:rsidRPr="0070253A">
                <w:rPr>
                  <w:sz w:val="16"/>
                  <w:szCs w:val="16"/>
                </w:rPr>
                <w:t>-</w:t>
              </w:r>
              <w:r>
                <w:rPr>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61" w:author="CR#0132" w:date="2019-06-27T19:01:00Z"/>
                <w:sz w:val="16"/>
                <w:szCs w:val="16"/>
              </w:rPr>
            </w:pPr>
            <w:ins w:id="162" w:author="CR#0132" w:date="2019-06-27T19:01:00Z">
              <w:r w:rsidRPr="0070253A">
                <w:rPr>
                  <w:sz w:val="16"/>
                  <w:szCs w:val="16"/>
                </w:rPr>
                <w:t>RAN#8</w:t>
              </w:r>
              <w:r>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63" w:author="CR#0132" w:date="2019-06-27T19:01:00Z"/>
                <w:sz w:val="16"/>
                <w:szCs w:val="16"/>
              </w:rPr>
            </w:pPr>
            <w:ins w:id="164" w:author="CR#0132" w:date="2019-06-27T19:01:00Z">
              <w:r w:rsidRPr="00317346">
                <w:rPr>
                  <w:sz w:val="16"/>
                  <w:szCs w:val="16"/>
                </w:rPr>
                <w:t>RP-191258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65" w:author="CR#0132" w:date="2019-06-27T19:01:00Z"/>
                <w:sz w:val="16"/>
                <w:szCs w:val="16"/>
              </w:rPr>
            </w:pPr>
            <w:ins w:id="166" w:author="CR#0132" w:date="2019-06-27T19:01:00Z">
              <w:r w:rsidRPr="0070253A">
                <w:rPr>
                  <w:sz w:val="16"/>
                  <w:szCs w:val="16"/>
                </w:rPr>
                <w:t>0</w:t>
              </w:r>
              <w:r>
                <w:rPr>
                  <w:sz w:val="16"/>
                  <w:szCs w:val="16"/>
                </w:rPr>
                <w:t>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67" w:author="CR#0132" w:date="2019-06-27T19: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68" w:author="CR#0132" w:date="2019-06-27T19:01:00Z"/>
                <w:sz w:val="16"/>
                <w:szCs w:val="16"/>
              </w:rPr>
            </w:pPr>
            <w:ins w:id="169" w:author="CR#0132" w:date="2019-06-27T19:01:00Z">
              <w:r w:rsidRPr="0070253A">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70" w:author="CR#0132" w:date="2019-06-27T19:01:00Z"/>
                <w:sz w:val="16"/>
                <w:szCs w:val="16"/>
              </w:rPr>
            </w:pPr>
            <w:ins w:id="171" w:author="CR#0132" w:date="2019-06-27T19:01:00Z">
              <w:r w:rsidRPr="00317346">
                <w:rPr>
                  <w:sz w:val="16"/>
                  <w:szCs w:val="16"/>
                </w:rPr>
                <w:t>CR to TS 37.145-2: mirror of operating band and frequency range declaration from NR,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ins w:id="172" w:author="CR#0132" w:date="2019-06-27T19:01:00Z"/>
                <w:sz w:val="16"/>
                <w:szCs w:val="16"/>
              </w:rPr>
            </w:pPr>
            <w:ins w:id="173" w:author="CR#0132" w:date="2019-06-27T19:01:00Z">
              <w:r w:rsidRPr="0070253A">
                <w:rPr>
                  <w:sz w:val="16"/>
                  <w:szCs w:val="16"/>
                </w:rPr>
                <w:t>14.</w:t>
              </w:r>
              <w:r>
                <w:rPr>
                  <w:sz w:val="16"/>
                  <w:szCs w:val="16"/>
                </w:rPr>
                <w:t>8</w:t>
              </w:r>
              <w:r w:rsidRPr="0070253A">
                <w:rPr>
                  <w:sz w:val="16"/>
                  <w:szCs w:val="16"/>
                </w:rPr>
                <w:t>.0</w:t>
              </w:r>
            </w:ins>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0B3" w:rsidRDefault="005150B3">
      <w:r>
        <w:separator/>
      </w:r>
    </w:p>
  </w:endnote>
  <w:endnote w:type="continuationSeparator" w:id="0">
    <w:p w:rsidR="005150B3" w:rsidRDefault="0051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0B3" w:rsidRDefault="005150B3">
      <w:r>
        <w:separator/>
      </w:r>
    </w:p>
  </w:footnote>
  <w:footnote w:type="continuationSeparator" w:id="0">
    <w:p w:rsidR="005150B3" w:rsidRDefault="0051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317346">
      <w:rPr>
        <w:rFonts w:ascii="Arial" w:hAnsi="Arial" w:cs="Arial"/>
        <w:b/>
        <w:noProof/>
        <w:sz w:val="18"/>
        <w:szCs w:val="18"/>
      </w:rPr>
      <w:t>3GPP TS 37.145-2 V14.8.0 (2019-06)</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317346">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32">
    <w15:presenceInfo w15:providerId="None" w15:userId="CR#0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253A"/>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0AEC7"/>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4EE68-2047-48B9-9CE2-3FD0952A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47</Pages>
  <Words>17667</Words>
  <Characters>95403</Characters>
  <Application>Microsoft Office Word</Application>
  <DocSecurity>0</DocSecurity>
  <Lines>2385</Lines>
  <Paragraphs>1687</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CR#0132</cp:lastModifiedBy>
  <cp:revision>21</cp:revision>
  <cp:lastPrinted>2016-09-07T13:03:00Z</cp:lastPrinted>
  <dcterms:created xsi:type="dcterms:W3CDTF">2018-06-25T01:36:00Z</dcterms:created>
  <dcterms:modified xsi:type="dcterms:W3CDTF">2019-06-27T17:01:00Z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